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DDA">
        <w:fldChar w:fldCharType="begin"/>
      </w:r>
      <w:r w:rsidR="001F4DDA">
        <w:instrText xml:space="preserve"> DOCPROPERTY  TSG/WGRef  \* MERGEFORMAT </w:instrText>
      </w:r>
      <w:r w:rsidR="001F4DDA">
        <w:fldChar w:fldCharType="separate"/>
      </w:r>
      <w:r w:rsidR="003609EF">
        <w:rPr>
          <w:b/>
          <w:noProof/>
          <w:sz w:val="24"/>
        </w:rPr>
        <w:t>CT1</w:t>
      </w:r>
      <w:r w:rsidR="001F4D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4DDA">
        <w:fldChar w:fldCharType="begin"/>
      </w:r>
      <w:r w:rsidR="001F4DDA">
        <w:instrText xml:space="preserve"> DOCPROPERTY  MtgSeq  \* MERGEFORMAT </w:instrText>
      </w:r>
      <w:r w:rsidR="001F4DDA">
        <w:fldChar w:fldCharType="separate"/>
      </w:r>
      <w:r w:rsidR="00EB09B7" w:rsidRPr="00EB09B7">
        <w:rPr>
          <w:b/>
          <w:noProof/>
          <w:sz w:val="24"/>
        </w:rPr>
        <w:t>120</w:t>
      </w:r>
      <w:r w:rsidR="001F4DDA">
        <w:rPr>
          <w:b/>
          <w:noProof/>
          <w:sz w:val="24"/>
        </w:rPr>
        <w:fldChar w:fldCharType="end"/>
      </w:r>
      <w:r w:rsidR="00936C99">
        <w:fldChar w:fldCharType="begin"/>
      </w:r>
      <w:r w:rsidR="00936C99">
        <w:instrText xml:space="preserve"> DOCPROPERTY  MtgTitle  \* MERGEFORMAT </w:instrText>
      </w:r>
      <w:r w:rsidR="00936C99">
        <w:fldChar w:fldCharType="end"/>
      </w:r>
      <w:r>
        <w:rPr>
          <w:b/>
          <w:i/>
          <w:noProof/>
          <w:sz w:val="28"/>
        </w:rPr>
        <w:tab/>
      </w:r>
      <w:r w:rsidR="001F4DDA">
        <w:fldChar w:fldCharType="begin"/>
      </w:r>
      <w:r w:rsidR="001F4DDA">
        <w:instrText xml:space="preserve"> DOCPROPERTY  Tdoc#  \* MERGEFORMAT </w:instrText>
      </w:r>
      <w:r w:rsidR="001F4DDA">
        <w:fldChar w:fldCharType="separate"/>
      </w:r>
      <w:r w:rsidR="00E13F3D" w:rsidRPr="00E13F3D">
        <w:rPr>
          <w:b/>
          <w:i/>
          <w:noProof/>
          <w:sz w:val="28"/>
        </w:rPr>
        <w:t>C1-196035</w:t>
      </w:r>
      <w:r w:rsidR="001F4DDA">
        <w:rPr>
          <w:b/>
          <w:i/>
          <w:noProof/>
          <w:sz w:val="28"/>
        </w:rPr>
        <w:fldChar w:fldCharType="end"/>
      </w:r>
    </w:p>
    <w:p w:rsidR="001E41F3" w:rsidRDefault="001F4D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4D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4D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4D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4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7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75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UE radio capability ID reference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4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  <w:r w:rsidR="00E06B90">
              <w:rPr>
                <w:noProof/>
              </w:rPr>
              <w:t xml:space="preserve">, </w:t>
            </w:r>
            <w:r w:rsidR="00E06B90" w:rsidRPr="00E06B90">
              <w:rPr>
                <w:noProof/>
              </w:rPr>
              <w:t>Qualcomm Incorporated</w:t>
            </w:r>
            <w:r w:rsidR="004C0B13">
              <w:rPr>
                <w:noProof/>
              </w:rPr>
              <w:t>, ZTE, Eri</w:t>
            </w:r>
            <w:bookmarkStart w:id="1" w:name="_GoBack"/>
            <w:bookmarkEnd w:id="1"/>
            <w:r w:rsidR="004C0B13">
              <w:rPr>
                <w:noProof/>
              </w:rPr>
              <w:t>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7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36C99">
              <w:fldChar w:fldCharType="begin"/>
            </w:r>
            <w:r w:rsidR="00936C99">
              <w:instrText xml:space="preserve"> DOCPROPERTY  SourceIfTsg  \* MERGEFORMAT </w:instrText>
            </w:r>
            <w:r w:rsidR="00936C9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4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4D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24.501 refers to 9.11.3.yy for description of the “</w:t>
            </w:r>
            <w:r>
              <w:t xml:space="preserve">UE radio capability ID” IE. </w:t>
            </w:r>
          </w:p>
          <w:p w:rsidR="00EC755F" w:rsidRDefault="00EC755F">
            <w:pPr>
              <w:pStyle w:val="CRCoverPage"/>
              <w:spacing w:after="0"/>
              <w:ind w:left="100"/>
            </w:pPr>
            <w:r>
              <w:t>Subclause 9.11.3.68 actually describes this IE.</w:t>
            </w:r>
          </w:p>
          <w:p w:rsidR="00EC755F" w:rsidRDefault="00EC755F">
            <w:pPr>
              <w:pStyle w:val="CRCoverPage"/>
              <w:spacing w:after="0"/>
              <w:ind w:left="100"/>
            </w:pPr>
          </w:p>
          <w:p w:rsidR="00EC755F" w:rsidRDefault="00EC755F">
            <w:pPr>
              <w:pStyle w:val="CRCoverPage"/>
              <w:spacing w:after="0"/>
              <w:ind w:left="100"/>
              <w:rPr>
                <w:noProof/>
              </w:rPr>
            </w:pPr>
            <w:r>
              <w:t>During implementation of the CR, ‘</w:t>
            </w:r>
            <w:proofErr w:type="spellStart"/>
            <w:r>
              <w:t>yy</w:t>
            </w:r>
            <w:proofErr w:type="spellEnd"/>
            <w:r>
              <w:t>’ was not changed into 68.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755F" w:rsidRPr="00462C74" w:rsidRDefault="00EC755F" w:rsidP="00EC755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EC755F" w:rsidRPr="00440029" w:rsidRDefault="00EC755F" w:rsidP="00EC755F">
      <w:pPr>
        <w:pStyle w:val="Heading4"/>
        <w:rPr>
          <w:lang w:eastAsia="ko-KR"/>
        </w:rPr>
      </w:pPr>
      <w:bookmarkStart w:id="3" w:name="_Toc20232928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EC755F" w:rsidRPr="00440029" w:rsidRDefault="00EC755F" w:rsidP="00EC755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EC755F" w:rsidRPr="00440029" w:rsidRDefault="00EC755F" w:rsidP="00EC755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EC755F" w:rsidRPr="00440029" w:rsidRDefault="00EC755F" w:rsidP="00EC755F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EC755F" w:rsidRDefault="00EC755F" w:rsidP="00EC755F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:rsidR="00EC755F" w:rsidRDefault="00EC755F" w:rsidP="00EC755F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Length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L"/>
            </w:pPr>
            <w:r w:rsidRPr="005F7EB0">
              <w:t>Extended protocol discriminator</w:t>
            </w:r>
          </w:p>
          <w:p w:rsidR="00EC755F" w:rsidRPr="005F7EB0" w:rsidRDefault="00EC755F" w:rsidP="00D95B4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Security header type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1/2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Spare half octet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1/2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Message type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5GS registration result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5GS mobile identity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PLMN list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5-47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CE60D4" w:rsidRDefault="00EC755F" w:rsidP="00D95B41">
            <w:pPr>
              <w:pStyle w:val="TAL"/>
            </w:pPr>
            <w:r w:rsidRPr="00CE60D4">
              <w:t>5GS tracking area identity list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9-114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NSSAI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4-74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Rejected NSSAI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4-42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NSSAI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4-146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5GS network feature support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3-5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PDU session status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4-34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PDU session reactivation result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PDU session reactivation result error cause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5-515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LADN information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Network slicing indication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Service area list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6-114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GPRS timer 3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4C33A6" w:rsidRDefault="00EC755F" w:rsidP="00D95B4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GPRS timer 2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GPRS timer 2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Emergency number list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5-50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Extended emergency number list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7-65538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SOR transparent container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20-n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EAP message</w:t>
            </w:r>
          </w:p>
          <w:p w:rsidR="00EC755F" w:rsidRPr="00CE60D4" w:rsidRDefault="00EC755F" w:rsidP="00D95B4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7-1503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1344AD" w:rsidRDefault="00EC755F" w:rsidP="00D95B41">
            <w:pPr>
              <w:pStyle w:val="TAL"/>
            </w:pPr>
            <w:r w:rsidRPr="001344AD">
              <w:t>NSSAI inclusion mode</w:t>
            </w:r>
          </w:p>
          <w:p w:rsidR="00EC755F" w:rsidRPr="00CE60D4" w:rsidRDefault="00EC755F" w:rsidP="00D95B4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1344AD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1344AD" w:rsidRDefault="00EC755F" w:rsidP="00D95B4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1344AD" w:rsidRDefault="00EC755F" w:rsidP="00D95B4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:rsidR="00EC755F" w:rsidRPr="001344AD" w:rsidRDefault="00EC755F" w:rsidP="00D95B4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1344AD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1344AD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1344AD" w:rsidRDefault="00EC755F" w:rsidP="00D95B41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5GS DRX parameters</w:t>
            </w:r>
          </w:p>
          <w:p w:rsidR="00EC755F" w:rsidRDefault="00EC755F" w:rsidP="00D95B4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:rsidR="00EC755F" w:rsidRDefault="00EC755F" w:rsidP="00D95B41">
            <w:pPr>
              <w:pStyle w:val="TAL"/>
            </w:pPr>
            <w:r>
              <w:t>9.11.3.58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1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0AAA" w:rsidRDefault="00EC755F" w:rsidP="00D95B4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AF5D66" w:rsidRDefault="00EC755F" w:rsidP="00D95B4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:rsidR="00EC755F" w:rsidRPr="00CE60D4" w:rsidRDefault="00EC755F" w:rsidP="00D95B4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CC0C94">
              <w:t>4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C0C94" w:rsidRDefault="00EC755F" w:rsidP="00D95B4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E142F" w:rsidRDefault="00EC755F" w:rsidP="00D95B41">
            <w:pPr>
              <w:pStyle w:val="TAL"/>
            </w:pPr>
            <w:r w:rsidRPr="005E142F">
              <w:t>Extended DRX parameters</w:t>
            </w:r>
          </w:p>
          <w:p w:rsidR="00EC755F" w:rsidRPr="00CC0C94" w:rsidRDefault="00EC755F" w:rsidP="00D95B4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5E142F">
              <w:t>3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F761B4" w:rsidRDefault="00EC755F" w:rsidP="00D95B4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E142F" w:rsidRDefault="00EC755F" w:rsidP="00D95B4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GPRS timer 3</w:t>
            </w:r>
          </w:p>
          <w:p w:rsidR="00EC755F" w:rsidRPr="005E142F" w:rsidRDefault="00EC755F" w:rsidP="00D95B4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E142F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E142F" w:rsidRDefault="00EC755F" w:rsidP="00D95B4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E142F" w:rsidRDefault="00EC755F" w:rsidP="00D95B41">
            <w:pPr>
              <w:pStyle w:val="TAC"/>
            </w:pPr>
            <w:r>
              <w:t>3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69583E" w:rsidRDefault="00EC755F" w:rsidP="00D95B4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69583E" w:rsidRDefault="00EC755F" w:rsidP="00D95B4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252256" w:rsidRDefault="00EC755F" w:rsidP="00D95B4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>GPRS timer 3</w:t>
            </w:r>
          </w:p>
          <w:p w:rsidR="00EC755F" w:rsidRDefault="00EC755F" w:rsidP="00D95B4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252256">
              <w:t>3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E4016B" w:rsidRDefault="00EC755F" w:rsidP="00D95B4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252256" w:rsidRDefault="00EC755F" w:rsidP="00D95B4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CE60D4" w:rsidRDefault="00EC755F" w:rsidP="00D95B41">
            <w:pPr>
              <w:pStyle w:val="TAL"/>
            </w:pPr>
            <w:r w:rsidRPr="00CE60D4">
              <w:t>GPRS timer 3</w:t>
            </w:r>
          </w:p>
          <w:p w:rsidR="00EC755F" w:rsidRPr="00252256" w:rsidRDefault="00EC755F" w:rsidP="00D95B4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252256" w:rsidRDefault="00EC755F" w:rsidP="00D95B4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252256" w:rsidRDefault="00EC755F" w:rsidP="00D95B4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252256" w:rsidRDefault="00EC755F" w:rsidP="00D95B4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D11CDE" w:rsidRDefault="00EC755F" w:rsidP="00D95B4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UE radio capability ID</w:t>
            </w:r>
          </w:p>
          <w:p w:rsidR="00EC755F" w:rsidRPr="00CE60D4" w:rsidRDefault="00EC755F" w:rsidP="00D95B41">
            <w:pPr>
              <w:pStyle w:val="TAL"/>
            </w:pPr>
            <w:r>
              <w:t>9.11.3.</w:t>
            </w:r>
            <w:ins w:id="4" w:author="JLBv4" w:date="2019-09-24T16:10:00Z">
              <w:r>
                <w:t>68</w:t>
              </w:r>
            </w:ins>
            <w:del w:id="5" w:author="JLBv4" w:date="2019-09-24T16:10:00Z">
              <w:r w:rsidDel="00EC755F">
                <w:delText>yy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3-n</w:t>
            </w:r>
          </w:p>
        </w:tc>
      </w:tr>
      <w:tr w:rsidR="00EC755F" w:rsidTr="00D95B4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E06B90" w:rsidRDefault="00EC755F" w:rsidP="00E06B90">
            <w:pPr>
              <w:pStyle w:val="TAL"/>
              <w:rPr>
                <w:highlight w:val="yellow"/>
              </w:rPr>
            </w:pPr>
            <w:r w:rsidRPr="00E06B90">
              <w:rPr>
                <w:rPrChange w:id="6" w:author="JLBv4" w:date="2019-09-24T16:39:00Z">
                  <w:rPr>
                    <w:lang w:eastAsia="zh-CN"/>
                  </w:rPr>
                </w:rPrChange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E06B90" w:rsidRDefault="00EC755F">
            <w:pPr>
              <w:pStyle w:val="TAL"/>
            </w:pPr>
            <w:r w:rsidRPr="00E06B9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E06B90" w:rsidRDefault="00EC755F">
            <w:pPr>
              <w:pStyle w:val="TAL"/>
            </w:pPr>
            <w:r w:rsidRPr="00E06B90">
              <w:t>UE radio capability ID deletion indication</w:t>
            </w:r>
          </w:p>
          <w:p w:rsidR="00EC755F" w:rsidRPr="00E06B90" w:rsidRDefault="00EC755F">
            <w:pPr>
              <w:pStyle w:val="TAL"/>
              <w:rPr>
                <w:rPrChange w:id="7" w:author="JLBv4" w:date="2019-09-24T16:39:00Z">
                  <w:rPr/>
                </w:rPrChange>
              </w:rPr>
              <w:pPrChange w:id="8" w:author="JLBv4" w:date="2019-09-24T16:39:00Z">
                <w:pPr/>
              </w:pPrChange>
            </w:pPr>
            <w:r w:rsidRPr="00E06B90">
              <w:rPr>
                <w:rPrChange w:id="9" w:author="JLBv4" w:date="2019-09-24T16:39:00Z">
                  <w:rPr/>
                </w:rPrChange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1</w:t>
            </w:r>
          </w:p>
        </w:tc>
      </w:tr>
    </w:tbl>
    <w:p w:rsidR="00EC755F" w:rsidRDefault="00EC755F" w:rsidP="00EC755F"/>
    <w:p w:rsidR="00EC755F" w:rsidRPr="00462C74" w:rsidRDefault="00EC755F" w:rsidP="00EC755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EC755F" w:rsidRPr="00440029" w:rsidRDefault="00EC755F" w:rsidP="00EC755F">
      <w:pPr>
        <w:pStyle w:val="Heading4"/>
        <w:rPr>
          <w:lang w:eastAsia="ko-KR"/>
        </w:rPr>
      </w:pPr>
      <w:bookmarkStart w:id="10" w:name="_Toc20233015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</w:p>
    <w:p w:rsidR="00EC755F" w:rsidRPr="00440029" w:rsidRDefault="00EC755F" w:rsidP="00EC755F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:rsidR="00EC755F" w:rsidRPr="00440029" w:rsidRDefault="00EC755F" w:rsidP="00EC755F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:rsidR="00EC755F" w:rsidRPr="00440029" w:rsidRDefault="00EC755F" w:rsidP="00EC755F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EC755F" w:rsidRDefault="00EC755F" w:rsidP="00EC755F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:rsidR="00EC755F" w:rsidRDefault="00EC755F" w:rsidP="00EC755F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H"/>
            </w:pPr>
            <w:r w:rsidRPr="005F7EB0">
              <w:t>Length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Extended protocol discriminator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Security header type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1/2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Spare half octet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1/2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0D0840" w:rsidRDefault="00EC755F" w:rsidP="00D95B41">
            <w:pPr>
              <w:pStyle w:val="TAL"/>
            </w:pPr>
            <w:r w:rsidRPr="000D0840">
              <w:t>Message type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Configuration update indication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5GS mobile identity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0D0840" w:rsidRDefault="00EC755F" w:rsidP="00D95B41">
            <w:pPr>
              <w:pStyle w:val="TAL"/>
            </w:pPr>
            <w:r w:rsidRPr="000D0840">
              <w:t>5GS tracking area identity list</w:t>
            </w:r>
          </w:p>
          <w:p w:rsidR="00EC755F" w:rsidRPr="000D0840" w:rsidRDefault="00EC755F" w:rsidP="00D95B4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9-114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NSSAI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4-74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Service area list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6-114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Network name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Network name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Time zone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Time zone and time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8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Daylight saving time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LADN information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Network slicing indication</w:t>
            </w:r>
          </w:p>
          <w:p w:rsidR="00EC755F" w:rsidRPr="005F7EB0" w:rsidRDefault="00EC755F" w:rsidP="00D95B4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NSSAI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4-146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 w:rsidRPr="005F7EB0">
              <w:t>Rejected NSSAI</w:t>
            </w:r>
          </w:p>
          <w:p w:rsidR="00EC755F" w:rsidRPr="005F7EB0" w:rsidRDefault="00EC755F" w:rsidP="00D95B4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4-42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:rsidR="00EC755F" w:rsidRPr="005F7EB0" w:rsidRDefault="00EC755F" w:rsidP="00D95B4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SMS indication</w:t>
            </w:r>
          </w:p>
          <w:p w:rsidR="00EC755F" w:rsidRDefault="00EC755F" w:rsidP="00D95B4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5F7EB0" w:rsidRDefault="00EC755F" w:rsidP="00D95B41">
            <w:pPr>
              <w:pStyle w:val="TAC"/>
            </w:pPr>
            <w:r>
              <w:t>1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GPRS timer 3</w:t>
            </w:r>
          </w:p>
          <w:p w:rsidR="00EC755F" w:rsidRDefault="00EC755F" w:rsidP="00D95B4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3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4B11B4" w:rsidRDefault="00EC755F" w:rsidP="00D95B4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8E342A" w:rsidRDefault="00EC755F" w:rsidP="00D95B4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:rsidR="00EC755F" w:rsidRDefault="00EC755F" w:rsidP="00D95B41">
            <w:pPr>
              <w:pStyle w:val="TAL"/>
            </w:pPr>
            <w:r>
              <w:rPr>
                <w:lang w:eastAsia="ko-KR"/>
              </w:rPr>
              <w:t>9.11.3.64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D11CDE" w:rsidRDefault="00EC755F" w:rsidP="00D95B4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8E342A" w:rsidRDefault="00EC755F" w:rsidP="00D95B4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L"/>
            </w:pPr>
            <w:r>
              <w:t>UE radio capability ID</w:t>
            </w:r>
          </w:p>
          <w:p w:rsidR="00EC755F" w:rsidRPr="008E342A" w:rsidRDefault="00EC755F" w:rsidP="00D95B41">
            <w:pPr>
              <w:pStyle w:val="TAL"/>
              <w:rPr>
                <w:lang w:eastAsia="ko-KR"/>
              </w:rPr>
            </w:pPr>
            <w:r>
              <w:t>9.11.3.</w:t>
            </w:r>
            <w:ins w:id="11" w:author="JLBv4" w:date="2019-09-24T16:10:00Z">
              <w:r>
                <w:t>68</w:t>
              </w:r>
            </w:ins>
            <w:del w:id="12" w:author="JLBv4" w:date="2019-09-24T16:10:00Z">
              <w:r w:rsidDel="00EC755F">
                <w:delText>yy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8E342A" w:rsidRDefault="00EC755F" w:rsidP="00D95B4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8E342A" w:rsidRDefault="00EC755F" w:rsidP="00D95B4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EC755F" w:rsidRPr="005F7EB0" w:rsidTr="00D95B4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Pr="00767715" w:rsidRDefault="00EC755F" w:rsidP="00E06B9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>
            <w:pPr>
              <w:pStyle w:val="TAL"/>
            </w:pPr>
            <w:r>
              <w:t>UE radio capability ID deletion indication</w:t>
            </w:r>
          </w:p>
          <w:p w:rsidR="00EC755F" w:rsidRDefault="00EC755F">
            <w:pPr>
              <w:pStyle w:val="TAL"/>
              <w:pPrChange w:id="13" w:author="JLBv4" w:date="2019-09-24T16:39:00Z">
                <w:pPr/>
              </w:pPrChange>
            </w:pPr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55F" w:rsidRDefault="00EC755F" w:rsidP="00D95B41">
            <w:pPr>
              <w:pStyle w:val="TAC"/>
            </w:pPr>
            <w:r>
              <w:t>1</w:t>
            </w:r>
          </w:p>
        </w:tc>
      </w:tr>
    </w:tbl>
    <w:p w:rsidR="00EC755F" w:rsidRDefault="00EC755F" w:rsidP="00EC755F"/>
    <w:p w:rsidR="00EC755F" w:rsidRPr="00462C74" w:rsidRDefault="00EC755F" w:rsidP="00EC755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sectPr w:rsidR="00EC755F" w:rsidRPr="00462C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DDA" w:rsidRDefault="001F4DDA">
      <w:r>
        <w:separator/>
      </w:r>
    </w:p>
  </w:endnote>
  <w:endnote w:type="continuationSeparator" w:id="0">
    <w:p w:rsidR="001F4DDA" w:rsidRDefault="001F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DDA" w:rsidRDefault="001F4DDA">
      <w:r>
        <w:separator/>
      </w:r>
    </w:p>
  </w:footnote>
  <w:footnote w:type="continuationSeparator" w:id="0">
    <w:p w:rsidR="001F4DDA" w:rsidRDefault="001F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4">
    <w15:presenceInfo w15:providerId="None" w15:userId="JLB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DD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0B1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6C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90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B90"/>
    <w:rsid w:val="00E13F3D"/>
    <w:rsid w:val="00E34898"/>
    <w:rsid w:val="00EB09B7"/>
    <w:rsid w:val="00EC75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FB6A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C7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C7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C755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C75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75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C2561-9186-4668-BA3C-9724B0A99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JLBv4</cp:lastModifiedBy>
  <cp:revision>4</cp:revision>
  <cp:lastPrinted>1900-01-01T06:00:00Z</cp:lastPrinted>
  <dcterms:created xsi:type="dcterms:W3CDTF">2019-09-24T21:13:00Z</dcterms:created>
  <dcterms:modified xsi:type="dcterms:W3CDTF">2019-09-26T18:25:00Z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C1-196035</vt:lpwstr>
  </property>
  <property fmtid="{D5CDD505-2E9C-101B-9397-08002B2CF9AE}" pid="10" name="Spec#">
    <vt:lpwstr>24.501</vt:lpwstr>
  </property>
  <property fmtid="{D5CDD505-2E9C-101B-9397-08002B2CF9AE}" pid="11" name="Cr#">
    <vt:lpwstr>1499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UE radio capability ID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RACS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