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3B75D3">
        <w:fldChar w:fldCharType="begin"/>
      </w:r>
      <w:r w:rsidR="003B75D3">
        <w:instrText xml:space="preserve"> DOCPROPERTY  TSG/WGRef  \* MERGEFORMAT </w:instrText>
      </w:r>
      <w:r w:rsidR="003B75D3">
        <w:fldChar w:fldCharType="separate"/>
      </w:r>
      <w:r w:rsidR="003609EF">
        <w:rPr>
          <w:b/>
          <w:noProof/>
          <w:sz w:val="24"/>
        </w:rPr>
        <w:t>CT1</w:t>
      </w:r>
      <w:r w:rsidR="003B75D3">
        <w:rPr>
          <w:b/>
          <w:noProof/>
          <w:sz w:val="24"/>
        </w:rPr>
        <w:fldChar w:fldCharType="end"/>
      </w:r>
      <w:r w:rsidR="00C66BA2">
        <w:rPr>
          <w:b/>
          <w:noProof/>
          <w:sz w:val="24"/>
        </w:rPr>
        <w:t xml:space="preserve"> </w:t>
      </w:r>
      <w:r>
        <w:rPr>
          <w:b/>
          <w:noProof/>
          <w:sz w:val="24"/>
        </w:rPr>
        <w:t>Meeting #</w:t>
      </w:r>
      <w:r w:rsidR="003B75D3">
        <w:fldChar w:fldCharType="begin"/>
      </w:r>
      <w:r w:rsidR="003B75D3">
        <w:instrText xml:space="preserve"> DOCPROPERTY  MtgSeq  \* MERGEFORMAT </w:instrText>
      </w:r>
      <w:r w:rsidR="003B75D3">
        <w:fldChar w:fldCharType="separate"/>
      </w:r>
      <w:r w:rsidR="00EB09B7" w:rsidRPr="00EB09B7">
        <w:rPr>
          <w:b/>
          <w:noProof/>
          <w:sz w:val="24"/>
        </w:rPr>
        <w:t>120</w:t>
      </w:r>
      <w:r w:rsidR="003B75D3">
        <w:rPr>
          <w:b/>
          <w:noProof/>
          <w:sz w:val="24"/>
        </w:rPr>
        <w:fldChar w:fldCharType="end"/>
      </w:r>
      <w:r w:rsidR="003B75D3">
        <w:fldChar w:fldCharType="begin"/>
      </w:r>
      <w:r w:rsidR="003B75D3">
        <w:instrText xml:space="preserve"> DOCPROPERTY  MtgTitle  \* MERGEFORMAT </w:instrText>
      </w:r>
      <w:r w:rsidR="003B75D3">
        <w:fldChar w:fldCharType="separate"/>
      </w:r>
      <w:r w:rsidR="003B75D3">
        <w:fldChar w:fldCharType="end"/>
      </w:r>
      <w:r>
        <w:rPr>
          <w:b/>
          <w:i/>
          <w:noProof/>
          <w:sz w:val="28"/>
        </w:rPr>
        <w:tab/>
      </w:r>
      <w:r w:rsidR="003B75D3">
        <w:fldChar w:fldCharType="begin"/>
      </w:r>
      <w:r w:rsidR="003B75D3">
        <w:instrText xml:space="preserve"> DOCPROPERTY  Tdoc#  \* MERGEFORMAT </w:instrText>
      </w:r>
      <w:r w:rsidR="003B75D3">
        <w:fldChar w:fldCharType="separate"/>
      </w:r>
      <w:r w:rsidR="00E13F3D" w:rsidRPr="00E13F3D">
        <w:rPr>
          <w:b/>
          <w:i/>
          <w:noProof/>
          <w:sz w:val="28"/>
        </w:rPr>
        <w:t>C1-196031</w:t>
      </w:r>
      <w:r w:rsidR="003B75D3">
        <w:rPr>
          <w:b/>
          <w:i/>
          <w:noProof/>
          <w:sz w:val="28"/>
        </w:rPr>
        <w:fldChar w:fldCharType="end"/>
      </w:r>
    </w:p>
    <w:p w:rsidR="001E41F3" w:rsidRDefault="003B75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Portoroz</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7th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11th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5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24.301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75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75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5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A393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393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5D3">
            <w:pPr>
              <w:pStyle w:val="CRCoverPage"/>
              <w:spacing w:after="0"/>
              <w:ind w:left="100"/>
              <w:rPr>
                <w:noProof/>
              </w:rPr>
            </w:pPr>
            <w:r>
              <w:fldChar w:fldCharType="begin"/>
            </w:r>
            <w:r>
              <w:instrText xml:space="preserve"> DOCPROPERTY  CrTitle  \* MERGEFORMAT </w:instrText>
            </w:r>
            <w:r>
              <w:fldChar w:fldCharType="separate"/>
            </w:r>
            <w:r w:rsidR="002640DD">
              <w:t>Correcting RAI description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5D3">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35A7D" w:rsidP="00547111">
            <w:pPr>
              <w:pStyle w:val="CRCoverPage"/>
              <w:spacing w:after="0"/>
              <w:ind w:left="100"/>
              <w:rPr>
                <w:noProof/>
              </w:rPr>
            </w:pPr>
            <w:r>
              <w:t>C1</w:t>
            </w:r>
            <w:r w:rsidR="003B75D3">
              <w:fldChar w:fldCharType="begin"/>
            </w:r>
            <w:r w:rsidR="003B75D3">
              <w:instrText xml:space="preserve"> DOCPROPERTY  SourceIfTsg  \* MERGEFORMAT </w:instrText>
            </w:r>
            <w:r w:rsidR="003B75D3">
              <w:fldChar w:fldCharType="separate"/>
            </w:r>
            <w:r w:rsidR="003B75D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5D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5D3">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5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5D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5A7D" w:rsidRDefault="00935A7D">
            <w:pPr>
              <w:pStyle w:val="CRCoverPage"/>
              <w:spacing w:after="0"/>
              <w:ind w:left="100"/>
              <w:rPr>
                <w:noProof/>
              </w:rPr>
            </w:pPr>
            <w:r>
              <w:rPr>
                <w:noProof/>
              </w:rPr>
              <w:t>T</w:t>
            </w:r>
            <w:r>
              <w:rPr>
                <w:noProof/>
              </w:rPr>
              <w:t xml:space="preserve">he </w:t>
            </w:r>
            <w:r>
              <w:rPr>
                <w:noProof/>
              </w:rPr>
              <w:t xml:space="preserve">description for RAI IE </w:t>
            </w:r>
            <w:r>
              <w:rPr>
                <w:noProof/>
              </w:rPr>
              <w:t>“</w:t>
            </w:r>
            <w:r w:rsidRPr="00CC0C94">
              <w:t xml:space="preserve">No further uplink </w:t>
            </w:r>
            <w:r w:rsidRPr="00935A7D">
              <w:rPr>
                <w:highlight w:val="yellow"/>
              </w:rPr>
              <w:t>or</w:t>
            </w:r>
            <w:r w:rsidRPr="00CC0C94">
              <w:t xml:space="preserve"> downlink data transmission subsequent to the uplink data transmission is expected</w:t>
            </w:r>
            <w:r>
              <w:rPr>
                <w:noProof/>
              </w:rPr>
              <w:t>”</w:t>
            </w:r>
            <w:r>
              <w:rPr>
                <w:noProof/>
              </w:rPr>
              <w:t xml:space="preserve"> is logically incorrect. In particular, it suggests the MME can release the S1 connection is just one of the conditions in description is true.</w:t>
            </w:r>
          </w:p>
          <w:p w:rsidR="00935A7D" w:rsidRDefault="00935A7D">
            <w:pPr>
              <w:pStyle w:val="CRCoverPage"/>
              <w:spacing w:after="0"/>
              <w:ind w:left="100"/>
              <w:rPr>
                <w:noProof/>
              </w:rPr>
            </w:pPr>
          </w:p>
          <w:p w:rsidR="001E41F3" w:rsidRDefault="00935A7D">
            <w:pPr>
              <w:pStyle w:val="CRCoverPage"/>
              <w:spacing w:after="0"/>
              <w:ind w:left="100"/>
              <w:rPr>
                <w:noProof/>
              </w:rPr>
            </w:pPr>
            <w:r>
              <w:rPr>
                <w:noProof/>
              </w:rPr>
              <w:t xml:space="preserve">Furthermore, </w:t>
            </w:r>
            <w:r w:rsidR="002A3939">
              <w:rPr>
                <w:noProof/>
              </w:rPr>
              <w:t>TS 24.501 compares RAI against “</w:t>
            </w:r>
            <w:r w:rsidR="002A3939" w:rsidRPr="002A3939">
              <w:rPr>
                <w:i/>
              </w:rPr>
              <w:t xml:space="preserve">No further uplink </w:t>
            </w:r>
            <w:r w:rsidR="002A3939" w:rsidRPr="00935A7D">
              <w:rPr>
                <w:i/>
                <w:highlight w:val="yellow"/>
              </w:rPr>
              <w:t>and no further</w:t>
            </w:r>
            <w:r w:rsidR="002A3939" w:rsidRPr="002A3939">
              <w:rPr>
                <w:i/>
              </w:rPr>
              <w:t xml:space="preserve"> downlink data transmission subsequent to the uplink data transmission is expected</w:t>
            </w:r>
            <w:r w:rsidR="002A3939">
              <w:rPr>
                <w:noProof/>
              </w:rPr>
              <w:t>”</w:t>
            </w:r>
            <w:r>
              <w:rPr>
                <w:noProof/>
              </w:rPr>
              <w:t xml:space="preserve"> in</w:t>
            </w:r>
            <w:r w:rsidR="002A3939">
              <w:rPr>
                <w:noProof/>
              </w:rPr>
              <w:t xml:space="preserve">: </w:t>
            </w:r>
          </w:p>
          <w:p w:rsidR="002A3939" w:rsidRDefault="002A3939">
            <w:pPr>
              <w:pStyle w:val="CRCoverPage"/>
              <w:spacing w:after="0"/>
              <w:ind w:left="100"/>
              <w:rPr>
                <w:noProof/>
              </w:rPr>
            </w:pPr>
          </w:p>
          <w:p w:rsidR="002A3939" w:rsidRPr="002A3939" w:rsidRDefault="002A3939" w:rsidP="002A3939">
            <w:pPr>
              <w:ind w:left="284"/>
              <w:rPr>
                <w:i/>
              </w:rPr>
            </w:pPr>
            <w:r w:rsidRPr="002A3939">
              <w:rPr>
                <w:i/>
              </w:rPr>
              <w:t xml:space="preserve">If the DDX field in the </w:t>
            </w:r>
            <w:proofErr w:type="spellStart"/>
            <w:r w:rsidRPr="002A3939">
              <w:rPr>
                <w:i/>
              </w:rPr>
              <w:t>CIoT</w:t>
            </w:r>
            <w:proofErr w:type="spellEnd"/>
            <w:r w:rsidRPr="002A3939">
              <w:rPr>
                <w:i/>
              </w:rPr>
              <w:t xml:space="preserve"> small data container IE or the Release assistance indication IE indicates "No further uplink and no further downlink data transmission subsequent to the uplink data transmission is expected", the AMF initiates the release of the N1 NAS signalling connection (See </w:t>
            </w:r>
            <w:r w:rsidRPr="002A3939">
              <w:rPr>
                <w:i/>
                <w:noProof/>
                <w:lang w:val="en-US"/>
              </w:rPr>
              <w:t>3GPP TS 23.502 [9]</w:t>
            </w:r>
            <w:r w:rsidRPr="002A3939">
              <w:rPr>
                <w:i/>
              </w:rPr>
              <w:t>).</w:t>
            </w:r>
          </w:p>
          <w:p w:rsidR="002A3939" w:rsidRDefault="002A3939">
            <w:pPr>
              <w:pStyle w:val="CRCoverPage"/>
              <w:spacing w:after="0"/>
              <w:ind w:left="100"/>
              <w:rPr>
                <w:noProof/>
              </w:rPr>
            </w:pPr>
            <w:r>
              <w:rPr>
                <w:noProof/>
              </w:rPr>
              <w:t>However, TS 24.301 doe</w:t>
            </w:r>
            <w:r w:rsidR="00935A7D">
              <w:rPr>
                <w:noProof/>
              </w:rPr>
              <w:t>sn’</w:t>
            </w:r>
            <w:r>
              <w:rPr>
                <w:noProof/>
              </w:rPr>
              <w:t>t define this value.</w:t>
            </w:r>
          </w:p>
          <w:p w:rsidR="002A3939" w:rsidRDefault="002A39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5A7D" w:rsidRDefault="00935A7D" w:rsidP="00935A7D">
            <w:pPr>
              <w:pStyle w:val="CRCoverPage"/>
              <w:spacing w:after="0"/>
              <w:ind w:left="100"/>
              <w:rPr>
                <w:noProof/>
              </w:rPr>
            </w:pPr>
            <w:r>
              <w:rPr>
                <w:noProof/>
              </w:rPr>
              <w:t>RAI</w:t>
            </w:r>
            <w:r>
              <w:rPr>
                <w:noProof/>
              </w:rPr>
              <w:t xml:space="preserve"> related procedures</w:t>
            </w:r>
            <w:r>
              <w:rPr>
                <w:noProof/>
              </w:rPr>
              <w:t xml:space="preserve"> in TS 24.501</w:t>
            </w:r>
            <w:r>
              <w:rPr>
                <w:noProof/>
              </w:rPr>
              <w:t xml:space="preserve"> mention “</w:t>
            </w:r>
            <w:r w:rsidRPr="00366274">
              <w:t xml:space="preserve">No further uplink </w:t>
            </w:r>
            <w:r w:rsidRPr="00243C8C">
              <w:rPr>
                <w:highlight w:val="yellow"/>
              </w:rPr>
              <w:t>and</w:t>
            </w:r>
            <w:r w:rsidRPr="00366274">
              <w:t xml:space="preserve"> no further downlink data transmission subsequent to the uplink data transmission is expected</w:t>
            </w:r>
            <w:r>
              <w:rPr>
                <w:noProof/>
              </w:rPr>
              <w:t xml:space="preserve">” but </w:t>
            </w:r>
            <w:r>
              <w:rPr>
                <w:noProof/>
              </w:rPr>
              <w:t>RAI</w:t>
            </w:r>
            <w:r>
              <w:rPr>
                <w:noProof/>
              </w:rPr>
              <w:t xml:space="preserve"> IE </w:t>
            </w:r>
            <w:r>
              <w:rPr>
                <w:noProof/>
              </w:rPr>
              <w:t xml:space="preserve">in TS 24.301 </w:t>
            </w:r>
            <w:bookmarkStart w:id="2" w:name="_GoBack"/>
            <w:bookmarkEnd w:id="2"/>
            <w:r>
              <w:rPr>
                <w:noProof/>
              </w:rPr>
              <w:t>defines value “</w:t>
            </w:r>
            <w:r>
              <w:t xml:space="preserve">No further uplink </w:t>
            </w:r>
            <w:r w:rsidRPr="00243C8C">
              <w:rPr>
                <w:highlight w:val="yellow"/>
              </w:rPr>
              <w:t>or</w:t>
            </w:r>
            <w:r>
              <w:t xml:space="preserve"> d</w:t>
            </w:r>
            <w:r w:rsidRPr="00AC550A">
              <w:t xml:space="preserve">ownlink data transmission subsequent to the </w:t>
            </w:r>
            <w:r>
              <w:t>u</w:t>
            </w:r>
            <w:r w:rsidRPr="00AC550A">
              <w:t xml:space="preserve">plink </w:t>
            </w:r>
            <w:r>
              <w:t>d</w:t>
            </w:r>
            <w:r w:rsidRPr="00AC550A">
              <w:t>ata transmission is expected</w:t>
            </w:r>
            <w:r>
              <w:rPr>
                <w:noProof/>
              </w:rPr>
              <w:t>”. The description is aligned.</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5A7D">
            <w:pPr>
              <w:pStyle w:val="CRCoverPage"/>
              <w:spacing w:after="0"/>
              <w:ind w:left="100"/>
              <w:rPr>
                <w:noProof/>
              </w:rPr>
            </w:pPr>
            <w:r>
              <w:rPr>
                <w:noProof/>
              </w:rPr>
              <w:t>Rel-16 TSes are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3939">
            <w:pPr>
              <w:pStyle w:val="CRCoverPage"/>
              <w:spacing w:after="0"/>
              <w:ind w:left="100"/>
              <w:rPr>
                <w:noProof/>
              </w:rPr>
            </w:pPr>
            <w:r w:rsidRPr="00CC0C94">
              <w:t>5.6.1.4.2</w:t>
            </w:r>
            <w:r>
              <w:t xml:space="preserve">, </w:t>
            </w:r>
            <w:r w:rsidRPr="00CC0C94">
              <w:t>6.6.4.2</w:t>
            </w:r>
            <w:r>
              <w:t xml:space="preserve">, </w:t>
            </w:r>
            <w:r w:rsidRPr="00CC0C94">
              <w:t>8.3.25.2</w:t>
            </w:r>
            <w:r>
              <w:t>, 9.9.4.25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93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93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A393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A3939" w:rsidRPr="00462C74" w:rsidRDefault="002A3939" w:rsidP="002A3939">
      <w:pPr>
        <w:jc w:val="center"/>
        <w:rPr>
          <w:noProof/>
          <w:color w:val="FFFFFF" w:themeColor="background1"/>
        </w:rPr>
      </w:pPr>
      <w:bookmarkStart w:id="3" w:name="_Toc20218009"/>
      <w:r w:rsidRPr="00462C74">
        <w:rPr>
          <w:noProof/>
          <w:color w:val="FFFFFF" w:themeColor="background1"/>
          <w:highlight w:val="black"/>
        </w:rPr>
        <w:lastRenderedPageBreak/>
        <w:t>*** First change ***</w:t>
      </w:r>
    </w:p>
    <w:p w:rsidR="002A3939" w:rsidRPr="00CC0C94" w:rsidRDefault="002A3939" w:rsidP="002A3939">
      <w:pPr>
        <w:pStyle w:val="Heading5"/>
      </w:pPr>
      <w:r w:rsidRPr="00CC0C94">
        <w:t>5.6.1.4.2</w:t>
      </w:r>
      <w:r w:rsidRPr="00CC0C94">
        <w:tab/>
        <w:t xml:space="preserve">UE is using EPS services with control plane </w:t>
      </w:r>
      <w:proofErr w:type="spellStart"/>
      <w:r w:rsidRPr="00CC0C94">
        <w:t>CIoT</w:t>
      </w:r>
      <w:proofErr w:type="spellEnd"/>
      <w:r w:rsidRPr="00CC0C94">
        <w:t xml:space="preserve"> EPS optimization</w:t>
      </w:r>
      <w:bookmarkEnd w:id="3"/>
    </w:p>
    <w:p w:rsidR="002A3939" w:rsidRPr="00CC0C94" w:rsidRDefault="002A3939" w:rsidP="002A3939">
      <w:r w:rsidRPr="00CC0C94">
        <w:t xml:space="preserve">For case a in subclause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subclause 5.6.1.3: </w:t>
      </w:r>
    </w:p>
    <w:p w:rsidR="002A3939" w:rsidRPr="00CC0C94" w:rsidRDefault="002A3939" w:rsidP="002A3939">
      <w:pPr>
        <w:pStyle w:val="B1"/>
        <w:rPr>
          <w:rFonts w:hint="eastAsia"/>
        </w:rPr>
      </w:pPr>
      <w:r w:rsidRPr="00CC0C94">
        <w:t>1)</w:t>
      </w:r>
      <w:r w:rsidRPr="00CC0C94">
        <w:tab/>
        <w:t>if the MME needs to perform an EPS bearer context status synchronization</w:t>
      </w:r>
    </w:p>
    <w:p w:rsidR="002A3939" w:rsidRPr="00CC0C94" w:rsidRDefault="002A3939" w:rsidP="002A3939">
      <w:pPr>
        <w:pStyle w:val="B2"/>
      </w:pPr>
      <w:r w:rsidRPr="00CC0C94">
        <w:t>-</w:t>
      </w:r>
      <w:r w:rsidRPr="00CC0C94">
        <w:tab/>
        <w:t>for an EPS bearer context associated with Control plane only indication; or</w:t>
      </w:r>
    </w:p>
    <w:p w:rsidR="002A3939" w:rsidRPr="00CC0C94" w:rsidRDefault="002A3939" w:rsidP="002A3939">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rsidR="002A3939" w:rsidRPr="00CC0C94" w:rsidRDefault="002A3939" w:rsidP="002A3939">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rsidR="002A3939" w:rsidRPr="00CC0C94" w:rsidRDefault="002A3939" w:rsidP="002A3939">
      <w:r w:rsidRPr="00CC0C94">
        <w:t xml:space="preserve">then </w:t>
      </w:r>
      <w:r w:rsidRPr="00CC0C94">
        <w:rPr>
          <w:rFonts w:hint="eastAsia"/>
        </w:rPr>
        <w:t xml:space="preserve">the MME shall </w:t>
      </w:r>
      <w:r w:rsidRPr="00CC0C94">
        <w:t>send a SERVICE ACCEPT message</w:t>
      </w:r>
      <w:r w:rsidRPr="00CC0C94">
        <w:rPr>
          <w:rFonts w:hint="eastAsia"/>
        </w:rPr>
        <w:t>.</w:t>
      </w:r>
    </w:p>
    <w:p w:rsidR="002A3939" w:rsidRPr="00CC0C94" w:rsidRDefault="002A3939" w:rsidP="002A3939">
      <w:r w:rsidRPr="00CC0C94">
        <w:t>Furthermore the MME may:</w:t>
      </w:r>
    </w:p>
    <w:p w:rsidR="002A3939" w:rsidRPr="00CC0C94" w:rsidRDefault="002A3939" w:rsidP="002A3939">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rsidR="002A3939" w:rsidRPr="00CC0C94" w:rsidRDefault="002A3939" w:rsidP="002A3939">
      <w:pPr>
        <w:pStyle w:val="B1"/>
      </w:pPr>
      <w:r w:rsidRPr="00CC0C94">
        <w:t>2)</w:t>
      </w:r>
      <w:r w:rsidRPr="00CC0C94">
        <w:tab/>
        <w:t>if supported by the UE and required by the network, initiate the setup of the user plane radio bearer(s); or</w:t>
      </w:r>
    </w:p>
    <w:p w:rsidR="002A3939" w:rsidRPr="00CC0C94" w:rsidRDefault="002A3939" w:rsidP="002A3939">
      <w:pPr>
        <w:pStyle w:val="B1"/>
      </w:pPr>
      <w:r w:rsidRPr="00CC0C94">
        <w:t>3)</w:t>
      </w:r>
      <w:r w:rsidRPr="00CC0C94">
        <w:tab/>
        <w:t>send a NAS signalling message not related to an EMM common procedure to the UE if downlink signalling is pending.</w:t>
      </w:r>
    </w:p>
    <w:p w:rsidR="002A3939" w:rsidRPr="00CC0C94" w:rsidRDefault="002A3939" w:rsidP="002A3939">
      <w:r w:rsidRPr="00CC0C94">
        <w:t xml:space="preserve">For case b in subclause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"mobile originating request", after completion of the EMM common procedures according to subclause 5.6.1.3, if any, if the MME needs to perform an EPS bearer context status synchronization</w:t>
      </w:r>
    </w:p>
    <w:p w:rsidR="002A3939" w:rsidRPr="00CC0C94" w:rsidRDefault="002A3939" w:rsidP="002A3939">
      <w:pPr>
        <w:pStyle w:val="B1"/>
      </w:pPr>
      <w:r w:rsidRPr="00CC0C94">
        <w:t>-</w:t>
      </w:r>
      <w:r w:rsidRPr="00CC0C94">
        <w:tab/>
      </w:r>
      <w:bookmarkStart w:id="4" w:name="OLE_LINK45"/>
      <w:r w:rsidRPr="00CC0C94">
        <w:t>for an EPS bearer context associated with Control plane only indication</w:t>
      </w:r>
      <w:bookmarkEnd w:id="4"/>
      <w:r w:rsidRPr="00CC0C94">
        <w:t>; or</w:t>
      </w:r>
    </w:p>
    <w:p w:rsidR="002A3939" w:rsidRPr="00CC0C94" w:rsidRDefault="002A3939" w:rsidP="002A3939">
      <w:pPr>
        <w:pStyle w:val="B1"/>
      </w:pPr>
      <w:r w:rsidRPr="00CC0C94">
        <w:t>-</w:t>
      </w:r>
      <w:r w:rsidRPr="00CC0C94">
        <w:tab/>
        <w:t xml:space="preserve">for an EPS bearer context not associated with Control plane only indication, there is no </w:t>
      </w:r>
      <w:bookmarkStart w:id="5" w:name="OLE_LINK46"/>
      <w:r w:rsidRPr="00CC0C94">
        <w:t>downlink user data pending to be delivered via</w:t>
      </w:r>
      <w:bookmarkEnd w:id="5"/>
      <w:r w:rsidRPr="00CC0C94">
        <w:t xml:space="preserve"> the user plane, and the UE did not set the "active" flag in the Control plane service type IE to 1, </w:t>
      </w:r>
    </w:p>
    <w:p w:rsidR="002A3939" w:rsidRPr="00CC0C94" w:rsidRDefault="002A3939" w:rsidP="002A3939">
      <w:r w:rsidRPr="00CC0C94">
        <w:t xml:space="preserve">then </w:t>
      </w:r>
      <w:r w:rsidRPr="00CC0C94">
        <w:rPr>
          <w:rFonts w:hint="eastAsia"/>
        </w:rPr>
        <w:t xml:space="preserve">the MME shall </w:t>
      </w:r>
      <w:r w:rsidRPr="00CC0C94">
        <w:t>send a SERVICE ACCEPT message</w:t>
      </w:r>
      <w:r w:rsidRPr="00CC0C94">
        <w:rPr>
          <w:rFonts w:hint="eastAsia"/>
        </w:rPr>
        <w:t>.</w:t>
      </w:r>
    </w:p>
    <w:p w:rsidR="002A3939" w:rsidRPr="00CC0C94" w:rsidRDefault="002A3939" w:rsidP="002A3939">
      <w:r w:rsidRPr="00CC0C94">
        <w:t>Furthermore, the MME may:</w:t>
      </w:r>
    </w:p>
    <w:p w:rsidR="002A3939" w:rsidRPr="00CC0C94" w:rsidRDefault="002A3939" w:rsidP="002A3939">
      <w:pPr>
        <w:pStyle w:val="B1"/>
      </w:pPr>
      <w:r w:rsidRPr="00CC0C94">
        <w:t>1)</w:t>
      </w:r>
      <w:r w:rsidRPr="00CC0C94">
        <w:tab/>
        <w:t>initiate release of the NAS signalling connection upon receipt of an indication from the ESM layer (see subclause 6.6.4.2), unless the MME has additional downlink user data or signalling pending;</w:t>
      </w:r>
    </w:p>
    <w:p w:rsidR="002A3939" w:rsidRPr="00CC0C94" w:rsidRDefault="002A3939" w:rsidP="002A3939">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rsidR="002A3939" w:rsidRPr="00CC0C94" w:rsidRDefault="002A3939" w:rsidP="002A3939">
      <w:pPr>
        <w:pStyle w:val="B1"/>
      </w:pPr>
      <w:r w:rsidRPr="00CC0C94">
        <w:t>3)</w:t>
      </w:r>
      <w:r w:rsidRPr="00CC0C94">
        <w:tab/>
        <w:t xml:space="preserve">send an ESM DATA TRANSPORT message to the UE, if downlink user data is pending to be delivered via the control plane; </w:t>
      </w:r>
    </w:p>
    <w:p w:rsidR="002A3939" w:rsidRPr="00CC0C94" w:rsidRDefault="002A3939" w:rsidP="002A3939">
      <w:pPr>
        <w:pStyle w:val="B1"/>
      </w:pPr>
      <w:r w:rsidRPr="00CC0C94">
        <w:t>4)</w:t>
      </w:r>
      <w:r w:rsidRPr="00CC0C94">
        <w:tab/>
        <w:t>send a NAS signalling message not related to an EMM common procedure to the UE if downlink signalling is pending; or</w:t>
      </w:r>
    </w:p>
    <w:p w:rsidR="002A3939" w:rsidRPr="00CC0C94" w:rsidRDefault="002A3939" w:rsidP="002A3939">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rsidR="002A3939" w:rsidRPr="00CC0C94" w:rsidRDefault="002A3939" w:rsidP="002A3939">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rsidR="002A3939" w:rsidRPr="00CC0C94" w:rsidRDefault="002A3939" w:rsidP="002A3939">
      <w:r w:rsidRPr="00CC0C94">
        <w:t xml:space="preserve">For case m in subclause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rsidR="002A3939" w:rsidRPr="00CC0C94" w:rsidRDefault="002A3939" w:rsidP="002A3939">
      <w:pPr>
        <w:pStyle w:val="B1"/>
        <w:rPr>
          <w:lang w:eastAsia="ko-KR"/>
        </w:rPr>
      </w:pPr>
      <w:r w:rsidRPr="00CC0C94">
        <w:lastRenderedPageBreak/>
        <w:t>1)</w:t>
      </w:r>
      <w:r w:rsidRPr="00CC0C94">
        <w:tab/>
        <w:t xml:space="preserve">if the MME accepts the request, the MME shall initiate the setup of the user plane radio bearer(s) for all active EPS bearer contexts of </w:t>
      </w:r>
      <w:proofErr w:type="spellStart"/>
      <w:r w:rsidRPr="00CC0C94">
        <w:t>SGi</w:t>
      </w:r>
      <w:proofErr w:type="spellEnd"/>
      <w:r w:rsidRPr="00CC0C94">
        <w:t xml:space="preserve"> PDN connections that are established without control plane only indication.</w:t>
      </w:r>
    </w:p>
    <w:p w:rsidR="002A3939" w:rsidRPr="00CC0C94" w:rsidRDefault="002A3939" w:rsidP="002A3939">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rsidR="002A3939" w:rsidRPr="00CC0C94" w:rsidRDefault="002A3939" w:rsidP="002A3939">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Pr="00CC0C94">
        <w:rPr>
          <w:lang w:eastAsia="ko-KR"/>
        </w:rPr>
        <w:t>subclause 5.3.15</w:t>
      </w:r>
      <w:r w:rsidRPr="00CC0C94">
        <w:t xml:space="preserve">. If the MME accepts the request, all </w:t>
      </w:r>
      <w:proofErr w:type="spellStart"/>
      <w:r w:rsidRPr="00CC0C94">
        <w:t>SGi</w:t>
      </w:r>
      <w:proofErr w:type="spellEnd"/>
      <w:r w:rsidRPr="00CC0C94">
        <w:t xml:space="preserve"> PDN connections are considered as established without Control plane only indication.</w:t>
      </w:r>
    </w:p>
    <w:p w:rsidR="002A3939" w:rsidRPr="00CC0C94" w:rsidRDefault="002A3939" w:rsidP="002A3939">
      <w:pPr>
        <w:pStyle w:val="NO"/>
      </w:pPr>
      <w:r w:rsidRPr="00CC0C94">
        <w:t>NOTE</w:t>
      </w:r>
      <w:r w:rsidRPr="00CC0C94">
        <w:rPr>
          <w:lang w:eastAsia="ja-JP"/>
        </w:rPr>
        <w:t> 3</w:t>
      </w:r>
      <w:r w:rsidRPr="00CC0C94">
        <w:t>:</w:t>
      </w:r>
      <w:r w:rsidRPr="00CC0C94">
        <w:tab/>
        <w:t>In this release of the specification, a UE in NB-S1 mode can support a maximum of 2 user plane radio bearers (see subclause 6.5.0).</w:t>
      </w:r>
    </w:p>
    <w:p w:rsidR="002A3939" w:rsidRPr="00CC0C94" w:rsidRDefault="002A3939" w:rsidP="002A3939">
      <w:pPr>
        <w:rPr>
          <w:lang w:eastAsia="ko-KR"/>
        </w:rPr>
      </w:pPr>
      <w:r w:rsidRPr="00CC0C94">
        <w:rPr>
          <w:lang w:eastAsia="ko-KR"/>
        </w:rPr>
        <w:t xml:space="preserve">For case c in subclause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subclause 5.6.1.3, if any, the MME proceeds as follows:</w:t>
      </w:r>
    </w:p>
    <w:p w:rsidR="002A3939" w:rsidRPr="00CC0C94" w:rsidRDefault="002A3939" w:rsidP="002A3939">
      <w:pPr>
        <w:rPr>
          <w:lang w:eastAsia="ko-KR"/>
        </w:rPr>
      </w:pPr>
      <w:r w:rsidRPr="00CC0C94">
        <w:rPr>
          <w:lang w:eastAsia="ko-KR"/>
        </w:rPr>
        <w:t>If the MME needs to perform an EPS bearer context status synchronization</w:t>
      </w:r>
    </w:p>
    <w:p w:rsidR="002A3939" w:rsidRPr="00CC0C94" w:rsidRDefault="002A3939" w:rsidP="002A3939">
      <w:pPr>
        <w:pStyle w:val="B1"/>
      </w:pPr>
      <w:r w:rsidRPr="00CC0C94">
        <w:t>-</w:t>
      </w:r>
      <w:r w:rsidRPr="00CC0C94">
        <w:tab/>
        <w:t>for an EPS bearer context associated with Control plane only indication; or</w:t>
      </w:r>
    </w:p>
    <w:p w:rsidR="002A3939" w:rsidRPr="00CC0C94" w:rsidRDefault="002A3939" w:rsidP="002A3939">
      <w:pPr>
        <w:pStyle w:val="B1"/>
      </w:pPr>
      <w:r w:rsidRPr="00CC0C94">
        <w:t>-</w:t>
      </w:r>
      <w:r w:rsidRPr="00CC0C94">
        <w:tab/>
        <w:t xml:space="preserve">for an EPS bearer context not associated with Control plane only indication, and there is no downlink user data pending to be delivered via the user plane, </w:t>
      </w:r>
    </w:p>
    <w:p w:rsidR="002A3939" w:rsidRPr="00CC0C94" w:rsidRDefault="002A3939" w:rsidP="002A3939">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rsidR="002A3939" w:rsidRPr="00CC0C94" w:rsidRDefault="002A3939" w:rsidP="002A3939">
      <w:pPr>
        <w:rPr>
          <w:lang w:eastAsia="ko-KR"/>
        </w:rPr>
      </w:pPr>
      <w:r w:rsidRPr="00CC0C94">
        <w:rPr>
          <w:lang w:eastAsia="ko-KR"/>
        </w:rPr>
        <w:t>Furthermore, the MME may:</w:t>
      </w:r>
    </w:p>
    <w:p w:rsidR="002A3939" w:rsidRPr="00CC0C94" w:rsidRDefault="002A3939" w:rsidP="002A3939">
      <w:pPr>
        <w:pStyle w:val="B1"/>
      </w:pPr>
      <w:r w:rsidRPr="00CC0C94">
        <w:t>1)</w:t>
      </w:r>
      <w:r w:rsidRPr="00CC0C94">
        <w:tab/>
        <w:t>initiate the setup of the user plane radio bearer(s), if downlink user data is pending to be delivered via the user plane;</w:t>
      </w:r>
    </w:p>
    <w:p w:rsidR="002A3939" w:rsidRPr="00CC0C94" w:rsidRDefault="002A3939" w:rsidP="002A3939">
      <w:pPr>
        <w:pStyle w:val="B1"/>
      </w:pPr>
      <w:r w:rsidRPr="00CC0C94">
        <w:t>2)</w:t>
      </w:r>
      <w:r w:rsidRPr="00CC0C94">
        <w:tab/>
        <w:t xml:space="preserve">send an ESM DATA TRANSPORT message to the UE, if downlink user data is pending to be </w:t>
      </w:r>
      <w:bookmarkStart w:id="6" w:name="OLE_LINK47"/>
      <w:r w:rsidRPr="00CC0C94">
        <w:t xml:space="preserve">delivered </w:t>
      </w:r>
      <w:bookmarkEnd w:id="6"/>
      <w:r w:rsidRPr="00CC0C94">
        <w:t xml:space="preserve">via the control plane; </w:t>
      </w:r>
    </w:p>
    <w:p w:rsidR="002A3939" w:rsidRPr="00CC0C94" w:rsidRDefault="002A3939" w:rsidP="002A3939">
      <w:pPr>
        <w:pStyle w:val="B1"/>
      </w:pPr>
      <w:r w:rsidRPr="00CC0C94">
        <w:t>3)</w:t>
      </w:r>
      <w:r w:rsidRPr="00CC0C94">
        <w:tab/>
        <w:t>send a NAS signalling message not related to an EMM common procedure to the UE, if downlink signalling is pending; or</w:t>
      </w:r>
    </w:p>
    <w:p w:rsidR="002A3939" w:rsidRPr="00CC0C94" w:rsidRDefault="002A3939" w:rsidP="002A3939">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rsidR="002A3939" w:rsidRPr="00CC0C94" w:rsidRDefault="002A3939" w:rsidP="002A3939">
      <w:r w:rsidRPr="00CC0C94">
        <w:t>In NB-S1 mode, for cases a, b, c and m in subclause 5.6.1.1, if the MME needs to initiate the setup of user plane radio bearer(s), the MME shall check if the UE can support the establishment of additional user plane radio bearer based on the multiple DRB support indicated by UE in the UE network capability IE.</w:t>
      </w:r>
    </w:p>
    <w:p w:rsidR="002A3939" w:rsidRPr="00CC0C94" w:rsidRDefault="002A3939" w:rsidP="002A3939">
      <w:r w:rsidRPr="00CC0C94">
        <w:t>For cases a, b and c in subclause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rsidR="002A3939" w:rsidRPr="00CC0C94" w:rsidRDefault="002A3939" w:rsidP="002A3939">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rsidR="002A3939" w:rsidRPr="00CC0C94" w:rsidRDefault="002A3939" w:rsidP="002A3939">
      <w:r w:rsidRPr="00CC0C94">
        <w:lastRenderedPageBreak/>
        <w:t>If the MME needs to initiate an EPS bearer context status synchronization, the MME may include an EPS bearer context status IE in the SERVICE ACCEPT message also if no EPS bearer context status IE was included in the CONTROL PLANE SERVICE REQUEST message.</w:t>
      </w:r>
    </w:p>
    <w:p w:rsidR="002A3939" w:rsidRPr="00CC0C94" w:rsidRDefault="002A3939" w:rsidP="002A3939">
      <w:r w:rsidRPr="00CC0C94">
        <w:t>If the MME sends a SERVICE ACCEPT message upon receipt of the CONTROL PLANE SERVICE REQUEST message piggybacked with the ESM DATA TRANSPORT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ins w:id="7" w:author="JLBv4" w:date="2019-09-24T13:32:00Z">
        <w:r w:rsidR="00935A7D">
          <w:t>and no further</w:t>
        </w:r>
      </w:ins>
      <w:del w:id="8" w:author="JLBv4" w:date="2019-09-24T13:32:00Z">
        <w:r w:rsidRPr="00CC0C94" w:rsidDel="00935A7D">
          <w:delText>or</w:delText>
        </w:r>
      </w:del>
      <w:r w:rsidRPr="00CC0C94">
        <w:t xml:space="preserve"> downlink data transmission subsequent to the uplink data transmission is expected" in the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rsidR="002A3939" w:rsidRPr="00CC0C94" w:rsidRDefault="002A3939" w:rsidP="002A3939">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rsidR="002A3939" w:rsidRPr="00CC0C94" w:rsidRDefault="002A3939" w:rsidP="002A3939">
      <w:r w:rsidRPr="00CC0C94">
        <w:t>then the MME shall include the T3448 value IE in the SERVICE ACCEPT message.</w:t>
      </w:r>
    </w:p>
    <w:p w:rsidR="002A3939" w:rsidRPr="00CC0C94" w:rsidRDefault="002A3939" w:rsidP="002A3939">
      <w:r w:rsidRPr="00CC0C94">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rsidR="002A3939" w:rsidRPr="00CC0C94" w:rsidRDefault="002A3939" w:rsidP="002A3939">
      <w:r w:rsidRPr="00CC0C94">
        <w:t>For cases a, b, c and m in subclause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rsidR="002A3939" w:rsidRPr="00CC0C94" w:rsidRDefault="002A3939" w:rsidP="002A3939">
      <w:pPr>
        <w:pStyle w:val="B1"/>
      </w:pPr>
      <w:r w:rsidRPr="00CC0C94">
        <w:t>-</w:t>
      </w:r>
      <w:r w:rsidRPr="00CC0C94">
        <w:tab/>
        <w:t>when it successfully completes a NAS security mode control procedure;</w:t>
      </w:r>
    </w:p>
    <w:p w:rsidR="002A3939" w:rsidRPr="00CC0C94" w:rsidRDefault="002A3939" w:rsidP="002A3939">
      <w:pPr>
        <w:pStyle w:val="B1"/>
      </w:pPr>
      <w:r w:rsidRPr="00CC0C94">
        <w:t>-</w:t>
      </w:r>
      <w:r w:rsidRPr="00CC0C94">
        <w:tab/>
        <w:t>when it receives an indication from the lower layer that the user plane is setup, if radio bearer establishment is required;</w:t>
      </w:r>
    </w:p>
    <w:p w:rsidR="002A3939" w:rsidRPr="00CC0C94" w:rsidRDefault="002A3939" w:rsidP="002A3939">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rsidR="002A3939" w:rsidRPr="00CC0C94" w:rsidRDefault="002A3939" w:rsidP="002A3939">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rsidR="002A3939" w:rsidRPr="00CC0C94" w:rsidRDefault="002A3939" w:rsidP="002A3939">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rsidR="002A3939" w:rsidRPr="00CC0C94" w:rsidRDefault="002A3939" w:rsidP="002A3939">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rsidR="002A3939" w:rsidRPr="00CC0C94" w:rsidRDefault="002A3939" w:rsidP="002A3939">
      <w:pPr>
        <w:pStyle w:val="B1"/>
        <w:rPr>
          <w:rFonts w:hint="eastAsia"/>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rsidR="002A3939" w:rsidRPr="00CC0C94" w:rsidRDefault="002A3939" w:rsidP="002A3939">
      <w:r w:rsidRPr="00CC0C94">
        <w:t>For cases a, b and c in subclause 5.6.1.1, the UE shall treat the receipt of any of the following as successful completion of the procedure:</w:t>
      </w:r>
    </w:p>
    <w:p w:rsidR="002A3939" w:rsidRPr="00CC0C94" w:rsidRDefault="002A3939" w:rsidP="002A3939">
      <w:pPr>
        <w:pStyle w:val="B1"/>
      </w:pPr>
      <w:r w:rsidRPr="00CC0C94">
        <w:t>-</w:t>
      </w:r>
      <w:r w:rsidRPr="00CC0C94">
        <w:tab/>
        <w:t>a SECURITY MODE COMMAND message;</w:t>
      </w:r>
    </w:p>
    <w:p w:rsidR="002A3939" w:rsidRPr="00CC0C94" w:rsidRDefault="002A3939" w:rsidP="002A3939">
      <w:pPr>
        <w:pStyle w:val="B1"/>
      </w:pPr>
      <w:r w:rsidRPr="00CC0C94">
        <w:t>-</w:t>
      </w:r>
      <w:r w:rsidRPr="00CC0C94">
        <w:tab/>
        <w:t>a security protected EMM message different from a SERVICE REJECT message and not related to an EMM common procedure;</w:t>
      </w:r>
    </w:p>
    <w:p w:rsidR="002A3939" w:rsidRPr="00CC0C94" w:rsidRDefault="002A3939" w:rsidP="002A3939">
      <w:pPr>
        <w:pStyle w:val="B1"/>
      </w:pPr>
      <w:r w:rsidRPr="00CC0C94">
        <w:t>-</w:t>
      </w:r>
      <w:r w:rsidRPr="00CC0C94">
        <w:tab/>
        <w:t>a security protected ESM message; and</w:t>
      </w:r>
    </w:p>
    <w:p w:rsidR="002A3939" w:rsidRPr="00CC0C94" w:rsidRDefault="002A3939" w:rsidP="002A3939">
      <w:pPr>
        <w:pStyle w:val="B1"/>
      </w:pPr>
      <w:r w:rsidRPr="00CC0C94">
        <w:t>-</w:t>
      </w:r>
      <w:r w:rsidRPr="00CC0C94">
        <w:tab/>
        <w:t>receipt of the indication from the lower layers that the user plane radio bearers are set up.</w:t>
      </w:r>
    </w:p>
    <w:p w:rsidR="002A3939" w:rsidRPr="00CC0C94" w:rsidRDefault="002A3939" w:rsidP="002A3939">
      <w:r w:rsidRPr="00CC0C94">
        <w:t>Upon successful completion of the procedure, the UE shall reset the service request attempt counter, stop the timer T3417 and enter the state EMM-REGISTERED.</w:t>
      </w:r>
    </w:p>
    <w:p w:rsidR="002A3939" w:rsidRPr="00CC0C94" w:rsidRDefault="002A3939" w:rsidP="002A3939">
      <w:pPr>
        <w:pStyle w:val="NO"/>
      </w:pPr>
      <w:r w:rsidRPr="00CC0C94">
        <w:lastRenderedPageBreak/>
        <w:t>NOTE 4:</w:t>
      </w:r>
      <w:r w:rsidRPr="00CC0C94">
        <w:tab/>
        <w:t>The security protected EMM message can be e.g. a SERVICE ACCEPT message and the ESM message an ESM DATA TRANSPORT message.</w:t>
      </w:r>
    </w:p>
    <w:p w:rsidR="002A3939" w:rsidRPr="00CC0C94" w:rsidRDefault="002A3939" w:rsidP="002A3939">
      <w:pPr>
        <w:rPr>
          <w:lang w:eastAsia="ko-KR"/>
        </w:rPr>
      </w:pPr>
      <w:r w:rsidRPr="00CC0C94">
        <w:t xml:space="preserve">For case m in subclause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rsidR="002A3939" w:rsidRPr="00CC0C94" w:rsidRDefault="002A3939" w:rsidP="002A3939">
      <w:pPr>
        <w:rPr>
          <w:lang w:eastAsia="ko-KR"/>
        </w:rPr>
      </w:pPr>
      <w:r w:rsidRPr="00CC0C94">
        <w:rPr>
          <w:lang w:eastAsia="ko-KR"/>
        </w:rPr>
        <w:t>For case b in subclause 5.6.1.1, the UE shall also treat the indication from the lower layers that the RRC connection has been released as successful completion of the procedure. The UE shall reset the service request attempt counter, stop the timer T3417 and enter the state EMM-REGISTERED.</w:t>
      </w:r>
    </w:p>
    <w:p w:rsidR="002A3939" w:rsidRPr="00CC0C94" w:rsidRDefault="002A3939" w:rsidP="002A3939">
      <w:pPr>
        <w:rPr>
          <w:lang w:eastAsia="ko-KR"/>
        </w:rPr>
      </w:pPr>
      <w:r w:rsidRPr="00CC0C94">
        <w:rPr>
          <w:lang w:eastAsia="ko-KR"/>
        </w:rPr>
        <w:t xml:space="preserve">For cases a, c and m in subclause 5.6.1.1, the UE shall treat the indication from the lower layers that the RRC connection has been released as an abnormal case and shall </w:t>
      </w:r>
      <w:r w:rsidRPr="00CC0C94">
        <w:t>follow the procedure described in subclause 5.6.1.6, item b.</w:t>
      </w:r>
    </w:p>
    <w:p w:rsidR="002A3939" w:rsidRPr="00CC0C94" w:rsidRDefault="002A3939" w:rsidP="002A3939">
      <w:r w:rsidRPr="00CC0C94">
        <w:t>For cases a, b and c in subclause 5.6.1.1,</w:t>
      </w:r>
    </w:p>
    <w:p w:rsidR="002A3939" w:rsidRPr="00CC0C94" w:rsidRDefault="002A3939" w:rsidP="002A3939">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as specified in subclause 7.4; otherwise the UE shall treat the SERVICE ACCEPT message; and</w:t>
      </w:r>
    </w:p>
    <w:p w:rsidR="002A3939" w:rsidRPr="00CC0C94" w:rsidRDefault="002A3939" w:rsidP="002A3939">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rsidR="002A3939" w:rsidRPr="00CC0C94" w:rsidRDefault="002A3939" w:rsidP="002A3939">
      <w:r w:rsidRPr="00CC0C94">
        <w:t>If the T3448 value IE is present in the received SERVICE ACCEPT message, the UE shall:</w:t>
      </w:r>
    </w:p>
    <w:p w:rsidR="002A3939" w:rsidRPr="00CC0C94" w:rsidRDefault="002A3939" w:rsidP="002A3939">
      <w:pPr>
        <w:pStyle w:val="B1"/>
      </w:pPr>
      <w:r w:rsidRPr="00CC0C94">
        <w:t>-</w:t>
      </w:r>
      <w:r w:rsidRPr="00CC0C94">
        <w:tab/>
        <w:t>stop timer T3448 if it is running;</w:t>
      </w:r>
    </w:p>
    <w:p w:rsidR="002A3939" w:rsidRPr="00CC0C94" w:rsidRDefault="002A3939" w:rsidP="002A3939">
      <w:pPr>
        <w:pStyle w:val="B1"/>
      </w:pPr>
      <w:r w:rsidRPr="00CC0C94">
        <w:t>-</w:t>
      </w:r>
      <w:r w:rsidRPr="00CC0C94">
        <w:tab/>
        <w:t>consider the transport of user data via the control plane as successful; and</w:t>
      </w:r>
    </w:p>
    <w:p w:rsidR="002A3939" w:rsidRPr="00CC0C94" w:rsidRDefault="002A3939" w:rsidP="002A3939">
      <w:pPr>
        <w:pStyle w:val="B1"/>
      </w:pPr>
      <w:r w:rsidRPr="00CC0C94">
        <w:t>-</w:t>
      </w:r>
      <w:r w:rsidRPr="00CC0C94">
        <w:tab/>
        <w:t>start timer T3448 with the value provided in the T3448 value IE.</w:t>
      </w:r>
    </w:p>
    <w:p w:rsidR="002A3939" w:rsidRPr="00CC0C94" w:rsidRDefault="002A3939" w:rsidP="002A3939">
      <w:r w:rsidRPr="00CC0C94">
        <w:t xml:space="preserve">If the UE is using EPS services with control plane </w:t>
      </w:r>
      <w:proofErr w:type="spellStart"/>
      <w:r w:rsidRPr="00CC0C94">
        <w:t>CIoT</w:t>
      </w:r>
      <w:proofErr w:type="spellEnd"/>
      <w:r w:rsidRPr="00CC0C94">
        <w:t xml:space="preserve">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2A3939" w:rsidRPr="00CC0C94" w:rsidRDefault="002A3939" w:rsidP="002A3939">
      <w:pPr>
        <w:pStyle w:val="B1"/>
      </w:pPr>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rsidR="002A3939" w:rsidRPr="00CC0C94" w:rsidRDefault="002A3939" w:rsidP="002A3939">
      <w:pPr>
        <w:pStyle w:val="Heading4"/>
      </w:pPr>
      <w:bookmarkStart w:id="9" w:name="_Toc20218010"/>
      <w:r w:rsidRPr="00CC0C94">
        <w:t>5.6.1.5</w:t>
      </w:r>
      <w:r w:rsidRPr="00CC0C94">
        <w:tab/>
        <w:t>Service request procedure not accepted by the network</w:t>
      </w:r>
      <w:bookmarkEnd w:id="9"/>
    </w:p>
    <w:p w:rsidR="002A3939" w:rsidRPr="00CC0C94" w:rsidRDefault="002A3939" w:rsidP="002A3939">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rsidR="002A3939" w:rsidRPr="00CC0C94" w:rsidRDefault="002A3939" w:rsidP="002A3939">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rsidR="002A3939" w:rsidRPr="00CC0C94" w:rsidRDefault="002A3939" w:rsidP="002A3939">
      <w:pPr>
        <w:rPr>
          <w:lang w:eastAsia="zh-CN"/>
        </w:rPr>
      </w:pPr>
      <w:r w:rsidRPr="00CC0C94">
        <w:rPr>
          <w:lang w:eastAsia="zh-CN"/>
        </w:rPr>
        <w:lastRenderedPageBreak/>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rsidR="002A3939" w:rsidRPr="00CC0C94" w:rsidRDefault="002A3939" w:rsidP="002A3939">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rsidR="002A3939" w:rsidRPr="00CC0C94" w:rsidRDefault="002A3939" w:rsidP="002A3939">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rsidR="002A3939" w:rsidRPr="00CC0C94" w:rsidRDefault="002A3939" w:rsidP="002A3939">
      <w:pPr>
        <w:rPr>
          <w:lang w:eastAsia="zh-CN"/>
        </w:rPr>
      </w:pPr>
      <w:r w:rsidRPr="00CC0C94">
        <w:rPr>
          <w:lang w:eastAsia="zh-CN"/>
        </w:rPr>
        <w:t>The MME may further be configured for a certain area A' to exempt service requests for mobile originating CS fallback calls from this MME-based access control, if:</w:t>
      </w:r>
    </w:p>
    <w:p w:rsidR="002A3939" w:rsidRPr="00CC0C94" w:rsidRDefault="002A3939" w:rsidP="002A3939">
      <w:pPr>
        <w:pStyle w:val="B1"/>
        <w:rPr>
          <w:lang w:eastAsia="zh-CN"/>
        </w:rPr>
      </w:pPr>
      <w:r w:rsidRPr="00CC0C94">
        <w:rPr>
          <w:lang w:eastAsia="zh-CN"/>
        </w:rPr>
        <w:t>-</w:t>
      </w:r>
      <w:r w:rsidRPr="00CC0C94">
        <w:rPr>
          <w:lang w:eastAsia="zh-CN"/>
        </w:rPr>
        <w:tab/>
        <w:t>the service request is initiated in EMM-IDLE mode; and</w:t>
      </w:r>
    </w:p>
    <w:p w:rsidR="002A3939" w:rsidRPr="00CC0C94" w:rsidRDefault="002A3939" w:rsidP="002A3939">
      <w:pPr>
        <w:pStyle w:val="B1"/>
        <w:rPr>
          <w:lang w:eastAsia="ja-JP"/>
        </w:rPr>
      </w:pPr>
      <w:r w:rsidRPr="00CC0C94">
        <w:rPr>
          <w:lang w:eastAsia="zh-CN"/>
        </w:rPr>
        <w:t>-</w:t>
      </w:r>
      <w:r w:rsidRPr="00CC0C94">
        <w:rPr>
          <w:lang w:eastAsia="zh-CN"/>
        </w:rPr>
        <w:tab/>
        <w:t xml:space="preserve">the UE indicated support of </w:t>
      </w:r>
      <w:proofErr w:type="spellStart"/>
      <w:r w:rsidRPr="00CC0C94">
        <w:rPr>
          <w:lang w:eastAsia="zh-CN"/>
        </w:rPr>
        <w:t>eNodeB</w:t>
      </w:r>
      <w:proofErr w:type="spellEnd"/>
      <w:r w:rsidRPr="00CC0C94">
        <w:rPr>
          <w:lang w:eastAsia="zh-CN"/>
        </w:rPr>
        <w:t>-based access control for mobile originating CS fallback calls during an attach or tracking area updating procedure.</w:t>
      </w:r>
    </w:p>
    <w:p w:rsidR="002A3939" w:rsidRPr="00CC0C94" w:rsidRDefault="002A3939" w:rsidP="002A3939">
      <w:pPr>
        <w:pStyle w:val="NO"/>
        <w:rPr>
          <w:lang w:eastAsia="zh-CN"/>
        </w:rPr>
      </w:pPr>
      <w:r w:rsidRPr="00CC0C94">
        <w:rPr>
          <w:lang w:eastAsia="ja-JP"/>
        </w:rPr>
        <w:t>NOTE 3:</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mobile originating CS fallback calls.</w:t>
      </w:r>
    </w:p>
    <w:p w:rsidR="002A3939" w:rsidRPr="00CC0C94" w:rsidRDefault="002A3939" w:rsidP="002A3939">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rsidR="002A3939" w:rsidRPr="00CC0C94" w:rsidRDefault="002A3939" w:rsidP="002A3939">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rsidR="002A3939" w:rsidRPr="00CC0C94" w:rsidRDefault="002A3939" w:rsidP="002A3939">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rsidR="002A3939" w:rsidRPr="00CC0C94" w:rsidRDefault="002A3939" w:rsidP="002A3939">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rsidR="002A3939" w:rsidRPr="00CC0C94" w:rsidRDefault="002A3939" w:rsidP="002A3939">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rsidR="002A3939" w:rsidRPr="00CC0C94" w:rsidRDefault="002A3939" w:rsidP="002A3939">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rsidR="002A3939" w:rsidRPr="00CC0C94" w:rsidRDefault="002A3939" w:rsidP="002A3939">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2A3939" w:rsidRPr="00CC0C94" w:rsidRDefault="002A3939" w:rsidP="002A3939">
      <w:r w:rsidRPr="00CC0C94">
        <w:t>If the service request for mobile originated services is rejected due to general NAS level mobility management congestion control, the network shall set the EMM cause value to #22 "congestion" and assign a value for back-off timer T3346.</w:t>
      </w:r>
    </w:p>
    <w:p w:rsidR="002A3939" w:rsidRPr="00CC0C94" w:rsidRDefault="002A3939" w:rsidP="002A3939">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rsidR="002A3939" w:rsidRPr="00CC0C94" w:rsidRDefault="002A3939" w:rsidP="002A3939">
      <w:r w:rsidRPr="00CC0C94">
        <w:t>If the MME sends a SERVICE REJECT message upon receipt of the CONTROL PLANE SERVICE REQUEST message piggybacked with the ESM DATA TRANSPORT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not set to "No further uplink </w:t>
      </w:r>
      <w:ins w:id="10" w:author="JLBv4" w:date="2019-09-24T13:33:00Z">
        <w:r w:rsidR="00935A7D">
          <w:t>and no further</w:t>
        </w:r>
      </w:ins>
      <w:del w:id="11" w:author="JLBv4" w:date="2019-09-24T13:33:00Z">
        <w:r w:rsidRPr="00CC0C94" w:rsidDel="00935A7D">
          <w:delText>or</w:delText>
        </w:r>
      </w:del>
      <w:r w:rsidRPr="00CC0C94">
        <w:t xml:space="preserve"> downlink data transmission subsequent to the uplink data transmission is expected" in the message;</w:t>
      </w:r>
    </w:p>
    <w:p w:rsidR="002A3939" w:rsidRPr="00CC0C94" w:rsidRDefault="002A3939" w:rsidP="002A3939">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rsidR="002A3939" w:rsidRPr="00CC0C94" w:rsidRDefault="002A3939" w:rsidP="002A3939">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rsidR="002A3939" w:rsidRPr="00CC0C94" w:rsidRDefault="002A3939" w:rsidP="002A3939">
      <w:r w:rsidRPr="00CC0C94">
        <w:rPr>
          <w:lang w:eastAsia="zh-CN"/>
        </w:rPr>
        <w:lastRenderedPageBreak/>
        <w:t>then the MME</w:t>
      </w:r>
      <w:r w:rsidRPr="00CC0C94">
        <w:t xml:space="preserve"> shall set the EMM cause value to #22 "congestion" and assign a value for control plane data back-off timer T3448.</w:t>
      </w:r>
    </w:p>
    <w:p w:rsidR="002A3939" w:rsidRPr="00CC0C94" w:rsidRDefault="002A3939" w:rsidP="002A3939">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rsidR="002A3939" w:rsidRPr="00CC0C94" w:rsidRDefault="002A3939" w:rsidP="002A3939">
      <w:r w:rsidRPr="00CC0C94">
        <w:rPr>
          <w:lang w:eastAsia="zh-CN"/>
        </w:rPr>
        <w:t>If the SERVICE REJECT message with EMM cause #25 was received without integrity protection, then the UE shall discard the message.</w:t>
      </w:r>
    </w:p>
    <w:p w:rsidR="002A3939" w:rsidRPr="00CC0C94" w:rsidRDefault="002A3939" w:rsidP="002A3939">
      <w:pPr>
        <w:rPr>
          <w:rFonts w:hint="eastAsia"/>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rsidR="002A3939" w:rsidRPr="00CC0C94" w:rsidRDefault="002A3939" w:rsidP="002A3939">
      <w:pPr>
        <w:pStyle w:val="B1"/>
      </w:pPr>
      <w:r w:rsidRPr="00CC0C94">
        <w:t>#3</w:t>
      </w:r>
      <w:r w:rsidRPr="00CC0C94">
        <w:tab/>
        <w:t>(Illegal UE);</w:t>
      </w:r>
    </w:p>
    <w:p w:rsidR="002A3939" w:rsidRPr="00CC0C94" w:rsidRDefault="002A3939" w:rsidP="002A3939">
      <w:pPr>
        <w:pStyle w:val="B1"/>
      </w:pPr>
      <w:r w:rsidRPr="00CC0C94">
        <w:t>#6</w:t>
      </w:r>
      <w:r w:rsidRPr="00CC0C94">
        <w:tab/>
        <w:t>(Illegal ME); or</w:t>
      </w:r>
    </w:p>
    <w:p w:rsidR="002A3939" w:rsidRPr="00CC0C94" w:rsidRDefault="002A3939" w:rsidP="002A3939">
      <w:pPr>
        <w:pStyle w:val="B1"/>
      </w:pPr>
      <w:r w:rsidRPr="00CC0C94">
        <w:t>#8</w:t>
      </w:r>
      <w:r w:rsidRPr="00CC0C94">
        <w:tab/>
        <w:t>(EPS services and non-EPS services not allowed);</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3939" w:rsidRPr="00CC0C94" w:rsidRDefault="002A3939" w:rsidP="002A3939">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rsidR="002A3939" w:rsidRPr="00CC0C94" w:rsidRDefault="002A3939" w:rsidP="002A3939">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2A3939" w:rsidRPr="00CC0C94" w:rsidRDefault="002A3939" w:rsidP="002A3939">
      <w:pPr>
        <w:pStyle w:val="B1"/>
      </w:pPr>
      <w:r w:rsidRPr="00CC0C94">
        <w:t>#7</w:t>
      </w:r>
      <w:r w:rsidRPr="00CC0C94">
        <w:tab/>
        <w:t>(EPS services not allowed);</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2A3939" w:rsidRPr="00CC0C94" w:rsidRDefault="002A3939" w:rsidP="002A3939">
      <w:pPr>
        <w:pStyle w:val="B1"/>
        <w:rPr>
          <w:rFonts w:hint="eastAsia"/>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2A3939" w:rsidRPr="00CC0C94" w:rsidRDefault="002A3939" w:rsidP="002A3939">
      <w:pPr>
        <w:pStyle w:val="B1"/>
        <w:rPr>
          <w:rFonts w:hint="eastAsia"/>
          <w:lang w:eastAsia="ko-KR"/>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2A3939" w:rsidRPr="00F94A02" w:rsidRDefault="002A3939" w:rsidP="002A3939">
      <w:pPr>
        <w:pStyle w:val="B1"/>
      </w:pPr>
      <w:r w:rsidRPr="00CC0C94">
        <w:lastRenderedPageBreak/>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over 3GPP access </w:t>
      </w:r>
      <w:r w:rsidRPr="003168A2">
        <w:t xml:space="preserve">is rejected with </w:t>
      </w:r>
      <w:r>
        <w:t xml:space="preserve">the 5GMM </w:t>
      </w:r>
      <w:r w:rsidRPr="003168A2">
        <w:t xml:space="preserve">cause </w:t>
      </w:r>
      <w:r>
        <w:t xml:space="preserve">with the same </w:t>
      </w:r>
      <w:r w:rsidRPr="003168A2">
        <w:t>value.</w:t>
      </w:r>
    </w:p>
    <w:p w:rsidR="002A3939" w:rsidRPr="00CC0C94" w:rsidRDefault="002A3939" w:rsidP="002A3939">
      <w:pPr>
        <w:pStyle w:val="B1"/>
      </w:pPr>
      <w:r w:rsidRPr="00CC0C94">
        <w:t>#9</w:t>
      </w:r>
      <w:r w:rsidRPr="00CC0C94">
        <w:tab/>
        <w:t>(UE identity cannot be derived by the network);</w:t>
      </w:r>
    </w:p>
    <w:p w:rsidR="002A3939" w:rsidRPr="00CC0C94" w:rsidRDefault="002A3939" w:rsidP="002A3939">
      <w:pPr>
        <w:pStyle w:val="B1"/>
        <w:rPr>
          <w:rFonts w:hint="eastAsia"/>
        </w:rPr>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p>
    <w:p w:rsidR="002A3939" w:rsidRPr="00CC0C94" w:rsidRDefault="002A3939" w:rsidP="002A3939">
      <w:pPr>
        <w:pStyle w:val="B1"/>
        <w:rPr>
          <w:rFonts w:hint="eastAsia"/>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2A3939" w:rsidRPr="00CC0C94" w:rsidRDefault="002A3939" w:rsidP="002A3939">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2A3939" w:rsidRPr="00CC0C94" w:rsidRDefault="002A3939" w:rsidP="002A3939">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2A3939" w:rsidRPr="00CC0C94" w:rsidRDefault="002A3939" w:rsidP="002A3939">
      <w:pPr>
        <w:pStyle w:val="NO"/>
        <w:rPr>
          <w:rFonts w:hint="eastAsia"/>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rsidR="002A3939" w:rsidRPr="00CC0C94" w:rsidRDefault="002A3939" w:rsidP="002A3939">
      <w:pPr>
        <w:pStyle w:val="B1"/>
        <w:rPr>
          <w:rFonts w:hint="eastAsia"/>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rsidR="002A3939" w:rsidRPr="00CC0C94" w:rsidRDefault="002A3939" w:rsidP="002A3939">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2A3939" w:rsidRPr="00F94A02" w:rsidRDefault="002A3939" w:rsidP="002A3939">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p>
    <w:p w:rsidR="002A3939" w:rsidRPr="00CC0C94" w:rsidRDefault="002A3939" w:rsidP="002A3939">
      <w:pPr>
        <w:pStyle w:val="B1"/>
      </w:pPr>
      <w:r w:rsidRPr="00CC0C94">
        <w:t>#10</w:t>
      </w:r>
      <w:r w:rsidRPr="00CC0C94">
        <w:tab/>
        <w:t>(Implicitly detached);</w:t>
      </w:r>
    </w:p>
    <w:p w:rsidR="002A3939" w:rsidRPr="00CC0C94" w:rsidRDefault="002A3939" w:rsidP="002A3939">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2A3939" w:rsidRPr="00CC0C94" w:rsidRDefault="002A3939" w:rsidP="002A3939">
      <w:pPr>
        <w:pStyle w:val="B1"/>
        <w:rPr>
          <w:rFonts w:hint="eastAsia"/>
        </w:rPr>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rsidR="002A3939" w:rsidRPr="00CC0C94" w:rsidRDefault="002A3939" w:rsidP="002A3939">
      <w:pPr>
        <w:pStyle w:val="B1"/>
        <w:rPr>
          <w:rFonts w:hint="eastAsia"/>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2A3939" w:rsidRPr="00CC0C94" w:rsidRDefault="002A3939" w:rsidP="002A3939">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2A3939" w:rsidRPr="00CC0C94" w:rsidRDefault="002A3939" w:rsidP="002A3939">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rsidR="002A3939" w:rsidRPr="00CC0C94" w:rsidRDefault="002A3939" w:rsidP="002A3939">
      <w:pPr>
        <w:pStyle w:val="NO"/>
        <w:rPr>
          <w:lang w:eastAsia="ja-JP"/>
        </w:rPr>
      </w:pPr>
      <w:r w:rsidRPr="00CC0C94">
        <w:rPr>
          <w:lang w:eastAsia="ja-JP"/>
        </w:rPr>
        <w:lastRenderedPageBreak/>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rsidR="002A3939" w:rsidRPr="00CC0C94" w:rsidRDefault="002A3939" w:rsidP="002A3939">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2A3939" w:rsidRPr="002A724B" w:rsidRDefault="002A3939" w:rsidP="002A3939">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#11</w:t>
      </w:r>
      <w:r w:rsidRPr="00CC0C94">
        <w:tab/>
        <w:t>(PLMN not allowed); or</w:t>
      </w:r>
    </w:p>
    <w:p w:rsidR="002A3939" w:rsidRPr="00CC0C94" w:rsidRDefault="002A3939" w:rsidP="002A393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r>
        <w:t xml:space="preserve">shall </w:t>
      </w:r>
      <w:r w:rsidRPr="00CC0C94">
        <w:t xml:space="preserve">delete the list of equivalent PLMNs </w:t>
      </w:r>
      <w:r>
        <w:t xml:space="preserve">and </w:t>
      </w:r>
      <w:r w:rsidRPr="00CC0C94">
        <w:t>shall enter the state EMM-DEREGISTERED.PLMN-SEARCH.</w:t>
      </w:r>
    </w:p>
    <w:p w:rsidR="002A3939" w:rsidRPr="00CC0C94" w:rsidRDefault="002A3939" w:rsidP="002A393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rsidR="002A3939" w:rsidRPr="00CC0C94" w:rsidRDefault="002A3939" w:rsidP="002A3939">
      <w:pPr>
        <w:pStyle w:val="B1"/>
      </w:pPr>
      <w:r w:rsidRPr="00CC0C94">
        <w:tab/>
        <w:t>The UE shall perform a PLMN selection according to 3GPP TS 23.122 [6].</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rsidR="002A3939" w:rsidRPr="002A724B" w:rsidRDefault="002A3939" w:rsidP="002A3939">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#12</w:t>
      </w:r>
      <w:r w:rsidRPr="00CC0C94">
        <w:tab/>
        <w:t>(Tracking area not allowed);</w:t>
      </w:r>
    </w:p>
    <w:p w:rsidR="002A3939" w:rsidRPr="00CC0C94" w:rsidRDefault="002A3939" w:rsidP="002A3939">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enter the state EMM-DEREGISTERED.LIMITED-SERVICE.</w:t>
      </w:r>
    </w:p>
    <w:p w:rsidR="002A3939" w:rsidRPr="00CC0C94" w:rsidRDefault="002A3939" w:rsidP="002A3939">
      <w:pPr>
        <w:pStyle w:val="B1"/>
      </w:pPr>
      <w:r w:rsidRPr="00CC0C94">
        <w:tab/>
        <w:t>The UE shall store the current TAI in the list of "forbidden tracking areas for regional provision of service".</w:t>
      </w:r>
    </w:p>
    <w:p w:rsidR="002A3939" w:rsidRPr="00CC0C94" w:rsidRDefault="002A3939" w:rsidP="002A3939">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rsidR="002A3939" w:rsidRPr="002A724B" w:rsidRDefault="002A3939" w:rsidP="002A3939">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#13</w:t>
      </w:r>
      <w:r w:rsidRPr="00CC0C94">
        <w:tab/>
        <w:t>(Roaming not allowed in this tracking area);</w:t>
      </w:r>
    </w:p>
    <w:p w:rsidR="002A3939" w:rsidRPr="00CC0C94" w:rsidRDefault="002A3939" w:rsidP="002A3939">
      <w:pPr>
        <w:pStyle w:val="B1"/>
      </w:pPr>
      <w:r w:rsidRPr="00CC0C94">
        <w:lastRenderedPageBreak/>
        <w:tab/>
        <w:t>The UE shall set the EPS update status to EU3 ROAMING NOT ALLOWED (and shall store it according to subclause 5.1.3.3). The UE shall enter the state EMM-REGISTERED.PLMN-SEARCH.</w:t>
      </w:r>
    </w:p>
    <w:p w:rsidR="002A3939" w:rsidRPr="00CC0C94" w:rsidRDefault="002A3939" w:rsidP="002A3939">
      <w:pPr>
        <w:pStyle w:val="B1"/>
      </w:pPr>
      <w:r w:rsidRPr="00CC0C94">
        <w:tab/>
        <w:t>The UE shall store the current TAI in the list of "forbidden tracking areas for roaming" and remove the current TAI from the stored TAI list if present.</w:t>
      </w:r>
    </w:p>
    <w:p w:rsidR="002A3939" w:rsidRPr="00CC0C94" w:rsidRDefault="002A3939" w:rsidP="002A3939">
      <w:pPr>
        <w:pStyle w:val="B1"/>
      </w:pPr>
      <w:r w:rsidRPr="00CC0C94">
        <w:tab/>
        <w:t>The UE shall perform a PLMN selection according to 3GPP TS 23.122 [6].</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2A3939" w:rsidRPr="002A724B" w:rsidRDefault="002A3939" w:rsidP="002A3939">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#15</w:t>
      </w:r>
      <w:r w:rsidRPr="00CC0C94">
        <w:tab/>
        <w:t>(No suitable cells in tracking area);</w:t>
      </w:r>
    </w:p>
    <w:p w:rsidR="002A3939" w:rsidRPr="00CC0C94" w:rsidRDefault="002A3939" w:rsidP="002A3939">
      <w:pPr>
        <w:pStyle w:val="B1"/>
      </w:pPr>
      <w:r w:rsidRPr="00CC0C94">
        <w:tab/>
        <w:t>The UE shall set the EPS update status to EU3 ROAMING NOT ALLOWED (and shall store it according to subclause 5.1.3.3). The UE shall enter the state EMM-REGISTERED.LIMITED-SERVICE.</w:t>
      </w:r>
    </w:p>
    <w:p w:rsidR="002A3939" w:rsidRPr="00CC0C94" w:rsidRDefault="002A3939" w:rsidP="002A3939">
      <w:pPr>
        <w:pStyle w:val="B1"/>
      </w:pPr>
      <w:r w:rsidRPr="00CC0C94">
        <w:tab/>
        <w:t>The UE shall store the current TAI in the list of "forbidden tracking areas for roaming" and remove the current TAI from the stored TAI list if present.</w:t>
      </w:r>
    </w:p>
    <w:p w:rsidR="002A3939" w:rsidRPr="00CC0C94" w:rsidRDefault="002A3939" w:rsidP="002A3939">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pPr>
      <w:r w:rsidRPr="00CC0C94">
        <w:tab/>
        <w:t>If the service request was not initiated for mobile originated CS fallback, the UE shall search for a suitable cell in another tracking area or in another location area according to 3GPP TS 36.304 [21].</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2A3939" w:rsidRPr="002A724B" w:rsidRDefault="002A3939" w:rsidP="002A3939">
      <w:pPr>
        <w:pStyle w:val="B1"/>
        <w:rPr>
          <w:rFonts w:hint="eastAsia"/>
        </w:rPr>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pPr>
      <w:r w:rsidRPr="00CC0C94">
        <w:t>#18</w:t>
      </w:r>
      <w:r w:rsidRPr="00CC0C94">
        <w:tab/>
        <w:t>(CS domain not available);</w:t>
      </w:r>
    </w:p>
    <w:p w:rsidR="002A3939" w:rsidRPr="00CC0C94" w:rsidRDefault="002A3939" w:rsidP="002A3939">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rsidR="002A3939" w:rsidRPr="00CC0C94" w:rsidRDefault="002A3939" w:rsidP="002A3939">
      <w:pPr>
        <w:pStyle w:val="B1"/>
      </w:pPr>
      <w:r w:rsidRPr="00CC0C94">
        <w:tab/>
        <w:t>The UE shall set the update status to U2 NOT UPDATED.</w:t>
      </w:r>
    </w:p>
    <w:p w:rsidR="002A3939" w:rsidRPr="00CC0C94" w:rsidRDefault="002A3939" w:rsidP="002A3939">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rsidR="002A3939" w:rsidRPr="00CC0C94" w:rsidRDefault="002A3939" w:rsidP="002A3939">
      <w:pPr>
        <w:pStyle w:val="B1"/>
      </w:pPr>
      <w:r w:rsidRPr="00CC0C94">
        <w:tab/>
        <w:t>If the UE is in CS/PS mode 1 or CS/PS mode 2 mode of operation, the UE may provide a notification to the user or the upper layers that the CS domain is not available.</w:t>
      </w:r>
    </w:p>
    <w:p w:rsidR="002A3939" w:rsidRPr="00CC0C94" w:rsidRDefault="002A3939" w:rsidP="002A3939">
      <w:pPr>
        <w:pStyle w:val="B1"/>
      </w:pPr>
      <w:r w:rsidRPr="00CC0C94">
        <w:tab/>
        <w:t>If the request was related to 1xCS fallback, the UE shall cancel upper layer actions related to 1xCS fallback and enter the state EMM-REGISTERED.NORMAL-SERVICE.</w:t>
      </w:r>
    </w:p>
    <w:p w:rsidR="002A3939" w:rsidRPr="00CC0C94" w:rsidRDefault="002A3939" w:rsidP="002A3939">
      <w:pPr>
        <w:pStyle w:val="B1"/>
      </w:pPr>
      <w:r w:rsidRPr="00CC0C94">
        <w:t>#22</w:t>
      </w:r>
      <w:r w:rsidRPr="00CC0C94">
        <w:tab/>
        <w:t>(Congestion);</w:t>
      </w:r>
    </w:p>
    <w:p w:rsidR="002A3939" w:rsidRPr="00CC0C94" w:rsidRDefault="002A3939" w:rsidP="002A3939">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rsidR="002A3939" w:rsidRPr="00CC0C94" w:rsidRDefault="002A3939" w:rsidP="002A3939">
      <w:pPr>
        <w:pStyle w:val="B1"/>
      </w:pPr>
      <w:r w:rsidRPr="00CC0C94">
        <w:lastRenderedPageBreak/>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rsidR="002A3939" w:rsidRPr="00CC0C94" w:rsidRDefault="002A3939" w:rsidP="002A3939">
      <w:pPr>
        <w:pStyle w:val="B1"/>
      </w:pPr>
      <w:r w:rsidRPr="00CC0C94">
        <w:tab/>
        <w:t>The UE shall stop timer T3346 if it is running.</w:t>
      </w:r>
    </w:p>
    <w:p w:rsidR="002A3939" w:rsidRPr="00CC0C94" w:rsidRDefault="002A3939" w:rsidP="002A3939">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rsidR="002A3939" w:rsidRPr="00CC0C94" w:rsidRDefault="002A3939" w:rsidP="002A3939">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rsidR="002A3939" w:rsidRPr="00CC0C94" w:rsidRDefault="002A3939" w:rsidP="002A3939">
      <w:pPr>
        <w:pStyle w:val="B1"/>
        <w:rPr>
          <w:rFonts w:hint="eastAsia"/>
        </w:rPr>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NO"/>
      </w:pPr>
      <w:r w:rsidRPr="00CC0C94">
        <w:t>NOTE 7:</w:t>
      </w:r>
      <w:r w:rsidRPr="00CC0C94">
        <w:tab/>
        <w:t>If the UE disables the E-UTRA capability, then subsequent mobile terminating calls could fail.</w:t>
      </w:r>
    </w:p>
    <w:p w:rsidR="002A3939" w:rsidRPr="00CC0C94" w:rsidRDefault="002A3939" w:rsidP="002A3939">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rsidR="002A3939" w:rsidRPr="00CC0C94" w:rsidRDefault="002A3939" w:rsidP="002A3939">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2A3939" w:rsidRPr="00CC0C94" w:rsidRDefault="002A3939" w:rsidP="002A3939">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rsidR="002A3939" w:rsidRPr="00CC0C94" w:rsidRDefault="002A3939" w:rsidP="002A3939">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rsidR="002A3939" w:rsidRPr="00CC0C94" w:rsidRDefault="002A3939" w:rsidP="002A3939">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rsidR="002A3939" w:rsidRPr="00CC0C94" w:rsidRDefault="002A3939" w:rsidP="002A3939">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rsidR="002A3939" w:rsidRPr="00CC0C94" w:rsidRDefault="002A3939" w:rsidP="002A3939">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2A3939" w:rsidRPr="00CC0C94" w:rsidRDefault="002A3939" w:rsidP="002A3939">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rsidR="002A3939" w:rsidRPr="00CC0C94" w:rsidRDefault="002A3939" w:rsidP="002A3939">
      <w:pPr>
        <w:pStyle w:val="B2"/>
      </w:pPr>
      <w:r w:rsidRPr="00CC0C94">
        <w:t>-</w:t>
      </w:r>
      <w:r w:rsidRPr="00CC0C94">
        <w:tab/>
        <w:t>stop timer T3448 if it is running;</w:t>
      </w:r>
    </w:p>
    <w:p w:rsidR="002A3939" w:rsidRPr="00CC0C94" w:rsidRDefault="002A3939" w:rsidP="002A3939">
      <w:pPr>
        <w:pStyle w:val="B2"/>
      </w:pPr>
      <w:r w:rsidRPr="00CC0C94">
        <w:t>-</w:t>
      </w:r>
      <w:r w:rsidRPr="00CC0C94">
        <w:tab/>
        <w:t>consider the transport of user data via the control plane as unsuccessful; and</w:t>
      </w:r>
    </w:p>
    <w:p w:rsidR="002A3939" w:rsidRPr="00CC0C94" w:rsidRDefault="002A3939" w:rsidP="002A3939">
      <w:pPr>
        <w:pStyle w:val="B2"/>
        <w:rPr>
          <w:lang w:eastAsia="zh-CN"/>
        </w:rPr>
      </w:pPr>
      <w:r w:rsidRPr="00CC0C94">
        <w:t>-</w:t>
      </w:r>
      <w:r w:rsidRPr="00CC0C94">
        <w:tab/>
        <w:t>start timer T3448</w:t>
      </w:r>
      <w:r w:rsidRPr="00CC0C94">
        <w:rPr>
          <w:lang w:eastAsia="zh-CN"/>
        </w:rPr>
        <w:t>:</w:t>
      </w:r>
    </w:p>
    <w:p w:rsidR="002A3939" w:rsidRPr="00CC0C94" w:rsidRDefault="002A3939" w:rsidP="002A3939">
      <w:pPr>
        <w:pStyle w:val="B3"/>
        <w:ind w:hanging="283"/>
      </w:pPr>
      <w:r w:rsidRPr="00CC0C94">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rsidR="002A3939" w:rsidRPr="00CC0C94" w:rsidRDefault="002A3939" w:rsidP="002A3939">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rsidR="002A3939" w:rsidRPr="00CC0C94" w:rsidRDefault="002A3939" w:rsidP="002A3939">
      <w:pPr>
        <w:pStyle w:val="B1"/>
        <w:rPr>
          <w:rFonts w:eastAsia="SimSun" w:hint="eastAsia"/>
          <w:lang w:eastAsia="zh-CN"/>
        </w:rPr>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rsidR="002A3939" w:rsidRPr="002A724B" w:rsidRDefault="002A3939" w:rsidP="002A3939">
      <w:pPr>
        <w:pStyle w:val="B1"/>
        <w:rPr>
          <w:rFonts w:hint="eastAsia"/>
        </w:rPr>
      </w:pPr>
      <w:r w:rsidRPr="00CC0C94">
        <w:lastRenderedPageBreak/>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w:t>
      </w:r>
      <w:r>
        <w:t xml:space="preserve">performed </w:t>
      </w:r>
      <w:r w:rsidRPr="0060683D">
        <w:t xml:space="preserve">over 3GPP access </w:t>
      </w:r>
      <w:r w:rsidRPr="003168A2">
        <w:t xml:space="preserve">is rejected with </w:t>
      </w:r>
      <w:r>
        <w:t xml:space="preserve">the 5GMM </w:t>
      </w:r>
      <w:r w:rsidRPr="003168A2">
        <w:t xml:space="preserve">cause </w:t>
      </w:r>
      <w:r>
        <w:t xml:space="preserve">with the same </w:t>
      </w:r>
      <w:r w:rsidRPr="003168A2">
        <w:t>value</w:t>
      </w:r>
      <w:r>
        <w:t>.</w:t>
      </w:r>
    </w:p>
    <w:p w:rsidR="002A3939" w:rsidRPr="00CC0C94" w:rsidRDefault="002A3939" w:rsidP="002A3939">
      <w:pPr>
        <w:pStyle w:val="B1"/>
        <w:rPr>
          <w:rFonts w:hint="eastAsia"/>
          <w:lang w:eastAsia="zh-CN"/>
        </w:rPr>
      </w:pPr>
      <w:r w:rsidRPr="00CC0C94">
        <w:t>#25</w:t>
      </w:r>
      <w:r w:rsidRPr="00CC0C94">
        <w:tab/>
        <w:t>(Not authorized for this CSG);</w:t>
      </w:r>
    </w:p>
    <w:p w:rsidR="002A3939" w:rsidRPr="00CC0C94" w:rsidRDefault="002A3939" w:rsidP="002A3939">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rsidR="002A3939" w:rsidRPr="00CC0C94" w:rsidRDefault="002A3939" w:rsidP="002A3939">
      <w:pPr>
        <w:pStyle w:val="B1"/>
      </w:pPr>
      <w:r w:rsidRPr="00CC0C94">
        <w:tab/>
        <w:t>The UE shall set the EPS update status to EU3 ROAMING NOT ALLOWED (and store it according to subclause 5.1.3.3). The UE shall enter the state EMM-REGISTERED.LIMITED-SERVICE.</w:t>
      </w:r>
    </w:p>
    <w:p w:rsidR="002A3939" w:rsidRPr="00CC0C94" w:rsidRDefault="002A3939" w:rsidP="002A3939">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rsidR="002A3939" w:rsidRPr="00CC0C94" w:rsidRDefault="002A3939" w:rsidP="002A3939">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rsidR="002A3939" w:rsidRPr="00CC0C94" w:rsidRDefault="002A3939" w:rsidP="002A3939">
      <w:pPr>
        <w:pStyle w:val="B1"/>
      </w:pPr>
      <w:r w:rsidRPr="00CC0C94">
        <w:tab/>
        <w:t>The UE shall search for a suitable cell according to 3GPP TS 36.304 [21].</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rsidR="002A3939" w:rsidRPr="00CC0C94" w:rsidRDefault="002A3939" w:rsidP="002A3939">
      <w:pPr>
        <w:pStyle w:val="B1"/>
        <w:rPr>
          <w:rFonts w:hint="eastAsia"/>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rsidR="002A3939" w:rsidRPr="00CC0C94" w:rsidRDefault="002A3939" w:rsidP="002A3939">
      <w:pPr>
        <w:pStyle w:val="B1"/>
        <w:rPr>
          <w:rFonts w:hint="eastAsia"/>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rsidR="002A3939" w:rsidRPr="00CC0C94" w:rsidRDefault="002A3939" w:rsidP="002A3939">
      <w:pPr>
        <w:pStyle w:val="B1"/>
        <w:rPr>
          <w:rFonts w:hint="eastAsia"/>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rsidR="002A3939" w:rsidRPr="00CC0C94" w:rsidRDefault="002A3939" w:rsidP="002A3939">
      <w:pPr>
        <w:pStyle w:val="B1"/>
        <w:rPr>
          <w:rFonts w:hint="eastAsia"/>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2A3939" w:rsidRPr="00CC0C94" w:rsidRDefault="002A3939" w:rsidP="002A3939">
      <w:pPr>
        <w:pStyle w:val="B1"/>
        <w:rPr>
          <w:rFonts w:hint="eastAsia"/>
        </w:rPr>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rsidR="002A3939" w:rsidRPr="00CC0C94" w:rsidRDefault="002A3939" w:rsidP="002A3939">
      <w:pPr>
        <w:pStyle w:val="B1"/>
        <w:rPr>
          <w:rFonts w:hint="eastAsia"/>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rsidR="002A3939" w:rsidRPr="00CC0C94" w:rsidRDefault="002A3939" w:rsidP="002A3939">
      <w:pPr>
        <w:pStyle w:val="B1"/>
        <w:rPr>
          <w:rFonts w:hint="eastAsia"/>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2A3939" w:rsidRPr="00CC0C94" w:rsidRDefault="002A3939" w:rsidP="002A3939">
      <w:pPr>
        <w:pStyle w:val="B1"/>
        <w:rPr>
          <w:rFonts w:hint="eastAsia"/>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rsidR="002A3939" w:rsidRPr="00CC0C94" w:rsidRDefault="002A3939" w:rsidP="002A3939">
      <w:pPr>
        <w:pStyle w:val="B1"/>
        <w:rPr>
          <w:rFonts w:hint="eastAsia"/>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rsidR="002A3939" w:rsidRPr="00CC0C94" w:rsidRDefault="002A3939" w:rsidP="002A3939">
      <w:pPr>
        <w:pStyle w:val="NO"/>
        <w:rPr>
          <w:lang w:eastAsia="ja-JP"/>
        </w:rPr>
      </w:pPr>
      <w:r w:rsidRPr="00CC0C94">
        <w:rPr>
          <w:lang w:eastAsia="ja-JP"/>
        </w:rPr>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2A3939" w:rsidRPr="00CC0C94" w:rsidRDefault="002A3939" w:rsidP="002A3939">
      <w:pPr>
        <w:pStyle w:val="B1"/>
        <w:rPr>
          <w:rFonts w:hint="eastAsia"/>
          <w:lang w:eastAsia="zh-CN"/>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rsidR="002A3939" w:rsidRPr="00CC0C94" w:rsidRDefault="002A3939" w:rsidP="002A3939">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rsidR="002A3939" w:rsidRPr="00CC0C94" w:rsidRDefault="002A3939" w:rsidP="002A3939">
      <w:pPr>
        <w:pStyle w:val="B1"/>
        <w:rPr>
          <w:lang w:eastAsia="ja-JP"/>
        </w:rPr>
      </w:pPr>
      <w:r w:rsidRPr="00CC0C94">
        <w:lastRenderedPageBreak/>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rsidR="002A3939" w:rsidRPr="00CC0C94" w:rsidRDefault="002A3939" w:rsidP="002A3939">
      <w:pPr>
        <w:pStyle w:val="B1"/>
      </w:pPr>
      <w:r w:rsidRPr="00CC0C94">
        <w:t>#42</w:t>
      </w:r>
      <w:r w:rsidRPr="00CC0C94">
        <w:tab/>
        <w:t>(Severe network failure);</w:t>
      </w:r>
    </w:p>
    <w:p w:rsidR="002A3939" w:rsidRPr="00CC0C94" w:rsidRDefault="002A3939" w:rsidP="002A3939">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2A3939" w:rsidRPr="00CC0C94" w:rsidRDefault="002A3939" w:rsidP="002A3939">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rsidR="002A3939" w:rsidRPr="00CC0C94" w:rsidRDefault="002A3939" w:rsidP="002A3939">
      <w:r w:rsidRPr="00CC0C94">
        <w:t>Other values are considered as abnormal cases. The specification of the UE behaviour in those cases is described in subclause 5.6.1.6.</w:t>
      </w:r>
    </w:p>
    <w:p w:rsidR="002A3939" w:rsidRPr="00462C74" w:rsidRDefault="002A3939" w:rsidP="002A3939">
      <w:pPr>
        <w:jc w:val="center"/>
        <w:rPr>
          <w:noProof/>
          <w:color w:val="FFFFFF" w:themeColor="background1"/>
        </w:rPr>
      </w:pPr>
      <w:bookmarkStart w:id="12" w:name="_Toc2021817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rPr>
          <w:lang w:eastAsia="ja-JP"/>
        </w:rPr>
      </w:pPr>
      <w:r w:rsidRPr="00CC0C94">
        <w:t>6.6.4.2</w:t>
      </w:r>
      <w:r w:rsidRPr="00CC0C94">
        <w:tab/>
        <w:t>UE initiated transport of user data via the control plane</w:t>
      </w:r>
      <w:bookmarkEnd w:id="12"/>
    </w:p>
    <w:p w:rsidR="002A3939" w:rsidRPr="00CC0C94" w:rsidRDefault="002A3939" w:rsidP="002A3939">
      <w:pPr>
        <w:rPr>
          <w:lang w:eastAsia="ja-JP"/>
        </w:rPr>
      </w:pPr>
      <w:r w:rsidRPr="00CC0C94">
        <w:t>Upon receipt of a request to transfer user data via the control plane, if the UE is in EMM-CONNECTED mode, the UE initiates the procedure by sending the ESM DATA TRANSPORT message including the user data to be sent in the User data container IE</w:t>
      </w:r>
      <w:r>
        <w:t xml:space="preserve"> </w:t>
      </w:r>
      <w:r w:rsidRPr="00CC0C94">
        <w:t>(see example in figure </w:t>
      </w:r>
      <w:r w:rsidRPr="002C5FCD">
        <w:t>6.6.4.2.1</w:t>
      </w:r>
      <w:r w:rsidRPr="00CC0C94">
        <w:t>).</w:t>
      </w:r>
      <w:r w:rsidRPr="00CC0C94">
        <w:rPr>
          <w:lang w:eastAsia="ja-JP"/>
        </w:rPr>
        <w:t xml:space="preserve"> The length of the value part of the User data container IE should not exceed the link MTU size for the respective type of user data (IPv4, IPv6 or Non-IP).</w:t>
      </w:r>
      <w:r>
        <w:rPr>
          <w:lang w:eastAsia="ja-JP"/>
        </w:rPr>
        <w:t xml:space="preserve"> If the </w:t>
      </w:r>
      <w:r w:rsidRPr="00CC0C94">
        <w:rPr>
          <w:lang w:eastAsia="ja-JP"/>
        </w:rPr>
        <w:t>user data</w:t>
      </w:r>
      <w:r>
        <w:rPr>
          <w:lang w:eastAsia="ja-JP"/>
        </w:rPr>
        <w:t xml:space="preserve"> in the </w:t>
      </w:r>
      <w:r w:rsidRPr="00CC0C94">
        <w:rPr>
          <w:lang w:eastAsia="ja-JP"/>
        </w:rPr>
        <w:t xml:space="preserve">value part of the User data container IE </w:t>
      </w:r>
      <w:r>
        <w:rPr>
          <w:lang w:eastAsia="ja-JP"/>
        </w:rPr>
        <w:t>is an Ethernet frame, then t</w:t>
      </w:r>
      <w:r w:rsidRPr="00CC0C94">
        <w:rPr>
          <w:lang w:eastAsia="ja-JP"/>
        </w:rPr>
        <w:t xml:space="preserve">he length of the </w:t>
      </w:r>
      <w:r>
        <w:rPr>
          <w:lang w:eastAsia="ko-KR"/>
        </w:rPr>
        <w:t xml:space="preserve">Ethernet frame payload </w:t>
      </w:r>
      <w:r w:rsidRPr="00CC0C94">
        <w:rPr>
          <w:lang w:eastAsia="ja-JP"/>
        </w:rPr>
        <w:t xml:space="preserve">should not exceed the </w:t>
      </w:r>
      <w:r>
        <w:rPr>
          <w:lang w:eastAsia="ko-KR"/>
        </w:rPr>
        <w:t>Ethernet frame payload MTU</w:t>
      </w:r>
      <w:r w:rsidRPr="00CC0C94">
        <w:rPr>
          <w:lang w:eastAsia="ja-JP"/>
        </w:rPr>
        <w:t xml:space="preserve"> size.</w:t>
      </w:r>
    </w:p>
    <w:p w:rsidR="002A3939" w:rsidRPr="00CC0C94" w:rsidRDefault="002A3939" w:rsidP="002A3939">
      <w:pPr>
        <w:pStyle w:val="NO"/>
      </w:pPr>
      <w:r w:rsidRPr="00CC0C94">
        <w:t>NOTE:</w:t>
      </w:r>
      <w:r w:rsidRPr="00CC0C94">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rsidR="002A3939" w:rsidRPr="00CC0C94" w:rsidRDefault="002A3939" w:rsidP="002A3939">
      <w:r w:rsidRPr="00CC0C94">
        <w:t>If the UE is in EMM-IDLE mode, the UE initiates the procedure by sending the ESM DATA TRANSPORT message included in a CONTROL PLANE SERVICE REQUEST message.</w:t>
      </w:r>
    </w:p>
    <w:p w:rsidR="002A3939" w:rsidRPr="00CC0C94" w:rsidRDefault="002A3939" w:rsidP="002A3939">
      <w:r w:rsidRPr="00CC0C94">
        <w:t>Based on information provided by the upper layers, the UE may include a Release assistance indication IE in the ESM DATA TRANSPORT message to inform the network that</w:t>
      </w:r>
    </w:p>
    <w:p w:rsidR="002A3939" w:rsidRPr="00CC0C94" w:rsidRDefault="002A3939" w:rsidP="002A3939">
      <w:pPr>
        <w:pStyle w:val="B1"/>
      </w:pPr>
      <w:r w:rsidRPr="00CC0C94">
        <w:t>1)</w:t>
      </w:r>
      <w:r w:rsidRPr="00CC0C94">
        <w:tab/>
        <w:t>subsequent to the current uplink data transmission no further uplink or downlink data transmission (e.g. an acknowledgement or response) is expected; i.e. the upper layers indicated that data exchanges have completed with the current UL data transfer; or</w:t>
      </w:r>
    </w:p>
    <w:p w:rsidR="002A3939" w:rsidRPr="00CC0C94" w:rsidRDefault="002A3939" w:rsidP="002A3939">
      <w:pPr>
        <w:pStyle w:val="B1"/>
      </w:pPr>
      <w:r w:rsidRPr="00CC0C94">
        <w:t>2)</w:t>
      </w:r>
      <w:r w:rsidRPr="00CC0C94">
        <w:tab/>
        <w:t>subsequent to the current uplink data transmission only a single downlink data transmission and no further uplink data transmission is expected; i.e. the upper layers indicated that data exchanges will have completed with the next downlink data transmission.</w:t>
      </w:r>
    </w:p>
    <w:p w:rsidR="002A3939" w:rsidRPr="00CC0C94" w:rsidRDefault="002A3939" w:rsidP="002A3939">
      <w:r w:rsidRPr="00CC0C94">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CC0C94" w:rsidDel="00BD174B">
        <w:t xml:space="preserve"> </w:t>
      </w:r>
      <w:r w:rsidRPr="00CC0C94">
        <w:t>indicates to the EMM layer to initiate release of the NAS signalling connection,</w:t>
      </w:r>
    </w:p>
    <w:p w:rsidR="002A3939" w:rsidRPr="00CC0C94" w:rsidRDefault="002A3939" w:rsidP="002A3939">
      <w:pPr>
        <w:pStyle w:val="B1"/>
      </w:pPr>
      <w:r w:rsidRPr="00CC0C94">
        <w:t>1)</w:t>
      </w:r>
      <w:r w:rsidRPr="00CC0C94">
        <w:tab/>
        <w:t xml:space="preserve">if the release assistance indication indicates that no further uplink </w:t>
      </w:r>
      <w:ins w:id="13" w:author="JLBv4" w:date="2019-09-24T13:34:00Z">
        <w:r w:rsidR="00935A7D">
          <w:t>and no further</w:t>
        </w:r>
      </w:ins>
      <w:del w:id="14" w:author="JLBv4" w:date="2019-09-24T13:34:00Z">
        <w:r w:rsidRPr="00CC0C94" w:rsidDel="00935A7D">
          <w:delText>or</w:delText>
        </w:r>
      </w:del>
      <w:r w:rsidRPr="00CC0C94">
        <w:t xml:space="preserve"> downlink data transmission subsequent to the uplink data transmission is expected; or</w:t>
      </w:r>
      <w:del w:id="15" w:author="JLBv4" w:date="2019-09-24T13:34:00Z">
        <w:r w:rsidRPr="00CC0C94" w:rsidDel="00935A7D">
          <w:delText>,</w:delText>
        </w:r>
      </w:del>
    </w:p>
    <w:p w:rsidR="002A3939" w:rsidRPr="00CC0C94" w:rsidRDefault="002A3939" w:rsidP="002A3939">
      <w:pPr>
        <w:pStyle w:val="B1"/>
      </w:pPr>
      <w:r w:rsidRPr="00CC0C94">
        <w:t>2)</w:t>
      </w:r>
      <w:r w:rsidRPr="00CC0C94">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rsidR="002A3939" w:rsidRPr="00CC0C94" w:rsidRDefault="002A3939" w:rsidP="002A3939">
      <w:pPr>
        <w:pStyle w:val="B1"/>
      </w:pPr>
    </w:p>
    <w:p w:rsidR="002A3939" w:rsidRPr="00CC0C94" w:rsidRDefault="002A3939" w:rsidP="002A3939">
      <w:pPr>
        <w:keepNext/>
        <w:keepLines/>
        <w:spacing w:before="60"/>
        <w:jc w:val="center"/>
        <w:rPr>
          <w:rFonts w:ascii="Arial" w:hAnsi="Arial"/>
          <w:b/>
          <w:lang w:eastAsia="zh-CN"/>
        </w:rPr>
      </w:pPr>
      <w:r w:rsidRPr="00FD25C4">
        <w:object w:dxaOrig="9499" w:dyaOrig="2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7.25pt;height:96.75pt" o:ole="">
            <v:imagedata r:id="rId13" o:title=""/>
          </v:shape>
          <o:OLEObject Type="Embed" ProgID="Visio.Drawing.11" ShapeID="_x0000_i1025" DrawAspect="Content" ObjectID="_1630845142" r:id="rId14"/>
        </w:object>
      </w:r>
    </w:p>
    <w:p w:rsidR="002A3939" w:rsidRPr="00CC0C94" w:rsidRDefault="002A3939" w:rsidP="002A3939">
      <w:pPr>
        <w:pStyle w:val="TF"/>
        <w:rPr>
          <w:lang w:eastAsia="zh-CN"/>
        </w:rPr>
      </w:pPr>
      <w:r w:rsidRPr="00CC0C94">
        <w:t xml:space="preserve">Figure 6.6.4.2.1: </w:t>
      </w:r>
      <w:r>
        <w:t>UE initiated t</w:t>
      </w:r>
      <w:r w:rsidRPr="00CC0C94">
        <w:t>ransport of user data via the control plane procedu</w:t>
      </w:r>
      <w:r w:rsidRPr="00CC0C94">
        <w:rPr>
          <w:lang w:eastAsia="zh-CN"/>
        </w:rPr>
        <w:t>re</w:t>
      </w:r>
    </w:p>
    <w:p w:rsidR="002A3939" w:rsidRPr="00462C74" w:rsidRDefault="002A3939" w:rsidP="002A3939">
      <w:pPr>
        <w:jc w:val="center"/>
        <w:rPr>
          <w:noProof/>
          <w:color w:val="FFFFFF" w:themeColor="background1"/>
        </w:rPr>
      </w:pPr>
      <w:bookmarkStart w:id="16" w:name="_Toc20218567"/>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pPr>
      <w:r w:rsidRPr="00CC0C94">
        <w:t>8.3.25.2</w:t>
      </w:r>
      <w:r w:rsidRPr="00CC0C94">
        <w:tab/>
        <w:t>Release assistance indication</w:t>
      </w:r>
      <w:bookmarkEnd w:id="16"/>
    </w:p>
    <w:p w:rsidR="002A3939" w:rsidRPr="00CC0C94" w:rsidRDefault="002A3939" w:rsidP="002A3939">
      <w:r w:rsidRPr="00CC0C94">
        <w:t>The UE may include this IE to inform the network whether</w:t>
      </w:r>
    </w:p>
    <w:p w:rsidR="002A3939" w:rsidRPr="00CC0C94" w:rsidRDefault="002A3939" w:rsidP="002A3939">
      <w:pPr>
        <w:pStyle w:val="B1"/>
      </w:pPr>
      <w:r w:rsidRPr="00CC0C94">
        <w:t>-</w:t>
      </w:r>
      <w:r w:rsidRPr="00CC0C94">
        <w:tab/>
        <w:t xml:space="preserve">no further uplink </w:t>
      </w:r>
      <w:ins w:id="17" w:author="JLBv4" w:date="2019-09-24T15:40:00Z">
        <w:r w:rsidR="00935A7D">
          <w:t>and no further</w:t>
        </w:r>
      </w:ins>
      <w:del w:id="18" w:author="JLBv4" w:date="2019-09-24T15:40:00Z">
        <w:r w:rsidRPr="00CC0C94" w:rsidDel="00935A7D">
          <w:delText>or</w:delText>
        </w:r>
      </w:del>
      <w:r w:rsidRPr="00CC0C94">
        <w:t xml:space="preserve"> downlink data transmission is expected; or</w:t>
      </w:r>
    </w:p>
    <w:p w:rsidR="002A3939" w:rsidRPr="00CC0C94" w:rsidRDefault="002A3939" w:rsidP="002A3939">
      <w:pPr>
        <w:pStyle w:val="B1"/>
      </w:pPr>
      <w:r w:rsidRPr="00CC0C94">
        <w:t>-</w:t>
      </w:r>
      <w:r w:rsidRPr="00CC0C94">
        <w:tab/>
        <w:t>only a single downlink data transmission (e.g. acknowledgement or response to uplink data) and no further uplink data transmission subsequent to the uplink data transmission is expected.</w:t>
      </w:r>
    </w:p>
    <w:p w:rsidR="002A3939" w:rsidRPr="00462C74" w:rsidRDefault="002A3939" w:rsidP="002A3939">
      <w:pPr>
        <w:jc w:val="center"/>
        <w:rPr>
          <w:noProof/>
          <w:color w:val="FFFFFF" w:themeColor="background1"/>
        </w:rPr>
      </w:pPr>
      <w:bookmarkStart w:id="19" w:name="_Toc20218696"/>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A3939" w:rsidRPr="00CC0C94" w:rsidRDefault="002A3939" w:rsidP="002A3939">
      <w:pPr>
        <w:pStyle w:val="Heading4"/>
      </w:pPr>
      <w:r w:rsidRPr="00CC0C94">
        <w:t>9.9.4.25</w:t>
      </w:r>
      <w:r w:rsidRPr="00CC0C94">
        <w:tab/>
        <w:t>Release assistance indication</w:t>
      </w:r>
      <w:bookmarkEnd w:id="19"/>
    </w:p>
    <w:p w:rsidR="002A3939" w:rsidRPr="00CC0C94" w:rsidRDefault="002A3939" w:rsidP="002A3939">
      <w:r w:rsidRPr="00CC0C94">
        <w:t>The purpose of the Release assistance indication IE is to inform the network whether</w:t>
      </w:r>
    </w:p>
    <w:p w:rsidR="002A3939" w:rsidRPr="00CC0C94" w:rsidRDefault="002A3939" w:rsidP="002A3939">
      <w:pPr>
        <w:pStyle w:val="B1"/>
      </w:pPr>
      <w:r w:rsidRPr="00CC0C94">
        <w:t>-</w:t>
      </w:r>
      <w:r w:rsidRPr="00CC0C94">
        <w:tab/>
        <w:t xml:space="preserve">no further uplink </w:t>
      </w:r>
      <w:del w:id="20" w:author="JLBv4" w:date="2019-09-24T15:41:00Z">
        <w:r w:rsidRPr="00CC0C94" w:rsidDel="00935A7D">
          <w:delText>or</w:delText>
        </w:r>
      </w:del>
      <w:ins w:id="21" w:author="JLBv4" w:date="2019-09-24T15:41:00Z">
        <w:r w:rsidR="00935A7D">
          <w:t>and no further</w:t>
        </w:r>
      </w:ins>
      <w:r w:rsidRPr="00CC0C94">
        <w:t xml:space="preserve"> downlink data transmission is expected; or</w:t>
      </w:r>
    </w:p>
    <w:p w:rsidR="002A3939" w:rsidRPr="00CC0C94" w:rsidRDefault="002A3939" w:rsidP="002A3939">
      <w:pPr>
        <w:pStyle w:val="B1"/>
      </w:pPr>
      <w:r w:rsidRPr="00CC0C94">
        <w:t>-</w:t>
      </w:r>
      <w:r w:rsidRPr="00CC0C94">
        <w:tab/>
        <w:t>only a single downlink data transmission (e.g. acknowledgement or response to uplink data) and no further uplink data transmission subsequent to the uplink data transmission is expected.</w:t>
      </w:r>
    </w:p>
    <w:p w:rsidR="002A3939" w:rsidRPr="00CC0C94" w:rsidRDefault="002A3939" w:rsidP="002A3939">
      <w:r w:rsidRPr="00CC0C94">
        <w:t>The Release assistance indication information element is coded as shown in figure 9.9.4.25.1 and table 9.9.4.25.1.</w:t>
      </w:r>
    </w:p>
    <w:p w:rsidR="002A3939" w:rsidRPr="00CC0C94" w:rsidRDefault="002A3939" w:rsidP="002A3939">
      <w:r w:rsidRPr="00CC0C94">
        <w:t>The Release assistance indication is a type 1 information element.</w:t>
      </w:r>
    </w:p>
    <w:p w:rsidR="002A3939" w:rsidRPr="00CC0C94" w:rsidRDefault="002A3939" w:rsidP="002A3939">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80"/>
        <w:gridCol w:w="685"/>
        <w:gridCol w:w="26"/>
        <w:gridCol w:w="636"/>
        <w:gridCol w:w="923"/>
        <w:gridCol w:w="1349"/>
      </w:tblGrid>
      <w:tr w:rsidR="002A3939" w:rsidRPr="00CC0C94" w:rsidTr="00D95B41">
        <w:trPr>
          <w:cantSplit/>
          <w:jc w:val="center"/>
        </w:trPr>
        <w:tc>
          <w:tcPr>
            <w:tcW w:w="709" w:type="dxa"/>
            <w:tcBorders>
              <w:top w:val="nil"/>
              <w:left w:val="nil"/>
              <w:bottom w:val="nil"/>
              <w:right w:val="nil"/>
            </w:tcBorders>
          </w:tcPr>
          <w:p w:rsidR="002A3939" w:rsidRPr="00CC0C94" w:rsidRDefault="002A3939" w:rsidP="00D95B41">
            <w:pPr>
              <w:pStyle w:val="TAC"/>
            </w:pPr>
            <w:r w:rsidRPr="00CC0C94">
              <w:t>8</w:t>
            </w:r>
          </w:p>
        </w:tc>
        <w:tc>
          <w:tcPr>
            <w:tcW w:w="709" w:type="dxa"/>
            <w:tcBorders>
              <w:top w:val="nil"/>
              <w:left w:val="nil"/>
              <w:bottom w:val="nil"/>
              <w:right w:val="nil"/>
            </w:tcBorders>
          </w:tcPr>
          <w:p w:rsidR="002A3939" w:rsidRPr="00CC0C94" w:rsidRDefault="002A3939" w:rsidP="00D95B41">
            <w:pPr>
              <w:pStyle w:val="TAC"/>
            </w:pPr>
            <w:r w:rsidRPr="00CC0C94">
              <w:t>7</w:t>
            </w:r>
          </w:p>
        </w:tc>
        <w:tc>
          <w:tcPr>
            <w:tcW w:w="709" w:type="dxa"/>
            <w:tcBorders>
              <w:top w:val="nil"/>
              <w:left w:val="nil"/>
              <w:bottom w:val="nil"/>
              <w:right w:val="nil"/>
            </w:tcBorders>
          </w:tcPr>
          <w:p w:rsidR="002A3939" w:rsidRPr="00CC0C94" w:rsidRDefault="002A3939" w:rsidP="00D95B41">
            <w:pPr>
              <w:pStyle w:val="TAC"/>
            </w:pPr>
            <w:r w:rsidRPr="00CC0C94">
              <w:t>6</w:t>
            </w:r>
          </w:p>
        </w:tc>
        <w:tc>
          <w:tcPr>
            <w:tcW w:w="709" w:type="dxa"/>
            <w:tcBorders>
              <w:top w:val="nil"/>
              <w:left w:val="nil"/>
              <w:bottom w:val="nil"/>
              <w:right w:val="nil"/>
            </w:tcBorders>
          </w:tcPr>
          <w:p w:rsidR="002A3939" w:rsidRPr="00CC0C94" w:rsidRDefault="002A3939" w:rsidP="00D95B41">
            <w:pPr>
              <w:pStyle w:val="TAC"/>
            </w:pPr>
            <w:r w:rsidRPr="00CC0C94">
              <w:t>5</w:t>
            </w:r>
          </w:p>
        </w:tc>
        <w:tc>
          <w:tcPr>
            <w:tcW w:w="780" w:type="dxa"/>
            <w:tcBorders>
              <w:top w:val="nil"/>
              <w:left w:val="nil"/>
              <w:bottom w:val="nil"/>
              <w:right w:val="nil"/>
            </w:tcBorders>
          </w:tcPr>
          <w:p w:rsidR="002A3939" w:rsidRPr="00CC0C94" w:rsidRDefault="002A3939" w:rsidP="00D95B41">
            <w:pPr>
              <w:pStyle w:val="TAC"/>
            </w:pPr>
            <w:r w:rsidRPr="00CC0C94">
              <w:t>4</w:t>
            </w:r>
          </w:p>
        </w:tc>
        <w:tc>
          <w:tcPr>
            <w:tcW w:w="711" w:type="dxa"/>
            <w:gridSpan w:val="2"/>
            <w:tcBorders>
              <w:top w:val="nil"/>
              <w:left w:val="nil"/>
              <w:bottom w:val="nil"/>
              <w:right w:val="nil"/>
            </w:tcBorders>
          </w:tcPr>
          <w:p w:rsidR="002A3939" w:rsidRPr="00CC0C94" w:rsidRDefault="002A3939" w:rsidP="00D95B41">
            <w:pPr>
              <w:pStyle w:val="TAC"/>
            </w:pPr>
            <w:r w:rsidRPr="00CC0C94">
              <w:t>3</w:t>
            </w:r>
          </w:p>
        </w:tc>
        <w:tc>
          <w:tcPr>
            <w:tcW w:w="636" w:type="dxa"/>
            <w:tcBorders>
              <w:top w:val="nil"/>
              <w:left w:val="nil"/>
              <w:bottom w:val="nil"/>
              <w:right w:val="nil"/>
            </w:tcBorders>
          </w:tcPr>
          <w:p w:rsidR="002A3939" w:rsidRPr="00CC0C94" w:rsidRDefault="002A3939" w:rsidP="00D95B41">
            <w:pPr>
              <w:pStyle w:val="TAC"/>
            </w:pPr>
            <w:r w:rsidRPr="00CC0C94">
              <w:t>2</w:t>
            </w:r>
          </w:p>
        </w:tc>
        <w:tc>
          <w:tcPr>
            <w:tcW w:w="923" w:type="dxa"/>
            <w:tcBorders>
              <w:top w:val="nil"/>
              <w:left w:val="nil"/>
              <w:bottom w:val="nil"/>
              <w:right w:val="nil"/>
            </w:tcBorders>
          </w:tcPr>
          <w:p w:rsidR="002A3939" w:rsidRPr="00CC0C94" w:rsidRDefault="002A3939" w:rsidP="00D95B41">
            <w:pPr>
              <w:pStyle w:val="TAC"/>
            </w:pPr>
            <w:r w:rsidRPr="00CC0C94">
              <w:t>1</w:t>
            </w:r>
          </w:p>
        </w:tc>
        <w:tc>
          <w:tcPr>
            <w:tcW w:w="1349" w:type="dxa"/>
            <w:tcBorders>
              <w:top w:val="nil"/>
              <w:left w:val="nil"/>
              <w:bottom w:val="nil"/>
              <w:right w:val="nil"/>
            </w:tcBorders>
          </w:tcPr>
          <w:p w:rsidR="002A3939" w:rsidRPr="00CC0C94" w:rsidRDefault="002A3939" w:rsidP="00D95B41">
            <w:pPr>
              <w:pStyle w:val="TAL"/>
            </w:pPr>
          </w:p>
        </w:tc>
      </w:tr>
      <w:tr w:rsidR="002A3939" w:rsidRPr="00CC0C94" w:rsidTr="00D95B41">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r w:rsidRPr="00CC0C94">
              <w:t>Release assistance indication</w:t>
            </w:r>
          </w:p>
          <w:p w:rsidR="002A3939" w:rsidRPr="00CC0C94" w:rsidRDefault="002A3939" w:rsidP="00D95B41">
            <w:pPr>
              <w:pStyle w:val="TAC"/>
            </w:pPr>
            <w:r w:rsidRPr="00CC0C94">
              <w:t>IEI</w:t>
            </w:r>
          </w:p>
        </w:tc>
        <w:tc>
          <w:tcPr>
            <w:tcW w:w="780" w:type="dxa"/>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r w:rsidRPr="00CC0C94">
              <w:t>0</w:t>
            </w:r>
          </w:p>
          <w:p w:rsidR="002A3939" w:rsidRPr="00CC0C94" w:rsidRDefault="002A3939" w:rsidP="00D95B41">
            <w:pPr>
              <w:pStyle w:val="TAC"/>
            </w:pPr>
            <w:r w:rsidRPr="00CC0C94">
              <w:t>Spare</w:t>
            </w:r>
          </w:p>
        </w:tc>
        <w:tc>
          <w:tcPr>
            <w:tcW w:w="685" w:type="dxa"/>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r w:rsidRPr="00CC0C94">
              <w:t>0</w:t>
            </w:r>
          </w:p>
          <w:p w:rsidR="002A3939" w:rsidRPr="00CC0C94" w:rsidRDefault="002A3939" w:rsidP="00D95B41">
            <w:pPr>
              <w:pStyle w:val="TAC"/>
            </w:pPr>
            <w:r w:rsidRPr="00CC0C94">
              <w:t>Spare</w:t>
            </w:r>
          </w:p>
        </w:tc>
        <w:tc>
          <w:tcPr>
            <w:tcW w:w="1585" w:type="dxa"/>
            <w:gridSpan w:val="3"/>
            <w:tcBorders>
              <w:top w:val="single" w:sz="4" w:space="0" w:color="auto"/>
              <w:left w:val="single" w:sz="4" w:space="0" w:color="auto"/>
              <w:bottom w:val="single" w:sz="4" w:space="0" w:color="auto"/>
              <w:right w:val="single" w:sz="4" w:space="0" w:color="auto"/>
            </w:tcBorders>
          </w:tcPr>
          <w:p w:rsidR="002A3939" w:rsidRPr="00CC0C94" w:rsidRDefault="002A3939" w:rsidP="00D95B41">
            <w:pPr>
              <w:pStyle w:val="TAC"/>
            </w:pPr>
          </w:p>
          <w:p w:rsidR="002A3939" w:rsidRPr="00CC0C94" w:rsidRDefault="002A3939" w:rsidP="00D95B41">
            <w:pPr>
              <w:pStyle w:val="TAC"/>
            </w:pPr>
            <w:r w:rsidRPr="00CC0C94">
              <w:t>DDX</w:t>
            </w:r>
          </w:p>
        </w:tc>
        <w:tc>
          <w:tcPr>
            <w:tcW w:w="1349" w:type="dxa"/>
            <w:tcBorders>
              <w:top w:val="nil"/>
              <w:left w:val="nil"/>
              <w:bottom w:val="nil"/>
              <w:right w:val="nil"/>
            </w:tcBorders>
          </w:tcPr>
          <w:p w:rsidR="002A3939" w:rsidRPr="00CC0C94" w:rsidRDefault="002A3939" w:rsidP="00D95B41">
            <w:pPr>
              <w:pStyle w:val="TAL"/>
            </w:pPr>
            <w:r w:rsidRPr="00CC0C94">
              <w:t>octet 1</w:t>
            </w:r>
          </w:p>
          <w:p w:rsidR="002A3939" w:rsidRPr="00CC0C94" w:rsidRDefault="002A3939" w:rsidP="00D95B41">
            <w:pPr>
              <w:jc w:val="center"/>
            </w:pPr>
          </w:p>
        </w:tc>
      </w:tr>
    </w:tbl>
    <w:p w:rsidR="002A3939" w:rsidRPr="00CC0C94" w:rsidRDefault="002A3939" w:rsidP="002A3939"/>
    <w:p w:rsidR="002A3939" w:rsidRPr="009C5213" w:rsidRDefault="002A3939" w:rsidP="002A3939">
      <w:pPr>
        <w:pStyle w:val="TF"/>
      </w:pPr>
      <w:r w:rsidRPr="009C5213">
        <w:t>Figure 9.9.4.25.1: Release a</w:t>
      </w:r>
      <w:r w:rsidRPr="008079FD">
        <w:t xml:space="preserve">ssistance indication </w:t>
      </w:r>
      <w:r w:rsidRPr="009C5213">
        <w:t xml:space="preserve">information </w:t>
      </w:r>
      <w:r w:rsidRPr="008079FD">
        <w:t>element</w:t>
      </w:r>
    </w:p>
    <w:p w:rsidR="002A3939" w:rsidRPr="00CC0C94" w:rsidRDefault="002A3939" w:rsidP="002A3939">
      <w:pPr>
        <w:pStyle w:val="TH"/>
      </w:pPr>
      <w:r w:rsidRPr="00CC0C94">
        <w:t>Table 9.9.4.25</w:t>
      </w:r>
      <w:r w:rsidRPr="00CC0C94">
        <w:rPr>
          <w:lang w:val="en-US"/>
        </w:rPr>
        <w:t>.1</w:t>
      </w:r>
      <w:r w:rsidRPr="00CC0C94">
        <w:t xml:space="preserve">: Release assistance indication </w:t>
      </w:r>
      <w:r w:rsidRPr="00CC0C94">
        <w:rPr>
          <w:lang w:val="fr-FR"/>
        </w:rPr>
        <w:t xml:space="preserve">information </w:t>
      </w:r>
      <w:r w:rsidRPr="00CC0C94">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r w:rsidRPr="00CC0C94">
              <w:t xml:space="preserve">Release assistance indication value </w:t>
            </w: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rPr>
                <w:lang w:eastAsia="ko-KR"/>
              </w:rPr>
            </w:pPr>
            <w:r w:rsidRPr="00CC0C94">
              <w:rPr>
                <w:lang w:eastAsia="ko-KR"/>
              </w:rPr>
              <w:t>Downlink data expected (DDX)</w:t>
            </w: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rPr>
                <w:lang w:eastAsia="ko-KR"/>
              </w:rPr>
            </w:pP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r w:rsidRPr="00CC0C94">
              <w:t>Bits</w:t>
            </w:r>
          </w:p>
        </w:tc>
      </w:tr>
      <w:tr w:rsidR="002A3939" w:rsidRPr="00CC0C94" w:rsidTr="00D95B41">
        <w:trPr>
          <w:cantSplit/>
          <w:jc w:val="center"/>
        </w:trPr>
        <w:tc>
          <w:tcPr>
            <w:tcW w:w="284" w:type="dxa"/>
            <w:shd w:val="clear" w:color="auto" w:fill="FFFFFF"/>
          </w:tcPr>
          <w:p w:rsidR="002A3939" w:rsidRPr="00CC0C94" w:rsidRDefault="002A3939" w:rsidP="00D95B41">
            <w:pPr>
              <w:pStyle w:val="TAH"/>
            </w:pPr>
            <w:r w:rsidRPr="00CC0C94">
              <w:t>2</w:t>
            </w:r>
          </w:p>
        </w:tc>
        <w:tc>
          <w:tcPr>
            <w:tcW w:w="284" w:type="dxa"/>
            <w:shd w:val="clear" w:color="auto" w:fill="FFFFFF"/>
          </w:tcPr>
          <w:p w:rsidR="002A3939" w:rsidRPr="00CC0C94" w:rsidRDefault="002A3939" w:rsidP="00D95B41">
            <w:pPr>
              <w:pStyle w:val="TAH"/>
            </w:pPr>
            <w:r w:rsidRPr="00CC0C94">
              <w:t>1</w:t>
            </w:r>
          </w:p>
        </w:tc>
        <w:tc>
          <w:tcPr>
            <w:tcW w:w="6519" w:type="dxa"/>
            <w:shd w:val="clear" w:color="auto" w:fill="FFFFFF"/>
          </w:tcPr>
          <w:p w:rsidR="002A3939" w:rsidRPr="00CC0C94" w:rsidRDefault="002A3939" w:rsidP="00D95B41">
            <w:pPr>
              <w:pStyle w:val="TAL"/>
            </w:pP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0</w:t>
            </w:r>
          </w:p>
        </w:tc>
        <w:tc>
          <w:tcPr>
            <w:tcW w:w="284" w:type="dxa"/>
            <w:shd w:val="clear" w:color="auto" w:fill="FFFFFF"/>
          </w:tcPr>
          <w:p w:rsidR="002A3939" w:rsidRPr="00CC0C94" w:rsidRDefault="002A3939" w:rsidP="00D95B41">
            <w:pPr>
              <w:pStyle w:val="TAC"/>
            </w:pPr>
            <w:r w:rsidRPr="00CC0C94">
              <w:t>0</w:t>
            </w:r>
          </w:p>
        </w:tc>
        <w:tc>
          <w:tcPr>
            <w:tcW w:w="6519" w:type="dxa"/>
            <w:shd w:val="clear" w:color="auto" w:fill="FFFFFF"/>
          </w:tcPr>
          <w:p w:rsidR="002A3939" w:rsidRPr="00CC0C94" w:rsidRDefault="002A3939" w:rsidP="00D95B41">
            <w:pPr>
              <w:pStyle w:val="TAL"/>
            </w:pPr>
            <w:r w:rsidRPr="00CC0C94">
              <w:t>No information regarding DDX is conveyed by the information element. If received it shall be interpreted as 'neither value "01" nor "10" applies'</w:t>
            </w: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0</w:t>
            </w:r>
          </w:p>
        </w:tc>
        <w:tc>
          <w:tcPr>
            <w:tcW w:w="284" w:type="dxa"/>
            <w:shd w:val="clear" w:color="auto" w:fill="FFFFFF"/>
          </w:tcPr>
          <w:p w:rsidR="002A3939" w:rsidRPr="00CC0C94" w:rsidRDefault="002A3939" w:rsidP="00D95B41">
            <w:pPr>
              <w:pStyle w:val="TAC"/>
            </w:pPr>
            <w:r w:rsidRPr="00CC0C94">
              <w:t>1</w:t>
            </w:r>
          </w:p>
        </w:tc>
        <w:tc>
          <w:tcPr>
            <w:tcW w:w="6519" w:type="dxa"/>
            <w:shd w:val="clear" w:color="auto" w:fill="FFFFFF"/>
          </w:tcPr>
          <w:p w:rsidR="002A3939" w:rsidRPr="00CC0C94" w:rsidRDefault="002A3939" w:rsidP="00D95B41">
            <w:pPr>
              <w:pStyle w:val="TAL"/>
            </w:pPr>
            <w:r w:rsidRPr="00CC0C94">
              <w:t xml:space="preserve">No further uplink </w:t>
            </w:r>
            <w:ins w:id="22" w:author="JLBv4" w:date="2019-09-24T15:41:00Z">
              <w:r w:rsidR="00935A7D">
                <w:t>and no further</w:t>
              </w:r>
            </w:ins>
            <w:del w:id="23" w:author="JLBv4" w:date="2019-09-24T15:41:00Z">
              <w:r w:rsidRPr="00CC0C94" w:rsidDel="00935A7D">
                <w:delText>or</w:delText>
              </w:r>
            </w:del>
            <w:r w:rsidRPr="00CC0C94">
              <w:t xml:space="preserve"> downlink data transmission subsequent to the uplink data transmission is expected</w:t>
            </w: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1</w:t>
            </w:r>
          </w:p>
        </w:tc>
        <w:tc>
          <w:tcPr>
            <w:tcW w:w="284" w:type="dxa"/>
            <w:shd w:val="clear" w:color="auto" w:fill="FFFFFF"/>
          </w:tcPr>
          <w:p w:rsidR="002A3939" w:rsidRPr="00CC0C94" w:rsidRDefault="002A3939" w:rsidP="00D95B41">
            <w:pPr>
              <w:pStyle w:val="TAC"/>
            </w:pPr>
            <w:r w:rsidRPr="00CC0C94">
              <w:t>0</w:t>
            </w:r>
          </w:p>
        </w:tc>
        <w:tc>
          <w:tcPr>
            <w:tcW w:w="6519" w:type="dxa"/>
            <w:shd w:val="clear" w:color="auto" w:fill="FFFFFF"/>
          </w:tcPr>
          <w:p w:rsidR="002A3939" w:rsidRPr="00CC0C94" w:rsidRDefault="002A3939" w:rsidP="00D95B41">
            <w:pPr>
              <w:pStyle w:val="TAL"/>
            </w:pPr>
            <w:r w:rsidRPr="00CC0C94">
              <w:t>Only a single downlink data transmission and no further uplink data transmission subsequent to the uplink data transmission is expected</w:t>
            </w:r>
          </w:p>
        </w:tc>
      </w:tr>
      <w:tr w:rsidR="002A3939" w:rsidRPr="00CC0C94" w:rsidTr="00D95B41">
        <w:trPr>
          <w:cantSplit/>
          <w:jc w:val="center"/>
        </w:trPr>
        <w:tc>
          <w:tcPr>
            <w:tcW w:w="284" w:type="dxa"/>
            <w:shd w:val="clear" w:color="auto" w:fill="FFFFFF"/>
          </w:tcPr>
          <w:p w:rsidR="002A3939" w:rsidRPr="00CC0C94" w:rsidRDefault="002A3939" w:rsidP="00D95B41">
            <w:pPr>
              <w:pStyle w:val="TAC"/>
            </w:pPr>
            <w:r w:rsidRPr="00CC0C94">
              <w:t>1</w:t>
            </w:r>
          </w:p>
        </w:tc>
        <w:tc>
          <w:tcPr>
            <w:tcW w:w="284" w:type="dxa"/>
            <w:shd w:val="clear" w:color="auto" w:fill="FFFFFF"/>
          </w:tcPr>
          <w:p w:rsidR="002A3939" w:rsidRPr="00CC0C94" w:rsidRDefault="002A3939" w:rsidP="00D95B41">
            <w:pPr>
              <w:pStyle w:val="TAC"/>
            </w:pPr>
            <w:r w:rsidRPr="00CC0C94">
              <w:t>1</w:t>
            </w:r>
          </w:p>
        </w:tc>
        <w:tc>
          <w:tcPr>
            <w:tcW w:w="6519" w:type="dxa"/>
            <w:shd w:val="clear" w:color="auto" w:fill="FFFFFF"/>
          </w:tcPr>
          <w:p w:rsidR="002A3939" w:rsidRPr="00CC0C94" w:rsidRDefault="002A3939" w:rsidP="00D95B41">
            <w:pPr>
              <w:pStyle w:val="TAL"/>
            </w:pPr>
            <w:r w:rsidRPr="00CC0C94">
              <w:t>reserved</w:t>
            </w:r>
          </w:p>
        </w:tc>
      </w:tr>
      <w:tr w:rsidR="002A3939" w:rsidRPr="00CC0C94" w:rsidTr="00D95B41">
        <w:trPr>
          <w:cantSplit/>
          <w:jc w:val="center"/>
        </w:trPr>
        <w:tc>
          <w:tcPr>
            <w:tcW w:w="284" w:type="dxa"/>
            <w:shd w:val="clear" w:color="auto" w:fill="FFFFFF"/>
          </w:tcPr>
          <w:p w:rsidR="002A3939" w:rsidRPr="00CC0C94" w:rsidRDefault="002A3939" w:rsidP="00D95B41">
            <w:pPr>
              <w:pStyle w:val="TAC"/>
              <w:rPr>
                <w:lang w:eastAsia="ko-KR"/>
              </w:rPr>
            </w:pPr>
          </w:p>
        </w:tc>
        <w:tc>
          <w:tcPr>
            <w:tcW w:w="284" w:type="dxa"/>
            <w:shd w:val="clear" w:color="auto" w:fill="FFFFFF"/>
          </w:tcPr>
          <w:p w:rsidR="002A3939" w:rsidRPr="00CC0C94" w:rsidRDefault="002A3939" w:rsidP="00D95B41">
            <w:pPr>
              <w:pStyle w:val="TAC"/>
              <w:rPr>
                <w:lang w:eastAsia="ko-KR"/>
              </w:rPr>
            </w:pPr>
          </w:p>
        </w:tc>
        <w:tc>
          <w:tcPr>
            <w:tcW w:w="6519" w:type="dxa"/>
            <w:shd w:val="clear" w:color="auto" w:fill="FFFFFF"/>
          </w:tcPr>
          <w:p w:rsidR="002A3939" w:rsidRPr="00CC0C94" w:rsidRDefault="002A3939" w:rsidP="00D95B41">
            <w:pPr>
              <w:pStyle w:val="TAL"/>
              <w:rPr>
                <w:lang w:eastAsia="ko-KR"/>
              </w:rPr>
            </w:pP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r w:rsidRPr="00CC0C94">
              <w:t>Bits 3 and 4 of octet 1 are spare and shall be encoded as zero.</w:t>
            </w:r>
          </w:p>
        </w:tc>
      </w:tr>
      <w:tr w:rsidR="002A3939" w:rsidRPr="00CC0C94" w:rsidTr="00D95B41">
        <w:trPr>
          <w:cantSplit/>
          <w:jc w:val="center"/>
        </w:trPr>
        <w:tc>
          <w:tcPr>
            <w:tcW w:w="7087" w:type="dxa"/>
            <w:gridSpan w:val="3"/>
            <w:shd w:val="clear" w:color="auto" w:fill="FFFFFF"/>
          </w:tcPr>
          <w:p w:rsidR="002A3939" w:rsidRPr="00CC0C94" w:rsidRDefault="002A3939" w:rsidP="00D95B41">
            <w:pPr>
              <w:pStyle w:val="TAL"/>
            </w:pPr>
          </w:p>
        </w:tc>
      </w:tr>
    </w:tbl>
    <w:p w:rsidR="002A3939" w:rsidRPr="00CC0C94" w:rsidRDefault="002A3939" w:rsidP="002A3939"/>
    <w:p w:rsidR="002A3939" w:rsidRPr="00462C74" w:rsidRDefault="002A3939" w:rsidP="002A3939">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sectPr w:rsidR="002A3939" w:rsidRPr="00462C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5D3" w:rsidRDefault="003B75D3">
      <w:r>
        <w:separator/>
      </w:r>
    </w:p>
  </w:endnote>
  <w:endnote w:type="continuationSeparator" w:id="0">
    <w:p w:rsidR="003B75D3" w:rsidRDefault="003B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5D3" w:rsidRDefault="003B75D3">
      <w:r>
        <w:separator/>
      </w:r>
    </w:p>
  </w:footnote>
  <w:footnote w:type="continuationSeparator" w:id="0">
    <w:p w:rsidR="003B75D3" w:rsidRDefault="003B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4">
    <w15:presenceInfo w15:providerId="None" w15:userId="JLB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3939"/>
    <w:rsid w:val="002B5741"/>
    <w:rsid w:val="00305409"/>
    <w:rsid w:val="003609EF"/>
    <w:rsid w:val="0036231A"/>
    <w:rsid w:val="00374DD4"/>
    <w:rsid w:val="003B75D3"/>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5A7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B8A02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2A3939"/>
    <w:pPr>
      <w:pBdr>
        <w:top w:val="single" w:sz="12" w:space="0" w:color="auto"/>
      </w:pBdr>
      <w:spacing w:before="360" w:after="240"/>
    </w:pPr>
    <w:rPr>
      <w:b/>
      <w:i/>
      <w:sz w:val="26"/>
    </w:rPr>
  </w:style>
  <w:style w:type="paragraph" w:customStyle="1" w:styleId="INDENT1">
    <w:name w:val="INDENT1"/>
    <w:basedOn w:val="Normal"/>
    <w:rsid w:val="002A3939"/>
    <w:pPr>
      <w:ind w:left="851"/>
    </w:pPr>
  </w:style>
  <w:style w:type="paragraph" w:customStyle="1" w:styleId="INDENT2">
    <w:name w:val="INDENT2"/>
    <w:basedOn w:val="Normal"/>
    <w:rsid w:val="002A3939"/>
    <w:pPr>
      <w:ind w:left="1135" w:hanging="284"/>
    </w:pPr>
  </w:style>
  <w:style w:type="paragraph" w:customStyle="1" w:styleId="INDENT3">
    <w:name w:val="INDENT3"/>
    <w:basedOn w:val="Normal"/>
    <w:rsid w:val="002A3939"/>
    <w:pPr>
      <w:ind w:left="1701" w:hanging="567"/>
    </w:pPr>
  </w:style>
  <w:style w:type="paragraph" w:customStyle="1" w:styleId="FigureTitle">
    <w:name w:val="Figure_Title"/>
    <w:basedOn w:val="Normal"/>
    <w:next w:val="Normal"/>
    <w:rsid w:val="002A393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A3939"/>
    <w:pPr>
      <w:keepNext/>
      <w:keepLines/>
    </w:pPr>
    <w:rPr>
      <w:b/>
    </w:rPr>
  </w:style>
  <w:style w:type="paragraph" w:customStyle="1" w:styleId="enumlev2">
    <w:name w:val="enumlev2"/>
    <w:basedOn w:val="Normal"/>
    <w:rsid w:val="002A393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A3939"/>
    <w:pPr>
      <w:keepNext/>
      <w:keepLines/>
      <w:spacing w:before="240"/>
      <w:ind w:left="1418"/>
    </w:pPr>
    <w:rPr>
      <w:rFonts w:ascii="Arial" w:hAnsi="Arial"/>
      <w:b/>
      <w:sz w:val="36"/>
      <w:lang w:val="en-US"/>
    </w:rPr>
  </w:style>
  <w:style w:type="paragraph" w:styleId="Caption">
    <w:name w:val="caption"/>
    <w:basedOn w:val="Normal"/>
    <w:next w:val="Normal"/>
    <w:qFormat/>
    <w:rsid w:val="002A3939"/>
    <w:pPr>
      <w:spacing w:before="120" w:after="120"/>
    </w:pPr>
    <w:rPr>
      <w:b/>
    </w:rPr>
  </w:style>
  <w:style w:type="paragraph" w:styleId="PlainText">
    <w:name w:val="Plain Text"/>
    <w:basedOn w:val="Normal"/>
    <w:link w:val="PlainTextChar"/>
    <w:rsid w:val="002A3939"/>
    <w:rPr>
      <w:rFonts w:ascii="Courier New" w:hAnsi="Courier New"/>
      <w:lang w:val="nb-NO"/>
    </w:rPr>
  </w:style>
  <w:style w:type="character" w:customStyle="1" w:styleId="PlainTextChar">
    <w:name w:val="Plain Text Char"/>
    <w:basedOn w:val="DefaultParagraphFont"/>
    <w:link w:val="PlainText"/>
    <w:rsid w:val="002A3939"/>
    <w:rPr>
      <w:rFonts w:ascii="Courier New" w:hAnsi="Courier New"/>
      <w:lang w:val="nb-NO" w:eastAsia="en-US"/>
    </w:rPr>
  </w:style>
  <w:style w:type="paragraph" w:customStyle="1" w:styleId="TAJ">
    <w:name w:val="TAJ"/>
    <w:basedOn w:val="TH"/>
    <w:rsid w:val="002A3939"/>
    <w:rPr>
      <w:lang w:eastAsia="x-none"/>
    </w:rPr>
  </w:style>
  <w:style w:type="paragraph" w:styleId="BodyText">
    <w:name w:val="Body Text"/>
    <w:basedOn w:val="Normal"/>
    <w:link w:val="BodyTextChar"/>
    <w:rsid w:val="002A3939"/>
    <w:rPr>
      <w:lang w:eastAsia="x-none"/>
    </w:rPr>
  </w:style>
  <w:style w:type="character" w:customStyle="1" w:styleId="BodyTextChar">
    <w:name w:val="Body Text Char"/>
    <w:basedOn w:val="DefaultParagraphFont"/>
    <w:link w:val="BodyText"/>
    <w:rsid w:val="002A3939"/>
    <w:rPr>
      <w:rFonts w:ascii="Times New Roman" w:hAnsi="Times New Roman"/>
      <w:lang w:val="en-GB" w:eastAsia="x-none"/>
    </w:rPr>
  </w:style>
  <w:style w:type="paragraph" w:customStyle="1" w:styleId="Guidance">
    <w:name w:val="Guidance"/>
    <w:basedOn w:val="Normal"/>
    <w:rsid w:val="002A3939"/>
    <w:rPr>
      <w:i/>
      <w:color w:val="0000FF"/>
    </w:rPr>
  </w:style>
  <w:style w:type="character" w:customStyle="1" w:styleId="B1Char">
    <w:name w:val="B1 Char"/>
    <w:link w:val="B1"/>
    <w:locked/>
    <w:rsid w:val="002A3939"/>
    <w:rPr>
      <w:rFonts w:ascii="Times New Roman" w:hAnsi="Times New Roman"/>
      <w:lang w:val="en-GB" w:eastAsia="en-US"/>
    </w:rPr>
  </w:style>
  <w:style w:type="paragraph" w:styleId="BodyTextIndent">
    <w:name w:val="Body Text Indent"/>
    <w:basedOn w:val="Normal"/>
    <w:link w:val="BodyTextIndentChar"/>
    <w:rsid w:val="002A3939"/>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2A3939"/>
    <w:rPr>
      <w:rFonts w:ascii="Times New Roman" w:hAnsi="Times New Roman"/>
      <w:lang w:val="en-GB" w:eastAsia="x-none"/>
    </w:rPr>
  </w:style>
  <w:style w:type="paragraph" w:customStyle="1" w:styleId="LD1">
    <w:name w:val="LD 1"/>
    <w:basedOn w:val="LD"/>
    <w:rsid w:val="002A3939"/>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A3939"/>
    <w:pPr>
      <w:widowControl w:val="0"/>
      <w:spacing w:line="360" w:lineRule="atLeast"/>
      <w:jc w:val="center"/>
    </w:pPr>
    <w:rPr>
      <w:rFonts w:ascii="Arial" w:hAnsi="Arial"/>
      <w:lang w:val="en-GB" w:eastAsia="en-US"/>
    </w:rPr>
  </w:style>
  <w:style w:type="paragraph" w:styleId="NormalWeb">
    <w:name w:val="Normal (Web)"/>
    <w:basedOn w:val="Normal"/>
    <w:rsid w:val="002A393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2A39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A3939"/>
    <w:rPr>
      <w:rFonts w:ascii="Arial" w:hAnsi="Arial"/>
      <w:sz w:val="22"/>
      <w:lang w:val="en-GB" w:eastAsia="en-US"/>
    </w:rPr>
  </w:style>
  <w:style w:type="character" w:customStyle="1" w:styleId="TALZchn">
    <w:name w:val="TAL Zchn"/>
    <w:link w:val="TAL"/>
    <w:rsid w:val="002A3939"/>
    <w:rPr>
      <w:rFonts w:ascii="Arial" w:hAnsi="Arial"/>
      <w:sz w:val="18"/>
      <w:lang w:val="en-GB" w:eastAsia="en-US"/>
    </w:rPr>
  </w:style>
  <w:style w:type="character" w:customStyle="1" w:styleId="NOZchn">
    <w:name w:val="NO Zchn"/>
    <w:link w:val="NO"/>
    <w:locked/>
    <w:rsid w:val="002A3939"/>
    <w:rPr>
      <w:rFonts w:ascii="Times New Roman" w:hAnsi="Times New Roman"/>
      <w:lang w:val="en-GB" w:eastAsia="en-US"/>
    </w:rPr>
  </w:style>
  <w:style w:type="paragraph" w:customStyle="1" w:styleId="1">
    <w:name w:val="1"/>
    <w:semiHidden/>
    <w:rsid w:val="002A39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2A3939"/>
    <w:rPr>
      <w:rFonts w:ascii="Times New Roman" w:hAnsi="Times New Roman"/>
      <w:lang w:val="en-GB" w:eastAsia="en-US"/>
    </w:rPr>
  </w:style>
  <w:style w:type="character" w:customStyle="1" w:styleId="EXCar">
    <w:name w:val="EX Car"/>
    <w:link w:val="EX"/>
    <w:rsid w:val="002A3939"/>
    <w:rPr>
      <w:rFonts w:ascii="Times New Roman" w:hAnsi="Times New Roman"/>
      <w:lang w:val="en-GB" w:eastAsia="en-US"/>
    </w:rPr>
  </w:style>
  <w:style w:type="character" w:customStyle="1" w:styleId="NOChar">
    <w:name w:val="NO Char"/>
    <w:rsid w:val="002A3939"/>
    <w:rPr>
      <w:lang w:val="en-GB" w:eastAsia="en-US" w:bidi="ar-SA"/>
    </w:rPr>
  </w:style>
  <w:style w:type="character" w:customStyle="1" w:styleId="Heading4Char">
    <w:name w:val="Heading 4 Char"/>
    <w:link w:val="Heading4"/>
    <w:rsid w:val="002A3939"/>
    <w:rPr>
      <w:rFonts w:ascii="Arial" w:hAnsi="Arial"/>
      <w:sz w:val="24"/>
      <w:lang w:val="en-GB" w:eastAsia="en-US"/>
    </w:rPr>
  </w:style>
  <w:style w:type="character" w:customStyle="1" w:styleId="B1Char1">
    <w:name w:val="B1 Char1"/>
    <w:rsid w:val="002A3939"/>
    <w:rPr>
      <w:rFonts w:ascii="Times New Roman" w:hAnsi="Times New Roman"/>
      <w:lang w:val="en-GB"/>
    </w:rPr>
  </w:style>
  <w:style w:type="character" w:customStyle="1" w:styleId="THChar">
    <w:name w:val="TH Char"/>
    <w:link w:val="TH"/>
    <w:locked/>
    <w:rsid w:val="002A3939"/>
    <w:rPr>
      <w:rFonts w:ascii="Arial" w:hAnsi="Arial"/>
      <w:b/>
      <w:lang w:val="en-GB" w:eastAsia="en-US"/>
    </w:rPr>
  </w:style>
  <w:style w:type="paragraph" w:customStyle="1" w:styleId="NO0">
    <w:name w:val="NO*"/>
    <w:basedOn w:val="B1"/>
    <w:rsid w:val="002A3939"/>
  </w:style>
  <w:style w:type="character" w:customStyle="1" w:styleId="Heading3Char">
    <w:name w:val="Heading 3 Char"/>
    <w:link w:val="Heading3"/>
    <w:rsid w:val="002A3939"/>
    <w:rPr>
      <w:rFonts w:ascii="Arial" w:hAnsi="Arial"/>
      <w:sz w:val="28"/>
      <w:lang w:val="en-GB" w:eastAsia="en-US"/>
    </w:rPr>
  </w:style>
  <w:style w:type="character" w:customStyle="1" w:styleId="EditorsNoteChar">
    <w:name w:val="Editor's Note Char"/>
    <w:aliases w:val="EN Char"/>
    <w:link w:val="EditorsNote"/>
    <w:rsid w:val="002A3939"/>
    <w:rPr>
      <w:rFonts w:ascii="Times New Roman" w:hAnsi="Times New Roman"/>
      <w:color w:val="FF0000"/>
      <w:lang w:val="en-GB" w:eastAsia="en-US"/>
    </w:rPr>
  </w:style>
  <w:style w:type="character" w:customStyle="1" w:styleId="TACChar">
    <w:name w:val="TAC Char"/>
    <w:link w:val="TAC"/>
    <w:locked/>
    <w:rsid w:val="002A3939"/>
    <w:rPr>
      <w:rFonts w:ascii="Arial" w:hAnsi="Arial"/>
      <w:sz w:val="18"/>
      <w:lang w:val="en-GB" w:eastAsia="en-US"/>
    </w:rPr>
  </w:style>
  <w:style w:type="character" w:customStyle="1" w:styleId="TAHCar">
    <w:name w:val="TAH Car"/>
    <w:link w:val="TAH"/>
    <w:locked/>
    <w:rsid w:val="002A3939"/>
    <w:rPr>
      <w:rFonts w:ascii="Arial" w:hAnsi="Arial"/>
      <w:b/>
      <w:sz w:val="18"/>
      <w:lang w:val="en-GB" w:eastAsia="en-US"/>
    </w:rPr>
  </w:style>
  <w:style w:type="character" w:customStyle="1" w:styleId="TF0">
    <w:name w:val="TF (文字)"/>
    <w:link w:val="TF"/>
    <w:locked/>
    <w:rsid w:val="002A3939"/>
    <w:rPr>
      <w:rFonts w:ascii="Arial" w:hAnsi="Arial"/>
      <w:b/>
      <w:lang w:val="en-GB" w:eastAsia="en-US"/>
    </w:rPr>
  </w:style>
  <w:style w:type="character" w:customStyle="1" w:styleId="TALChar">
    <w:name w:val="TAL Char"/>
    <w:rsid w:val="002A3939"/>
    <w:rPr>
      <w:rFonts w:ascii="Arial" w:hAnsi="Arial"/>
      <w:sz w:val="18"/>
      <w:lang w:val="en-GB" w:eastAsia="en-US" w:bidi="ar-SA"/>
    </w:rPr>
  </w:style>
  <w:style w:type="character" w:customStyle="1" w:styleId="TAHChar">
    <w:name w:val="TAH Char"/>
    <w:rsid w:val="002A3939"/>
    <w:rPr>
      <w:rFonts w:ascii="Arial" w:eastAsia="SimSun" w:hAnsi="Arial"/>
      <w:b/>
      <w:sz w:val="18"/>
      <w:lang w:val="en-GB" w:eastAsia="en-US" w:bidi="ar-SA"/>
    </w:rPr>
  </w:style>
  <w:style w:type="character" w:customStyle="1" w:styleId="TANChar">
    <w:name w:val="TAN Char"/>
    <w:link w:val="TAN"/>
    <w:rsid w:val="002A3939"/>
    <w:rPr>
      <w:rFonts w:ascii="Arial" w:hAnsi="Arial"/>
      <w:sz w:val="18"/>
      <w:lang w:val="en-GB" w:eastAsia="en-US"/>
    </w:rPr>
  </w:style>
  <w:style w:type="paragraph" w:customStyle="1" w:styleId="noal">
    <w:name w:val="noal"/>
    <w:basedOn w:val="Normal"/>
    <w:rsid w:val="002A3939"/>
  </w:style>
  <w:style w:type="character" w:customStyle="1" w:styleId="EditorsNoteCharChar">
    <w:name w:val="Editor's Note Char Char"/>
    <w:rsid w:val="002A3939"/>
    <w:rPr>
      <w:rFonts w:ascii="Times New Roman" w:hAnsi="Times New Roman"/>
      <w:color w:val="FF0000"/>
      <w:lang w:val="en-GB"/>
    </w:rPr>
  </w:style>
  <w:style w:type="paragraph" w:styleId="Revision">
    <w:name w:val="Revision"/>
    <w:hidden/>
    <w:uiPriority w:val="99"/>
    <w:semiHidden/>
    <w:rsid w:val="002A3939"/>
    <w:rPr>
      <w:rFonts w:ascii="Times New Roman" w:hAnsi="Times New Roman"/>
      <w:lang w:val="en-GB" w:eastAsia="en-US"/>
    </w:rPr>
  </w:style>
  <w:style w:type="character" w:customStyle="1" w:styleId="TFChar">
    <w:name w:val="TF Char"/>
    <w:locked/>
    <w:rsid w:val="002A3939"/>
    <w:rPr>
      <w:rFonts w:ascii="Arial" w:hAnsi="Arial"/>
      <w:b/>
      <w:lang w:eastAsia="en-US"/>
    </w:rPr>
  </w:style>
  <w:style w:type="paragraph" w:customStyle="1" w:styleId="2">
    <w:name w:val="2"/>
    <w:semiHidden/>
    <w:rsid w:val="002A39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A5D3C-D9E3-483C-B5F1-21B2A45C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16</Pages>
  <Words>7933</Words>
  <Characters>45223</Characters>
  <Application>Microsoft Office Word</Application>
  <DocSecurity>0</DocSecurity>
  <Lines>376</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JLBv4</cp:lastModifiedBy>
  <cp:revision>3</cp:revision>
  <cp:lastPrinted>1900-01-01T06:00:00Z</cp:lastPrinted>
  <dcterms:created xsi:type="dcterms:W3CDTF">2019-09-24T18:24:00Z</dcterms:created>
  <dcterms:modified xsi:type="dcterms:W3CDTF">2019-09-24T20:45:00Z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120</vt:lpwstr>
  </property>
  <property fmtid="{D5CDD505-2E9C-101B-9397-08002B2CF9AE}" pid="4" name="MtgTitle">
    <vt:lpwstr/>
  </property>
  <property fmtid="{D5CDD505-2E9C-101B-9397-08002B2CF9AE}" pid="5" name="Location">
    <vt:lpwstr>Portoroz</vt:lpwstr>
  </property>
  <property fmtid="{D5CDD505-2E9C-101B-9397-08002B2CF9AE}" pid="6" name="Country">
    <vt:lpwstr>Slovenia</vt:lpwstr>
  </property>
  <property fmtid="{D5CDD505-2E9C-101B-9397-08002B2CF9AE}" pid="7" name="StartDate">
    <vt:lpwstr>7th Oct 2019</vt:lpwstr>
  </property>
  <property fmtid="{D5CDD505-2E9C-101B-9397-08002B2CF9AE}" pid="8" name="EndDate">
    <vt:lpwstr>11th Oct 2019</vt:lpwstr>
  </property>
  <property fmtid="{D5CDD505-2E9C-101B-9397-08002B2CF9AE}" pid="9" name="Tdoc#">
    <vt:lpwstr>C1-196031</vt:lpwstr>
  </property>
  <property fmtid="{D5CDD505-2E9C-101B-9397-08002B2CF9AE}" pid="10" name="Spec#">
    <vt:lpwstr>24.301</vt:lpwstr>
  </property>
  <property fmtid="{D5CDD505-2E9C-101B-9397-08002B2CF9AE}" pid="11" name="Cr#">
    <vt:lpwstr>3277</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Correcting RAI description</vt:lpwstr>
  </property>
  <property fmtid="{D5CDD505-2E9C-101B-9397-08002B2CF9AE}" pid="15" name="SourceIfWg">
    <vt:lpwstr>BlackBerry UK Ltd.</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