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r w:rsidR="00450A08">
        <w:fldChar w:fldCharType="begin"/>
      </w:r>
      <w:r w:rsidR="00450A08">
        <w:instrText xml:space="preserve"> DOCPROPERTY  MtgTitle  \* MERGEFORMAT </w:instrText>
      </w:r>
      <w:r w:rsidR="00450A08">
        <w:fldChar w:fldCharType="end"/>
      </w:r>
      <w:r>
        <w:rPr>
          <w:b/>
          <w:i/>
          <w:noProof/>
          <w:sz w:val="28"/>
        </w:rPr>
        <w:tab/>
      </w:r>
      <w:fldSimple w:instr=" DOCPROPERTY  Tdoc#  \* MERGEFORMAT ">
        <w:r w:rsidR="00E13F3D" w:rsidRPr="00E13F3D">
          <w:rPr>
            <w:b/>
            <w:i/>
            <w:noProof/>
            <w:sz w:val="28"/>
          </w:rPr>
          <w:t>C1-196030</w:t>
        </w:r>
      </w:fldSimple>
    </w:p>
    <w:p w:rsidR="001E41F3" w:rsidRDefault="00D72265" w:rsidP="005E2C44">
      <w:pPr>
        <w:pStyle w:val="CRCoverPage"/>
        <w:outlineLvl w:val="0"/>
        <w:rPr>
          <w:b/>
          <w:noProof/>
          <w:sz w:val="24"/>
        </w:rPr>
      </w:pPr>
      <w:fldSimple w:instr=" DOCPROPERTY  Location  \* MERGEFORMAT ">
        <w:r w:rsidR="003609EF" w:rsidRPr="00BA51D9">
          <w:rPr>
            <w:b/>
            <w:noProof/>
            <w:sz w:val="24"/>
          </w:rPr>
          <w:t>Portoroz</w:t>
        </w:r>
      </w:fldSimple>
      <w:r w:rsidR="001E41F3">
        <w:rPr>
          <w:b/>
          <w:noProof/>
          <w:sz w:val="24"/>
        </w:rPr>
        <w:t xml:space="preserve">, </w:t>
      </w:r>
      <w:fldSimple w:instr=" DOCPROPERTY  Country  \* MERGEFORMAT ">
        <w:r w:rsidR="003609EF" w:rsidRPr="00BA51D9">
          <w:rPr>
            <w:b/>
            <w:noProof/>
            <w:sz w:val="24"/>
          </w:rPr>
          <w:t>Slovenia</w:t>
        </w:r>
      </w:fldSimple>
      <w:r w:rsidR="001E41F3">
        <w:rPr>
          <w:b/>
          <w:noProof/>
          <w:sz w:val="24"/>
        </w:rPr>
        <w:t xml:space="preserve">, </w:t>
      </w:r>
      <w:fldSimple w:instr=" DOCPROPERTY  StartDate  \* MERGEFORMAT ">
        <w:r w:rsidR="003609EF" w:rsidRPr="00BA51D9">
          <w:rPr>
            <w:b/>
            <w:noProof/>
            <w:sz w:val="24"/>
          </w:rPr>
          <w:t>7th Oct 2019</w:t>
        </w:r>
      </w:fldSimple>
      <w:r w:rsidR="00547111">
        <w:rPr>
          <w:b/>
          <w:noProof/>
          <w:sz w:val="24"/>
        </w:rPr>
        <w:t xml:space="preserve"> - </w:t>
      </w:r>
      <w:fldSimple w:instr=" DOCPROPERTY  EndDate  \* MERGEFORMAT ">
        <w:r w:rsidR="003609EF" w:rsidRPr="00BA51D9">
          <w:rPr>
            <w:b/>
            <w:noProof/>
            <w:sz w:val="24"/>
          </w:rPr>
          <w:t>11th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2265"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2265" w:rsidP="00547111">
            <w:pPr>
              <w:pStyle w:val="CRCoverPage"/>
              <w:spacing w:after="0"/>
              <w:rPr>
                <w:noProof/>
              </w:rPr>
            </w:pPr>
            <w:fldSimple w:instr=" DOCPROPERTY  Cr#  \* MERGEFORMAT ">
              <w:r w:rsidR="00E13F3D" w:rsidRPr="00410371">
                <w:rPr>
                  <w:b/>
                  <w:noProof/>
                  <w:sz w:val="28"/>
                </w:rPr>
                <w:t>1497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226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2265">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3C8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3C8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2265">
            <w:pPr>
              <w:pStyle w:val="CRCoverPage"/>
              <w:spacing w:after="0"/>
              <w:ind w:left="100"/>
              <w:rPr>
                <w:noProof/>
              </w:rPr>
            </w:pPr>
            <w:fldSimple w:instr=" DOCPROPERTY  CrTitle  \* MERGEFORMAT ">
              <w:r w:rsidR="002640DD">
                <w:t>Correcting DDX description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2265">
            <w:pPr>
              <w:pStyle w:val="CRCoverPage"/>
              <w:spacing w:after="0"/>
              <w:ind w:left="100"/>
              <w:rPr>
                <w:noProof/>
              </w:rPr>
            </w:pPr>
            <w:fldSimple w:instr=" DOCPROPERTY  SourceIfWg  \* MERGEFORMAT ">
              <w:r w:rsidR="00E13F3D">
                <w:rPr>
                  <w:noProof/>
                </w:rPr>
                <w:t>BlackBerry UK Ltd.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3C8C" w:rsidP="00547111">
            <w:pPr>
              <w:pStyle w:val="CRCoverPage"/>
              <w:spacing w:after="0"/>
              <w:ind w:left="100"/>
              <w:rPr>
                <w:noProof/>
              </w:rPr>
            </w:pPr>
            <w:r>
              <w:t>C1</w:t>
            </w:r>
            <w:r w:rsidR="00450A08">
              <w:fldChar w:fldCharType="begin"/>
            </w:r>
            <w:r w:rsidR="00450A08">
              <w:instrText xml:space="preserve"> DOCPROPERTY  SourceIfTsg  \* MERGEFORMAT </w:instrText>
            </w:r>
            <w:r w:rsidR="00450A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2265">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2265">
            <w:pPr>
              <w:pStyle w:val="CRCoverPage"/>
              <w:spacing w:after="0"/>
              <w:ind w:left="100"/>
              <w:rPr>
                <w:noProof/>
              </w:rPr>
            </w:pPr>
            <w:fldSimple w:instr=" DOCPROPERTY  ResDate  \* MERGEFORMAT ">
              <w:r w:rsidR="00D24991">
                <w:rPr>
                  <w:noProof/>
                </w:rPr>
                <w:t>2019-09-24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226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226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3C8C">
            <w:pPr>
              <w:pStyle w:val="CRCoverPage"/>
              <w:spacing w:after="0"/>
              <w:ind w:left="100"/>
              <w:rPr>
                <w:noProof/>
              </w:rPr>
            </w:pPr>
            <w:r>
              <w:rPr>
                <w:noProof/>
              </w:rPr>
              <w:t>DDX value “</w:t>
            </w:r>
            <w:r>
              <w:t>No further uplink or d</w:t>
            </w:r>
            <w:r w:rsidRPr="00AC550A">
              <w:t xml:space="preserve">ownlink data transmission subsequent to the </w:t>
            </w:r>
            <w:r>
              <w:t>u</w:t>
            </w:r>
            <w:r w:rsidRPr="00AC550A">
              <w:t xml:space="preserve">plink </w:t>
            </w:r>
            <w:r>
              <w:t>d</w:t>
            </w:r>
            <w:r w:rsidRPr="00AC550A">
              <w:t>ata transmission is expected</w:t>
            </w:r>
            <w:r>
              <w:rPr>
                <w:noProof/>
              </w:rPr>
              <w:t>” not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3C8C">
            <w:pPr>
              <w:pStyle w:val="CRCoverPage"/>
              <w:spacing w:after="0"/>
              <w:ind w:left="100"/>
              <w:rPr>
                <w:noProof/>
              </w:rPr>
            </w:pPr>
            <w:r>
              <w:rPr>
                <w:noProof/>
              </w:rPr>
              <w:t>DDX related procedures mention “</w:t>
            </w:r>
            <w:r w:rsidRPr="00366274">
              <w:t xml:space="preserve">No further uplink </w:t>
            </w:r>
            <w:r w:rsidRPr="00243C8C">
              <w:rPr>
                <w:highlight w:val="yellow"/>
              </w:rPr>
              <w:t>and</w:t>
            </w:r>
            <w:r w:rsidRPr="00366274">
              <w:t xml:space="preserve"> no further downlink data transmission subsequent to the uplink data transmission is expected</w:t>
            </w:r>
            <w:r>
              <w:rPr>
                <w:noProof/>
              </w:rPr>
              <w:t>” but DDX IE defines DDX value “</w:t>
            </w:r>
            <w:r>
              <w:t xml:space="preserve">No further uplink </w:t>
            </w:r>
            <w:r w:rsidRPr="00243C8C">
              <w:rPr>
                <w:highlight w:val="yellow"/>
              </w:rPr>
              <w:t>or</w:t>
            </w:r>
            <w:r>
              <w:t xml:space="preserve"> d</w:t>
            </w:r>
            <w:r w:rsidRPr="00AC550A">
              <w:t xml:space="preserve">ownlink data transmission subsequent to the </w:t>
            </w:r>
            <w:r>
              <w:t>u</w:t>
            </w:r>
            <w:r w:rsidRPr="00AC550A">
              <w:t xml:space="preserve">plink </w:t>
            </w:r>
            <w:r>
              <w:t>d</w:t>
            </w:r>
            <w:r w:rsidRPr="00AC550A">
              <w:t>ata transmission is expected</w:t>
            </w:r>
            <w:r>
              <w:rPr>
                <w:noProof/>
              </w:rPr>
              <w:t>”. The description is aligned.</w:t>
            </w:r>
          </w:p>
          <w:p w:rsidR="00243C8C" w:rsidRDefault="00243C8C">
            <w:pPr>
              <w:pStyle w:val="CRCoverPage"/>
              <w:spacing w:after="0"/>
              <w:ind w:left="100"/>
              <w:rPr>
                <w:noProof/>
              </w:rPr>
            </w:pPr>
          </w:p>
          <w:p w:rsidR="00243C8C" w:rsidRDefault="00243C8C">
            <w:pPr>
              <w:pStyle w:val="CRCoverPage"/>
              <w:spacing w:after="0"/>
              <w:ind w:left="100"/>
              <w:rPr>
                <w:noProof/>
              </w:rPr>
            </w:pPr>
            <w:r>
              <w:rPr>
                <w:noProof/>
              </w:rPr>
              <w:t>Corrected further editorials.</w:t>
            </w:r>
          </w:p>
          <w:p w:rsidR="00243C8C" w:rsidRDefault="00243C8C">
            <w:pPr>
              <w:pStyle w:val="CRCoverPage"/>
              <w:spacing w:after="0"/>
              <w:ind w:left="100"/>
              <w:rPr>
                <w:noProof/>
              </w:rPr>
            </w:pPr>
          </w:p>
          <w:p w:rsidR="00243C8C" w:rsidRDefault="00243C8C">
            <w:pPr>
              <w:pStyle w:val="CRCoverPage"/>
              <w:spacing w:after="0"/>
              <w:ind w:left="100"/>
            </w:pPr>
            <w:r w:rsidRPr="00243C8C">
              <w:rPr>
                <w:b/>
                <w:noProof/>
              </w:rPr>
              <w:t>NOTE</w:t>
            </w:r>
            <w:r>
              <w:rPr>
                <w:noProof/>
              </w:rPr>
              <w:t xml:space="preserve">: the only way to fix the style errors in </w:t>
            </w:r>
            <w:r>
              <w:t>5.6.1.4.2 appeared to be to cut the bullet and paste it in the correct style.</w:t>
            </w:r>
          </w:p>
          <w:p w:rsidR="00243C8C" w:rsidRDefault="00243C8C">
            <w:pPr>
              <w:pStyle w:val="CRCoverPage"/>
              <w:spacing w:after="0"/>
              <w:ind w:left="100"/>
              <w:rPr>
                <w:noProof/>
              </w:rPr>
            </w:pPr>
          </w:p>
          <w:p w:rsidR="00243C8C" w:rsidRDefault="00243C8C">
            <w:pPr>
              <w:pStyle w:val="CRCoverPage"/>
              <w:spacing w:after="0"/>
              <w:ind w:left="100"/>
              <w:rPr>
                <w:noProof/>
              </w:rPr>
            </w:pPr>
            <w:r w:rsidRPr="00243C8C">
              <w:rPr>
                <w:b/>
                <w:noProof/>
              </w:rPr>
              <w:t>NOTE</w:t>
            </w:r>
            <w:r>
              <w:rPr>
                <w:noProof/>
              </w:rPr>
              <w:t xml:space="preserve"> : a companion CR against TS 24.301 makes sim</w:t>
            </w:r>
            <w:r w:rsidR="0068604B">
              <w:rPr>
                <w:noProof/>
              </w:rPr>
              <w:t>i</w:t>
            </w:r>
            <w:r>
              <w:rPr>
                <w:noProof/>
              </w:rPr>
              <w:t>lar alignments.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43C8C">
            <w:pPr>
              <w:pStyle w:val="CRCoverPage"/>
              <w:spacing w:after="0"/>
              <w:ind w:left="100"/>
              <w:rPr>
                <w:noProof/>
              </w:rPr>
            </w:pPr>
            <w:r>
              <w:rPr>
                <w:noProof/>
              </w:rPr>
              <w:t>TS contains inconsistencies and editorials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43C8C" w:rsidRDefault="00243C8C">
            <w:pPr>
              <w:pStyle w:val="CRCoverPage"/>
              <w:spacing w:after="0"/>
              <w:ind w:left="100"/>
            </w:pPr>
            <w:r>
              <w:rPr>
                <w:rFonts w:hint="eastAsia"/>
                <w:lang w:eastAsia="ko-KR"/>
              </w:rPr>
              <w:t>5</w:t>
            </w:r>
            <w:r>
              <w:rPr>
                <w:lang w:eastAsia="ko-KR"/>
              </w:rPr>
              <w:t xml:space="preserve">.3.20.2, </w:t>
            </w:r>
            <w:r>
              <w:t>5.6.1.4.2, 6.2.4.3, 8.2.30</w:t>
            </w:r>
            <w:r>
              <w:rPr>
                <w:lang w:eastAsia="ko-KR"/>
              </w:rPr>
              <w:t xml:space="preserve">.1, </w:t>
            </w:r>
            <w:r>
              <w:t>9.11.3.67, 9.11.4.23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3C8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3C8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3C8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3C8C" w:rsidRPr="00462C74" w:rsidRDefault="00243C8C" w:rsidP="00243C8C">
      <w:pPr>
        <w:jc w:val="center"/>
        <w:rPr>
          <w:noProof/>
          <w:color w:val="FFFFFF" w:themeColor="background1"/>
        </w:rPr>
      </w:pPr>
      <w:bookmarkStart w:id="2" w:name="_Hlk20223545"/>
      <w:r w:rsidRPr="00462C74">
        <w:rPr>
          <w:noProof/>
          <w:color w:val="FFFFFF" w:themeColor="background1"/>
          <w:highlight w:val="black"/>
        </w:rPr>
        <w:lastRenderedPageBreak/>
        <w:t>*** First change ***</w:t>
      </w:r>
    </w:p>
    <w:p w:rsidR="00243C8C" w:rsidRDefault="00243C8C" w:rsidP="00243C8C">
      <w:pPr>
        <w:pStyle w:val="Heading4"/>
        <w:rPr>
          <w:lang w:eastAsia="ko-KR"/>
        </w:rPr>
      </w:pPr>
      <w:bookmarkStart w:id="3" w:name="_Toc20232586"/>
      <w:bookmarkStart w:id="4" w:name="_Toc20232716"/>
      <w:bookmarkStart w:id="5" w:name="_Toc20233284"/>
      <w:bookmarkEnd w:id="2"/>
      <w:r>
        <w:rPr>
          <w:rFonts w:hint="eastAsia"/>
          <w:lang w:eastAsia="ko-KR"/>
        </w:rPr>
        <w:t>5</w:t>
      </w:r>
      <w:r>
        <w:rPr>
          <w:lang w:eastAsia="ko-KR"/>
        </w:rPr>
        <w:t>.3.20.2</w:t>
      </w:r>
      <w:r>
        <w:rPr>
          <w:lang w:eastAsia="ko-KR"/>
        </w:rPr>
        <w:tab/>
        <w:t>Requirements for UE in a PLMN</w:t>
      </w:r>
      <w:bookmarkEnd w:id="3"/>
    </w:p>
    <w:p w:rsidR="00243C8C" w:rsidRDefault="00243C8C" w:rsidP="00243C8C">
      <w:r w:rsidRPr="00CC0C94">
        <w:t xml:space="preserve">The UE </w:t>
      </w:r>
      <w:r>
        <w:t>shall maintain</w:t>
      </w:r>
      <w:ins w:id="6" w:author="JLBv4" w:date="2019-09-24T16:20:00Z">
        <w:r w:rsidR="00064179">
          <w:t>:</w:t>
        </w:r>
      </w:ins>
      <w:r w:rsidRPr="00CC0C94">
        <w:t xml:space="preserve"> </w:t>
      </w:r>
    </w:p>
    <w:p w:rsidR="00243C8C" w:rsidRDefault="00243C8C" w:rsidP="00243C8C">
      <w:pPr>
        <w:pStyle w:val="B1"/>
      </w:pPr>
      <w:r>
        <w:t>-</w:t>
      </w:r>
      <w:r>
        <w:tab/>
      </w:r>
      <w:r w:rsidRPr="00CC0C94">
        <w:t>a list of PLMN-specific attempt counters</w:t>
      </w:r>
      <w:r>
        <w:t xml:space="preserve"> </w:t>
      </w:r>
      <w:r w:rsidRPr="00D03344">
        <w:t>(see 3GPP</w:t>
      </w:r>
      <w:r>
        <w:t> </w:t>
      </w:r>
      <w:del w:id="7" w:author="JLBv4" w:date="2019-09-24T12:25:00Z">
        <w:r w:rsidRPr="00D03344" w:rsidDel="00243C8C">
          <w:delText xml:space="preserve"> </w:delText>
        </w:r>
      </w:del>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rsidR="00243C8C" w:rsidRDefault="00243C8C" w:rsidP="00243C8C">
      <w:pPr>
        <w:pStyle w:val="B1"/>
        <w:rPr>
          <w:noProof/>
        </w:rPr>
      </w:pPr>
      <w:r>
        <w:t>-</w:t>
      </w:r>
      <w:r>
        <w:tab/>
      </w:r>
      <w:r w:rsidRPr="00CC0C94">
        <w:t>a list of PLMN-specific attempt counters</w:t>
      </w:r>
      <w:r>
        <w:t xml:space="preserve"> for 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rsidR="00243C8C" w:rsidRPr="00C807E2" w:rsidRDefault="00243C8C" w:rsidP="00243C8C">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rsidR="00243C8C" w:rsidRPr="00A16488" w:rsidRDefault="00243C8C" w:rsidP="00243C8C">
      <w:pPr>
        <w:pStyle w:val="B1"/>
      </w:pPr>
      <w:r w:rsidRPr="00C807E2">
        <w:t>-</w:t>
      </w:r>
      <w:r w:rsidRPr="00C807E2">
        <w:tab/>
        <w:t xml:space="preserve">a list of PLMN-specific N1 mode attempt counters for non-3GPP access. The maximum number of possible entries in the list is implementation dependent. </w:t>
      </w:r>
      <w:r w:rsidRPr="00C807E2">
        <w:rPr>
          <w:noProof/>
        </w:rPr>
        <w:t>This list is applicable to access attempts via non-3GPP access only</w:t>
      </w:r>
      <w:r w:rsidRPr="00A16488">
        <w:t>;</w:t>
      </w:r>
    </w:p>
    <w:p w:rsidR="00243C8C" w:rsidRPr="00CC0C94" w:rsidRDefault="00243C8C" w:rsidP="00243C8C">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t>301 [15</w:t>
      </w:r>
      <w:r w:rsidRPr="00D03344">
        <w:t>])</w:t>
      </w:r>
      <w:r>
        <w:rPr>
          <w:noProof/>
        </w:rPr>
        <w:t xml:space="preserve">; </w:t>
      </w:r>
      <w:r>
        <w:t>and</w:t>
      </w:r>
    </w:p>
    <w:p w:rsidR="00243C8C" w:rsidRDefault="00243C8C" w:rsidP="00243C8C">
      <w:pPr>
        <w:pStyle w:val="B1"/>
      </w:pPr>
      <w:r>
        <w:t>-</w:t>
      </w:r>
      <w:r>
        <w:tab/>
        <w:t>one counter for "SIM/</w:t>
      </w:r>
      <w:r w:rsidRPr="00CC0C94">
        <w:t>USIM</w:t>
      </w:r>
      <w:r>
        <w:t xml:space="preserve"> considered invalid for 5GS</w:t>
      </w:r>
      <w:r w:rsidRPr="00CC0C94">
        <w:t xml:space="preserve"> services</w:t>
      </w:r>
      <w:r>
        <w:t xml:space="preserve"> over non-3GPP access</w:t>
      </w:r>
      <w:r w:rsidRPr="00CC0C94">
        <w:t>" events</w:t>
      </w:r>
      <w:r>
        <w:t>.</w:t>
      </w:r>
    </w:p>
    <w:p w:rsidR="00243C8C" w:rsidRDefault="00243C8C" w:rsidP="00243C8C">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rsidR="00243C8C" w:rsidRDefault="00243C8C" w:rsidP="00243C8C">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rsidR="00243C8C" w:rsidRPr="00EF5380" w:rsidRDefault="00243C8C" w:rsidP="00243C8C">
      <w:r w:rsidRPr="00EF5380">
        <w:t>The UE implementation-specific maximum value for any of the above counters shall not be greater than 10.</w:t>
      </w:r>
    </w:p>
    <w:p w:rsidR="00243C8C" w:rsidRDefault="00243C8C" w:rsidP="00243C8C">
      <w:pPr>
        <w:pStyle w:val="NO"/>
      </w:pPr>
      <w:r w:rsidRPr="00EF5380">
        <w:t>NOTE</w:t>
      </w:r>
      <w:r>
        <w:t> 1</w:t>
      </w:r>
      <w:r w:rsidRPr="00EF5380">
        <w:t>:</w:t>
      </w:r>
      <w:r w:rsidRPr="00EF5380">
        <w:tab/>
        <w:t>Different counters can use different UE implementation-specific maximum values.</w:t>
      </w:r>
    </w:p>
    <w:p w:rsidR="00243C8C" w:rsidRPr="00CC0C94" w:rsidRDefault="00243C8C" w:rsidP="00243C8C">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rsidR="00243C8C" w:rsidRPr="00CC0C94" w:rsidRDefault="00243C8C" w:rsidP="00243C8C">
      <w:pPr>
        <w:pStyle w:val="B1"/>
      </w:pPr>
      <w:r>
        <w:t>1)</w:t>
      </w:r>
      <w:r>
        <w:tab/>
        <w:t>if the 5G</w:t>
      </w:r>
      <w:r w:rsidRPr="00CC0C94">
        <w:t xml:space="preserve">MM cause value received is #3, #6 </w:t>
      </w:r>
      <w:r>
        <w:t>or #7</w:t>
      </w:r>
      <w:r w:rsidRPr="00CC0C94">
        <w:t>, and</w:t>
      </w:r>
      <w:ins w:id="8" w:author="JLBv4" w:date="2019-09-24T12:33:00Z">
        <w:r>
          <w:t>:</w:t>
        </w:r>
      </w:ins>
    </w:p>
    <w:p w:rsidR="00243C8C" w:rsidRDefault="00243C8C" w:rsidP="00243C8C">
      <w:pPr>
        <w:pStyle w:val="B2"/>
      </w:pPr>
      <w:r w:rsidRPr="00CC0C94">
        <w:t>a)</w:t>
      </w:r>
      <w:r w:rsidRPr="00CC0C94">
        <w:tab/>
        <w:t xml:space="preserve">if </w:t>
      </w:r>
      <w:r>
        <w:t xml:space="preserve">the 5GMM cause value is received over 3GPP access, </w:t>
      </w:r>
      <w:r w:rsidRPr="00CC0C94">
        <w:t xml:space="preserve">the UE shall: </w:t>
      </w:r>
    </w:p>
    <w:p w:rsidR="00243C8C" w:rsidRDefault="00243C8C" w:rsidP="00243C8C">
      <w:pPr>
        <w:pStyle w:val="B3"/>
      </w:pPr>
      <w:proofErr w:type="spellStart"/>
      <w:r>
        <w:t>i</w:t>
      </w:r>
      <w:proofErr w:type="spellEnd"/>
      <w:r>
        <w:t>)</w:t>
      </w:r>
      <w:r>
        <w:tab/>
        <w:t xml:space="preserve">if </w:t>
      </w:r>
      <w:r w:rsidRPr="00CC0C94">
        <w:t>the counter for "</w:t>
      </w:r>
      <w:r>
        <w:t>SIM/</w:t>
      </w:r>
      <w:r w:rsidRPr="00CC0C94">
        <w:t>USIM</w:t>
      </w:r>
      <w:r>
        <w:t xml:space="preserve"> considered invalid for GPRS</w:t>
      </w:r>
      <w:r w:rsidRPr="00CC0C94">
        <w:t xml:space="preserve"> services" events has a value less than a UE implementation-specific maximum value, </w:t>
      </w:r>
    </w:p>
    <w:p w:rsidR="00243C8C" w:rsidRPr="00CC0C94" w:rsidRDefault="00243C8C" w:rsidP="00243C8C">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proofErr w:type="spellStart"/>
      <w:r>
        <w:t>ng</w:t>
      </w:r>
      <w:r w:rsidRPr="003168A2">
        <w:t>KSI</w:t>
      </w:r>
      <w:proofErr w:type="spellEnd"/>
      <w:r>
        <w:t xml:space="preserve"> for 3GPP access</w:t>
      </w:r>
      <w:r w:rsidRPr="00CC0C94">
        <w:t>;</w:t>
      </w:r>
    </w:p>
    <w:p w:rsidR="00243C8C" w:rsidRPr="00CC0C94" w:rsidRDefault="00243C8C" w:rsidP="00243C8C">
      <w:pPr>
        <w:pStyle w:val="B4"/>
      </w:pPr>
      <w:r w:rsidRPr="00CC0C94">
        <w:t>-</w:t>
      </w:r>
      <w:r w:rsidRPr="00CC0C94">
        <w:tab/>
        <w:t>delete the list of equivalent PLMNs</w:t>
      </w:r>
      <w:r>
        <w:t xml:space="preserve"> if any</w:t>
      </w:r>
      <w:r w:rsidRPr="00CC0C94">
        <w:t>;</w:t>
      </w:r>
    </w:p>
    <w:p w:rsidR="00243C8C" w:rsidRDefault="00243C8C" w:rsidP="00243C8C">
      <w:pPr>
        <w:pStyle w:val="B4"/>
      </w:pPr>
      <w:r w:rsidRPr="00CC0C94">
        <w:t>-</w:t>
      </w:r>
      <w:r w:rsidRPr="00CC0C94">
        <w:tab/>
        <w:t>increment the counter for "</w:t>
      </w:r>
      <w:r>
        <w:t>SIM/</w:t>
      </w:r>
      <w:r w:rsidRPr="00CC0C94">
        <w:t>USIM</w:t>
      </w:r>
      <w:r>
        <w:t xml:space="preserve"> considered invalid for GPRS</w:t>
      </w:r>
      <w:r w:rsidRPr="00CC0C94">
        <w:t xml:space="preserve"> services" events;</w:t>
      </w:r>
    </w:p>
    <w:p w:rsidR="00243C8C" w:rsidRPr="00CC0C94" w:rsidRDefault="00243C8C" w:rsidP="00243C8C">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rsidR="00243C8C" w:rsidRDefault="00243C8C" w:rsidP="00243C8C">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rsidR="00243C8C" w:rsidRDefault="00243C8C" w:rsidP="00243C8C">
      <w:pPr>
        <w:pStyle w:val="B4"/>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w:t>
      </w:r>
      <w:r w:rsidRPr="00FA7096">
        <w:lastRenderedPageBreak/>
        <w:t>updating procedure is rejected with the EMM cause of the same value in a NAS message without integrity protection;</w:t>
      </w:r>
    </w:p>
    <w:p w:rsidR="00243C8C" w:rsidRPr="00CC0C94" w:rsidRDefault="00243C8C" w:rsidP="00243C8C">
      <w:pPr>
        <w:pStyle w:val="B4"/>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243C8C" w:rsidRDefault="00243C8C" w:rsidP="00243C8C">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and</w:t>
      </w:r>
    </w:p>
    <w:p w:rsidR="00243C8C" w:rsidRDefault="00243C8C" w:rsidP="00243C8C">
      <w:pPr>
        <w:pStyle w:val="B3"/>
      </w:pPr>
      <w:r>
        <w:t>ii)</w:t>
      </w:r>
      <w:r>
        <w:tab/>
        <w:t xml:space="preserve">otherwise </w:t>
      </w:r>
      <w:r w:rsidRPr="00CC0C94">
        <w:t>proceed as specified in subclau</w:t>
      </w:r>
      <w:r>
        <w:t xml:space="preserve">ses 5.5.1 </w:t>
      </w:r>
      <w:r w:rsidRPr="00CC0C94">
        <w:t>and 5.6.1;</w:t>
      </w:r>
    </w:p>
    <w:p w:rsidR="00243C8C" w:rsidRDefault="00243C8C" w:rsidP="00243C8C">
      <w:pPr>
        <w:pStyle w:val="B2"/>
      </w:pPr>
      <w:r>
        <w:t>b</w:t>
      </w:r>
      <w:r w:rsidRPr="00CC0C94">
        <w:t>)</w:t>
      </w:r>
      <w:r w:rsidRPr="00CC0C94">
        <w:tab/>
        <w:t xml:space="preserve">if </w:t>
      </w:r>
      <w:r>
        <w:t xml:space="preserve">the 5GMM cause value is received over non-3GPP access, </w:t>
      </w:r>
      <w:r w:rsidRPr="00CC0C94">
        <w:t>the UE shall:</w:t>
      </w:r>
    </w:p>
    <w:p w:rsidR="00243C8C" w:rsidRDefault="00243C8C" w:rsidP="00243C8C">
      <w:pPr>
        <w:pStyle w:val="B3"/>
      </w:pPr>
      <w:proofErr w:type="spellStart"/>
      <w:r>
        <w:t>i</w:t>
      </w:r>
      <w:proofErr w:type="spellEnd"/>
      <w:r>
        <w:t>)</w:t>
      </w:r>
      <w:r>
        <w:tab/>
        <w:t xml:space="preserve">if </w:t>
      </w:r>
      <w:r w:rsidRPr="00CC0C94">
        <w:t>the counter for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p>
    <w:p w:rsidR="00243C8C" w:rsidRDefault="00243C8C" w:rsidP="00243C8C">
      <w:pPr>
        <w:pStyle w:val="B4"/>
      </w:pPr>
      <w:r w:rsidRPr="00CA112E">
        <w:t>-</w:t>
      </w:r>
      <w:r w:rsidRPr="00CA112E">
        <w:tab/>
        <w:t xml:space="preserve">set the 5GS update status to 5U3 ROAMING NOT ALLOWED (and shall store it according to subclause 5.1.3.2.2) and shall delete the 5G-GUTI, last visited registered TAI, TAI list and </w:t>
      </w:r>
      <w:proofErr w:type="spellStart"/>
      <w:r w:rsidRPr="00CA112E">
        <w:t>ngKSI</w:t>
      </w:r>
      <w:proofErr w:type="spellEnd"/>
      <w:r w:rsidRPr="00CA112E">
        <w:t xml:space="preserve"> for non-3GPP access;</w:t>
      </w:r>
    </w:p>
    <w:p w:rsidR="00243C8C" w:rsidRDefault="00243C8C" w:rsidP="00243C8C">
      <w:pPr>
        <w:pStyle w:val="B4"/>
      </w:pPr>
      <w:r w:rsidRPr="00E62B6B">
        <w:t>-</w:t>
      </w:r>
      <w:r w:rsidRPr="00E62B6B">
        <w:tab/>
        <w:t>enter the state 5GMM-DEREGISTERED.LIMITED-SERVICE;</w:t>
      </w:r>
    </w:p>
    <w:p w:rsidR="00243C8C" w:rsidRDefault="00243C8C" w:rsidP="00243C8C">
      <w:pPr>
        <w:pStyle w:val="B4"/>
      </w:pPr>
      <w:r w:rsidRPr="00D04C29">
        <w:t>-</w:t>
      </w:r>
      <w:r w:rsidRPr="00D04C29">
        <w:tab/>
      </w:r>
      <w:r w:rsidRPr="00CC0C94">
        <w:t>increment the counter for "</w:t>
      </w:r>
      <w:r>
        <w:t>SIM/</w:t>
      </w:r>
      <w:r w:rsidRPr="00CC0C94">
        <w:t>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 xml:space="preserve">; and </w:t>
      </w:r>
      <w:r w:rsidRPr="00F65EA2">
        <w:t xml:space="preserve"> </w:t>
      </w:r>
    </w:p>
    <w:p w:rsidR="00243C8C" w:rsidRDefault="00243C8C" w:rsidP="00243C8C">
      <w:pPr>
        <w:pStyle w:val="NO"/>
      </w:pPr>
      <w:r>
        <w:t>NOTE 2: How to select another access point for non-3GPP access is implementation specific.</w:t>
      </w:r>
    </w:p>
    <w:p w:rsidR="00243C8C" w:rsidRPr="00CC0C94" w:rsidRDefault="00243C8C" w:rsidP="00243C8C">
      <w:pPr>
        <w:pStyle w:val="B3"/>
      </w:pPr>
      <w:r>
        <w:t>ii)</w:t>
      </w:r>
      <w:r>
        <w:tab/>
        <w:t xml:space="preserve">otherwise </w:t>
      </w:r>
      <w:r w:rsidRPr="00CC0C94">
        <w:t>proceed as specified in subclau</w:t>
      </w:r>
      <w:r>
        <w:t xml:space="preserve">ses 5.5.1 </w:t>
      </w:r>
      <w:r w:rsidRPr="00CC0C94">
        <w:t>and 5.6.1;</w:t>
      </w:r>
    </w:p>
    <w:p w:rsidR="00243C8C" w:rsidRDefault="00243C8C" w:rsidP="00243C8C">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ins w:id="9" w:author="JLBv4" w:date="2019-09-24T12:33:00Z">
        <w:r>
          <w:t>:</w:t>
        </w:r>
      </w:ins>
    </w:p>
    <w:p w:rsidR="00243C8C" w:rsidRDefault="00243C8C" w:rsidP="00243C8C">
      <w:pPr>
        <w:pStyle w:val="B2"/>
      </w:pPr>
      <w:r w:rsidRPr="00F624CA">
        <w:t>a)</w:t>
      </w:r>
      <w:r w:rsidRPr="00F624CA">
        <w:tab/>
        <w:t>if the 5GMM cause value is received over 3GPP access</w:t>
      </w:r>
      <w:r w:rsidRPr="005626B5">
        <w:t>, non-3GPP access is available, the UE is not registered over non-3GPP access yet, and the SIM/USIM is not considered invalid for 5GS services over non-3GPP access</w:t>
      </w:r>
      <w:r>
        <w:t xml:space="preserve">, </w:t>
      </w:r>
      <w:r w:rsidRPr="00F624CA">
        <w:t>perform registration attempt over the</w:t>
      </w:r>
      <w:r>
        <w:t xml:space="preserve"> non-3GPP access; or</w:t>
      </w:r>
    </w:p>
    <w:p w:rsidR="00243C8C" w:rsidRDefault="00243C8C" w:rsidP="00243C8C">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SIM/USIM is not considered invalid for 5GS services over 3GPP access</w:t>
      </w:r>
      <w:r>
        <w:t xml:space="preserve">, </w:t>
      </w:r>
      <w:r w:rsidRPr="00F624CA">
        <w:t>perform re</w:t>
      </w:r>
      <w:r>
        <w:t>gistration attempt over the 3GPP access;</w:t>
      </w:r>
    </w:p>
    <w:p w:rsidR="00243C8C" w:rsidRDefault="00243C8C" w:rsidP="00243C8C">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ins w:id="10" w:author="JLBv4" w:date="2019-09-24T12:33:00Z">
        <w:r>
          <w:t>:</w:t>
        </w:r>
      </w:ins>
      <w:del w:id="11" w:author="JLBv4" w:date="2019-09-24T12:33:00Z">
        <w:r w:rsidRPr="00CC0C94" w:rsidDel="00243C8C">
          <w:delText>,</w:delText>
        </w:r>
      </w:del>
    </w:p>
    <w:p w:rsidR="00243C8C" w:rsidRPr="00CC0C94" w:rsidRDefault="00243C8C" w:rsidP="00243C8C">
      <w:pPr>
        <w:pStyle w:val="B2"/>
      </w:pPr>
      <w:r>
        <w:t>a)</w:t>
      </w:r>
      <w:r>
        <w:tab/>
        <w:t>if the 5GMM cause value is received over 3GPP access, the UE shall</w:t>
      </w:r>
      <w:ins w:id="12" w:author="JLBv4" w:date="2019-09-24T12:33:00Z">
        <w:r>
          <w:t>:</w:t>
        </w:r>
      </w:ins>
    </w:p>
    <w:p w:rsidR="00243C8C" w:rsidRPr="00CC0C94" w:rsidRDefault="00243C8C" w:rsidP="00243C8C">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proofErr w:type="spellStart"/>
      <w:r>
        <w:t>ng</w:t>
      </w:r>
      <w:r w:rsidRPr="003168A2">
        <w:t>KSI</w:t>
      </w:r>
      <w:proofErr w:type="spellEnd"/>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rsidR="00243C8C" w:rsidRDefault="00243C8C" w:rsidP="00243C8C">
      <w:pPr>
        <w:pStyle w:val="B3"/>
      </w:pPr>
      <w:r w:rsidRPr="00FA7096">
        <w:t>-</w:t>
      </w:r>
      <w:r w:rsidRPr="00FA7096">
        <w:tab/>
        <w:t xml:space="preserve">if the UE is operating in single-registration mode, handle the EMM parameters EMM state, EPS update status, EPS attach attempt counter or tracking area updating attempt counter, 4G-GUTI, TAI list, </w:t>
      </w:r>
      <w:proofErr w:type="spellStart"/>
      <w:r w:rsidRPr="00FA7096">
        <w:t>eKSI</w:t>
      </w:r>
      <w:proofErr w:type="spellEnd"/>
      <w:r w:rsidRPr="00FA7096">
        <w:t xml:space="preserve"> as specified in 3GPP TS 24.301 [15] for the case when the EPS attach or tracking area updating procedure is rejected with the EMM cause of the same value in a NAS message without integrity protection;</w:t>
      </w:r>
    </w:p>
    <w:p w:rsidR="00243C8C" w:rsidRDefault="00243C8C" w:rsidP="00243C8C">
      <w:pPr>
        <w:pStyle w:val="B3"/>
      </w:pPr>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r>
        <w:t xml:space="preserve"> and</w:t>
      </w:r>
    </w:p>
    <w:p w:rsidR="00243C8C" w:rsidRDefault="00243C8C" w:rsidP="00243C8C">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xml:space="preserve"> and as a UE implementation option, the UE may perform registration attempt over </w:t>
      </w:r>
      <w:r>
        <w:lastRenderedPageBreak/>
        <w:t>the non-3GPP access, if</w:t>
      </w:r>
      <w:r w:rsidRPr="00913BCD">
        <w:t xml:space="preserve"> </w:t>
      </w:r>
      <w:r>
        <w:t>non-3GPP access is available, the UE is not registered over non-3GPP access yet, and the SIM/</w:t>
      </w:r>
      <w:r w:rsidRPr="00CC0C94">
        <w:t>USIM</w:t>
      </w:r>
      <w:r>
        <w:t xml:space="preserve"> is not considered invalid for 5GS</w:t>
      </w:r>
      <w:r w:rsidRPr="00CC0C94">
        <w:t xml:space="preserve"> services</w:t>
      </w:r>
      <w:r>
        <w:t xml:space="preserve"> over non-3GPP access; </w:t>
      </w:r>
      <w:r w:rsidRPr="00CC0C94">
        <w:t xml:space="preserve"> </w:t>
      </w:r>
    </w:p>
    <w:p w:rsidR="00243C8C" w:rsidRDefault="00243C8C" w:rsidP="00243C8C">
      <w:pPr>
        <w:pStyle w:val="B2"/>
      </w:pPr>
      <w:r>
        <w:t>b)</w:t>
      </w:r>
      <w:r>
        <w:tab/>
        <w:t>if the 5GMM cause value is received over non-3GPP access, the UE shall</w:t>
      </w:r>
      <w:ins w:id="13" w:author="JLBv4" w:date="2019-09-24T12:33:00Z">
        <w:r>
          <w:t>:</w:t>
        </w:r>
      </w:ins>
    </w:p>
    <w:p w:rsidR="00243C8C" w:rsidRPr="00CC0C94" w:rsidRDefault="00243C8C" w:rsidP="00243C8C">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proofErr w:type="spellStart"/>
      <w:r>
        <w:t>ng</w:t>
      </w:r>
      <w:r w:rsidRPr="003168A2">
        <w:t>KSI</w:t>
      </w:r>
      <w:proofErr w:type="spellEnd"/>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rsidR="00243C8C" w:rsidRDefault="00243C8C" w:rsidP="00243C8C">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SIM/USIM is not considered invalid for 5GS services over 3GPP access, perform registration attempt over the 3GPP access</w:t>
      </w:r>
      <w:r>
        <w:t>;</w:t>
      </w:r>
    </w:p>
    <w:p w:rsidR="00243C8C" w:rsidRPr="00CC0C94" w:rsidRDefault="00243C8C" w:rsidP="00243C8C">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ins w:id="14" w:author="JLBv4" w:date="2019-09-24T12:33:00Z">
        <w:r>
          <w:t>:</w:t>
        </w:r>
      </w:ins>
      <w:del w:id="15" w:author="JLBv4" w:date="2019-09-24T12:33:00Z">
        <w:r w:rsidRPr="00CC0C94" w:rsidDel="00243C8C">
          <w:delText>,</w:delText>
        </w:r>
      </w:del>
    </w:p>
    <w:p w:rsidR="00243C8C" w:rsidRDefault="00243C8C" w:rsidP="00243C8C">
      <w:pPr>
        <w:pStyle w:val="B2"/>
        <w:ind w:left="1135" w:hanging="288"/>
      </w:pPr>
      <w:r>
        <w:t>-</w:t>
      </w:r>
      <w:r>
        <w:tab/>
      </w:r>
      <w:r w:rsidRPr="00CC0C94">
        <w:t xml:space="preserve">if the </w:t>
      </w:r>
      <w:r>
        <w:t xml:space="preserve">message was received via 3GPP access and if the </w:t>
      </w:r>
      <w:r w:rsidRPr="00CC0C94">
        <w:t>PLMN-specific attempt counter for the PLMN sending the reject message has a value less than a UE implementation-specific maximum value, the UE shall increment the PLMN-specific attempt counter for the PLMN;</w:t>
      </w:r>
      <w:r>
        <w:t xml:space="preserve"> or</w:t>
      </w:r>
    </w:p>
    <w:p w:rsidR="00243C8C" w:rsidRDefault="00243C8C" w:rsidP="00243C8C">
      <w:pPr>
        <w:pStyle w:val="B2"/>
        <w:ind w:left="1135" w:hanging="288"/>
      </w:pPr>
      <w:r>
        <w:t>-</w:t>
      </w:r>
      <w:r>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rsidR="00243C8C" w:rsidRDefault="00243C8C" w:rsidP="00243C8C">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r>
        <w:t xml:space="preserve"> and</w:t>
      </w:r>
    </w:p>
    <w:p w:rsidR="00243C8C" w:rsidRPr="00CC0C94" w:rsidRDefault="00243C8C" w:rsidP="00243C8C">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rsidR="00243C8C" w:rsidRPr="00CC0C94" w:rsidRDefault="00243C8C">
      <w:pPr>
        <w:pPrChange w:id="16" w:author="JLBv4" w:date="2019-09-24T12:07:00Z">
          <w:pPr>
            <w:outlineLvl w:val="0"/>
          </w:pPr>
        </w:pPrChange>
      </w:pPr>
      <w:r>
        <w:t>Upon expiry of timer T3247</w:t>
      </w:r>
      <w:r w:rsidRPr="00CC0C94">
        <w:t>, the UE shall</w:t>
      </w:r>
      <w:ins w:id="17" w:author="JLBv4" w:date="2019-09-24T12:07:00Z">
        <w:r>
          <w:t>:</w:t>
        </w:r>
      </w:ins>
    </w:p>
    <w:p w:rsidR="00243C8C" w:rsidRDefault="00243C8C" w:rsidP="00243C8C">
      <w:pPr>
        <w:pStyle w:val="B1"/>
      </w:pPr>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p>
    <w:p w:rsidR="00243C8C" w:rsidRPr="00CC0C94" w:rsidRDefault="00243C8C" w:rsidP="00243C8C">
      <w:pPr>
        <w:pStyle w:val="B1"/>
      </w:pPr>
      <w:r w:rsidRPr="00CC0C94">
        <w:t>-</w:t>
      </w:r>
      <w:r w:rsidRPr="00CC0C94">
        <w:tab/>
        <w:t>erase the list of "forbidden tracking areas for regional provision of service" and the list of "forbidden tracking areas for roaming"</w:t>
      </w:r>
      <w:r>
        <w:t xml:space="preserve"> </w:t>
      </w:r>
      <w:r w:rsidRPr="00CC0C94">
        <w:t>(see 3GPP TS 24.</w:t>
      </w:r>
      <w:r>
        <w:t>301</w:t>
      </w:r>
      <w:r w:rsidRPr="00CC0C94">
        <w:t> [1</w:t>
      </w:r>
      <w:r>
        <w:t>5</w:t>
      </w:r>
      <w:r w:rsidRPr="00CC0C94">
        <w:t>]);</w:t>
      </w:r>
    </w:p>
    <w:p w:rsidR="00243C8C" w:rsidRPr="00CC0C94" w:rsidRDefault="00243C8C" w:rsidP="00243C8C">
      <w:pPr>
        <w:pStyle w:val="B1"/>
      </w:pPr>
      <w:r w:rsidRPr="00CC0C94">
        <w:t>-</w:t>
      </w:r>
      <w:r w:rsidRPr="00CC0C94">
        <w:tab/>
        <w:t xml:space="preserve">set the USIM to valid for </w:t>
      </w:r>
      <w:r>
        <w:t>5GS</w:t>
      </w:r>
      <w:r w:rsidRPr="00CC0C94">
        <w:t xml:space="preserve"> services</w:t>
      </w:r>
      <w:r>
        <w:t xml:space="preserve"> for 3GPP access</w:t>
      </w:r>
      <w:r w:rsidRPr="00CC0C94">
        <w:t>, if</w:t>
      </w:r>
      <w:ins w:id="18" w:author="JLBv4" w:date="2019-09-24T12:34:00Z">
        <w:r>
          <w:t>:</w:t>
        </w:r>
      </w:ins>
    </w:p>
    <w:p w:rsidR="00243C8C" w:rsidRDefault="00243C8C" w:rsidP="00243C8C">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rsidR="00243C8C" w:rsidRPr="00CC0C94" w:rsidRDefault="00243C8C" w:rsidP="00243C8C">
      <w:pPr>
        <w:pStyle w:val="B1"/>
      </w:pPr>
      <w:r w:rsidRPr="00CC0C94">
        <w:t>-</w:t>
      </w:r>
      <w:r w:rsidRPr="00CC0C94">
        <w:tab/>
        <w:t xml:space="preserve">set the USIM to valid for </w:t>
      </w:r>
      <w:r>
        <w:t>5GS</w:t>
      </w:r>
      <w:r w:rsidRPr="00CC0C94">
        <w:t xml:space="preserve"> services</w:t>
      </w:r>
      <w:r>
        <w:t xml:space="preserve"> for non-3GPP access</w:t>
      </w:r>
      <w:r w:rsidRPr="00CC0C94">
        <w:t>, if</w:t>
      </w:r>
      <w:ins w:id="19" w:author="JLBv4" w:date="2019-09-24T12:26:00Z">
        <w:r>
          <w:t>:</w:t>
        </w:r>
      </w:ins>
    </w:p>
    <w:p w:rsidR="00243C8C" w:rsidRPr="00CC0C94" w:rsidRDefault="00243C8C" w:rsidP="00243C8C">
      <w:pPr>
        <w:pStyle w:val="B2"/>
      </w:pPr>
      <w:r w:rsidRPr="00CC0C94">
        <w:t>-</w:t>
      </w:r>
      <w:r w:rsidRPr="00CC0C94">
        <w:tab/>
        <w:t>the counter for "</w:t>
      </w:r>
      <w:r w:rsidRPr="00E8794A">
        <w:t xml:space="preserve"> </w:t>
      </w:r>
      <w:r>
        <w:t>SIM/</w:t>
      </w:r>
      <w:r w:rsidRPr="00CC0C94">
        <w:t>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rsidR="00243C8C" w:rsidRDefault="00243C8C" w:rsidP="00243C8C">
      <w:pPr>
        <w:pStyle w:val="B1"/>
      </w:pPr>
      <w:r w:rsidRPr="00232079">
        <w:t>-</w:t>
      </w:r>
      <w:r w:rsidRPr="00232079">
        <w:tab/>
        <w:t>set the USIM to valid for non-EPS services, if</w:t>
      </w:r>
      <w:ins w:id="20" w:author="JLBv4" w:date="2019-09-24T12:26:00Z">
        <w:r>
          <w:t>:</w:t>
        </w:r>
      </w:ins>
    </w:p>
    <w:p w:rsidR="00243C8C" w:rsidRDefault="00243C8C" w:rsidP="00243C8C">
      <w:pPr>
        <w:pStyle w:val="B2"/>
      </w:pPr>
      <w:r w:rsidRPr="00232079">
        <w:t>-</w:t>
      </w:r>
      <w:r w:rsidRPr="00232079">
        <w:tab/>
        <w:t>the counter for "SIM/USIM considered invalid for non-GPRS services" events has a value less than a UE implementation-specific maximum value;</w:t>
      </w:r>
    </w:p>
    <w:p w:rsidR="00243C8C" w:rsidRDefault="00243C8C" w:rsidP="00243C8C">
      <w:pPr>
        <w:pStyle w:val="B1"/>
      </w:pPr>
      <w:r w:rsidRPr="00CC0C94">
        <w:t>-</w:t>
      </w:r>
      <w:r w:rsidRPr="00CC0C94">
        <w:tab/>
        <w:t>for each PLMN-specific attempt counter that has a value greater than zero and less than a UE implementation-specific maximum value, remove the respective PL</w:t>
      </w:r>
      <w:r>
        <w:t xml:space="preserve">MN from the forbidden PLMN list; </w:t>
      </w:r>
    </w:p>
    <w:p w:rsidR="00243C8C" w:rsidRDefault="00243C8C" w:rsidP="00243C8C">
      <w:pPr>
        <w:pStyle w:val="B1"/>
      </w:pPr>
      <w:r w:rsidRPr="00CC0C94">
        <w:lastRenderedPageBreak/>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 xml:space="preserve">MN from the forbidden PLMN list; </w:t>
      </w:r>
    </w:p>
    <w:p w:rsidR="00243C8C" w:rsidRDefault="00243C8C" w:rsidP="00243C8C">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rsidR="00243C8C" w:rsidRDefault="00243C8C" w:rsidP="00243C8C">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 xml:space="preserve">for non-3GPP access </w:t>
      </w:r>
      <w:r w:rsidRPr="00D6102D">
        <w:t>(see 3GPP TS 23.122 [5])</w:t>
      </w:r>
      <w:r>
        <w:t xml:space="preserve">; </w:t>
      </w:r>
      <w:r w:rsidRPr="00CC0C94">
        <w:t>and</w:t>
      </w:r>
    </w:p>
    <w:p w:rsidR="00243C8C" w:rsidRPr="00CC0C94" w:rsidRDefault="00243C8C" w:rsidP="00243C8C">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rsidR="00243C8C" w:rsidRDefault="00243C8C" w:rsidP="00243C8C">
      <w:r>
        <w:t>W</w:t>
      </w:r>
      <w:r w:rsidRPr="00CC0C94">
        <w:t>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rsidR="00243C8C" w:rsidRDefault="00243C8C" w:rsidP="00243C8C">
      <w:r>
        <w:t>W</w:t>
      </w:r>
      <w:r w:rsidRPr="00CC0C94">
        <w:t>hen the UE is switched off, the UE shall, for each PLMN-specific attempt counter</w:t>
      </w:r>
      <w:r>
        <w:t xml:space="preserve"> for non-3GPP access </w:t>
      </w:r>
      <w:r w:rsidRPr="00CC0C94">
        <w:t>that has a value greater than zero and less than the UE implementation-specific maximum value, remove the respective PLMN from the forbidden PLMN list</w:t>
      </w:r>
      <w:r>
        <w:t xml:space="preserve"> </w:t>
      </w:r>
      <w:r w:rsidRPr="001261EC">
        <w:t>for non-3GPP access</w:t>
      </w:r>
      <w:r w:rsidRPr="00CC0C94">
        <w:t>. When the USIM is removed, the UE should perform this action.</w:t>
      </w:r>
    </w:p>
    <w:p w:rsidR="00243C8C" w:rsidRDefault="00243C8C" w:rsidP="00243C8C">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p w:rsidR="00243C8C" w:rsidRPr="00462C74" w:rsidRDefault="00243C8C" w:rsidP="00243C8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43C8C" w:rsidRDefault="00243C8C" w:rsidP="00243C8C">
      <w:pPr>
        <w:pStyle w:val="Heading5"/>
      </w:pPr>
      <w:r>
        <w:t>5.6.1.4.2</w:t>
      </w:r>
      <w:r>
        <w:tab/>
        <w:t xml:space="preserve">UE is using 5GS services with control plane </w:t>
      </w:r>
      <w:proofErr w:type="spellStart"/>
      <w:r>
        <w:t>CIoT</w:t>
      </w:r>
      <w:proofErr w:type="spellEnd"/>
      <w:r>
        <w:t xml:space="preserve"> 5GS optimization</w:t>
      </w:r>
      <w:bookmarkEnd w:id="4"/>
    </w:p>
    <w:p w:rsidR="00243C8C" w:rsidRDefault="00243C8C" w:rsidP="00243C8C">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rsidR="00243C8C" w:rsidRDefault="00243C8C" w:rsidP="00243C8C">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"mobile originating request", after completion of the 5GMM common procedures (if initiated) according to subclause 5.6.1.3, the AMF shall send a SERVICE ACCEPT message.</w:t>
      </w:r>
    </w:p>
    <w:p w:rsidR="00243C8C" w:rsidRDefault="00243C8C" w:rsidP="00243C8C">
      <w:pPr>
        <w:rPr>
          <w:lang w:eastAsia="ko-KR"/>
        </w:rPr>
      </w:pPr>
      <w:r>
        <w:rPr>
          <w:lang w:eastAsia="ko-KR"/>
        </w:rPr>
        <w:t>For case a, c and d:</w:t>
      </w:r>
    </w:p>
    <w:p w:rsidR="00243C8C" w:rsidRDefault="00243C8C" w:rsidP="00243C8C">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ins w:id="21" w:author="JLBv4" w:date="2019-09-24T11:58:00Z">
        <w:r>
          <w:rPr>
            <w:rFonts w:eastAsia="Malgun Gothic"/>
            <w:lang w:eastAsia="ko-KR"/>
          </w:rPr>
          <w:t>:</w:t>
        </w:r>
      </w:ins>
    </w:p>
    <w:p w:rsidR="00243C8C" w:rsidRDefault="00243C8C" w:rsidP="00243C8C">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243C8C" w:rsidRDefault="00243C8C" w:rsidP="00243C8C">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243C8C" w:rsidRDefault="00243C8C" w:rsidP="00243C8C">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w:t>
      </w:r>
      <w:ins w:id="22" w:author="JLBv4" w:date="2019-09-24T11:58:00Z">
        <w:r>
          <w:rPr>
            <w:rFonts w:eastAsia="Malgun Gothic"/>
            <w:lang w:eastAsia="ko-KR"/>
          </w:rPr>
          <w:t>:</w:t>
        </w:r>
      </w:ins>
      <w:del w:id="23" w:author="JLBv4" w:date="2019-09-24T11:58:00Z">
        <w:r w:rsidDel="00243C8C">
          <w:rPr>
            <w:rFonts w:eastAsia="Malgun Gothic"/>
            <w:lang w:eastAsia="ko-KR"/>
          </w:rPr>
          <w:delText>;</w:delText>
        </w:r>
      </w:del>
      <w:r>
        <w:rPr>
          <w:rFonts w:eastAsia="Malgun Gothic"/>
          <w:lang w:eastAsia="ko-KR"/>
        </w:rPr>
        <w:t xml:space="preserve"> </w:t>
      </w:r>
    </w:p>
    <w:p w:rsidR="00243C8C" w:rsidDel="00243C8C" w:rsidRDefault="00243C8C" w:rsidP="00243C8C">
      <w:pPr>
        <w:pStyle w:val="TF"/>
        <w:rPr>
          <w:del w:id="24" w:author="JLBv4" w:date="2019-09-24T11:56:00Z"/>
          <w:rFonts w:eastAsia="Malgun Gothic"/>
          <w:lang w:eastAsia="ko-KR"/>
        </w:rPr>
      </w:pPr>
      <w:del w:id="25" w:author="JLBv4" w:date="2019-09-24T11:56:00Z">
        <w:r w:rsidDel="00243C8C">
          <w:rPr>
            <w:lang w:eastAsia="ko-KR"/>
          </w:rPr>
          <w:delText>1)</w:delText>
        </w:r>
        <w:r w:rsidDel="00243C8C">
          <w:rPr>
            <w:lang w:eastAsia="ko-KR"/>
          </w:rPr>
          <w:tab/>
          <w:delText xml:space="preserve">if the </w:delText>
        </w:r>
        <w:r w:rsidDel="00243C8C">
          <w:delText>Payload container IE is included in the message and if the Payload container type IE is set to "</w:delText>
        </w:r>
        <w:r w:rsidRPr="00F7700C" w:rsidDel="00243C8C">
          <w:delText>CIoT user data container</w:delText>
        </w:r>
        <w:r w:rsidDel="00243C8C">
          <w:delText xml:space="preserve">", </w:delText>
        </w:r>
        <w:r w:rsidDel="00243C8C">
          <w:rPr>
            <w:rFonts w:eastAsia="Malgun Gothic"/>
            <w:lang w:eastAsia="ko-KR"/>
          </w:rPr>
          <w:delText xml:space="preserve">the AMF shall </w:delText>
        </w:r>
        <w:r w:rsidDel="00243C8C">
          <w:rPr>
            <w:lang w:eastAsia="ko-KR"/>
          </w:rPr>
          <w:delText xml:space="preserve">forward the </w:delText>
        </w:r>
        <w:r w:rsidDel="00243C8C">
          <w:delText>content of the Payload container IE to the SMF</w:delText>
        </w:r>
        <w:r w:rsidDel="00243C8C">
          <w:rPr>
            <w:rFonts w:eastAsia="Malgun Gothic"/>
            <w:lang w:eastAsia="ko-KR"/>
          </w:rPr>
          <w:delText xml:space="preserve"> associated with the U</w:delText>
        </w:r>
        <w:r w:rsidRPr="008C399D" w:rsidDel="00243C8C">
          <w:rPr>
            <w:rFonts w:eastAsia="Malgun Gothic"/>
            <w:lang w:eastAsia="ko-KR"/>
          </w:rPr>
          <w:delText>E</w:delText>
        </w:r>
        <w:r w:rsidDel="00243C8C">
          <w:rPr>
            <w:rFonts w:eastAsia="Malgun Gothic"/>
            <w:lang w:eastAsia="ko-KR"/>
          </w:rPr>
          <w:delText>;</w:delText>
        </w:r>
      </w:del>
    </w:p>
    <w:p w:rsidR="00243C8C" w:rsidRDefault="00243C8C" w:rsidP="00243C8C">
      <w:pPr>
        <w:pStyle w:val="B2"/>
        <w:rPr>
          <w:ins w:id="26" w:author="JLBv4" w:date="2019-09-24T11:56:00Z"/>
          <w:lang w:eastAsia="ko-KR"/>
        </w:rPr>
      </w:pPr>
      <w:ins w:id="27" w:author="JLBv4" w:date="2019-09-24T11:56:00Z">
        <w:r>
          <w:rPr>
            <w:lang w:eastAsia="ko-KR"/>
          </w:rPr>
          <w:t>1)</w:t>
        </w:r>
        <w:r>
          <w:rPr>
            <w:lang w:eastAsia="ko-KR"/>
          </w:rPr>
          <w:tab/>
        </w:r>
        <w:r w:rsidRPr="00D95B41">
          <w:t>if the Payload container IE is included in the message and if the Payload container type IE is set to "</w:t>
        </w:r>
        <w:proofErr w:type="spellStart"/>
        <w:r w:rsidRPr="00D95B41">
          <w:t>CIoT</w:t>
        </w:r>
        <w:proofErr w:type="spellEnd"/>
        <w:r w:rsidRPr="00D95B41">
          <w:t xml:space="preserve"> user data container", </w:t>
        </w:r>
        <w:r w:rsidRPr="00D95B41">
          <w:rPr>
            <w:rFonts w:eastAsia="Malgun Gothic"/>
          </w:rPr>
          <w:t xml:space="preserve">the AMF shall </w:t>
        </w:r>
        <w:r w:rsidRPr="00D95B41">
          <w:t>forward the content of the Payload container IE to the SMF</w:t>
        </w:r>
        <w:r w:rsidRPr="00D95B41">
          <w:rPr>
            <w:rFonts w:eastAsia="Malgun Gothic"/>
          </w:rPr>
          <w:t xml:space="preserve"> associated with the UE</w:t>
        </w:r>
        <w:r>
          <w:rPr>
            <w:rFonts w:eastAsia="Malgun Gothic"/>
          </w:rPr>
          <w:t>;</w:t>
        </w:r>
      </w:ins>
    </w:p>
    <w:p w:rsidR="00243C8C" w:rsidRDefault="00243C8C" w:rsidP="00243C8C">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rsidR="00243C8C" w:rsidDel="00243C8C" w:rsidRDefault="00243C8C" w:rsidP="00243C8C">
      <w:pPr>
        <w:pStyle w:val="TF"/>
        <w:rPr>
          <w:del w:id="28" w:author="JLBv4" w:date="2019-09-24T11:57:00Z"/>
        </w:rPr>
      </w:pPr>
      <w:del w:id="29" w:author="JLBv4" w:date="2019-09-24T11:57:00Z">
        <w:r w:rsidDel="00243C8C">
          <w:rPr>
            <w:rFonts w:eastAsia="Malgun Gothic"/>
            <w:lang w:eastAsia="ko-KR"/>
          </w:rPr>
          <w:lastRenderedPageBreak/>
          <w:delText>3)</w:delText>
        </w:r>
        <w:r w:rsidDel="00243C8C">
          <w:rPr>
            <w:rFonts w:eastAsia="Malgun Gothic"/>
            <w:lang w:eastAsia="ko-KR"/>
          </w:rPr>
          <w:tab/>
          <w:delText>i</w:delText>
        </w:r>
        <w:r w:rsidDel="00243C8C">
          <w:rPr>
            <w:lang w:eastAsia="ko-KR"/>
          </w:rPr>
          <w:delText xml:space="preserve">f </w:delText>
        </w:r>
        <w:r w:rsidDel="00243C8C">
          <w:delText>the PDU session status IE is included in the message</w:delText>
        </w:r>
        <w:r w:rsidDel="00243C8C">
          <w:rPr>
            <w:lang w:eastAsia="ko-KR"/>
          </w:rPr>
          <w:delText xml:space="preserve"> or the AMF needs to perform a PDU session status synchronization</w:delText>
        </w:r>
        <w:r w:rsidDel="00243C8C">
          <w:delText xml:space="preserve">, </w:delText>
        </w:r>
        <w:r w:rsidRPr="003168A2" w:rsidDel="00243C8C">
          <w:delText xml:space="preserve">the </w:delText>
        </w:r>
        <w:r w:rsidDel="00243C8C">
          <w:rPr>
            <w:rFonts w:hint="eastAsia"/>
          </w:rPr>
          <w:delText>AMF</w:delText>
        </w:r>
        <w:r w:rsidRPr="003168A2" w:rsidDel="00243C8C">
          <w:delText xml:space="preserve"> shall</w:delText>
        </w:r>
        <w:r w:rsidDel="00243C8C">
          <w:delText xml:space="preserve"> inclu</w:delText>
        </w:r>
        <w:r w:rsidDel="00243C8C">
          <w:rPr>
            <w:rFonts w:hint="eastAsia"/>
          </w:rPr>
          <w:delText xml:space="preserve">de a PDU session status IE in the </w:delText>
        </w:r>
        <w:r w:rsidDel="00243C8C">
          <w:delText>SERVICE</w:delText>
        </w:r>
        <w:r w:rsidDel="00243C8C">
          <w:rPr>
            <w:rFonts w:hint="eastAsia"/>
          </w:rPr>
          <w:delText xml:space="preserve"> ACCEPT message to indicate which PDU sessions </w:delText>
        </w:r>
        <w:r w:rsidDel="00243C8C">
          <w:delText>associated with the access type the SERVICE</w:delText>
        </w:r>
        <w:r w:rsidRPr="003168A2" w:rsidDel="00243C8C">
          <w:delText xml:space="preserve"> </w:delText>
        </w:r>
        <w:r w:rsidDel="00243C8C">
          <w:delText xml:space="preserve">ACCEPT </w:delText>
        </w:r>
        <w:r w:rsidRPr="003168A2" w:rsidDel="00243C8C">
          <w:delText>message</w:delText>
        </w:r>
        <w:r w:rsidDel="00243C8C">
          <w:delText xml:space="preserve"> is sent over</w:delText>
        </w:r>
        <w:r w:rsidDel="00243C8C">
          <w:rPr>
            <w:rFonts w:hint="eastAsia"/>
          </w:rPr>
          <w:delText xml:space="preserve"> are active in the AMF</w:delText>
        </w:r>
        <w:r w:rsidDel="00243C8C">
          <w:delText>.</w:delText>
        </w:r>
      </w:del>
    </w:p>
    <w:p w:rsidR="00243C8C" w:rsidRPr="00767715" w:rsidDel="00243C8C" w:rsidRDefault="00243C8C" w:rsidP="00243C8C">
      <w:pPr>
        <w:pStyle w:val="TF"/>
        <w:rPr>
          <w:del w:id="30" w:author="JLBv4" w:date="2019-09-24T11:57:00Z"/>
          <w:rFonts w:eastAsia="Malgun Gothic"/>
          <w:lang w:eastAsia="ko-KR"/>
        </w:rPr>
      </w:pPr>
      <w:del w:id="31" w:author="JLBv4" w:date="2019-09-24T11:57:00Z">
        <w:r w:rsidDel="00243C8C">
          <w:rPr>
            <w:rFonts w:eastAsia="Malgun Gothic"/>
            <w:lang w:eastAsia="ko-KR"/>
          </w:rPr>
          <w:delText>4)</w:delText>
        </w:r>
        <w:r w:rsidDel="00243C8C">
          <w:rPr>
            <w:rFonts w:eastAsia="Malgun Gothic"/>
            <w:lang w:eastAsia="ko-KR"/>
          </w:rPr>
          <w:tab/>
        </w:r>
        <w:r w:rsidRPr="00767715" w:rsidDel="00243C8C">
          <w:rPr>
            <w:rFonts w:eastAsia="Malgun Gothic"/>
            <w:lang w:eastAsia="ko-KR"/>
          </w:rPr>
          <w:delText>If the Uplink data status IE is included in the message, the AMF shall:</w:delText>
        </w:r>
      </w:del>
    </w:p>
    <w:p w:rsidR="00243C8C" w:rsidRDefault="00243C8C" w:rsidP="00243C8C">
      <w:pPr>
        <w:pStyle w:val="B2"/>
        <w:rPr>
          <w:ins w:id="32" w:author="JLBv4" w:date="2019-09-24T11:57:00Z"/>
          <w:lang w:eastAsia="ko-KR"/>
        </w:rPr>
      </w:pPr>
      <w:ins w:id="33" w:author="JLBv4" w:date="2019-09-24T11:57:00Z">
        <w:r>
          <w:rPr>
            <w:lang w:eastAsia="ko-KR"/>
          </w:rPr>
          <w:t>3)</w:t>
        </w:r>
        <w:r>
          <w:rPr>
            <w:lang w:eastAsia="ko-KR"/>
          </w:rPr>
          <w:tab/>
        </w:r>
        <w:r>
          <w:rPr>
            <w:rFonts w:eastAsia="Malgun Gothic"/>
            <w:lang w:eastAsia="ko-KR"/>
          </w:rPr>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rPr>
            <w:rFonts w:eastAsia="Malgun Gothic"/>
          </w:rPr>
          <w:t>;</w:t>
        </w:r>
      </w:ins>
    </w:p>
    <w:p w:rsidR="00243C8C" w:rsidRDefault="00243C8C" w:rsidP="00243C8C">
      <w:pPr>
        <w:pStyle w:val="B2"/>
        <w:rPr>
          <w:ins w:id="34" w:author="JLBv4" w:date="2019-09-24T11:57:00Z"/>
          <w:lang w:eastAsia="ko-KR"/>
        </w:rPr>
      </w:pPr>
      <w:ins w:id="35" w:author="JLBv4" w:date="2019-09-24T11:57:00Z">
        <w:r>
          <w:rPr>
            <w:lang w:eastAsia="ko-KR"/>
          </w:rPr>
          <w:t>4)</w:t>
        </w:r>
        <w:r>
          <w:rPr>
            <w:lang w:eastAsia="ko-KR"/>
          </w:rPr>
          <w:tab/>
        </w:r>
        <w:r w:rsidRPr="00D95B41">
          <w:t>i</w:t>
        </w:r>
        <w:r w:rsidRPr="00767715">
          <w:rPr>
            <w:rFonts w:eastAsia="Malgun Gothic"/>
            <w:lang w:eastAsia="ko-KR"/>
          </w:rPr>
          <w:t>f the Uplink data status IE is included in the message, the AMF shall:</w:t>
        </w:r>
      </w:ins>
    </w:p>
    <w:p w:rsidR="00243C8C" w:rsidRDefault="00243C8C" w:rsidP="00243C8C">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243C8C" w:rsidRDefault="00243C8C" w:rsidP="00243C8C">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243C8C" w:rsidRDefault="00243C8C" w:rsidP="00243C8C">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the </w:t>
      </w:r>
      <w:r w:rsidRPr="00767715">
        <w:t>Release assistance indication</w:t>
      </w:r>
      <w:r>
        <w:t xml:space="preserve"> </w:t>
      </w:r>
      <w:r w:rsidRPr="00366274">
        <w:t>IE indicates "No further uplink and no further downlink data transmission subsequent to the uplink data transmission is expected", the AMF initiates the release of the N1 NAS signalling connection (</w:t>
      </w:r>
      <w:ins w:id="36" w:author="JLBv4" w:date="2019-09-24T13:03:00Z">
        <w:r>
          <w:t>s</w:t>
        </w:r>
      </w:ins>
      <w:del w:id="37" w:author="JLBv4" w:date="2019-09-24T13:03:00Z">
        <w:r w:rsidRPr="00366274" w:rsidDel="00243C8C">
          <w:delText>S</w:delText>
        </w:r>
      </w:del>
      <w:r w:rsidRPr="00366274">
        <w:t xml:space="preserve">ee </w:t>
      </w:r>
      <w:r w:rsidRPr="00366274">
        <w:rPr>
          <w:noProof/>
          <w:lang w:val="en-US"/>
        </w:rPr>
        <w:t>3GPP TS 23.502 [9]</w:t>
      </w:r>
      <w:r w:rsidRPr="00366274">
        <w:t>).</w:t>
      </w:r>
    </w:p>
    <w:p w:rsidR="00243C8C" w:rsidRDefault="00243C8C" w:rsidP="00243C8C">
      <w:r>
        <w:t>Upon successful completion of the procedure, the UE shall reset the service request attempt counter, stop the timer T3517 and enter the state 5GMM-REGISTERED.</w:t>
      </w:r>
    </w:p>
    <w:p w:rsidR="00243C8C" w:rsidRDefault="00243C8C" w:rsidP="00243C8C">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rsidR="00243C8C" w:rsidRDefault="00243C8C" w:rsidP="00243C8C">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243C8C" w:rsidRDefault="00243C8C" w:rsidP="00243C8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243C8C" w:rsidRPr="0007669A" w:rsidRDefault="00243C8C" w:rsidP="00243C8C">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43C8C" w:rsidRDefault="00243C8C" w:rsidP="00243C8C">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243C8C" w:rsidRPr="00440029" w:rsidRDefault="00243C8C" w:rsidP="00243C8C">
      <w:pPr>
        <w:pStyle w:val="EditorsNote"/>
      </w:pPr>
      <w:r>
        <w:t>Editor's note:</w:t>
      </w:r>
      <w:r>
        <w:tab/>
        <w:t>abnormal cases for the CONTROL PLANE SERVICE REQUEST on the UE and network side are FFS.</w:t>
      </w:r>
    </w:p>
    <w:p w:rsidR="00243C8C" w:rsidRDefault="00243C8C" w:rsidP="00243C8C">
      <w:r>
        <w:t>If</w:t>
      </w:r>
      <w:r w:rsidRPr="004A57F3">
        <w:t xml:space="preserve"> the </w:t>
      </w:r>
      <w:r>
        <w:t>AMF sends a SERVICE ACCEPT message u</w:t>
      </w:r>
      <w:r w:rsidRPr="00D03B99">
        <w:t xml:space="preserve">pon receipt of the CONTROL PLANE SERVICE REQUEST message </w:t>
      </w:r>
      <w:r>
        <w:t>with uplink data:</w:t>
      </w:r>
    </w:p>
    <w:p w:rsidR="00243C8C" w:rsidRDefault="00243C8C" w:rsidP="00243C8C">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243C8C" w:rsidRDefault="00243C8C" w:rsidP="00243C8C">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243C8C" w:rsidRPr="004A57F3" w:rsidRDefault="00243C8C" w:rsidP="00243C8C">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243C8C" w:rsidRDefault="00243C8C" w:rsidP="00243C8C">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243C8C" w:rsidRDefault="00243C8C" w:rsidP="00243C8C">
      <w:pPr>
        <w:pStyle w:val="B1"/>
      </w:pPr>
      <w:r w:rsidRPr="001344AD">
        <w:t>a)</w:t>
      </w:r>
      <w:r>
        <w:tab/>
        <w:t>stop timer T3448 if it is running;</w:t>
      </w:r>
    </w:p>
    <w:p w:rsidR="00243C8C" w:rsidRDefault="00243C8C" w:rsidP="00243C8C">
      <w:pPr>
        <w:pStyle w:val="B1"/>
      </w:pPr>
      <w:r>
        <w:lastRenderedPageBreak/>
        <w:t>b</w:t>
      </w:r>
      <w:r w:rsidRPr="001344AD">
        <w:t>)</w:t>
      </w:r>
      <w:r>
        <w:tab/>
        <w:t xml:space="preserve">consider the </w:t>
      </w:r>
      <w:r w:rsidRPr="003A00F3">
        <w:t>transport of user data via the control plane</w:t>
      </w:r>
      <w:r>
        <w:t xml:space="preserve"> as successful; and</w:t>
      </w:r>
    </w:p>
    <w:p w:rsidR="00243C8C" w:rsidRDefault="00243C8C" w:rsidP="00243C8C">
      <w:pPr>
        <w:pStyle w:val="B1"/>
      </w:pPr>
      <w:r>
        <w:t>c</w:t>
      </w:r>
      <w:r w:rsidRPr="001344AD">
        <w:t>)</w:t>
      </w:r>
      <w:r>
        <w:tab/>
      </w:r>
      <w:r w:rsidRPr="00CC0C94">
        <w:t>start timer T3448 with the value provided in the T3448 value IE.</w:t>
      </w:r>
    </w:p>
    <w:p w:rsidR="00243C8C" w:rsidRPr="00CC0C94" w:rsidRDefault="00243C8C" w:rsidP="00243C8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243C8C" w:rsidRDefault="00243C8C" w:rsidP="00243C8C">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243C8C" w:rsidRPr="00462C74" w:rsidRDefault="00243C8C" w:rsidP="00243C8C">
      <w:pPr>
        <w:jc w:val="center"/>
        <w:rPr>
          <w:noProof/>
          <w:color w:val="FFFFFF" w:themeColor="background1"/>
        </w:rPr>
      </w:pPr>
      <w:bookmarkStart w:id="38" w:name="_Toc2023306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43C8C" w:rsidRDefault="00243C8C" w:rsidP="00243C8C">
      <w:pPr>
        <w:pStyle w:val="Heading4"/>
        <w:rPr>
          <w:noProof/>
          <w:lang w:val="en-US" w:eastAsia="zh-CN"/>
        </w:rPr>
      </w:pPr>
      <w:bookmarkStart w:id="39" w:name="_Toc20232766"/>
      <w:del w:id="40" w:author="JLBv4" w:date="2019-09-24T12:10:00Z">
        <w:r w:rsidDel="00243C8C">
          <w:rPr>
            <w:noProof/>
            <w:lang w:val="en-US" w:eastAsia="zh-CN"/>
          </w:rPr>
          <w:delText>[</w:delText>
        </w:r>
      </w:del>
      <w:r>
        <w:rPr>
          <w:noProof/>
          <w:lang w:val="en-US" w:eastAsia="zh-CN"/>
        </w:rPr>
        <w:t>6.2.4.3</w:t>
      </w:r>
      <w:r w:rsidRPr="00C35A68">
        <w:rPr>
          <w:rFonts w:hint="eastAsia"/>
          <w:noProof/>
          <w:lang w:val="en-US" w:eastAsia="zh-CN"/>
        </w:rPr>
        <w:tab/>
      </w:r>
      <w:r>
        <w:rPr>
          <w:noProof/>
          <w:lang w:val="en-US" w:eastAsia="zh-CN"/>
        </w:rPr>
        <w:t xml:space="preserve">Additional RG requirements for </w:t>
      </w:r>
      <w:r w:rsidRPr="00C35A68">
        <w:rPr>
          <w:rFonts w:hint="eastAsia"/>
          <w:noProof/>
          <w:lang w:val="en-US" w:eastAsia="zh-CN"/>
        </w:rPr>
        <w:t>IP address allocation</w:t>
      </w:r>
      <w:bookmarkEnd w:id="39"/>
    </w:p>
    <w:p w:rsidR="00243C8C" w:rsidRDefault="00243C8C" w:rsidP="00243C8C">
      <w:r>
        <w:t xml:space="preserve">If an 5G-RG or an W-AGF acting on behalf of an FN-RG receives a </w:t>
      </w:r>
      <w:r w:rsidRPr="004C7FAF">
        <w:t>Router Advertisement Message</w:t>
      </w:r>
      <w:r>
        <w:t xml:space="preserve"> as </w:t>
      </w:r>
      <w:r w:rsidRPr="004242AB">
        <w:t>specified</w:t>
      </w:r>
      <w:r>
        <w:t xml:space="preserve"> in IETF RFC </w:t>
      </w:r>
      <w:r w:rsidRPr="004C7FAF">
        <w:t>4861</w:t>
      </w:r>
      <w:r>
        <w:t xml:space="preserve"> [38B] with the </w:t>
      </w:r>
      <w:r w:rsidRPr="00CA2CDD">
        <w:t>"Managed address configuration" flag</w:t>
      </w:r>
      <w:r>
        <w:t xml:space="preserve"> set to zero, the 5G-RG and the W-AGF acting on behalf of the FN-RG:</w:t>
      </w:r>
    </w:p>
    <w:p w:rsidR="00243C8C" w:rsidRDefault="00243C8C" w:rsidP="00243C8C">
      <w:pPr>
        <w:pStyle w:val="B1"/>
      </w:pPr>
      <w:r>
        <w:rPr>
          <w:noProof/>
          <w:lang w:val="en-US"/>
        </w:rPr>
        <w:t>a)</w:t>
      </w:r>
      <w:r>
        <w:rPr>
          <w:rFonts w:hint="eastAsia"/>
          <w:noProof/>
          <w:lang w:val="en-US"/>
        </w:rPr>
        <w:tab/>
      </w:r>
      <w:r>
        <w:rPr>
          <w:noProof/>
          <w:lang w:val="en-US"/>
        </w:rPr>
        <w:t xml:space="preserve">shall </w:t>
      </w:r>
      <w:r>
        <w:rPr>
          <w:rFonts w:hint="eastAsia"/>
        </w:rPr>
        <w:t xml:space="preserve">obtain /64 IPv6 prefix </w:t>
      </w:r>
      <w:r w:rsidRPr="003168A2">
        <w:t>via IPv6 stateless address autoconfiguration</w:t>
      </w:r>
      <w:r>
        <w:rPr>
          <w:rFonts w:hint="eastAsia"/>
        </w:rPr>
        <w:t xml:space="preserve"> as specified in</w:t>
      </w:r>
      <w:r w:rsidRPr="00C92572">
        <w:t xml:space="preserve"> 3GPP TS 23.501 [</w:t>
      </w:r>
      <w:r>
        <w:t>8</w:t>
      </w:r>
      <w:r w:rsidRPr="00C92572">
        <w:t>] and</w:t>
      </w:r>
      <w:r>
        <w:rPr>
          <w:rFonts w:hint="eastAsia"/>
        </w:rPr>
        <w:t xml:space="preserve"> </w:t>
      </w:r>
      <w:r>
        <w:t>IETF</w:t>
      </w:r>
      <w:r w:rsidRPr="00475454">
        <w:t> RFC 4862 [</w:t>
      </w:r>
      <w:r>
        <w:t>39</w:t>
      </w:r>
      <w:r w:rsidRPr="00475454">
        <w:t>]</w:t>
      </w:r>
      <w:r>
        <w:t>;</w:t>
      </w:r>
    </w:p>
    <w:p w:rsidR="00243C8C" w:rsidRDefault="00243C8C" w:rsidP="00243C8C">
      <w:pPr>
        <w:pStyle w:val="B1"/>
      </w:pPr>
      <w:r>
        <w:t>b)</w:t>
      </w:r>
      <w:r>
        <w:rPr>
          <w:rFonts w:hint="eastAsia"/>
          <w:noProof/>
          <w:lang w:val="en-US"/>
        </w:rPr>
        <w:tab/>
      </w:r>
      <w:r>
        <w:rPr>
          <w:noProof/>
          <w:lang w:val="en-US"/>
        </w:rPr>
        <w:t>may obtain</w:t>
      </w:r>
      <w:r>
        <w:rPr>
          <w:rFonts w:hint="eastAsia"/>
        </w:rPr>
        <w:t xml:space="preserve"> IPv6 configuration parameters via stateless DHCPv6 as specified in </w:t>
      </w:r>
      <w:r>
        <w:t>IETF</w:t>
      </w:r>
      <w:r w:rsidRPr="00475454">
        <w:t> </w:t>
      </w:r>
      <w:r>
        <w:t>RFC</w:t>
      </w:r>
      <w:r w:rsidRPr="00C35A68">
        <w:t> </w:t>
      </w:r>
      <w:r w:rsidRPr="008A40CD">
        <w:t>3736</w:t>
      </w:r>
      <w:r w:rsidRPr="00C35A68">
        <w:t> </w:t>
      </w:r>
      <w:r w:rsidRPr="008A40CD">
        <w:t>[</w:t>
      </w:r>
      <w:r>
        <w:t>35</w:t>
      </w:r>
      <w:r w:rsidRPr="008A40CD">
        <w:t>]</w:t>
      </w:r>
      <w:r>
        <w:t xml:space="preserve"> or as specified in IETF</w:t>
      </w:r>
      <w:r w:rsidRPr="00475454">
        <w:t> </w:t>
      </w:r>
      <w:r>
        <w:t>RFC</w:t>
      </w:r>
      <w:r w:rsidRPr="00C35A68">
        <w:t> </w:t>
      </w:r>
      <w:r>
        <w:t>33</w:t>
      </w:r>
      <w:r w:rsidRPr="004C7FAF">
        <w:t>15</w:t>
      </w:r>
      <w:r w:rsidRPr="00C35A68">
        <w:t> </w:t>
      </w:r>
      <w:r>
        <w:t>[33B]; and</w:t>
      </w:r>
    </w:p>
    <w:p w:rsidR="00243C8C" w:rsidRDefault="00243C8C" w:rsidP="00243C8C">
      <w:pPr>
        <w:pStyle w:val="B1"/>
      </w:pPr>
      <w:r>
        <w:t>c)</w:t>
      </w:r>
      <w:r>
        <w:tab/>
      </w:r>
      <w:r>
        <w:rPr>
          <w:noProof/>
          <w:lang w:val="en-US"/>
        </w:rPr>
        <w:t xml:space="preserve">may request additional </w:t>
      </w:r>
      <w:r>
        <w:rPr>
          <w:rFonts w:hint="eastAsia"/>
        </w:rPr>
        <w:t xml:space="preserve">IPv6 </w:t>
      </w:r>
      <w:r>
        <w:t xml:space="preserve">prefixes using DHCPv6. If the 5G-RG and the W-AGF acting on behalf of the FN-RG request </w:t>
      </w:r>
      <w:r>
        <w:rPr>
          <w:rFonts w:hint="eastAsia"/>
        </w:rPr>
        <w:t xml:space="preserve">IPv6 </w:t>
      </w:r>
      <w:r>
        <w:t xml:space="preserve">prefixes using DHCPv6, the 5G-RG and the W-AGF acting on behalf of the FN-RG shall </w:t>
      </w:r>
      <w:r w:rsidRPr="00564A0F">
        <w:rPr>
          <w:noProof/>
          <w:lang w:val="en-US"/>
        </w:rPr>
        <w:t xml:space="preserve">act as a </w:t>
      </w:r>
      <w:r>
        <w:rPr>
          <w:noProof/>
          <w:lang w:val="en-US"/>
        </w:rPr>
        <w:t>"</w:t>
      </w:r>
      <w:r w:rsidRPr="00564A0F">
        <w:rPr>
          <w:noProof/>
          <w:lang w:val="en-US"/>
        </w:rPr>
        <w:t>Requesting Router</w:t>
      </w:r>
      <w:r>
        <w:rPr>
          <w:noProof/>
          <w:lang w:val="en-US"/>
        </w:rPr>
        <w:t>"</w:t>
      </w:r>
      <w:r w:rsidRPr="00564A0F">
        <w:rPr>
          <w:noProof/>
          <w:lang w:val="en-US"/>
        </w:rPr>
        <w:t xml:space="preserve"> as described in </w:t>
      </w:r>
      <w:r>
        <w:t>IETF</w:t>
      </w:r>
      <w:r w:rsidRPr="00475454">
        <w:t> </w:t>
      </w:r>
      <w:r>
        <w:t>RFC</w:t>
      </w:r>
      <w:r w:rsidRPr="00C35A68">
        <w:t> </w:t>
      </w:r>
      <w:r w:rsidRPr="00224D9F">
        <w:t>3633</w:t>
      </w:r>
      <w:r>
        <w:t> [33C],</w:t>
      </w:r>
      <w:r>
        <w:rPr>
          <w:noProof/>
          <w:lang w:val="en-US"/>
        </w:rPr>
        <w:t xml:space="preserve"> shall </w:t>
      </w:r>
      <w:r>
        <w:rPr>
          <w:rFonts w:hint="eastAsia"/>
        </w:rPr>
        <w:t xml:space="preserve">obtain IPv6 </w:t>
      </w:r>
      <w:r>
        <w:t>prefixes using the DHCPv6 I</w:t>
      </w:r>
      <w:r w:rsidRPr="00CC7359">
        <w:t xml:space="preserve">dentity </w:t>
      </w:r>
      <w:r>
        <w:t>a</w:t>
      </w:r>
      <w:r w:rsidRPr="00CC7359">
        <w:t xml:space="preserve">ssociation for </w:t>
      </w:r>
      <w:r>
        <w:t>p</w:t>
      </w:r>
      <w:r w:rsidRPr="00CC7359">
        <w:t xml:space="preserve">refix </w:t>
      </w:r>
      <w:r>
        <w:t>d</w:t>
      </w:r>
      <w:r w:rsidRPr="00CC7359">
        <w:t xml:space="preserve">elegation </w:t>
      </w:r>
      <w:r>
        <w:t>o</w:t>
      </w:r>
      <w:r w:rsidRPr="00CC7359">
        <w:t>ption</w:t>
      </w:r>
      <w:r>
        <w:t xml:space="preserve"> as specified in IETF</w:t>
      </w:r>
      <w:r w:rsidRPr="00475454">
        <w:t> </w:t>
      </w:r>
      <w:r>
        <w:t>RFC</w:t>
      </w:r>
      <w:r w:rsidRPr="00C35A68">
        <w:t> </w:t>
      </w:r>
      <w:r w:rsidRPr="00224D9F">
        <w:t>3633</w:t>
      </w:r>
      <w:r>
        <w:t> [33C] and IETF</w:t>
      </w:r>
      <w:r w:rsidRPr="00475454">
        <w:t> </w:t>
      </w:r>
      <w:r>
        <w:t>RFC</w:t>
      </w:r>
      <w:r w:rsidRPr="00C35A68">
        <w:t> </w:t>
      </w:r>
      <w:r>
        <w:t>33</w:t>
      </w:r>
      <w:r w:rsidRPr="004C7FAF">
        <w:t>15</w:t>
      </w:r>
      <w:r w:rsidRPr="00C35A68">
        <w:t> </w:t>
      </w:r>
      <w:r>
        <w:t xml:space="preserve">[33B], may include DHCPv6 </w:t>
      </w:r>
      <w:r w:rsidRPr="002D52B9">
        <w:t xml:space="preserve">Rapid </w:t>
      </w:r>
      <w:r>
        <w:t>c</w:t>
      </w:r>
      <w:r w:rsidRPr="002D52B9">
        <w:t xml:space="preserve">ommit </w:t>
      </w:r>
      <w:r>
        <w:t>o</w:t>
      </w:r>
      <w:r w:rsidRPr="002D52B9">
        <w:t>ption</w:t>
      </w:r>
      <w:r>
        <w:t xml:space="preserve"> as specified in IETF</w:t>
      </w:r>
      <w:r w:rsidRPr="00475454">
        <w:t> </w:t>
      </w:r>
      <w:r>
        <w:t>RFC</w:t>
      </w:r>
      <w:r w:rsidRPr="00C35A68">
        <w:t> </w:t>
      </w:r>
      <w:r>
        <w:t>3315</w:t>
      </w:r>
      <w:r w:rsidRPr="00C35A68">
        <w:t> </w:t>
      </w:r>
      <w:r>
        <w:t xml:space="preserve">[33B] in a DHCP message, and may include DHCPv6 </w:t>
      </w:r>
      <w:r w:rsidRPr="00F50815">
        <w:t>OPTION_ORO</w:t>
      </w:r>
      <w:r w:rsidRPr="002D52B9">
        <w:t xml:space="preserve"> </w:t>
      </w:r>
      <w:r>
        <w:t>o</w:t>
      </w:r>
      <w:r w:rsidRPr="002D52B9">
        <w:t>ption</w:t>
      </w:r>
      <w:r>
        <w:t xml:space="preserve"> with </w:t>
      </w:r>
      <w:r w:rsidRPr="00F50815">
        <w:t>the OPTION_PD_EXCLUDE option code</w:t>
      </w:r>
      <w:r>
        <w:t xml:space="preserve"> as specified in IETF</w:t>
      </w:r>
      <w:r w:rsidRPr="00475454">
        <w:t> </w:t>
      </w:r>
      <w:r>
        <w:t>RFC</w:t>
      </w:r>
      <w:r w:rsidRPr="00C35A68">
        <w:t> </w:t>
      </w:r>
      <w:r w:rsidRPr="00F50815">
        <w:t>6603</w:t>
      </w:r>
      <w:r w:rsidRPr="00C35A68">
        <w:t> </w:t>
      </w:r>
      <w:r>
        <w:t>[40A] in the DHCP message.</w:t>
      </w:r>
    </w:p>
    <w:p w:rsidR="00243C8C" w:rsidRDefault="00243C8C" w:rsidP="00243C8C">
      <w:pPr>
        <w:pStyle w:val="NO"/>
      </w:pPr>
      <w:r>
        <w:t>NOTE 1:</w:t>
      </w:r>
      <w:r>
        <w:tab/>
        <w:t>The 5G-RG and the W-AGF acting on behalf of the FN-RG can include several DHCP options in a DHCP message.</w:t>
      </w:r>
    </w:p>
    <w:p w:rsidR="00243C8C" w:rsidRPr="006D01E7" w:rsidRDefault="00243C8C" w:rsidP="00243C8C">
      <w:r>
        <w:t>I</w:t>
      </w:r>
      <w:r w:rsidRPr="00CC7359">
        <w:t xml:space="preserve">f the 5G-RG </w:t>
      </w:r>
      <w:r>
        <w:t xml:space="preserve">or the W-AGF acting on behalf of the FN-RG </w:t>
      </w:r>
      <w:r w:rsidRPr="00CC7359">
        <w:t>receives a Router Advertisement Message as specified in IETF RFC 4861</w:t>
      </w:r>
      <w:r w:rsidRPr="00224D9F">
        <w:t> </w:t>
      </w:r>
      <w:r>
        <w:t>[38B]</w:t>
      </w:r>
      <w:r w:rsidRPr="00224D9F">
        <w:t xml:space="preserve"> with the </w:t>
      </w:r>
      <w:r w:rsidRPr="006D01E7">
        <w:t>"Managed address configuration" flag set to one</w:t>
      </w:r>
      <w:r>
        <w:t>, the 5G-RG and the W-AGF acting on behalf of the FN-RG</w:t>
      </w:r>
      <w:r w:rsidRPr="006D01E7">
        <w:t>:</w:t>
      </w:r>
    </w:p>
    <w:p w:rsidR="00243C8C" w:rsidRDefault="00243C8C" w:rsidP="00243C8C">
      <w:pPr>
        <w:pStyle w:val="B1"/>
      </w:pPr>
      <w:r>
        <w:t>a)</w:t>
      </w:r>
      <w:r>
        <w:tab/>
      </w:r>
      <w:r>
        <w:rPr>
          <w:noProof/>
          <w:lang w:val="en-US"/>
        </w:rPr>
        <w:t xml:space="preserve">shall </w:t>
      </w:r>
      <w:r>
        <w:rPr>
          <w:rFonts w:hint="eastAsia"/>
        </w:rPr>
        <w:t xml:space="preserve">obtain </w:t>
      </w:r>
      <w:r>
        <w:t xml:space="preserve">an </w:t>
      </w:r>
      <w:r>
        <w:rPr>
          <w:rFonts w:hint="eastAsia"/>
        </w:rPr>
        <w:t xml:space="preserve">IPv6 </w:t>
      </w:r>
      <w:r>
        <w:t xml:space="preserve">address via DHCPv6 and the DHCPv6 </w:t>
      </w:r>
      <w:r w:rsidRPr="000C6610">
        <w:t>Identity association for non-temporary addresses option</w:t>
      </w:r>
      <w:r>
        <w:t xml:space="preserve"> as specified in IETF</w:t>
      </w:r>
      <w:r w:rsidRPr="00475454">
        <w:t> </w:t>
      </w:r>
      <w:r>
        <w:t>RFC</w:t>
      </w:r>
      <w:r w:rsidRPr="00C35A68">
        <w:t> </w:t>
      </w:r>
      <w:r>
        <w:t>33</w:t>
      </w:r>
      <w:r w:rsidRPr="004C7FAF">
        <w:t>15</w:t>
      </w:r>
      <w:r w:rsidRPr="00C35A68">
        <w:t> </w:t>
      </w:r>
      <w:r>
        <w:t>[33B];</w:t>
      </w:r>
    </w:p>
    <w:p w:rsidR="00243C8C" w:rsidRPr="00652A9A" w:rsidRDefault="00243C8C" w:rsidP="00243C8C">
      <w:pPr>
        <w:pStyle w:val="B1"/>
      </w:pPr>
      <w:r>
        <w:t>b)</w:t>
      </w:r>
      <w:r>
        <w:tab/>
      </w:r>
      <w:r>
        <w:rPr>
          <w:noProof/>
          <w:lang w:val="en-US"/>
        </w:rPr>
        <w:t>may obtain</w:t>
      </w:r>
      <w:r>
        <w:rPr>
          <w:rFonts w:hint="eastAsia"/>
        </w:rPr>
        <w:t xml:space="preserve"> IPv6 configuration parameters via DHCPv6 as specified in </w:t>
      </w:r>
      <w:r>
        <w:t>IETF</w:t>
      </w:r>
      <w:r w:rsidRPr="00475454">
        <w:t> </w:t>
      </w:r>
      <w:r>
        <w:t>RFC</w:t>
      </w:r>
      <w:r w:rsidRPr="00C35A68">
        <w:t> </w:t>
      </w:r>
      <w:r>
        <w:t>33</w:t>
      </w:r>
      <w:r w:rsidRPr="004C7FAF">
        <w:t>15</w:t>
      </w:r>
      <w:r w:rsidRPr="00C35A68">
        <w:t> </w:t>
      </w:r>
      <w:r>
        <w:t>[33B]; and</w:t>
      </w:r>
    </w:p>
    <w:p w:rsidR="00243C8C" w:rsidRDefault="00243C8C" w:rsidP="00243C8C">
      <w:pPr>
        <w:pStyle w:val="B1"/>
      </w:pPr>
      <w:r>
        <w:t>c)</w:t>
      </w:r>
      <w:r>
        <w:tab/>
      </w:r>
      <w:r>
        <w:rPr>
          <w:noProof/>
          <w:lang w:val="en-US"/>
        </w:rPr>
        <w:t xml:space="preserve">may request </w:t>
      </w:r>
      <w:r>
        <w:rPr>
          <w:rFonts w:hint="eastAsia"/>
        </w:rPr>
        <w:t xml:space="preserve">IPv6 </w:t>
      </w:r>
      <w:r>
        <w:t xml:space="preserve">prefixes using DHCPv6. If the 5G-RG and the W-AGF acting on behalf of the FN-RG requests </w:t>
      </w:r>
      <w:r>
        <w:rPr>
          <w:rFonts w:hint="eastAsia"/>
        </w:rPr>
        <w:t xml:space="preserve">IPv6 </w:t>
      </w:r>
      <w:r>
        <w:t xml:space="preserve">prefixes using DHCPv6, the 5G-RG and the W-AGF acting on behalf of the FN-RG shall </w:t>
      </w:r>
      <w:r w:rsidRPr="00564A0F">
        <w:rPr>
          <w:noProof/>
          <w:lang w:val="en-US"/>
        </w:rPr>
        <w:t xml:space="preserve">act as a </w:t>
      </w:r>
      <w:r>
        <w:rPr>
          <w:noProof/>
          <w:lang w:val="en-US"/>
        </w:rPr>
        <w:t>"</w:t>
      </w:r>
      <w:r w:rsidRPr="00564A0F">
        <w:rPr>
          <w:noProof/>
          <w:lang w:val="en-US"/>
        </w:rPr>
        <w:t>Requesting Router</w:t>
      </w:r>
      <w:r>
        <w:rPr>
          <w:noProof/>
          <w:lang w:val="en-US"/>
        </w:rPr>
        <w:t>"</w:t>
      </w:r>
      <w:r w:rsidRPr="00564A0F">
        <w:rPr>
          <w:noProof/>
          <w:lang w:val="en-US"/>
        </w:rPr>
        <w:t xml:space="preserve"> as described in </w:t>
      </w:r>
      <w:r>
        <w:t>IETF</w:t>
      </w:r>
      <w:r w:rsidRPr="00475454">
        <w:t> </w:t>
      </w:r>
      <w:r>
        <w:t>RFC</w:t>
      </w:r>
      <w:r w:rsidRPr="00C35A68">
        <w:t> </w:t>
      </w:r>
      <w:r w:rsidRPr="00224D9F">
        <w:t>3633</w:t>
      </w:r>
      <w:r>
        <w:t> [33C],</w:t>
      </w:r>
      <w:r>
        <w:rPr>
          <w:noProof/>
          <w:lang w:val="en-US"/>
        </w:rPr>
        <w:t xml:space="preserve"> shall </w:t>
      </w:r>
      <w:r>
        <w:rPr>
          <w:rFonts w:hint="eastAsia"/>
        </w:rPr>
        <w:t xml:space="preserve">obtain IPv6 </w:t>
      </w:r>
      <w:r>
        <w:t>prefixes using the DHCPv6 I</w:t>
      </w:r>
      <w:r w:rsidRPr="00CC7359">
        <w:t xml:space="preserve">dentity </w:t>
      </w:r>
      <w:r>
        <w:t>a</w:t>
      </w:r>
      <w:r w:rsidRPr="00CC7359">
        <w:t xml:space="preserve">ssociation for </w:t>
      </w:r>
      <w:r>
        <w:t>p</w:t>
      </w:r>
      <w:r w:rsidRPr="00CC7359">
        <w:t xml:space="preserve">refix </w:t>
      </w:r>
      <w:r>
        <w:t>d</w:t>
      </w:r>
      <w:r w:rsidRPr="00CC7359">
        <w:t xml:space="preserve">elegation </w:t>
      </w:r>
      <w:r>
        <w:t>o</w:t>
      </w:r>
      <w:r w:rsidRPr="00CC7359">
        <w:t>ption</w:t>
      </w:r>
      <w:r>
        <w:t xml:space="preserve"> as specified in IETF</w:t>
      </w:r>
      <w:r w:rsidRPr="00475454">
        <w:t> </w:t>
      </w:r>
      <w:r>
        <w:t>RFC</w:t>
      </w:r>
      <w:r w:rsidRPr="00C35A68">
        <w:t> </w:t>
      </w:r>
      <w:r w:rsidRPr="00224D9F">
        <w:t>3633</w:t>
      </w:r>
      <w:r>
        <w:t> [33C] and IETF</w:t>
      </w:r>
      <w:r w:rsidRPr="00475454">
        <w:t> </w:t>
      </w:r>
      <w:r>
        <w:t>RFC</w:t>
      </w:r>
      <w:r w:rsidRPr="00C35A68">
        <w:t> </w:t>
      </w:r>
      <w:r>
        <w:t>33</w:t>
      </w:r>
      <w:r w:rsidRPr="004C7FAF">
        <w:t>15</w:t>
      </w:r>
      <w:r w:rsidRPr="00C35A68">
        <w:t> </w:t>
      </w:r>
      <w:r>
        <w:t xml:space="preserve">[33B], may include DHCPv6 </w:t>
      </w:r>
      <w:r w:rsidRPr="002D52B9">
        <w:t xml:space="preserve">Rapid </w:t>
      </w:r>
      <w:r>
        <w:t>c</w:t>
      </w:r>
      <w:r w:rsidRPr="002D52B9">
        <w:t xml:space="preserve">ommit </w:t>
      </w:r>
      <w:r>
        <w:t>o</w:t>
      </w:r>
      <w:r w:rsidRPr="002D52B9">
        <w:t>ption</w:t>
      </w:r>
      <w:r>
        <w:t xml:space="preserve"> as specified in IETF</w:t>
      </w:r>
      <w:r w:rsidRPr="00475454">
        <w:t> </w:t>
      </w:r>
      <w:r>
        <w:t>RFC</w:t>
      </w:r>
      <w:r w:rsidRPr="00C35A68">
        <w:t> </w:t>
      </w:r>
      <w:r>
        <w:t>3315</w:t>
      </w:r>
      <w:r w:rsidRPr="00C35A68">
        <w:t> </w:t>
      </w:r>
      <w:r>
        <w:t xml:space="preserve">[33B] in a DHCP message, and may include DHCPv6 </w:t>
      </w:r>
      <w:r w:rsidRPr="00F50815">
        <w:t>OPTION_ORO</w:t>
      </w:r>
      <w:r w:rsidRPr="002D52B9">
        <w:t xml:space="preserve"> </w:t>
      </w:r>
      <w:r>
        <w:t>o</w:t>
      </w:r>
      <w:r w:rsidRPr="002D52B9">
        <w:t>ption</w:t>
      </w:r>
      <w:r>
        <w:t xml:space="preserve"> with </w:t>
      </w:r>
      <w:r w:rsidRPr="00F50815">
        <w:t>the OPTION_PD_EXCLUDE option code</w:t>
      </w:r>
      <w:r>
        <w:t xml:space="preserve"> as specified in IETF</w:t>
      </w:r>
      <w:r w:rsidRPr="00475454">
        <w:t> </w:t>
      </w:r>
      <w:r>
        <w:t>RFC</w:t>
      </w:r>
      <w:r w:rsidRPr="00C35A68">
        <w:t> </w:t>
      </w:r>
      <w:r w:rsidRPr="00F50815">
        <w:t>6603</w:t>
      </w:r>
      <w:r w:rsidRPr="00C35A68">
        <w:t> </w:t>
      </w:r>
      <w:r>
        <w:t>[40A] in the DHCP message</w:t>
      </w:r>
      <w:r w:rsidRPr="008A40CD">
        <w:t>.</w:t>
      </w:r>
    </w:p>
    <w:p w:rsidR="00243C8C" w:rsidRDefault="00243C8C" w:rsidP="00243C8C">
      <w:pPr>
        <w:pStyle w:val="NO"/>
      </w:pPr>
      <w:r>
        <w:t>NOTE 2:</w:t>
      </w:r>
      <w:r>
        <w:tab/>
        <w:t>The 5G-RG and the W-AGF acting on behalf of the FN-RG can include several DHCP options in a DHCP message.</w:t>
      </w:r>
    </w:p>
    <w:p w:rsidR="00243C8C" w:rsidRPr="00462C74" w:rsidRDefault="00243C8C" w:rsidP="00243C8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43C8C" w:rsidRDefault="00243C8C" w:rsidP="00243C8C">
      <w:pPr>
        <w:pStyle w:val="Heading4"/>
        <w:rPr>
          <w:lang w:eastAsia="ko-KR"/>
        </w:rPr>
      </w:pPr>
      <w:r>
        <w:t>8.2.30</w:t>
      </w:r>
      <w:r>
        <w:rPr>
          <w:lang w:eastAsia="ko-KR"/>
        </w:rPr>
        <w:t>.1</w:t>
      </w:r>
      <w:r>
        <w:tab/>
      </w:r>
      <w:r>
        <w:rPr>
          <w:lang w:eastAsia="ko-KR"/>
        </w:rPr>
        <w:t>Message definition</w:t>
      </w:r>
      <w:bookmarkEnd w:id="38"/>
    </w:p>
    <w:p w:rsidR="00243C8C" w:rsidRDefault="00243C8C" w:rsidP="00243C8C">
      <w:r>
        <w:t xml:space="preserve">The CONTROL PLANE SERVICE REQUEST message is sent by the UE to the AMF when the UE is using </w:t>
      </w:r>
      <w:r w:rsidRPr="009C18BD">
        <w:t xml:space="preserve">5GS services with control plane </w:t>
      </w:r>
      <w:proofErr w:type="spellStart"/>
      <w:r w:rsidRPr="009C18BD">
        <w:t>CIoT</w:t>
      </w:r>
      <w:proofErr w:type="spellEnd"/>
      <w:r w:rsidRPr="009C18BD">
        <w:t xml:space="preserve"> 5GS optimization</w:t>
      </w:r>
      <w:r>
        <w:t>. See table 8.2.30.1.1.</w:t>
      </w:r>
    </w:p>
    <w:p w:rsidR="00243C8C" w:rsidRDefault="00243C8C" w:rsidP="00243C8C">
      <w:pPr>
        <w:pStyle w:val="B1"/>
      </w:pPr>
      <w:r>
        <w:t>Message type:</w:t>
      </w:r>
      <w:r>
        <w:tab/>
        <w:t>CONTROL PLANE SERVICE REQUEST</w:t>
      </w:r>
    </w:p>
    <w:p w:rsidR="00243C8C" w:rsidRDefault="00243C8C" w:rsidP="00243C8C">
      <w:pPr>
        <w:pStyle w:val="B1"/>
      </w:pPr>
      <w:r>
        <w:lastRenderedPageBreak/>
        <w:t>Significance:</w:t>
      </w:r>
      <w:r>
        <w:tab/>
        <w:t>dual</w:t>
      </w:r>
    </w:p>
    <w:p w:rsidR="00243C8C" w:rsidRDefault="00243C8C" w:rsidP="00243C8C">
      <w:pPr>
        <w:pStyle w:val="B1"/>
      </w:pPr>
      <w:r>
        <w:t>Direction:</w:t>
      </w:r>
      <w:r>
        <w:tab/>
      </w:r>
      <w:r>
        <w:tab/>
        <w:t>UE to network</w:t>
      </w:r>
    </w:p>
    <w:p w:rsidR="00243C8C" w:rsidRDefault="00243C8C">
      <w:pPr>
        <w:pStyle w:val="TH"/>
        <w:rPr>
          <w:lang w:val="fr-FR"/>
        </w:rPr>
        <w:pPrChange w:id="41" w:author="JLBv4" w:date="2019-09-24T12:03:00Z">
          <w:pPr>
            <w:pStyle w:val="TH"/>
            <w:outlineLvl w:val="0"/>
          </w:pPr>
        </w:pPrChange>
      </w:pPr>
      <w:r>
        <w:rPr>
          <w:lang w:val="fr-FR"/>
        </w:rPr>
        <w:t>Table</w:t>
      </w:r>
      <w:r>
        <w:t> </w:t>
      </w:r>
      <w:r>
        <w:rPr>
          <w:lang w:val="fr-FR"/>
        </w:rPr>
        <w:t>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H"/>
            </w:pPr>
            <w:r>
              <w:t>Length</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Extended protocol discriminator</w:t>
            </w:r>
          </w:p>
          <w:p w:rsidR="00243C8C" w:rsidRDefault="00243C8C" w:rsidP="00AE1202">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Security header type</w:t>
            </w:r>
          </w:p>
          <w:p w:rsidR="00243C8C" w:rsidRDefault="00243C8C" w:rsidP="00AE1202">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Spare half octet</w:t>
            </w:r>
          </w:p>
          <w:p w:rsidR="00243C8C" w:rsidRDefault="00243C8C" w:rsidP="00AE1202">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Message type</w:t>
            </w:r>
          </w:p>
          <w:p w:rsidR="00243C8C" w:rsidRDefault="00243C8C" w:rsidP="00AE1202">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Control plane service type</w:t>
            </w:r>
          </w:p>
          <w:p w:rsidR="00243C8C" w:rsidRDefault="00243C8C" w:rsidP="00AE1202">
            <w:pPr>
              <w:pStyle w:val="TAL"/>
            </w:pPr>
            <w:r>
              <w:t>9.11.3.65</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roofErr w:type="spellStart"/>
            <w:r>
              <w:t>ngKSI</w:t>
            </w:r>
            <w:proofErr w:type="spellEnd"/>
            <w:r>
              <w:t xml:space="preserve"> </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NAS key set identifier</w:t>
            </w:r>
          </w:p>
          <w:p w:rsidR="00243C8C" w:rsidRDefault="00243C8C" w:rsidP="00AE1202">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xx</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roofErr w:type="spellStart"/>
            <w:r>
              <w:t>CIoT</w:t>
            </w:r>
            <w:proofErr w:type="spellEnd"/>
            <w:r>
              <w:t xml:space="preserve"> small data container</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proofErr w:type="spellStart"/>
            <w:r>
              <w:t>CIoT</w:t>
            </w:r>
            <w:proofErr w:type="spellEnd"/>
            <w:r>
              <w:t xml:space="preserve"> small data </w:t>
            </w:r>
            <w:r w:rsidRPr="003168A2">
              <w:t>container</w:t>
            </w:r>
            <w:r w:rsidRPr="000D0840">
              <w:t xml:space="preserve"> </w:t>
            </w:r>
          </w:p>
          <w:p w:rsidR="00243C8C" w:rsidRDefault="00243C8C" w:rsidP="00AE1202">
            <w:pPr>
              <w:pStyle w:val="TAL"/>
            </w:pPr>
            <w:r w:rsidRPr="000D0840">
              <w:t>9.11.3.</w:t>
            </w:r>
            <w:ins w:id="42" w:author="JLBv4" w:date="2019-09-26T14:17:00Z">
              <w:r w:rsidR="00AE1202">
                <w:t>67</w:t>
              </w:r>
            </w:ins>
            <w:del w:id="43" w:author="JLBv4" w:date="2019-09-26T14:17:00Z">
              <w:r w:rsidDel="00AE1202">
                <w:delText>z</w:delText>
              </w:r>
            </w:del>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4-257</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Payload container type</w:t>
            </w:r>
          </w:p>
          <w:p w:rsidR="00243C8C" w:rsidRDefault="00243C8C" w:rsidP="00AE1202">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Payload container</w:t>
            </w:r>
          </w:p>
          <w:p w:rsidR="00243C8C" w:rsidRDefault="00243C8C" w:rsidP="00AE1202">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4-65538</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PDU session identity 2</w:t>
            </w:r>
          </w:p>
          <w:p w:rsidR="00243C8C" w:rsidRDefault="00243C8C" w:rsidP="00AE1202">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2</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PDU session status</w:t>
            </w:r>
          </w:p>
          <w:p w:rsidR="00243C8C" w:rsidRDefault="00243C8C" w:rsidP="00AE1202">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4-34</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Release assistance indication</w:t>
            </w:r>
          </w:p>
          <w:p w:rsidR="00243C8C" w:rsidRDefault="00243C8C" w:rsidP="00AE1202">
            <w:pPr>
              <w:pStyle w:val="TAL"/>
            </w:pPr>
            <w:r w:rsidRPr="00272145">
              <w:t>9.11.3.</w:t>
            </w:r>
            <w:ins w:id="44" w:author="JLBv4" w:date="2019-09-24T12:01:00Z">
              <w:r>
                <w:t>66</w:t>
              </w:r>
            </w:ins>
            <w:del w:id="45" w:author="JLBv4" w:date="2019-09-24T12:01:00Z">
              <w:r w:rsidRPr="00272145" w:rsidDel="00243C8C">
                <w:delText>y</w:delText>
              </w:r>
            </w:del>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1</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243C8C" w:rsidRPr="00317289" w:rsidRDefault="00243C8C" w:rsidP="00AE1202">
            <w:pPr>
              <w:pStyle w:val="FP"/>
              <w:rPr>
                <w:rFonts w:ascii="Arial" w:hAnsi="Arial"/>
                <w:sz w:val="18"/>
              </w:rPr>
            </w:pPr>
            <w:r w:rsidRPr="00317289">
              <w:rPr>
                <w:rFonts w:ascii="Arial" w:hAnsi="Arial" w:hint="eastAsia"/>
                <w:sz w:val="18"/>
              </w:rPr>
              <w:t>Uplink data status</w:t>
            </w:r>
          </w:p>
          <w:p w:rsidR="00243C8C" w:rsidRDefault="00243C8C" w:rsidP="00AE1202">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4-34</w:t>
            </w:r>
          </w:p>
        </w:tc>
      </w:tr>
      <w:tr w:rsidR="00243C8C" w:rsidTr="00AE120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L"/>
            </w:pPr>
            <w:r>
              <w:t>NAS message container</w:t>
            </w:r>
          </w:p>
          <w:p w:rsidR="00243C8C" w:rsidRDefault="00243C8C" w:rsidP="00AE1202">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243C8C" w:rsidRDefault="00243C8C" w:rsidP="00AE1202">
            <w:pPr>
              <w:pStyle w:val="TAC"/>
            </w:pPr>
            <w:r>
              <w:t>4-n</w:t>
            </w:r>
          </w:p>
        </w:tc>
      </w:tr>
    </w:tbl>
    <w:p w:rsidR="00243C8C" w:rsidRPr="00814354" w:rsidRDefault="00243C8C" w:rsidP="00814354">
      <w:pPr>
        <w:rPr>
          <w:ins w:id="46" w:author="JLBv4" w:date="2019-09-24T12:32:00Z"/>
        </w:rPr>
      </w:pPr>
    </w:p>
    <w:p w:rsidR="00243C8C" w:rsidRDefault="00243C8C" w:rsidP="00243C8C">
      <w:pPr>
        <w:pStyle w:val="EditorsNote"/>
      </w:pPr>
      <w:r>
        <w:t>Editor</w:t>
      </w:r>
      <w:r>
        <w:rPr>
          <w:lang w:val="en-US"/>
        </w:rPr>
        <w:t>'</w:t>
      </w:r>
      <w:r>
        <w:t>s note:</w:t>
      </w:r>
      <w:r>
        <w:tab/>
        <w:t>Whether a new EPD can be used in order to further reduce the message header of the message is FFS.</w:t>
      </w:r>
    </w:p>
    <w:p w:rsidR="00243C8C" w:rsidRDefault="00243C8C" w:rsidP="00243C8C">
      <w:pPr>
        <w:pStyle w:val="EditorsNote"/>
      </w:pPr>
      <w:r>
        <w:t>Editor</w:t>
      </w:r>
      <w:r>
        <w:rPr>
          <w:lang w:val="en-US"/>
        </w:rPr>
        <w:t>'</w:t>
      </w:r>
      <w:r>
        <w:t>s note:</w:t>
      </w:r>
      <w:r>
        <w:tab/>
        <w:t xml:space="preserve">Whether </w:t>
      </w:r>
      <w:proofErr w:type="spellStart"/>
      <w:r>
        <w:t>ngKSI</w:t>
      </w:r>
      <w:proofErr w:type="spellEnd"/>
      <w:r>
        <w:t xml:space="preserve"> can be removed from CPSR message is FFS.</w:t>
      </w:r>
    </w:p>
    <w:p w:rsidR="00243C8C" w:rsidRDefault="00243C8C" w:rsidP="00243C8C">
      <w:pPr>
        <w:pStyle w:val="B1"/>
      </w:pPr>
      <w:r>
        <w:t>Editor's note:</w:t>
      </w:r>
      <w:r w:rsidRPr="008E4A53">
        <w:t xml:space="preserve"> </w:t>
      </w:r>
      <w:r>
        <w:tab/>
        <w:t>Whether a short or a full MAC will be used to integrity protect the message is FFS.</w:t>
      </w:r>
    </w:p>
    <w:p w:rsidR="00243C8C" w:rsidRDefault="00243C8C" w:rsidP="00243C8C">
      <w:pPr>
        <w:pStyle w:val="EditorsNote"/>
      </w:pPr>
      <w:r>
        <w:t>Editor</w:t>
      </w:r>
      <w:r>
        <w:rPr>
          <w:lang w:val="en-US"/>
        </w:rPr>
        <w:t>'</w:t>
      </w:r>
      <w:r>
        <w:t>s note:</w:t>
      </w:r>
      <w:r>
        <w:tab/>
        <w:t>Whether Control plane service type IE can be removed is FFS.</w:t>
      </w:r>
    </w:p>
    <w:p w:rsidR="00243C8C" w:rsidRDefault="00243C8C" w:rsidP="00243C8C">
      <w:pPr>
        <w:pStyle w:val="EditorsNote"/>
      </w:pPr>
      <w:r>
        <w:t>Editor</w:t>
      </w:r>
      <w:r>
        <w:rPr>
          <w:lang w:val="en-US"/>
        </w:rPr>
        <w:t>'</w:t>
      </w:r>
      <w:r>
        <w:t>s note:</w:t>
      </w:r>
      <w:r>
        <w:tab/>
      </w:r>
      <w:r>
        <w:rPr>
          <w:noProof/>
        </w:rPr>
        <w:t>Whether Data Type field is needed</w:t>
      </w:r>
      <w:r>
        <w:t xml:space="preserve"> is FFS.</w:t>
      </w:r>
    </w:p>
    <w:p w:rsidR="00243C8C" w:rsidRDefault="00243C8C" w:rsidP="00243C8C">
      <w:pPr>
        <w:pStyle w:val="EditorsNote"/>
      </w:pPr>
      <w:r>
        <w:t>Editor</w:t>
      </w:r>
      <w:r>
        <w:rPr>
          <w:lang w:val="en-US"/>
        </w:rPr>
        <w:t>'</w:t>
      </w:r>
      <w:r>
        <w:t>s note:</w:t>
      </w:r>
      <w:r>
        <w:tab/>
      </w:r>
      <w:r>
        <w:rPr>
          <w:noProof/>
        </w:rPr>
        <w:t>CIoT Control plane data transfer</w:t>
      </w:r>
      <w:r>
        <w:t xml:space="preserve"> for UE in Connected mode is FFS.</w:t>
      </w:r>
    </w:p>
    <w:p w:rsidR="00243C8C" w:rsidRDefault="00243C8C" w:rsidP="00243C8C">
      <w:pPr>
        <w:pStyle w:val="EditorsNote"/>
      </w:pPr>
      <w:r>
        <w:t xml:space="preserve">Editor's note: Whether the </w:t>
      </w:r>
      <w:proofErr w:type="spellStart"/>
      <w:r>
        <w:t>CIoT</w:t>
      </w:r>
      <w:proofErr w:type="spellEnd"/>
      <w:r>
        <w:t xml:space="preserve"> small data container IE can be TV format is FFS.</w:t>
      </w:r>
    </w:p>
    <w:p w:rsidR="00243C8C" w:rsidRPr="00462C74" w:rsidRDefault="00243C8C" w:rsidP="00243C8C">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43C8C" w:rsidRPr="003168A2" w:rsidRDefault="00243C8C" w:rsidP="00243C8C">
      <w:pPr>
        <w:pStyle w:val="Heading4"/>
      </w:pPr>
      <w:r>
        <w:t>9.11.3.67</w:t>
      </w:r>
      <w:r w:rsidRPr="003168A2">
        <w:tab/>
      </w:r>
      <w:proofErr w:type="spellStart"/>
      <w:r>
        <w:t>CIoT</w:t>
      </w:r>
      <w:proofErr w:type="spellEnd"/>
      <w:r>
        <w:t xml:space="preserve"> small data </w:t>
      </w:r>
      <w:r w:rsidRPr="003168A2">
        <w:t>container</w:t>
      </w:r>
      <w:bookmarkEnd w:id="5"/>
    </w:p>
    <w:p w:rsidR="00243C8C" w:rsidRDefault="00243C8C" w:rsidP="00243C8C">
      <w:r w:rsidRPr="00F53AF9">
        <w:rPr>
          <w:lang w:val="en-US"/>
        </w:rPr>
        <w:t xml:space="preserve">This information element is used to encapsulate the </w:t>
      </w:r>
      <w:r>
        <w:rPr>
          <w:lang w:val="en-US"/>
        </w:rPr>
        <w:t>small user data</w:t>
      </w:r>
      <w:r w:rsidRPr="00F53AF9">
        <w:rPr>
          <w:lang w:val="en-US"/>
        </w:rPr>
        <w:t xml:space="preserve"> </w:t>
      </w:r>
      <w:r>
        <w:rPr>
          <w:lang w:val="en-US"/>
        </w:rPr>
        <w:t xml:space="preserve">or SMS not more than 254 octets </w:t>
      </w:r>
      <w:r>
        <w:rPr>
          <w:rFonts w:hint="eastAsia"/>
          <w:lang w:val="en-US"/>
        </w:rPr>
        <w:t>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AMF</w:t>
      </w:r>
      <w:r w:rsidRPr="00C60CD5">
        <w:t xml:space="preserve"> </w:t>
      </w:r>
      <w:r>
        <w:t xml:space="preserve">when the UE is using </w:t>
      </w:r>
      <w:r w:rsidRPr="00CC0C94">
        <w:t xml:space="preserve">control plane </w:t>
      </w:r>
      <w:proofErr w:type="spellStart"/>
      <w:r w:rsidRPr="00CC0C94">
        <w:t>CIoT</w:t>
      </w:r>
      <w:proofErr w:type="spellEnd"/>
      <w:r w:rsidRPr="00CC0C94">
        <w:t xml:space="preserve"> </w:t>
      </w:r>
      <w:r>
        <w:t>5G</w:t>
      </w:r>
      <w:r w:rsidRPr="00CC0C94">
        <w:t>S optimization</w:t>
      </w:r>
      <w:r w:rsidRPr="00F53AF9">
        <w:rPr>
          <w:lang w:val="en-US"/>
        </w:rPr>
        <w:t>.</w:t>
      </w:r>
      <w:r>
        <w:rPr>
          <w:lang w:val="en-US"/>
        </w:rPr>
        <w:t xml:space="preserve"> The </w:t>
      </w:r>
      <w:proofErr w:type="spellStart"/>
      <w:r>
        <w:t>CIoT</w:t>
      </w:r>
      <w:proofErr w:type="spellEnd"/>
      <w:r>
        <w:t xml:space="preserve"> small data container information element is coded as shown in figure</w:t>
      </w:r>
      <w:r w:rsidRPr="007902FE">
        <w:rPr>
          <w:lang w:val="en-US"/>
        </w:rPr>
        <w:t> </w:t>
      </w:r>
      <w:r>
        <w:t>9.11.3.67.1 and table 9.11.3.67.1.</w:t>
      </w:r>
    </w:p>
    <w:p w:rsidR="00243C8C" w:rsidRDefault="00243C8C">
      <w:pPr>
        <w:pPrChange w:id="47" w:author="JLBv4" w:date="2019-09-24T12:02:00Z">
          <w:pPr>
            <w:outlineLvl w:val="0"/>
          </w:pPr>
        </w:pPrChange>
      </w:pPr>
      <w:r>
        <w:t xml:space="preserve">The </w:t>
      </w:r>
      <w:proofErr w:type="spellStart"/>
      <w:r>
        <w:t>CIoT</w:t>
      </w:r>
      <w:proofErr w:type="spellEnd"/>
      <w:r>
        <w:t xml:space="preserve"> small data container is a type 4 information element with </w:t>
      </w:r>
      <w:r w:rsidRPr="003168A2">
        <w:t xml:space="preserve">a </w:t>
      </w:r>
      <w:r>
        <w:t xml:space="preserve">minimum </w:t>
      </w:r>
      <w:r w:rsidRPr="003168A2">
        <w:t xml:space="preserve">length of </w:t>
      </w:r>
      <w:r>
        <w:t>4</w:t>
      </w:r>
      <w:r w:rsidRPr="003168A2">
        <w:t xml:space="preserve"> octets</w:t>
      </w:r>
      <w:r>
        <w:t xml:space="preserve"> and a maximum length of 257</w:t>
      </w:r>
      <w:r w:rsidRPr="003168A2">
        <w:t xml:space="preserve"> octets</w:t>
      </w:r>
      <w:r>
        <w:t>.</w:t>
      </w:r>
    </w:p>
    <w:p w:rsidR="00243C8C" w:rsidRDefault="00243C8C" w:rsidP="00243C8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43C8C" w:rsidRPr="003168A2" w:rsidTr="00AE1202">
        <w:trPr>
          <w:cantSplit/>
          <w:jc w:val="center"/>
        </w:trPr>
        <w:tc>
          <w:tcPr>
            <w:tcW w:w="709" w:type="dxa"/>
            <w:tcBorders>
              <w:top w:val="nil"/>
              <w:left w:val="nil"/>
              <w:bottom w:val="nil"/>
              <w:right w:val="nil"/>
            </w:tcBorders>
          </w:tcPr>
          <w:p w:rsidR="00243C8C" w:rsidRPr="003168A2" w:rsidRDefault="00243C8C" w:rsidP="00AE1202">
            <w:pPr>
              <w:pStyle w:val="TAC"/>
            </w:pPr>
            <w:r w:rsidRPr="003168A2">
              <w:t>8</w:t>
            </w:r>
          </w:p>
        </w:tc>
        <w:tc>
          <w:tcPr>
            <w:tcW w:w="781" w:type="dxa"/>
            <w:tcBorders>
              <w:top w:val="nil"/>
              <w:left w:val="nil"/>
              <w:bottom w:val="nil"/>
              <w:right w:val="nil"/>
            </w:tcBorders>
          </w:tcPr>
          <w:p w:rsidR="00243C8C" w:rsidRPr="003168A2" w:rsidRDefault="00243C8C" w:rsidP="00AE1202">
            <w:pPr>
              <w:pStyle w:val="TAC"/>
            </w:pPr>
            <w:r w:rsidRPr="003168A2">
              <w:t>7</w:t>
            </w:r>
          </w:p>
        </w:tc>
        <w:tc>
          <w:tcPr>
            <w:tcW w:w="780" w:type="dxa"/>
            <w:tcBorders>
              <w:top w:val="nil"/>
              <w:left w:val="nil"/>
              <w:bottom w:val="nil"/>
              <w:right w:val="nil"/>
            </w:tcBorders>
          </w:tcPr>
          <w:p w:rsidR="00243C8C" w:rsidRPr="003168A2" w:rsidRDefault="00243C8C" w:rsidP="00AE1202">
            <w:pPr>
              <w:pStyle w:val="TAC"/>
            </w:pPr>
            <w:r w:rsidRPr="003168A2">
              <w:t>6</w:t>
            </w:r>
          </w:p>
        </w:tc>
        <w:tc>
          <w:tcPr>
            <w:tcW w:w="779" w:type="dxa"/>
            <w:tcBorders>
              <w:top w:val="nil"/>
              <w:left w:val="nil"/>
              <w:bottom w:val="nil"/>
              <w:right w:val="nil"/>
            </w:tcBorders>
          </w:tcPr>
          <w:p w:rsidR="00243C8C" w:rsidRPr="003168A2" w:rsidRDefault="00243C8C" w:rsidP="00AE1202">
            <w:pPr>
              <w:pStyle w:val="TAC"/>
            </w:pPr>
            <w:r w:rsidRPr="003168A2">
              <w:t>5</w:t>
            </w:r>
          </w:p>
        </w:tc>
        <w:tc>
          <w:tcPr>
            <w:tcW w:w="496" w:type="dxa"/>
            <w:tcBorders>
              <w:top w:val="nil"/>
              <w:left w:val="nil"/>
              <w:bottom w:val="nil"/>
              <w:right w:val="nil"/>
            </w:tcBorders>
          </w:tcPr>
          <w:p w:rsidR="00243C8C" w:rsidRPr="003168A2" w:rsidRDefault="00243C8C" w:rsidP="00AE1202">
            <w:pPr>
              <w:pStyle w:val="TAC"/>
            </w:pPr>
            <w:r w:rsidRPr="003168A2">
              <w:t>4</w:t>
            </w:r>
          </w:p>
        </w:tc>
        <w:tc>
          <w:tcPr>
            <w:tcW w:w="709" w:type="dxa"/>
            <w:tcBorders>
              <w:top w:val="nil"/>
              <w:left w:val="nil"/>
              <w:bottom w:val="nil"/>
              <w:right w:val="nil"/>
            </w:tcBorders>
          </w:tcPr>
          <w:p w:rsidR="00243C8C" w:rsidRPr="003168A2" w:rsidRDefault="00243C8C" w:rsidP="00AE1202">
            <w:pPr>
              <w:pStyle w:val="TAC"/>
            </w:pPr>
            <w:r w:rsidRPr="003168A2">
              <w:t>3</w:t>
            </w:r>
          </w:p>
        </w:tc>
        <w:tc>
          <w:tcPr>
            <w:tcW w:w="993" w:type="dxa"/>
            <w:tcBorders>
              <w:top w:val="nil"/>
              <w:left w:val="nil"/>
              <w:bottom w:val="nil"/>
              <w:right w:val="nil"/>
            </w:tcBorders>
          </w:tcPr>
          <w:p w:rsidR="00243C8C" w:rsidRPr="003168A2" w:rsidRDefault="00243C8C" w:rsidP="00AE1202">
            <w:pPr>
              <w:pStyle w:val="TAC"/>
            </w:pPr>
            <w:r w:rsidRPr="003168A2">
              <w:t>2</w:t>
            </w:r>
          </w:p>
        </w:tc>
        <w:tc>
          <w:tcPr>
            <w:tcW w:w="708" w:type="dxa"/>
            <w:tcBorders>
              <w:top w:val="nil"/>
              <w:left w:val="nil"/>
              <w:bottom w:val="nil"/>
              <w:right w:val="nil"/>
            </w:tcBorders>
          </w:tcPr>
          <w:p w:rsidR="00243C8C" w:rsidRPr="003168A2" w:rsidRDefault="00243C8C" w:rsidP="00AE1202">
            <w:pPr>
              <w:pStyle w:val="TAC"/>
            </w:pPr>
            <w:r w:rsidRPr="003168A2">
              <w:t>1</w:t>
            </w:r>
          </w:p>
        </w:tc>
        <w:tc>
          <w:tcPr>
            <w:tcW w:w="1560" w:type="dxa"/>
            <w:tcBorders>
              <w:top w:val="nil"/>
              <w:left w:val="nil"/>
              <w:bottom w:val="nil"/>
              <w:right w:val="nil"/>
            </w:tcBorders>
          </w:tcPr>
          <w:p w:rsidR="00243C8C" w:rsidRPr="003168A2" w:rsidRDefault="00243C8C" w:rsidP="00AE1202">
            <w:pPr>
              <w:pStyle w:val="TAL"/>
            </w:pPr>
          </w:p>
        </w:tc>
      </w:tr>
      <w:tr w:rsidR="00243C8C" w:rsidRPr="003168A2" w:rsidTr="00AE1202">
        <w:trPr>
          <w:cantSplit/>
          <w:jc w:val="center"/>
        </w:trPr>
        <w:tc>
          <w:tcPr>
            <w:tcW w:w="5955" w:type="dxa"/>
            <w:gridSpan w:val="8"/>
            <w:tcBorders>
              <w:top w:val="single" w:sz="4" w:space="0" w:color="auto"/>
              <w:bottom w:val="single" w:sz="4" w:space="0" w:color="auto"/>
              <w:right w:val="single" w:sz="4" w:space="0" w:color="auto"/>
            </w:tcBorders>
          </w:tcPr>
          <w:p w:rsidR="00243C8C" w:rsidRPr="003168A2" w:rsidRDefault="00243C8C" w:rsidP="00AE1202">
            <w:pPr>
              <w:pStyle w:val="TAC"/>
            </w:pPr>
            <w:proofErr w:type="spellStart"/>
            <w:r>
              <w:t>CIoT</w:t>
            </w:r>
            <w:proofErr w:type="spellEnd"/>
            <w:r>
              <w:t xml:space="preserve"> small data </w:t>
            </w:r>
            <w:r w:rsidRPr="003168A2">
              <w:t>container IEI</w:t>
            </w:r>
          </w:p>
        </w:tc>
        <w:tc>
          <w:tcPr>
            <w:tcW w:w="1560" w:type="dxa"/>
            <w:tcBorders>
              <w:top w:val="nil"/>
              <w:left w:val="nil"/>
              <w:bottom w:val="nil"/>
              <w:right w:val="nil"/>
            </w:tcBorders>
          </w:tcPr>
          <w:p w:rsidR="00243C8C" w:rsidRPr="003168A2" w:rsidRDefault="00243C8C" w:rsidP="00AE1202">
            <w:pPr>
              <w:pStyle w:val="TAL"/>
            </w:pPr>
            <w:r w:rsidRPr="003168A2">
              <w:t>octet 1</w:t>
            </w:r>
          </w:p>
        </w:tc>
      </w:tr>
      <w:tr w:rsidR="00243C8C" w:rsidRPr="003168A2" w:rsidTr="00AE1202">
        <w:trPr>
          <w:cantSplit/>
          <w:jc w:val="center"/>
        </w:trPr>
        <w:tc>
          <w:tcPr>
            <w:tcW w:w="5955" w:type="dxa"/>
            <w:gridSpan w:val="8"/>
            <w:tcBorders>
              <w:top w:val="single" w:sz="4" w:space="0" w:color="auto"/>
              <w:bottom w:val="nil"/>
              <w:right w:val="single" w:sz="4" w:space="0" w:color="auto"/>
            </w:tcBorders>
          </w:tcPr>
          <w:p w:rsidR="00243C8C" w:rsidRPr="003168A2" w:rsidRDefault="00243C8C" w:rsidP="00AE1202">
            <w:pPr>
              <w:pStyle w:val="TAC"/>
            </w:pPr>
            <w:r w:rsidRPr="003168A2">
              <w:t xml:space="preserve">Length of </w:t>
            </w:r>
            <w:proofErr w:type="spellStart"/>
            <w:r>
              <w:t>CIoT</w:t>
            </w:r>
            <w:proofErr w:type="spellEnd"/>
            <w:r>
              <w:t xml:space="preserve"> small data </w:t>
            </w:r>
            <w:r w:rsidRPr="003168A2">
              <w:t>container contents</w:t>
            </w:r>
          </w:p>
        </w:tc>
        <w:tc>
          <w:tcPr>
            <w:tcW w:w="1560" w:type="dxa"/>
            <w:tcBorders>
              <w:top w:val="nil"/>
              <w:left w:val="nil"/>
              <w:bottom w:val="nil"/>
              <w:right w:val="nil"/>
            </w:tcBorders>
          </w:tcPr>
          <w:p w:rsidR="00243C8C" w:rsidRPr="003168A2" w:rsidRDefault="00243C8C" w:rsidP="00AE1202">
            <w:pPr>
              <w:pStyle w:val="TAL"/>
            </w:pPr>
            <w:r w:rsidRPr="003168A2">
              <w:t>octet 2</w:t>
            </w:r>
          </w:p>
        </w:tc>
      </w:tr>
      <w:tr w:rsidR="00243C8C" w:rsidRPr="003168A2" w:rsidTr="00AE1202">
        <w:trPr>
          <w:cantSplit/>
          <w:jc w:val="center"/>
        </w:trPr>
        <w:tc>
          <w:tcPr>
            <w:tcW w:w="5955" w:type="dxa"/>
            <w:gridSpan w:val="8"/>
            <w:tcBorders>
              <w:top w:val="single" w:sz="4" w:space="0" w:color="auto"/>
              <w:left w:val="single" w:sz="4" w:space="0" w:color="auto"/>
              <w:bottom w:val="nil"/>
              <w:right w:val="single" w:sz="4" w:space="0" w:color="auto"/>
            </w:tcBorders>
          </w:tcPr>
          <w:p w:rsidR="00243C8C" w:rsidRPr="003168A2" w:rsidRDefault="00243C8C" w:rsidP="00AE1202">
            <w:pPr>
              <w:pStyle w:val="LD"/>
              <w:jc w:val="center"/>
            </w:pPr>
          </w:p>
        </w:tc>
        <w:tc>
          <w:tcPr>
            <w:tcW w:w="1560" w:type="dxa"/>
            <w:tcBorders>
              <w:top w:val="nil"/>
              <w:left w:val="single" w:sz="4" w:space="0" w:color="auto"/>
              <w:bottom w:val="nil"/>
              <w:right w:val="nil"/>
            </w:tcBorders>
          </w:tcPr>
          <w:p w:rsidR="00243C8C" w:rsidRPr="003168A2" w:rsidRDefault="00243C8C" w:rsidP="00AE1202">
            <w:pPr>
              <w:pStyle w:val="TAL"/>
            </w:pPr>
            <w:r>
              <w:t>octet 3</w:t>
            </w:r>
          </w:p>
        </w:tc>
      </w:tr>
      <w:tr w:rsidR="00243C8C" w:rsidRPr="003168A2" w:rsidTr="00AE1202">
        <w:trPr>
          <w:cantSplit/>
          <w:jc w:val="center"/>
        </w:trPr>
        <w:tc>
          <w:tcPr>
            <w:tcW w:w="5955" w:type="dxa"/>
            <w:gridSpan w:val="8"/>
            <w:tcBorders>
              <w:top w:val="nil"/>
              <w:left w:val="single" w:sz="4" w:space="0" w:color="auto"/>
              <w:bottom w:val="nil"/>
              <w:right w:val="single" w:sz="4" w:space="0" w:color="auto"/>
            </w:tcBorders>
          </w:tcPr>
          <w:p w:rsidR="00243C8C" w:rsidRPr="003168A2" w:rsidRDefault="00243C8C" w:rsidP="00AE1202">
            <w:pPr>
              <w:pStyle w:val="TAC"/>
            </w:pPr>
            <w:proofErr w:type="spellStart"/>
            <w:r>
              <w:t>CIoT</w:t>
            </w:r>
            <w:proofErr w:type="spellEnd"/>
            <w:r>
              <w:t xml:space="preserve"> small d</w:t>
            </w:r>
            <w:r w:rsidRPr="00F61B7F">
              <w:t xml:space="preserve">ata </w:t>
            </w:r>
            <w:r>
              <w:t>c</w:t>
            </w:r>
            <w:r w:rsidRPr="003168A2">
              <w:t>ontainer contents</w:t>
            </w:r>
          </w:p>
        </w:tc>
        <w:tc>
          <w:tcPr>
            <w:tcW w:w="1560" w:type="dxa"/>
            <w:tcBorders>
              <w:top w:val="nil"/>
              <w:left w:val="single" w:sz="4" w:space="0" w:color="auto"/>
              <w:bottom w:val="nil"/>
              <w:right w:val="nil"/>
            </w:tcBorders>
          </w:tcPr>
          <w:p w:rsidR="00243C8C" w:rsidRPr="003168A2" w:rsidRDefault="00243C8C" w:rsidP="00AE1202">
            <w:pPr>
              <w:pStyle w:val="TAL"/>
            </w:pPr>
          </w:p>
        </w:tc>
      </w:tr>
      <w:tr w:rsidR="00243C8C" w:rsidRPr="003168A2" w:rsidTr="00AE1202">
        <w:trPr>
          <w:cantSplit/>
          <w:jc w:val="center"/>
        </w:trPr>
        <w:tc>
          <w:tcPr>
            <w:tcW w:w="5955" w:type="dxa"/>
            <w:gridSpan w:val="8"/>
            <w:tcBorders>
              <w:top w:val="nil"/>
              <w:left w:val="single" w:sz="4" w:space="0" w:color="auto"/>
              <w:bottom w:val="single" w:sz="4" w:space="0" w:color="auto"/>
              <w:right w:val="single" w:sz="4" w:space="0" w:color="auto"/>
            </w:tcBorders>
          </w:tcPr>
          <w:p w:rsidR="00243C8C" w:rsidRPr="003168A2" w:rsidRDefault="00243C8C" w:rsidP="00AE1202">
            <w:pPr>
              <w:pStyle w:val="TAC"/>
            </w:pPr>
          </w:p>
        </w:tc>
        <w:tc>
          <w:tcPr>
            <w:tcW w:w="1560" w:type="dxa"/>
            <w:tcBorders>
              <w:top w:val="nil"/>
              <w:left w:val="single" w:sz="4" w:space="0" w:color="auto"/>
              <w:bottom w:val="nil"/>
              <w:right w:val="nil"/>
            </w:tcBorders>
          </w:tcPr>
          <w:p w:rsidR="00243C8C" w:rsidRPr="003168A2" w:rsidRDefault="00243C8C" w:rsidP="00AE1202">
            <w:pPr>
              <w:pStyle w:val="TAL"/>
            </w:pPr>
            <w:r>
              <w:t>octet 257</w:t>
            </w:r>
          </w:p>
        </w:tc>
      </w:tr>
    </w:tbl>
    <w:p w:rsidR="00243C8C" w:rsidRPr="007902FE" w:rsidRDefault="00243C8C" w:rsidP="00243C8C">
      <w:pPr>
        <w:pStyle w:val="TAN"/>
        <w:rPr>
          <w:lang w:val="en-US"/>
        </w:rPr>
      </w:pPr>
    </w:p>
    <w:p w:rsidR="00243C8C" w:rsidRDefault="00243C8C">
      <w:pPr>
        <w:pStyle w:val="TF"/>
        <w:rPr>
          <w:lang w:val="fr-FR"/>
        </w:rPr>
        <w:pPrChange w:id="48" w:author="JLBv4" w:date="2019-09-24T12:02:00Z">
          <w:pPr>
            <w:pStyle w:val="TF"/>
            <w:outlineLvl w:val="0"/>
          </w:pPr>
        </w:pPrChange>
      </w:pPr>
      <w:r w:rsidRPr="0032448B">
        <w:rPr>
          <w:lang w:val="fr-FR"/>
        </w:rPr>
        <w:t>Figure</w:t>
      </w:r>
      <w:r>
        <w:rPr>
          <w:lang w:val="fr-FR"/>
        </w:rPr>
        <w:t> 9.11.3.67</w:t>
      </w:r>
      <w:r w:rsidRPr="0032448B">
        <w:rPr>
          <w:lang w:val="fr-FR"/>
        </w:rPr>
        <w:t xml:space="preserve">.1: </w:t>
      </w:r>
      <w:proofErr w:type="spellStart"/>
      <w:r>
        <w:rPr>
          <w:lang w:val="fr-FR"/>
        </w:rPr>
        <w:t>CIoT</w:t>
      </w:r>
      <w:proofErr w:type="spellEnd"/>
      <w:r>
        <w:rPr>
          <w:lang w:val="fr-FR"/>
        </w:rPr>
        <w:t xml:space="preserve"> </w:t>
      </w:r>
      <w:proofErr w:type="spellStart"/>
      <w:r>
        <w:rPr>
          <w:lang w:val="fr-FR"/>
        </w:rPr>
        <w:t>small</w:t>
      </w:r>
      <w:proofErr w:type="spellEnd"/>
      <w:r>
        <w:rPr>
          <w:lang w:val="fr-FR"/>
        </w:rPr>
        <w:t xml:space="preserve"> d</w:t>
      </w:r>
      <w:proofErr w:type="spellStart"/>
      <w:r>
        <w:t>ata</w:t>
      </w:r>
      <w:proofErr w:type="spellEnd"/>
      <w:r>
        <w:t xml:space="preserve"> </w:t>
      </w:r>
      <w:r w:rsidRPr="0032448B">
        <w:rPr>
          <w:rFonts w:hint="eastAsia"/>
          <w:lang w:val="fr-FR"/>
        </w:rPr>
        <w:t>container</w:t>
      </w:r>
      <w:r w:rsidRPr="0032448B">
        <w:rPr>
          <w:lang w:val="fr-FR"/>
        </w:rPr>
        <w:t xml:space="preserve"> information </w:t>
      </w:r>
      <w:proofErr w:type="spellStart"/>
      <w:r w:rsidRPr="0032448B">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243C8C" w:rsidRPr="00767715" w:rsidTr="00AE1202">
        <w:trPr>
          <w:cantSplit/>
          <w:jc w:val="center"/>
        </w:trPr>
        <w:tc>
          <w:tcPr>
            <w:tcW w:w="709" w:type="dxa"/>
            <w:tcBorders>
              <w:top w:val="nil"/>
              <w:left w:val="nil"/>
              <w:bottom w:val="nil"/>
              <w:right w:val="nil"/>
            </w:tcBorders>
          </w:tcPr>
          <w:p w:rsidR="00243C8C" w:rsidRPr="00767715" w:rsidRDefault="00243C8C" w:rsidP="00AE1202">
            <w:pPr>
              <w:pStyle w:val="TAC"/>
            </w:pPr>
            <w:r w:rsidRPr="00767715">
              <w:t>8</w:t>
            </w:r>
          </w:p>
        </w:tc>
        <w:tc>
          <w:tcPr>
            <w:tcW w:w="781" w:type="dxa"/>
            <w:tcBorders>
              <w:top w:val="nil"/>
              <w:left w:val="nil"/>
              <w:bottom w:val="nil"/>
              <w:right w:val="nil"/>
            </w:tcBorders>
          </w:tcPr>
          <w:p w:rsidR="00243C8C" w:rsidRPr="00767715" w:rsidRDefault="00243C8C" w:rsidP="00AE1202">
            <w:pPr>
              <w:pStyle w:val="TAC"/>
            </w:pPr>
            <w:r w:rsidRPr="00767715">
              <w:t>7</w:t>
            </w:r>
          </w:p>
        </w:tc>
        <w:tc>
          <w:tcPr>
            <w:tcW w:w="780" w:type="dxa"/>
            <w:tcBorders>
              <w:top w:val="nil"/>
              <w:left w:val="nil"/>
              <w:bottom w:val="nil"/>
              <w:right w:val="nil"/>
            </w:tcBorders>
          </w:tcPr>
          <w:p w:rsidR="00243C8C" w:rsidRPr="00767715" w:rsidRDefault="00243C8C" w:rsidP="00AE1202">
            <w:pPr>
              <w:pStyle w:val="TAC"/>
            </w:pPr>
            <w:r w:rsidRPr="00767715">
              <w:t>6</w:t>
            </w:r>
          </w:p>
        </w:tc>
        <w:tc>
          <w:tcPr>
            <w:tcW w:w="779" w:type="dxa"/>
            <w:gridSpan w:val="2"/>
            <w:tcBorders>
              <w:top w:val="nil"/>
              <w:left w:val="nil"/>
              <w:bottom w:val="nil"/>
              <w:right w:val="nil"/>
            </w:tcBorders>
          </w:tcPr>
          <w:p w:rsidR="00243C8C" w:rsidRPr="00767715" w:rsidRDefault="00243C8C" w:rsidP="00AE1202">
            <w:pPr>
              <w:pStyle w:val="TAC"/>
            </w:pPr>
            <w:r w:rsidRPr="00767715">
              <w:t>5</w:t>
            </w:r>
          </w:p>
        </w:tc>
        <w:tc>
          <w:tcPr>
            <w:tcW w:w="709" w:type="dxa"/>
            <w:tcBorders>
              <w:top w:val="nil"/>
              <w:left w:val="nil"/>
              <w:bottom w:val="single" w:sz="4" w:space="0" w:color="auto"/>
              <w:right w:val="nil"/>
            </w:tcBorders>
          </w:tcPr>
          <w:p w:rsidR="00243C8C" w:rsidRPr="00767715" w:rsidRDefault="00243C8C" w:rsidP="00AE1202">
            <w:pPr>
              <w:pStyle w:val="TAC"/>
            </w:pPr>
            <w:r w:rsidRPr="00767715">
              <w:t>4</w:t>
            </w:r>
          </w:p>
        </w:tc>
        <w:tc>
          <w:tcPr>
            <w:tcW w:w="709" w:type="dxa"/>
            <w:tcBorders>
              <w:top w:val="nil"/>
              <w:left w:val="nil"/>
              <w:bottom w:val="single" w:sz="4" w:space="0" w:color="auto"/>
              <w:right w:val="nil"/>
            </w:tcBorders>
          </w:tcPr>
          <w:p w:rsidR="00243C8C" w:rsidRPr="00767715" w:rsidRDefault="00243C8C" w:rsidP="00AE1202">
            <w:pPr>
              <w:pStyle w:val="TAC"/>
            </w:pPr>
            <w:r w:rsidRPr="00767715">
              <w:t>3</w:t>
            </w:r>
          </w:p>
        </w:tc>
        <w:tc>
          <w:tcPr>
            <w:tcW w:w="709" w:type="dxa"/>
            <w:tcBorders>
              <w:top w:val="nil"/>
              <w:left w:val="nil"/>
              <w:bottom w:val="nil"/>
              <w:right w:val="nil"/>
            </w:tcBorders>
          </w:tcPr>
          <w:p w:rsidR="00243C8C" w:rsidRPr="00767715" w:rsidRDefault="00243C8C" w:rsidP="00AE1202">
            <w:pPr>
              <w:pStyle w:val="TAC"/>
            </w:pPr>
            <w:r w:rsidRPr="00767715">
              <w:t>2</w:t>
            </w:r>
          </w:p>
        </w:tc>
        <w:tc>
          <w:tcPr>
            <w:tcW w:w="709" w:type="dxa"/>
            <w:tcBorders>
              <w:top w:val="nil"/>
              <w:left w:val="nil"/>
              <w:bottom w:val="nil"/>
              <w:right w:val="nil"/>
            </w:tcBorders>
          </w:tcPr>
          <w:p w:rsidR="00243C8C" w:rsidRPr="00767715" w:rsidRDefault="00243C8C" w:rsidP="00AE1202">
            <w:pPr>
              <w:pStyle w:val="TAC"/>
            </w:pPr>
            <w:r w:rsidRPr="00767715">
              <w:t>1</w:t>
            </w:r>
          </w:p>
        </w:tc>
        <w:tc>
          <w:tcPr>
            <w:tcW w:w="1632" w:type="dxa"/>
            <w:tcBorders>
              <w:top w:val="nil"/>
              <w:left w:val="nil"/>
              <w:bottom w:val="nil"/>
              <w:right w:val="nil"/>
            </w:tcBorders>
          </w:tcPr>
          <w:p w:rsidR="00243C8C" w:rsidRPr="00767715" w:rsidRDefault="00243C8C" w:rsidP="00AE1202">
            <w:pPr>
              <w:pStyle w:val="TAL"/>
            </w:pPr>
          </w:p>
        </w:tc>
      </w:tr>
      <w:tr w:rsidR="00243C8C" w:rsidRPr="00655DC0" w:rsidTr="00AE1202">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rsidR="00243C8C" w:rsidRPr="00655DC0" w:rsidRDefault="00243C8C" w:rsidP="00AE1202">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rsidR="00243C8C" w:rsidRPr="00655DC0" w:rsidRDefault="00243C8C" w:rsidP="00AE1202">
            <w:pPr>
              <w:pStyle w:val="TAC"/>
            </w:pPr>
            <w:r w:rsidRPr="00655DC0">
              <w:t>DDX</w:t>
            </w:r>
          </w:p>
        </w:tc>
        <w:tc>
          <w:tcPr>
            <w:tcW w:w="2127" w:type="dxa"/>
            <w:gridSpan w:val="3"/>
            <w:tcBorders>
              <w:top w:val="single" w:sz="4" w:space="0" w:color="auto"/>
              <w:left w:val="single" w:sz="4" w:space="0" w:color="auto"/>
              <w:bottom w:val="single" w:sz="4" w:space="0" w:color="auto"/>
              <w:right w:val="single" w:sz="4" w:space="0" w:color="auto"/>
            </w:tcBorders>
          </w:tcPr>
          <w:p w:rsidR="00243C8C" w:rsidRPr="00655DC0" w:rsidRDefault="00243C8C" w:rsidP="00AE1202">
            <w:pPr>
              <w:pStyle w:val="TAC"/>
            </w:pPr>
            <w:r w:rsidRPr="00655DC0">
              <w:rPr>
                <w:lang w:val="en-US"/>
              </w:rPr>
              <w:t>PDU session identity</w:t>
            </w:r>
          </w:p>
        </w:tc>
        <w:tc>
          <w:tcPr>
            <w:tcW w:w="1632" w:type="dxa"/>
            <w:tcBorders>
              <w:top w:val="nil"/>
              <w:left w:val="nil"/>
              <w:bottom w:val="nil"/>
              <w:right w:val="nil"/>
            </w:tcBorders>
          </w:tcPr>
          <w:p w:rsidR="00243C8C" w:rsidRPr="00655DC0" w:rsidRDefault="00243C8C" w:rsidP="00AE1202">
            <w:pPr>
              <w:pStyle w:val="TAL"/>
            </w:pPr>
            <w:r w:rsidRPr="00655DC0">
              <w:t xml:space="preserve">octet </w:t>
            </w:r>
            <w:r>
              <w:t>3</w:t>
            </w:r>
          </w:p>
        </w:tc>
      </w:tr>
      <w:tr w:rsidR="00243C8C" w:rsidRPr="00767715" w:rsidTr="00AE1202">
        <w:trPr>
          <w:cantSplit/>
          <w:trHeight w:val="460"/>
          <w:jc w:val="center"/>
        </w:trPr>
        <w:tc>
          <w:tcPr>
            <w:tcW w:w="5885" w:type="dxa"/>
            <w:gridSpan w:val="9"/>
            <w:tcBorders>
              <w:top w:val="single" w:sz="4" w:space="0" w:color="auto"/>
              <w:left w:val="single" w:sz="4" w:space="0" w:color="auto"/>
              <w:right w:val="single" w:sz="4" w:space="0" w:color="auto"/>
            </w:tcBorders>
          </w:tcPr>
          <w:p w:rsidR="00243C8C" w:rsidRPr="00767715" w:rsidRDefault="00243C8C" w:rsidP="00AE1202">
            <w:pPr>
              <w:pStyle w:val="TAC"/>
              <w:rPr>
                <w:lang w:val="en-US"/>
              </w:rPr>
            </w:pPr>
          </w:p>
          <w:p w:rsidR="00243C8C" w:rsidRPr="00767715" w:rsidRDefault="00243C8C" w:rsidP="00AE1202">
            <w:pPr>
              <w:pStyle w:val="TAC"/>
              <w:rPr>
                <w:lang w:val="en-US"/>
              </w:rPr>
            </w:pPr>
          </w:p>
          <w:p w:rsidR="00243C8C" w:rsidRPr="00767715" w:rsidRDefault="00243C8C" w:rsidP="00AE1202">
            <w:pPr>
              <w:pStyle w:val="TAC"/>
              <w:rPr>
                <w:lang w:val="en-US"/>
              </w:rPr>
            </w:pPr>
            <w:r>
              <w:t>Data</w:t>
            </w:r>
            <w:r w:rsidRPr="00F363B7">
              <w:t xml:space="preserve"> contents</w:t>
            </w:r>
          </w:p>
          <w:p w:rsidR="00243C8C" w:rsidRPr="00767715" w:rsidRDefault="00243C8C" w:rsidP="00AE1202">
            <w:pPr>
              <w:pStyle w:val="TAC"/>
              <w:rPr>
                <w:lang w:val="en-US"/>
              </w:rPr>
            </w:pPr>
          </w:p>
          <w:p w:rsidR="00243C8C" w:rsidRPr="00767715" w:rsidRDefault="00243C8C" w:rsidP="00AE1202">
            <w:pPr>
              <w:pStyle w:val="TAC"/>
              <w:rPr>
                <w:lang w:val="en-US"/>
              </w:rPr>
            </w:pPr>
          </w:p>
        </w:tc>
        <w:tc>
          <w:tcPr>
            <w:tcW w:w="1632" w:type="dxa"/>
            <w:tcBorders>
              <w:top w:val="nil"/>
              <w:left w:val="nil"/>
              <w:bottom w:val="nil"/>
              <w:right w:val="nil"/>
            </w:tcBorders>
          </w:tcPr>
          <w:p w:rsidR="00243C8C" w:rsidRDefault="00243C8C" w:rsidP="00AE1202">
            <w:pPr>
              <w:pStyle w:val="TAL"/>
            </w:pPr>
            <w:r w:rsidRPr="003168A2">
              <w:t xml:space="preserve">octet </w:t>
            </w:r>
            <w:r>
              <w:t>4</w:t>
            </w:r>
          </w:p>
          <w:p w:rsidR="00243C8C" w:rsidRDefault="00243C8C" w:rsidP="00AE1202">
            <w:pPr>
              <w:pStyle w:val="TAL"/>
            </w:pPr>
          </w:p>
          <w:p w:rsidR="00243C8C" w:rsidRDefault="00243C8C" w:rsidP="00AE1202">
            <w:pPr>
              <w:pStyle w:val="TAL"/>
            </w:pPr>
          </w:p>
          <w:p w:rsidR="00243C8C" w:rsidRDefault="00243C8C" w:rsidP="00AE1202">
            <w:pPr>
              <w:pStyle w:val="TAL"/>
            </w:pPr>
          </w:p>
          <w:p w:rsidR="00243C8C" w:rsidRPr="00767715" w:rsidRDefault="00243C8C" w:rsidP="00AE1202">
            <w:pPr>
              <w:pStyle w:val="TAL"/>
            </w:pPr>
            <w:r w:rsidRPr="003168A2">
              <w:t xml:space="preserve">octet </w:t>
            </w:r>
            <w:r>
              <w:t>257</w:t>
            </w:r>
          </w:p>
        </w:tc>
      </w:tr>
    </w:tbl>
    <w:p w:rsidR="00243C8C" w:rsidRPr="00767715" w:rsidRDefault="00243C8C" w:rsidP="00243C8C">
      <w:pPr>
        <w:pStyle w:val="TF"/>
      </w:pPr>
      <w:r w:rsidRPr="00767715">
        <w:t>Figure 9.11.3.</w:t>
      </w:r>
      <w:r>
        <w:t>67</w:t>
      </w:r>
      <w:r w:rsidRPr="00272145">
        <w:t>.</w:t>
      </w:r>
      <w:r>
        <w:t>2</w:t>
      </w:r>
      <w:r w:rsidRPr="00767715">
        <w:t xml:space="preserve">: </w:t>
      </w:r>
      <w:proofErr w:type="spellStart"/>
      <w:r w:rsidRPr="00767715">
        <w:t>CIoT</w:t>
      </w:r>
      <w:proofErr w:type="spellEnd"/>
      <w:r w:rsidRPr="00767715">
        <w:t xml:space="preserve"> small d</w:t>
      </w:r>
      <w:r>
        <w:t xml:space="preserve">ata </w:t>
      </w:r>
      <w:r w:rsidRPr="00767715">
        <w:rPr>
          <w:rFonts w:hint="eastAsia"/>
        </w:rPr>
        <w:t>container</w:t>
      </w:r>
      <w:r w:rsidRPr="00767715">
        <w:t xml:space="preserve"> contents</w:t>
      </w:r>
    </w:p>
    <w:p w:rsidR="00243C8C" w:rsidRPr="00767715" w:rsidRDefault="00243C8C" w:rsidP="00243C8C">
      <w:pPr>
        <w:pStyle w:val="TH"/>
      </w:pPr>
      <w:r w:rsidRPr="00767715">
        <w:lastRenderedPageBreak/>
        <w:t>Table 9.11.3.</w:t>
      </w:r>
      <w:r>
        <w:t>67</w:t>
      </w:r>
      <w:r w:rsidRPr="00767715">
        <w:t xml:space="preserve">.1: </w:t>
      </w:r>
      <w:proofErr w:type="spellStart"/>
      <w:r w:rsidRPr="00767715">
        <w:t>CIoT</w:t>
      </w:r>
      <w:proofErr w:type="spellEnd"/>
      <w:r w:rsidRPr="00767715">
        <w:t xml:space="preserve"> small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283"/>
        <w:gridCol w:w="5963"/>
      </w:tblGrid>
      <w:tr w:rsidR="00243C8C" w:rsidRPr="003168A2" w:rsidTr="00AE1202">
        <w:trPr>
          <w:cantSplit/>
          <w:jc w:val="center"/>
        </w:trPr>
        <w:tc>
          <w:tcPr>
            <w:tcW w:w="7102" w:type="dxa"/>
            <w:gridSpan w:val="5"/>
          </w:tcPr>
          <w:p w:rsidR="00243C8C" w:rsidRPr="00A203F1" w:rsidRDefault="00243C8C" w:rsidP="00AE1202">
            <w:pPr>
              <w:pStyle w:val="TAL"/>
            </w:pPr>
            <w:proofErr w:type="spellStart"/>
            <w:r w:rsidRPr="00767715">
              <w:t>CIoT</w:t>
            </w:r>
            <w:proofErr w:type="spellEnd"/>
            <w:r w:rsidRPr="00767715">
              <w:t xml:space="preserve"> small data c</w:t>
            </w:r>
            <w:r w:rsidRPr="00A203F1">
              <w:t>ontainer contents (oct</w:t>
            </w:r>
            <w:r>
              <w:t>et 3</w:t>
            </w:r>
            <w:r w:rsidRPr="00A203F1">
              <w:t xml:space="preserve"> to oct</w:t>
            </w:r>
            <w:r>
              <w:t>et 257</w:t>
            </w:r>
            <w:r w:rsidRPr="00A203F1">
              <w:t>)</w:t>
            </w:r>
          </w:p>
        </w:tc>
      </w:tr>
      <w:tr w:rsidR="00243C8C" w:rsidRPr="003168A2" w:rsidTr="00AE1202">
        <w:trPr>
          <w:cantSplit/>
          <w:jc w:val="center"/>
        </w:trPr>
        <w:tc>
          <w:tcPr>
            <w:tcW w:w="7102" w:type="dxa"/>
            <w:gridSpan w:val="5"/>
          </w:tcPr>
          <w:p w:rsidR="00243C8C" w:rsidRPr="00A203F1" w:rsidRDefault="00243C8C" w:rsidP="00AE1202">
            <w:pPr>
              <w:pStyle w:val="TAL"/>
            </w:pPr>
          </w:p>
        </w:tc>
      </w:tr>
      <w:tr w:rsidR="00243C8C" w:rsidRPr="003168A2" w:rsidTr="00AE1202">
        <w:trPr>
          <w:cantSplit/>
          <w:jc w:val="center"/>
        </w:trPr>
        <w:tc>
          <w:tcPr>
            <w:tcW w:w="7102" w:type="dxa"/>
            <w:gridSpan w:val="5"/>
          </w:tcPr>
          <w:p w:rsidR="00243C8C" w:rsidRPr="00A203F1" w:rsidRDefault="00243C8C" w:rsidP="00AE1202">
            <w:pPr>
              <w:pStyle w:val="TAL"/>
            </w:pPr>
            <w:r w:rsidRPr="00A203F1">
              <w:t>Th</w:t>
            </w:r>
            <w:r>
              <w:t>ese octets include user data to be delivered between UE and AMF.</w:t>
            </w:r>
          </w:p>
        </w:tc>
      </w:tr>
      <w:tr w:rsidR="00243C8C" w:rsidRPr="003168A2" w:rsidTr="00AE1202">
        <w:trPr>
          <w:cantSplit/>
          <w:jc w:val="center"/>
        </w:trPr>
        <w:tc>
          <w:tcPr>
            <w:tcW w:w="7102" w:type="dxa"/>
            <w:gridSpan w:val="5"/>
          </w:tcPr>
          <w:p w:rsidR="00243C8C" w:rsidRPr="00272145" w:rsidRDefault="00243C8C" w:rsidP="00AE1202">
            <w:pPr>
              <w:pStyle w:val="TAL"/>
            </w:pP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A60676" w:rsidRDefault="00243C8C" w:rsidP="00AE1202">
            <w:pPr>
              <w:pStyle w:val="TAL"/>
            </w:pPr>
            <w:r w:rsidRPr="00A60676">
              <w:t>Data type (octet 3)</w:t>
            </w:r>
          </w:p>
          <w:p w:rsidR="00243C8C" w:rsidRPr="00272145" w:rsidRDefault="00243C8C" w:rsidP="00AE1202">
            <w:pPr>
              <w:pStyle w:val="TAL"/>
              <w:rPr>
                <w:lang w:val="en-US"/>
              </w:rPr>
            </w:pPr>
            <w:r w:rsidRPr="00A60676">
              <w:t>Bits</w:t>
            </w:r>
          </w:p>
        </w:tc>
      </w:tr>
      <w:tr w:rsidR="00243C8C" w:rsidRPr="00655DC0" w:rsidTr="00AE1202">
        <w:trPr>
          <w:cantSplit/>
          <w:jc w:val="center"/>
        </w:trPr>
        <w:tc>
          <w:tcPr>
            <w:tcW w:w="286" w:type="dxa"/>
          </w:tcPr>
          <w:p w:rsidR="00243C8C" w:rsidRPr="00655DC0" w:rsidRDefault="00243C8C" w:rsidP="00AE1202">
            <w:pPr>
              <w:pStyle w:val="TAH"/>
            </w:pPr>
            <w:r>
              <w:t>8</w:t>
            </w:r>
          </w:p>
        </w:tc>
        <w:tc>
          <w:tcPr>
            <w:tcW w:w="287" w:type="dxa"/>
          </w:tcPr>
          <w:p w:rsidR="00243C8C" w:rsidRPr="00655DC0" w:rsidRDefault="00243C8C" w:rsidP="00AE1202">
            <w:pPr>
              <w:pStyle w:val="TAH"/>
            </w:pPr>
            <w:r>
              <w:t>7</w:t>
            </w:r>
          </w:p>
        </w:tc>
        <w:tc>
          <w:tcPr>
            <w:tcW w:w="283" w:type="dxa"/>
          </w:tcPr>
          <w:p w:rsidR="00243C8C" w:rsidRPr="00655DC0" w:rsidRDefault="00243C8C" w:rsidP="00AE1202">
            <w:pPr>
              <w:pStyle w:val="TAH"/>
            </w:pPr>
            <w:r>
              <w:t>6</w:t>
            </w:r>
          </w:p>
        </w:tc>
        <w:tc>
          <w:tcPr>
            <w:tcW w:w="283" w:type="dxa"/>
          </w:tcPr>
          <w:p w:rsidR="00243C8C" w:rsidRPr="00655DC0" w:rsidRDefault="00243C8C" w:rsidP="00AE1202">
            <w:pPr>
              <w:pStyle w:val="TAH"/>
            </w:pPr>
          </w:p>
        </w:tc>
        <w:tc>
          <w:tcPr>
            <w:tcW w:w="5963" w:type="dxa"/>
          </w:tcPr>
          <w:p w:rsidR="00243C8C" w:rsidRPr="00655DC0" w:rsidRDefault="00243C8C" w:rsidP="00AE1202">
            <w:pPr>
              <w:pStyle w:val="TAL"/>
            </w:pPr>
          </w:p>
        </w:tc>
      </w:tr>
      <w:tr w:rsidR="00243C8C" w:rsidRPr="00655DC0" w:rsidTr="00AE1202">
        <w:trPr>
          <w:cantSplit/>
          <w:jc w:val="center"/>
        </w:trPr>
        <w:tc>
          <w:tcPr>
            <w:tcW w:w="286" w:type="dxa"/>
          </w:tcPr>
          <w:p w:rsidR="00243C8C" w:rsidRPr="00655DC0" w:rsidRDefault="00243C8C" w:rsidP="00AE1202">
            <w:pPr>
              <w:pStyle w:val="TAC"/>
            </w:pPr>
            <w:r w:rsidRPr="00655DC0">
              <w:t>0</w:t>
            </w:r>
          </w:p>
        </w:tc>
        <w:tc>
          <w:tcPr>
            <w:tcW w:w="287" w:type="dxa"/>
          </w:tcPr>
          <w:p w:rsidR="00243C8C" w:rsidRPr="00655DC0" w:rsidRDefault="00243C8C" w:rsidP="00AE1202">
            <w:pPr>
              <w:pStyle w:val="TAC"/>
            </w:pPr>
            <w:r w:rsidRPr="00655DC0">
              <w:t>0</w:t>
            </w:r>
          </w:p>
        </w:tc>
        <w:tc>
          <w:tcPr>
            <w:tcW w:w="283" w:type="dxa"/>
          </w:tcPr>
          <w:p w:rsidR="00243C8C" w:rsidRPr="00655DC0" w:rsidRDefault="00243C8C" w:rsidP="00AE1202">
            <w:pPr>
              <w:pStyle w:val="TAC"/>
            </w:pPr>
            <w:r w:rsidRPr="00655DC0">
              <w:t>1</w:t>
            </w:r>
          </w:p>
        </w:tc>
        <w:tc>
          <w:tcPr>
            <w:tcW w:w="283" w:type="dxa"/>
          </w:tcPr>
          <w:p w:rsidR="00243C8C" w:rsidRPr="00655DC0" w:rsidRDefault="00243C8C" w:rsidP="00AE1202">
            <w:pPr>
              <w:pStyle w:val="TAC"/>
            </w:pPr>
          </w:p>
        </w:tc>
        <w:tc>
          <w:tcPr>
            <w:tcW w:w="5963" w:type="dxa"/>
          </w:tcPr>
          <w:p w:rsidR="00243C8C" w:rsidRPr="00655DC0" w:rsidRDefault="00243C8C" w:rsidP="00AE1202">
            <w:pPr>
              <w:pStyle w:val="TAL"/>
            </w:pPr>
            <w:r w:rsidRPr="00A60676">
              <w:t>Control plane user data</w:t>
            </w:r>
          </w:p>
        </w:tc>
      </w:tr>
      <w:tr w:rsidR="00243C8C" w:rsidRPr="00655DC0" w:rsidTr="00AE1202">
        <w:trPr>
          <w:cantSplit/>
          <w:jc w:val="center"/>
        </w:trPr>
        <w:tc>
          <w:tcPr>
            <w:tcW w:w="286" w:type="dxa"/>
          </w:tcPr>
          <w:p w:rsidR="00243C8C" w:rsidRPr="00655DC0" w:rsidRDefault="00243C8C" w:rsidP="00AE1202">
            <w:pPr>
              <w:pStyle w:val="TAC"/>
            </w:pPr>
            <w:r w:rsidRPr="00655DC0">
              <w:t>0</w:t>
            </w:r>
          </w:p>
        </w:tc>
        <w:tc>
          <w:tcPr>
            <w:tcW w:w="287" w:type="dxa"/>
          </w:tcPr>
          <w:p w:rsidR="00243C8C" w:rsidRPr="00655DC0" w:rsidRDefault="00243C8C" w:rsidP="00AE1202">
            <w:pPr>
              <w:pStyle w:val="TAC"/>
            </w:pPr>
            <w:r>
              <w:t>1</w:t>
            </w:r>
          </w:p>
        </w:tc>
        <w:tc>
          <w:tcPr>
            <w:tcW w:w="283" w:type="dxa"/>
          </w:tcPr>
          <w:p w:rsidR="00243C8C" w:rsidRPr="00655DC0" w:rsidRDefault="00243C8C" w:rsidP="00AE1202">
            <w:pPr>
              <w:pStyle w:val="TAC"/>
            </w:pPr>
            <w:r>
              <w:t>0</w:t>
            </w:r>
          </w:p>
        </w:tc>
        <w:tc>
          <w:tcPr>
            <w:tcW w:w="283" w:type="dxa"/>
          </w:tcPr>
          <w:p w:rsidR="00243C8C" w:rsidRPr="00655DC0" w:rsidRDefault="00243C8C" w:rsidP="00AE1202">
            <w:pPr>
              <w:pStyle w:val="TAC"/>
            </w:pPr>
          </w:p>
        </w:tc>
        <w:tc>
          <w:tcPr>
            <w:tcW w:w="5963" w:type="dxa"/>
          </w:tcPr>
          <w:p w:rsidR="00243C8C" w:rsidRPr="00655DC0" w:rsidRDefault="00243C8C" w:rsidP="00AE1202">
            <w:pPr>
              <w:pStyle w:val="TAL"/>
            </w:pPr>
            <w:r w:rsidRPr="00A60676">
              <w:t>SMS</w:t>
            </w: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A60676" w:rsidRDefault="00243C8C" w:rsidP="00AE1202">
            <w:pPr>
              <w:pStyle w:val="TAL"/>
            </w:pP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rPr>
                <w:lang w:val="en-US"/>
              </w:rPr>
            </w:pPr>
            <w:r w:rsidRPr="00A60676">
              <w:t>All other values are spare.</w:t>
            </w: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rPr>
                <w:lang w:val="en-US"/>
              </w:rPr>
            </w:pP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rPr>
                <w:lang w:val="en-US"/>
              </w:rPr>
            </w:pPr>
            <w:r w:rsidRPr="00A60676">
              <w:t xml:space="preserve">When the Data type is "Control plane user data ", the </w:t>
            </w:r>
            <w:r>
              <w:t xml:space="preserve">PDU session identity and </w:t>
            </w:r>
            <w:r w:rsidRPr="00A60676">
              <w:t xml:space="preserve"> </w:t>
            </w:r>
            <w:r>
              <w:rPr>
                <w:lang w:eastAsia="ko-KR"/>
              </w:rPr>
              <w:t xml:space="preserve">Downlink data expected (DDX) </w:t>
            </w:r>
            <w:r>
              <w:t>fields are</w:t>
            </w:r>
            <w:r w:rsidRPr="00A60676">
              <w:t xml:space="preserve"> encoded as follows:</w:t>
            </w: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rPr>
                <w:lang w:val="en-US"/>
              </w:rPr>
            </w:pPr>
          </w:p>
        </w:tc>
      </w:tr>
      <w:tr w:rsidR="00243C8C" w:rsidRPr="00131129" w:rsidTr="00AE1202">
        <w:trPr>
          <w:cantSplit/>
          <w:jc w:val="center"/>
        </w:trPr>
        <w:tc>
          <w:tcPr>
            <w:tcW w:w="7102" w:type="dxa"/>
            <w:gridSpan w:val="5"/>
            <w:tcBorders>
              <w:left w:val="single" w:sz="4" w:space="0" w:color="auto"/>
              <w:right w:val="single" w:sz="4" w:space="0" w:color="auto"/>
            </w:tcBorders>
          </w:tcPr>
          <w:p w:rsidR="00243C8C" w:rsidRPr="00272145" w:rsidRDefault="00243C8C" w:rsidP="00AE1202">
            <w:pPr>
              <w:pStyle w:val="TAL"/>
            </w:pPr>
            <w:r w:rsidRPr="00767715">
              <w:rPr>
                <w:lang w:val="en-US"/>
              </w:rPr>
              <w:t xml:space="preserve">PDU session identity </w:t>
            </w:r>
            <w:r w:rsidRPr="00272145">
              <w:t>(octet 3, bits 1 to 4)</w:t>
            </w:r>
          </w:p>
          <w:p w:rsidR="00243C8C" w:rsidRPr="00272145" w:rsidRDefault="00243C8C" w:rsidP="00AE1202">
            <w:pPr>
              <w:pStyle w:val="TAL"/>
            </w:pPr>
            <w:r w:rsidRPr="00272145">
              <w:t>Bit</w:t>
            </w:r>
          </w:p>
        </w:tc>
      </w:tr>
      <w:tr w:rsidR="00243C8C" w:rsidRPr="00DE738E" w:rsidTr="00AE1202">
        <w:trPr>
          <w:cantSplit/>
          <w:jc w:val="center"/>
        </w:trPr>
        <w:tc>
          <w:tcPr>
            <w:tcW w:w="286" w:type="dxa"/>
          </w:tcPr>
          <w:p w:rsidR="00243C8C" w:rsidRPr="00767715" w:rsidRDefault="00243C8C" w:rsidP="00AE1202">
            <w:pPr>
              <w:pStyle w:val="TAH"/>
            </w:pPr>
            <w:r w:rsidRPr="00655DC0">
              <w:t>3</w:t>
            </w:r>
          </w:p>
        </w:tc>
        <w:tc>
          <w:tcPr>
            <w:tcW w:w="287" w:type="dxa"/>
          </w:tcPr>
          <w:p w:rsidR="00243C8C" w:rsidRPr="00767715" w:rsidRDefault="00243C8C" w:rsidP="00AE1202">
            <w:pPr>
              <w:pStyle w:val="TAH"/>
            </w:pPr>
            <w:r w:rsidRPr="00655DC0">
              <w:t>2</w:t>
            </w:r>
          </w:p>
        </w:tc>
        <w:tc>
          <w:tcPr>
            <w:tcW w:w="283" w:type="dxa"/>
          </w:tcPr>
          <w:p w:rsidR="00243C8C" w:rsidRPr="00767715" w:rsidRDefault="00243C8C" w:rsidP="00AE1202">
            <w:pPr>
              <w:pStyle w:val="TAH"/>
            </w:pPr>
            <w:r w:rsidRPr="00655DC0">
              <w:t>1</w:t>
            </w:r>
          </w:p>
        </w:tc>
        <w:tc>
          <w:tcPr>
            <w:tcW w:w="283" w:type="dxa"/>
          </w:tcPr>
          <w:p w:rsidR="00243C8C" w:rsidRPr="00767715" w:rsidRDefault="00243C8C" w:rsidP="00AE1202">
            <w:pPr>
              <w:pStyle w:val="TAH"/>
            </w:pPr>
          </w:p>
        </w:tc>
        <w:tc>
          <w:tcPr>
            <w:tcW w:w="5963" w:type="dxa"/>
          </w:tcPr>
          <w:p w:rsidR="00243C8C" w:rsidRPr="00767715" w:rsidRDefault="00243C8C" w:rsidP="00AE1202">
            <w:pPr>
              <w:pStyle w:val="TAL"/>
            </w:pPr>
          </w:p>
        </w:tc>
      </w:tr>
      <w:tr w:rsidR="00243C8C" w:rsidRPr="00DE738E" w:rsidTr="00AE1202">
        <w:trPr>
          <w:cantSplit/>
          <w:jc w:val="center"/>
        </w:trPr>
        <w:tc>
          <w:tcPr>
            <w:tcW w:w="286" w:type="dxa"/>
          </w:tcPr>
          <w:p w:rsidR="00243C8C" w:rsidRPr="00767715" w:rsidRDefault="00243C8C" w:rsidP="00AE1202">
            <w:pPr>
              <w:pStyle w:val="TAC"/>
            </w:pPr>
            <w:r w:rsidRPr="00655DC0">
              <w:t>0</w:t>
            </w:r>
          </w:p>
        </w:tc>
        <w:tc>
          <w:tcPr>
            <w:tcW w:w="287"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r>
              <w:t>0</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lang w:eastAsia="ko-KR"/>
              </w:rPr>
              <w:t>No PDU session identity assigned</w:t>
            </w:r>
          </w:p>
        </w:tc>
      </w:tr>
      <w:tr w:rsidR="00243C8C" w:rsidRPr="00DE738E" w:rsidTr="00AE1202">
        <w:trPr>
          <w:cantSplit/>
          <w:jc w:val="center"/>
        </w:trPr>
        <w:tc>
          <w:tcPr>
            <w:tcW w:w="286" w:type="dxa"/>
          </w:tcPr>
          <w:p w:rsidR="00243C8C" w:rsidRPr="00767715" w:rsidRDefault="00243C8C" w:rsidP="00AE1202">
            <w:pPr>
              <w:pStyle w:val="TAC"/>
            </w:pPr>
            <w:r w:rsidRPr="00655DC0">
              <w:t>0</w:t>
            </w:r>
          </w:p>
        </w:tc>
        <w:tc>
          <w:tcPr>
            <w:tcW w:w="287"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rFonts w:eastAsia="Malgun Gothic"/>
                <w:lang w:eastAsia="ko-KR"/>
              </w:rPr>
              <w:t xml:space="preserve">PDU session identity value </w:t>
            </w:r>
            <w:r w:rsidRPr="00767715">
              <w:rPr>
                <w:lang w:eastAsia="ko-KR"/>
              </w:rPr>
              <w:t>1</w:t>
            </w:r>
          </w:p>
        </w:tc>
      </w:tr>
      <w:tr w:rsidR="00243C8C" w:rsidRPr="00DE738E" w:rsidTr="00AE1202">
        <w:trPr>
          <w:cantSplit/>
          <w:jc w:val="center"/>
        </w:trPr>
        <w:tc>
          <w:tcPr>
            <w:tcW w:w="286" w:type="dxa"/>
          </w:tcPr>
          <w:p w:rsidR="00243C8C" w:rsidRPr="00767715" w:rsidRDefault="00243C8C" w:rsidP="00AE1202">
            <w:pPr>
              <w:pStyle w:val="TAC"/>
            </w:pPr>
            <w:r w:rsidRPr="00655DC0">
              <w:t>0</w:t>
            </w:r>
          </w:p>
        </w:tc>
        <w:tc>
          <w:tcPr>
            <w:tcW w:w="287"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rFonts w:eastAsia="Malgun Gothic"/>
                <w:lang w:eastAsia="ko-KR"/>
              </w:rPr>
              <w:t xml:space="preserve">PDU session identity value </w:t>
            </w:r>
            <w:r w:rsidRPr="00767715">
              <w:rPr>
                <w:lang w:eastAsia="ko-KR"/>
              </w:rPr>
              <w:t>2</w:t>
            </w:r>
          </w:p>
        </w:tc>
      </w:tr>
      <w:tr w:rsidR="00243C8C" w:rsidRPr="00DE738E" w:rsidTr="00AE1202">
        <w:trPr>
          <w:cantSplit/>
          <w:jc w:val="center"/>
        </w:trPr>
        <w:tc>
          <w:tcPr>
            <w:tcW w:w="286" w:type="dxa"/>
          </w:tcPr>
          <w:p w:rsidR="00243C8C" w:rsidRPr="00767715" w:rsidRDefault="00243C8C" w:rsidP="00AE1202">
            <w:pPr>
              <w:pStyle w:val="TAC"/>
            </w:pPr>
            <w:r w:rsidRPr="00655DC0">
              <w:t>0</w:t>
            </w:r>
          </w:p>
        </w:tc>
        <w:tc>
          <w:tcPr>
            <w:tcW w:w="287"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rFonts w:eastAsia="Malgun Gothic"/>
                <w:lang w:eastAsia="ko-KR"/>
              </w:rPr>
              <w:t xml:space="preserve">PDU session identity value </w:t>
            </w:r>
            <w:r w:rsidRPr="00767715">
              <w:rPr>
                <w:lang w:eastAsia="ko-KR"/>
              </w:rPr>
              <w:t>3</w:t>
            </w:r>
          </w:p>
        </w:tc>
      </w:tr>
      <w:tr w:rsidR="00243C8C" w:rsidRPr="00DE738E" w:rsidTr="00AE1202">
        <w:trPr>
          <w:cantSplit/>
          <w:jc w:val="center"/>
        </w:trPr>
        <w:tc>
          <w:tcPr>
            <w:tcW w:w="286" w:type="dxa"/>
          </w:tcPr>
          <w:p w:rsidR="00243C8C" w:rsidRPr="00767715" w:rsidRDefault="00243C8C" w:rsidP="00AE1202">
            <w:pPr>
              <w:pStyle w:val="TAC"/>
            </w:pPr>
            <w:r w:rsidRPr="00655DC0">
              <w:t>1</w:t>
            </w:r>
          </w:p>
        </w:tc>
        <w:tc>
          <w:tcPr>
            <w:tcW w:w="287"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rFonts w:eastAsia="Malgun Gothic"/>
                <w:lang w:eastAsia="ko-KR"/>
              </w:rPr>
              <w:t xml:space="preserve">PDU session identity value </w:t>
            </w:r>
            <w:r w:rsidRPr="00767715">
              <w:rPr>
                <w:lang w:eastAsia="ko-KR"/>
              </w:rPr>
              <w:t>4</w:t>
            </w:r>
          </w:p>
        </w:tc>
      </w:tr>
      <w:tr w:rsidR="00243C8C" w:rsidRPr="00DE738E" w:rsidTr="00AE1202">
        <w:trPr>
          <w:cantSplit/>
          <w:jc w:val="center"/>
        </w:trPr>
        <w:tc>
          <w:tcPr>
            <w:tcW w:w="286" w:type="dxa"/>
          </w:tcPr>
          <w:p w:rsidR="00243C8C" w:rsidRPr="00767715" w:rsidRDefault="00243C8C" w:rsidP="00AE1202">
            <w:pPr>
              <w:pStyle w:val="TAC"/>
            </w:pPr>
            <w:r w:rsidRPr="00655DC0">
              <w:t>1</w:t>
            </w:r>
          </w:p>
        </w:tc>
        <w:tc>
          <w:tcPr>
            <w:tcW w:w="287"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lang w:eastAsia="ko-KR"/>
              </w:rPr>
              <w:t>PDU session identity value 5</w:t>
            </w:r>
          </w:p>
        </w:tc>
      </w:tr>
      <w:tr w:rsidR="00243C8C" w:rsidRPr="00DE738E" w:rsidTr="00AE1202">
        <w:trPr>
          <w:cantSplit/>
          <w:jc w:val="center"/>
        </w:trPr>
        <w:tc>
          <w:tcPr>
            <w:tcW w:w="286" w:type="dxa"/>
          </w:tcPr>
          <w:p w:rsidR="00243C8C" w:rsidRPr="00767715" w:rsidRDefault="00243C8C" w:rsidP="00AE1202">
            <w:pPr>
              <w:pStyle w:val="TAC"/>
            </w:pPr>
            <w:r w:rsidRPr="00655DC0">
              <w:t>1</w:t>
            </w:r>
          </w:p>
        </w:tc>
        <w:tc>
          <w:tcPr>
            <w:tcW w:w="287"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r w:rsidRPr="00655DC0">
              <w:t>0</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lang w:eastAsia="ko-KR"/>
              </w:rPr>
              <w:t>PDU session identity value 6</w:t>
            </w:r>
          </w:p>
        </w:tc>
      </w:tr>
      <w:tr w:rsidR="00243C8C" w:rsidRPr="00DE738E" w:rsidTr="00AE1202">
        <w:trPr>
          <w:cantSplit/>
          <w:jc w:val="center"/>
        </w:trPr>
        <w:tc>
          <w:tcPr>
            <w:tcW w:w="286" w:type="dxa"/>
          </w:tcPr>
          <w:p w:rsidR="00243C8C" w:rsidRPr="00767715" w:rsidRDefault="00243C8C" w:rsidP="00AE1202">
            <w:pPr>
              <w:pStyle w:val="TAC"/>
            </w:pPr>
            <w:r w:rsidRPr="00655DC0">
              <w:t>1</w:t>
            </w:r>
          </w:p>
        </w:tc>
        <w:tc>
          <w:tcPr>
            <w:tcW w:w="287"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r w:rsidRPr="00655DC0">
              <w:t>1</w:t>
            </w:r>
          </w:p>
        </w:tc>
        <w:tc>
          <w:tcPr>
            <w:tcW w:w="283" w:type="dxa"/>
          </w:tcPr>
          <w:p w:rsidR="00243C8C" w:rsidRPr="00767715" w:rsidRDefault="00243C8C" w:rsidP="00AE1202">
            <w:pPr>
              <w:pStyle w:val="TAC"/>
            </w:pPr>
          </w:p>
        </w:tc>
        <w:tc>
          <w:tcPr>
            <w:tcW w:w="5963" w:type="dxa"/>
          </w:tcPr>
          <w:p w:rsidR="00243C8C" w:rsidRPr="00767715" w:rsidRDefault="00243C8C" w:rsidP="00AE1202">
            <w:pPr>
              <w:pStyle w:val="TAL"/>
            </w:pPr>
            <w:r w:rsidRPr="00767715">
              <w:rPr>
                <w:lang w:eastAsia="ko-KR"/>
              </w:rPr>
              <w:t>PDU session identity value 7</w:t>
            </w:r>
          </w:p>
        </w:tc>
      </w:tr>
      <w:tr w:rsidR="00243C8C" w:rsidRPr="003168A2" w:rsidTr="00AE1202">
        <w:trPr>
          <w:cantSplit/>
          <w:jc w:val="center"/>
        </w:trPr>
        <w:tc>
          <w:tcPr>
            <w:tcW w:w="7102" w:type="dxa"/>
            <w:gridSpan w:val="5"/>
          </w:tcPr>
          <w:p w:rsidR="00243C8C" w:rsidRPr="003168A2" w:rsidRDefault="00243C8C" w:rsidP="00AE1202">
            <w:pPr>
              <w:pStyle w:val="TAL"/>
            </w:pPr>
          </w:p>
        </w:tc>
      </w:tr>
      <w:tr w:rsidR="00243C8C" w:rsidRPr="003168A2" w:rsidTr="00AE1202">
        <w:trPr>
          <w:cantSplit/>
          <w:jc w:val="center"/>
        </w:trPr>
        <w:tc>
          <w:tcPr>
            <w:tcW w:w="7102" w:type="dxa"/>
            <w:gridSpan w:val="5"/>
          </w:tcPr>
          <w:p w:rsidR="00243C8C" w:rsidRPr="003168A2" w:rsidRDefault="00243C8C" w:rsidP="00AE1202">
            <w:pPr>
              <w:pStyle w:val="TAL"/>
            </w:pPr>
          </w:p>
        </w:tc>
      </w:tr>
      <w:tr w:rsidR="00243C8C" w:rsidRPr="003168A2" w:rsidTr="00AE1202">
        <w:trPr>
          <w:cantSplit/>
          <w:jc w:val="center"/>
        </w:trPr>
        <w:tc>
          <w:tcPr>
            <w:tcW w:w="7102" w:type="dxa"/>
            <w:gridSpan w:val="5"/>
            <w:shd w:val="clear" w:color="auto" w:fill="FFFFFF"/>
          </w:tcPr>
          <w:p w:rsidR="00243C8C" w:rsidRPr="003168A2" w:rsidRDefault="00243C8C" w:rsidP="00AE1202">
            <w:pPr>
              <w:pStyle w:val="TAL"/>
              <w:rPr>
                <w:lang w:eastAsia="ko-KR"/>
              </w:rPr>
            </w:pPr>
            <w:r>
              <w:rPr>
                <w:lang w:eastAsia="ko-KR"/>
              </w:rPr>
              <w:t xml:space="preserve">Downlink data expected (DDX) </w:t>
            </w:r>
            <w:r w:rsidRPr="00272145">
              <w:t xml:space="preserve">(octet 3, bits </w:t>
            </w:r>
            <w:r>
              <w:t>5</w:t>
            </w:r>
            <w:r w:rsidRPr="00272145">
              <w:t xml:space="preserve"> to </w:t>
            </w:r>
            <w:r>
              <w:t>6</w:t>
            </w:r>
            <w:r w:rsidRPr="00272145">
              <w:t>)</w:t>
            </w:r>
          </w:p>
        </w:tc>
      </w:tr>
      <w:tr w:rsidR="00243C8C" w:rsidRPr="003168A2" w:rsidTr="00AE1202">
        <w:trPr>
          <w:cantSplit/>
          <w:jc w:val="center"/>
        </w:trPr>
        <w:tc>
          <w:tcPr>
            <w:tcW w:w="7102" w:type="dxa"/>
            <w:gridSpan w:val="5"/>
            <w:shd w:val="clear" w:color="auto" w:fill="FFFFFF"/>
          </w:tcPr>
          <w:p w:rsidR="00243C8C" w:rsidRPr="003168A2" w:rsidRDefault="00243C8C" w:rsidP="00AE1202">
            <w:pPr>
              <w:pStyle w:val="TAL"/>
            </w:pPr>
            <w:r w:rsidRPr="003168A2">
              <w:t>Bit</w:t>
            </w:r>
            <w:r>
              <w:t>s</w:t>
            </w:r>
          </w:p>
        </w:tc>
      </w:tr>
      <w:tr w:rsidR="00243C8C" w:rsidRPr="003168A2" w:rsidTr="00AE1202">
        <w:trPr>
          <w:cantSplit/>
          <w:jc w:val="center"/>
        </w:trPr>
        <w:tc>
          <w:tcPr>
            <w:tcW w:w="286" w:type="dxa"/>
            <w:shd w:val="clear" w:color="auto" w:fill="FFFFFF"/>
          </w:tcPr>
          <w:p w:rsidR="00243C8C" w:rsidRPr="003168A2" w:rsidRDefault="00243C8C" w:rsidP="00AE1202">
            <w:pPr>
              <w:pStyle w:val="TAH"/>
            </w:pPr>
            <w:r>
              <w:t>5</w:t>
            </w:r>
          </w:p>
        </w:tc>
        <w:tc>
          <w:tcPr>
            <w:tcW w:w="287" w:type="dxa"/>
            <w:shd w:val="clear" w:color="auto" w:fill="FFFFFF"/>
          </w:tcPr>
          <w:p w:rsidR="00243C8C" w:rsidRPr="003168A2" w:rsidRDefault="00243C8C" w:rsidP="00AE1202">
            <w:pPr>
              <w:pStyle w:val="TAH"/>
            </w:pPr>
            <w:r>
              <w:t>4</w:t>
            </w:r>
          </w:p>
        </w:tc>
        <w:tc>
          <w:tcPr>
            <w:tcW w:w="6529" w:type="dxa"/>
            <w:gridSpan w:val="3"/>
            <w:shd w:val="clear" w:color="auto" w:fill="FFFFFF"/>
          </w:tcPr>
          <w:p w:rsidR="00243C8C" w:rsidRPr="003168A2" w:rsidRDefault="00243C8C" w:rsidP="00AE1202">
            <w:pPr>
              <w:pStyle w:val="TAL"/>
            </w:pPr>
          </w:p>
        </w:tc>
      </w:tr>
      <w:tr w:rsidR="00243C8C" w:rsidRPr="003168A2" w:rsidTr="00AE1202">
        <w:trPr>
          <w:cantSplit/>
          <w:jc w:val="center"/>
        </w:trPr>
        <w:tc>
          <w:tcPr>
            <w:tcW w:w="286" w:type="dxa"/>
            <w:shd w:val="clear" w:color="auto" w:fill="FFFFFF"/>
          </w:tcPr>
          <w:p w:rsidR="00243C8C" w:rsidRPr="003168A2" w:rsidRDefault="00243C8C" w:rsidP="00AE1202">
            <w:pPr>
              <w:pStyle w:val="TAC"/>
            </w:pPr>
            <w:r w:rsidRPr="003168A2">
              <w:t>0</w:t>
            </w:r>
          </w:p>
        </w:tc>
        <w:tc>
          <w:tcPr>
            <w:tcW w:w="287" w:type="dxa"/>
            <w:shd w:val="clear" w:color="auto" w:fill="FFFFFF"/>
          </w:tcPr>
          <w:p w:rsidR="00243C8C" w:rsidRPr="003168A2" w:rsidRDefault="00243C8C" w:rsidP="00AE1202">
            <w:pPr>
              <w:pStyle w:val="TAC"/>
            </w:pPr>
            <w:r>
              <w:t>0</w:t>
            </w:r>
          </w:p>
        </w:tc>
        <w:tc>
          <w:tcPr>
            <w:tcW w:w="6529" w:type="dxa"/>
            <w:gridSpan w:val="3"/>
            <w:shd w:val="clear" w:color="auto" w:fill="FFFFFF"/>
          </w:tcPr>
          <w:p w:rsidR="00243C8C" w:rsidRPr="003168A2" w:rsidRDefault="00243C8C" w:rsidP="00AE1202">
            <w:pPr>
              <w:pStyle w:val="TAL"/>
            </w:pPr>
            <w:r>
              <w:t>No information available</w:t>
            </w:r>
          </w:p>
        </w:tc>
      </w:tr>
      <w:tr w:rsidR="00243C8C" w:rsidRPr="003168A2" w:rsidTr="00AE1202">
        <w:trPr>
          <w:cantSplit/>
          <w:jc w:val="center"/>
        </w:trPr>
        <w:tc>
          <w:tcPr>
            <w:tcW w:w="286" w:type="dxa"/>
            <w:shd w:val="clear" w:color="auto" w:fill="FFFFFF"/>
          </w:tcPr>
          <w:p w:rsidR="00243C8C" w:rsidRPr="003168A2" w:rsidRDefault="00243C8C" w:rsidP="00AE1202">
            <w:pPr>
              <w:pStyle w:val="TAC"/>
            </w:pPr>
            <w:r>
              <w:t>0</w:t>
            </w:r>
          </w:p>
        </w:tc>
        <w:tc>
          <w:tcPr>
            <w:tcW w:w="287" w:type="dxa"/>
            <w:shd w:val="clear" w:color="auto" w:fill="FFFFFF"/>
          </w:tcPr>
          <w:p w:rsidR="00243C8C" w:rsidRPr="003168A2" w:rsidRDefault="00243C8C" w:rsidP="00AE1202">
            <w:pPr>
              <w:pStyle w:val="TAC"/>
            </w:pPr>
            <w:r>
              <w:t>1</w:t>
            </w:r>
          </w:p>
        </w:tc>
        <w:tc>
          <w:tcPr>
            <w:tcW w:w="6529" w:type="dxa"/>
            <w:gridSpan w:val="3"/>
            <w:shd w:val="clear" w:color="auto" w:fill="FFFFFF"/>
          </w:tcPr>
          <w:p w:rsidR="00243C8C" w:rsidRPr="003168A2" w:rsidRDefault="00243C8C" w:rsidP="00AE1202">
            <w:pPr>
              <w:pStyle w:val="TAL"/>
            </w:pPr>
            <w:r>
              <w:t xml:space="preserve">No further uplink </w:t>
            </w:r>
            <w:del w:id="49" w:author="JLBv4" w:date="2019-09-24T13:03:00Z">
              <w:r w:rsidDel="00243C8C">
                <w:delText>or</w:delText>
              </w:r>
            </w:del>
            <w:ins w:id="50" w:author="JLBv4" w:date="2019-09-24T13:03:00Z">
              <w:r w:rsidRPr="00366274">
                <w:t>and no further</w:t>
              </w:r>
            </w:ins>
            <w:r>
              <w:t xml:space="preserve"> d</w:t>
            </w:r>
            <w:r w:rsidRPr="00AC550A">
              <w:t xml:space="preserve">ownlink data transmission subsequent to the </w:t>
            </w:r>
            <w:r>
              <w:t>u</w:t>
            </w:r>
            <w:r w:rsidRPr="00AC550A">
              <w:t xml:space="preserve">plink </w:t>
            </w:r>
            <w:r>
              <w:t>d</w:t>
            </w:r>
            <w:r w:rsidRPr="00AC550A">
              <w:t>ata transmission is expected</w:t>
            </w:r>
          </w:p>
        </w:tc>
      </w:tr>
      <w:tr w:rsidR="00243C8C" w:rsidRPr="003168A2" w:rsidTr="00AE1202">
        <w:trPr>
          <w:cantSplit/>
          <w:jc w:val="center"/>
        </w:trPr>
        <w:tc>
          <w:tcPr>
            <w:tcW w:w="286" w:type="dxa"/>
            <w:shd w:val="clear" w:color="auto" w:fill="FFFFFF"/>
          </w:tcPr>
          <w:p w:rsidR="00243C8C" w:rsidRPr="003168A2" w:rsidRDefault="00243C8C" w:rsidP="00AE1202">
            <w:pPr>
              <w:pStyle w:val="TAC"/>
            </w:pPr>
            <w:r>
              <w:t>1</w:t>
            </w:r>
          </w:p>
        </w:tc>
        <w:tc>
          <w:tcPr>
            <w:tcW w:w="287" w:type="dxa"/>
            <w:shd w:val="clear" w:color="auto" w:fill="FFFFFF"/>
          </w:tcPr>
          <w:p w:rsidR="00243C8C" w:rsidRPr="003168A2" w:rsidRDefault="00243C8C" w:rsidP="00AE1202">
            <w:pPr>
              <w:pStyle w:val="TAC"/>
            </w:pPr>
            <w:r>
              <w:t>0</w:t>
            </w:r>
          </w:p>
        </w:tc>
        <w:tc>
          <w:tcPr>
            <w:tcW w:w="6529" w:type="dxa"/>
            <w:gridSpan w:val="3"/>
            <w:shd w:val="clear" w:color="auto" w:fill="FFFFFF"/>
          </w:tcPr>
          <w:p w:rsidR="00243C8C" w:rsidRPr="003168A2" w:rsidRDefault="00243C8C" w:rsidP="00AE1202">
            <w:pPr>
              <w:pStyle w:val="TAL"/>
            </w:pPr>
            <w:r>
              <w:t>Only a single d</w:t>
            </w:r>
            <w:r w:rsidRPr="00AC550A">
              <w:t xml:space="preserve">ownlink data transmission </w:t>
            </w:r>
            <w:r>
              <w:t xml:space="preserve">and </w:t>
            </w:r>
            <w:r w:rsidRPr="00425BF3">
              <w:t>no f</w:t>
            </w:r>
            <w:r>
              <w:t>urther uplink data transmission</w:t>
            </w:r>
            <w:r w:rsidRPr="00425BF3">
              <w:t xml:space="preserve"> </w:t>
            </w:r>
            <w:r w:rsidRPr="00AC550A">
              <w:t xml:space="preserve">subsequent to the </w:t>
            </w:r>
            <w:r>
              <w:t>u</w:t>
            </w:r>
            <w:r w:rsidRPr="00AC550A">
              <w:t xml:space="preserve">plink </w:t>
            </w:r>
            <w:r>
              <w:t>d</w:t>
            </w:r>
            <w:r w:rsidRPr="00AC550A">
              <w:t>ata transmission is expected</w:t>
            </w:r>
          </w:p>
        </w:tc>
      </w:tr>
      <w:tr w:rsidR="00243C8C" w:rsidRPr="003168A2" w:rsidTr="00AE1202">
        <w:trPr>
          <w:cantSplit/>
          <w:jc w:val="center"/>
        </w:trPr>
        <w:tc>
          <w:tcPr>
            <w:tcW w:w="286" w:type="dxa"/>
            <w:shd w:val="clear" w:color="auto" w:fill="FFFFFF"/>
          </w:tcPr>
          <w:p w:rsidR="00243C8C" w:rsidRPr="003168A2" w:rsidRDefault="00243C8C" w:rsidP="00AE1202">
            <w:pPr>
              <w:pStyle w:val="TAC"/>
            </w:pPr>
            <w:r>
              <w:t>1</w:t>
            </w:r>
          </w:p>
        </w:tc>
        <w:tc>
          <w:tcPr>
            <w:tcW w:w="287" w:type="dxa"/>
            <w:shd w:val="clear" w:color="auto" w:fill="FFFFFF"/>
          </w:tcPr>
          <w:p w:rsidR="00243C8C" w:rsidRPr="003168A2" w:rsidRDefault="00243C8C" w:rsidP="00AE1202">
            <w:pPr>
              <w:pStyle w:val="TAC"/>
            </w:pPr>
            <w:r>
              <w:t>1</w:t>
            </w:r>
          </w:p>
        </w:tc>
        <w:tc>
          <w:tcPr>
            <w:tcW w:w="6529" w:type="dxa"/>
            <w:gridSpan w:val="3"/>
            <w:shd w:val="clear" w:color="auto" w:fill="FFFFFF"/>
          </w:tcPr>
          <w:p w:rsidR="00243C8C" w:rsidRPr="003168A2" w:rsidRDefault="00243C8C" w:rsidP="00AE1202">
            <w:pPr>
              <w:pStyle w:val="TAL"/>
            </w:pPr>
            <w:r>
              <w:t>reserved</w:t>
            </w:r>
          </w:p>
        </w:tc>
      </w:tr>
      <w:tr w:rsidR="00243C8C" w:rsidRPr="003168A2" w:rsidTr="00AE1202">
        <w:trPr>
          <w:cantSplit/>
          <w:jc w:val="center"/>
        </w:trPr>
        <w:tc>
          <w:tcPr>
            <w:tcW w:w="7102" w:type="dxa"/>
            <w:gridSpan w:val="5"/>
            <w:shd w:val="clear" w:color="auto" w:fill="FFFFFF"/>
          </w:tcPr>
          <w:p w:rsidR="00243C8C" w:rsidRPr="00AC550A" w:rsidRDefault="00243C8C" w:rsidP="00AE1202">
            <w:pPr>
              <w:pStyle w:val="TAL"/>
            </w:pPr>
          </w:p>
        </w:tc>
      </w:tr>
      <w:tr w:rsidR="00243C8C" w:rsidRPr="003168A2" w:rsidTr="00AE1202">
        <w:trPr>
          <w:cantSplit/>
          <w:jc w:val="center"/>
        </w:trPr>
        <w:tc>
          <w:tcPr>
            <w:tcW w:w="7102" w:type="dxa"/>
            <w:gridSpan w:val="5"/>
            <w:shd w:val="clear" w:color="auto" w:fill="FFFFFF"/>
          </w:tcPr>
          <w:p w:rsidR="00243C8C" w:rsidRPr="003168A2" w:rsidRDefault="00243C8C" w:rsidP="00AE1202">
            <w:pPr>
              <w:pStyle w:val="TAL"/>
            </w:pPr>
            <w:r w:rsidRPr="00A60676">
              <w:t>NOTE:</w:t>
            </w:r>
            <w:r w:rsidRPr="00A60676">
              <w:tab/>
              <w:t>The DDX field is only used in the UE to network direction</w:t>
            </w:r>
            <w:del w:id="51" w:author="JLBv4" w:date="2019-09-24T12:31:00Z">
              <w:r w:rsidRPr="00A60676" w:rsidDel="00243C8C">
                <w:delText>.</w:delText>
              </w:r>
            </w:del>
            <w:r w:rsidRPr="00A60676">
              <w:t>.</w:t>
            </w:r>
          </w:p>
        </w:tc>
      </w:tr>
      <w:tr w:rsidR="00243C8C" w:rsidRPr="003168A2" w:rsidTr="00AE1202">
        <w:trPr>
          <w:cantSplit/>
          <w:jc w:val="center"/>
        </w:trPr>
        <w:tc>
          <w:tcPr>
            <w:tcW w:w="7102" w:type="dxa"/>
            <w:gridSpan w:val="5"/>
          </w:tcPr>
          <w:p w:rsidR="00243C8C" w:rsidRPr="003168A2" w:rsidRDefault="00243C8C" w:rsidP="00AE1202">
            <w:pPr>
              <w:pStyle w:val="TAL"/>
            </w:pPr>
          </w:p>
        </w:tc>
      </w:tr>
      <w:tr w:rsidR="00243C8C" w:rsidRPr="003168A2" w:rsidTr="00AE1202">
        <w:trPr>
          <w:cantSplit/>
          <w:jc w:val="center"/>
        </w:trPr>
        <w:tc>
          <w:tcPr>
            <w:tcW w:w="7102" w:type="dxa"/>
            <w:gridSpan w:val="5"/>
          </w:tcPr>
          <w:p w:rsidR="00243C8C" w:rsidRDefault="00243C8C" w:rsidP="00AE1202">
            <w:pPr>
              <w:pStyle w:val="TAL"/>
            </w:pPr>
            <w:r w:rsidRPr="00767715">
              <w:t xml:space="preserve">Data </w:t>
            </w:r>
            <w:r w:rsidRPr="00A203F1">
              <w:t>contents (oct</w:t>
            </w:r>
            <w:r>
              <w:t>et 4 to octet 257</w:t>
            </w:r>
            <w:r w:rsidRPr="00A203F1">
              <w:t>)</w:t>
            </w:r>
          </w:p>
          <w:p w:rsidR="00243C8C" w:rsidRPr="003168A2" w:rsidRDefault="00243C8C" w:rsidP="00AE1202">
            <w:pPr>
              <w:pStyle w:val="TAL"/>
            </w:pPr>
            <w:r w:rsidRPr="00A60676">
              <w:t>This field contains the control plane user data.</w:t>
            </w:r>
          </w:p>
        </w:tc>
      </w:tr>
      <w:tr w:rsidR="00243C8C" w:rsidRPr="003168A2" w:rsidTr="00AE1202">
        <w:trPr>
          <w:cantSplit/>
          <w:jc w:val="center"/>
        </w:trPr>
        <w:tc>
          <w:tcPr>
            <w:tcW w:w="7102" w:type="dxa"/>
            <w:gridSpan w:val="5"/>
          </w:tcPr>
          <w:p w:rsidR="00243C8C" w:rsidRPr="00767715" w:rsidRDefault="00243C8C" w:rsidP="00AE1202">
            <w:pPr>
              <w:pStyle w:val="TAL"/>
            </w:pPr>
          </w:p>
        </w:tc>
      </w:tr>
      <w:tr w:rsidR="00243C8C" w:rsidRPr="003168A2" w:rsidTr="00AE1202">
        <w:trPr>
          <w:cantSplit/>
          <w:jc w:val="center"/>
        </w:trPr>
        <w:tc>
          <w:tcPr>
            <w:tcW w:w="7102" w:type="dxa"/>
            <w:gridSpan w:val="5"/>
          </w:tcPr>
          <w:p w:rsidR="00243C8C" w:rsidRPr="003168A2" w:rsidRDefault="00243C8C" w:rsidP="00AE1202">
            <w:pPr>
              <w:pStyle w:val="TAL"/>
            </w:pPr>
            <w:r w:rsidRPr="00A60676">
              <w:t xml:space="preserve">When the Data type is "SMS", </w:t>
            </w:r>
            <w:r>
              <w:t>Bits 1 to 5</w:t>
            </w:r>
            <w:r w:rsidRPr="00A60676">
              <w:t xml:space="preserve"> of octet 3 are spare and shall be coded as zero.</w:t>
            </w:r>
          </w:p>
        </w:tc>
      </w:tr>
      <w:tr w:rsidR="00243C8C" w:rsidRPr="003168A2" w:rsidTr="00AE1202">
        <w:trPr>
          <w:cantSplit/>
          <w:jc w:val="center"/>
        </w:trPr>
        <w:tc>
          <w:tcPr>
            <w:tcW w:w="7102" w:type="dxa"/>
            <w:gridSpan w:val="5"/>
          </w:tcPr>
          <w:p w:rsidR="00243C8C" w:rsidRDefault="00243C8C" w:rsidP="00AE1202">
            <w:pPr>
              <w:pStyle w:val="TAL"/>
            </w:pPr>
            <w:r w:rsidRPr="00767715">
              <w:t xml:space="preserve">Data </w:t>
            </w:r>
            <w:r w:rsidRPr="00A203F1">
              <w:t>contents (oct</w:t>
            </w:r>
            <w:r>
              <w:t>et 4 to octet 257</w:t>
            </w:r>
            <w:r w:rsidRPr="00A203F1">
              <w:t>)</w:t>
            </w:r>
          </w:p>
          <w:p w:rsidR="00243C8C" w:rsidRPr="003168A2" w:rsidRDefault="00243C8C" w:rsidP="00AE1202">
            <w:pPr>
              <w:pStyle w:val="TAL"/>
            </w:pPr>
            <w:r w:rsidRPr="00A60676">
              <w:t>This field contains an SMS message.</w:t>
            </w:r>
          </w:p>
        </w:tc>
      </w:tr>
      <w:tr w:rsidR="00243C8C" w:rsidRPr="003168A2" w:rsidTr="00AE1202">
        <w:trPr>
          <w:cantSplit/>
          <w:jc w:val="center"/>
        </w:trPr>
        <w:tc>
          <w:tcPr>
            <w:tcW w:w="7102" w:type="dxa"/>
            <w:gridSpan w:val="5"/>
          </w:tcPr>
          <w:p w:rsidR="00243C8C" w:rsidRPr="003168A2" w:rsidRDefault="00243C8C" w:rsidP="00AE1202">
            <w:pPr>
              <w:pStyle w:val="TAL"/>
            </w:pPr>
          </w:p>
        </w:tc>
      </w:tr>
    </w:tbl>
    <w:p w:rsidR="00243C8C" w:rsidRDefault="00243C8C" w:rsidP="00243C8C"/>
    <w:p w:rsidR="00243C8C" w:rsidRPr="00462C74" w:rsidRDefault="00243C8C" w:rsidP="00243C8C">
      <w:pPr>
        <w:jc w:val="center"/>
        <w:rPr>
          <w:noProof/>
          <w:color w:val="FFFFFF" w:themeColor="background1"/>
        </w:rPr>
      </w:pPr>
      <w:bookmarkStart w:id="52" w:name="_Hlk20223509"/>
      <w:bookmarkStart w:id="53" w:name="_Toc20233310"/>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52"/>
    <w:p w:rsidR="00243C8C" w:rsidRPr="00CC0C94" w:rsidRDefault="00243C8C" w:rsidP="00243C8C">
      <w:pPr>
        <w:pStyle w:val="Heading4"/>
      </w:pPr>
      <w:r>
        <w:t>9.11.4.23</w:t>
      </w:r>
      <w:r w:rsidRPr="00CC0C94">
        <w:tab/>
        <w:t>Control plane only indication</w:t>
      </w:r>
      <w:bookmarkEnd w:id="53"/>
    </w:p>
    <w:p w:rsidR="00243C8C" w:rsidRPr="00CC0C94" w:rsidRDefault="00243C8C" w:rsidP="00243C8C">
      <w:r w:rsidRPr="00CC0C94">
        <w:t xml:space="preserve">The purpose of the </w:t>
      </w:r>
      <w:r>
        <w:rPr>
          <w:rFonts w:hint="eastAsia"/>
          <w:lang w:eastAsia="zh-CN"/>
        </w:rPr>
        <w:t>c</w:t>
      </w:r>
      <w:r w:rsidRPr="00CC0C94">
        <w:t xml:space="preserve">ontrol plane only indication information element is to indicate that a </w:t>
      </w:r>
      <w:r>
        <w:rPr>
          <w:rFonts w:hint="eastAsia"/>
          <w:lang w:eastAsia="zh-CN"/>
        </w:rPr>
        <w:t>PDU session</w:t>
      </w:r>
      <w:r w:rsidRPr="00CC0C94">
        <w:t xml:space="preserve"> </w:t>
      </w:r>
      <w:r w:rsidRPr="00CC0C94">
        <w:rPr>
          <w:lang w:eastAsia="zh-CN"/>
        </w:rPr>
        <w:t xml:space="preserve">is only for control plane </w:t>
      </w:r>
      <w:proofErr w:type="spellStart"/>
      <w:r w:rsidRPr="00CC0C94">
        <w:rPr>
          <w:lang w:eastAsia="zh-CN"/>
        </w:rPr>
        <w:t>CIoT</w:t>
      </w:r>
      <w:proofErr w:type="spellEnd"/>
      <w:r w:rsidRPr="00CC0C94">
        <w:rPr>
          <w:lang w:eastAsia="zh-CN"/>
        </w:rPr>
        <w:t xml:space="preserve"> </w:t>
      </w:r>
      <w:r>
        <w:rPr>
          <w:rFonts w:hint="eastAsia"/>
          <w:lang w:eastAsia="zh-CN"/>
        </w:rPr>
        <w:t>5GS</w:t>
      </w:r>
      <w:r w:rsidRPr="00CC0C94">
        <w:rPr>
          <w:lang w:eastAsia="zh-CN"/>
        </w:rPr>
        <w:t xml:space="preserve"> optimization</w:t>
      </w:r>
      <w:r w:rsidRPr="00CC0C94">
        <w:t>.</w:t>
      </w:r>
    </w:p>
    <w:p w:rsidR="00243C8C" w:rsidRPr="00CC0C94" w:rsidRDefault="00243C8C" w:rsidP="00243C8C">
      <w:r w:rsidRPr="00CC0C94">
        <w:t xml:space="preserve">The </w:t>
      </w:r>
      <w:r>
        <w:rPr>
          <w:rFonts w:hint="eastAsia"/>
          <w:lang w:eastAsia="zh-CN"/>
        </w:rPr>
        <w:t>c</w:t>
      </w:r>
      <w:r w:rsidRPr="00CC0C94">
        <w:t>ontrol plane only indication information element is coded as shown in figure </w:t>
      </w:r>
      <w:r>
        <w:t>9.11.4.23</w:t>
      </w:r>
      <w:r w:rsidRPr="00CC0C94">
        <w:t>.1.</w:t>
      </w:r>
    </w:p>
    <w:p w:rsidR="00243C8C" w:rsidRPr="00CC0C94" w:rsidRDefault="00243C8C" w:rsidP="00243C8C">
      <w:r w:rsidRPr="00CC0C94">
        <w:t xml:space="preserve">The </w:t>
      </w:r>
      <w:r>
        <w:rPr>
          <w:rFonts w:hint="eastAsia"/>
          <w:lang w:eastAsia="zh-CN"/>
        </w:rPr>
        <w:t>c</w:t>
      </w:r>
      <w:r w:rsidRPr="00CC0C94">
        <w:t>ontrol plane only indication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43C8C" w:rsidRPr="00CC0C94" w:rsidTr="00AE1202">
        <w:trPr>
          <w:cantSplit/>
          <w:jc w:val="center"/>
        </w:trPr>
        <w:tc>
          <w:tcPr>
            <w:tcW w:w="709" w:type="dxa"/>
            <w:tcBorders>
              <w:top w:val="nil"/>
              <w:left w:val="nil"/>
              <w:bottom w:val="nil"/>
              <w:right w:val="nil"/>
            </w:tcBorders>
          </w:tcPr>
          <w:p w:rsidR="00243C8C" w:rsidRPr="00CC0C94" w:rsidRDefault="00243C8C" w:rsidP="00AE1202">
            <w:pPr>
              <w:pStyle w:val="TAC"/>
            </w:pPr>
            <w:r w:rsidRPr="00CC0C94">
              <w:t>8</w:t>
            </w:r>
          </w:p>
        </w:tc>
        <w:tc>
          <w:tcPr>
            <w:tcW w:w="709" w:type="dxa"/>
            <w:tcBorders>
              <w:top w:val="nil"/>
              <w:left w:val="nil"/>
              <w:bottom w:val="nil"/>
              <w:right w:val="nil"/>
            </w:tcBorders>
          </w:tcPr>
          <w:p w:rsidR="00243C8C" w:rsidRPr="00CC0C94" w:rsidRDefault="00243C8C" w:rsidP="00AE1202">
            <w:pPr>
              <w:pStyle w:val="TAC"/>
            </w:pPr>
            <w:r w:rsidRPr="00CC0C94">
              <w:t>7</w:t>
            </w:r>
          </w:p>
        </w:tc>
        <w:tc>
          <w:tcPr>
            <w:tcW w:w="709" w:type="dxa"/>
            <w:tcBorders>
              <w:top w:val="nil"/>
              <w:left w:val="nil"/>
              <w:bottom w:val="nil"/>
              <w:right w:val="nil"/>
            </w:tcBorders>
          </w:tcPr>
          <w:p w:rsidR="00243C8C" w:rsidRPr="00CC0C94" w:rsidRDefault="00243C8C" w:rsidP="00AE1202">
            <w:pPr>
              <w:pStyle w:val="TAC"/>
            </w:pPr>
            <w:r w:rsidRPr="00CC0C94">
              <w:t>6</w:t>
            </w:r>
          </w:p>
        </w:tc>
        <w:tc>
          <w:tcPr>
            <w:tcW w:w="709" w:type="dxa"/>
            <w:tcBorders>
              <w:top w:val="nil"/>
              <w:left w:val="nil"/>
              <w:bottom w:val="nil"/>
              <w:right w:val="nil"/>
            </w:tcBorders>
          </w:tcPr>
          <w:p w:rsidR="00243C8C" w:rsidRPr="00CC0C94" w:rsidRDefault="00243C8C" w:rsidP="00AE1202">
            <w:pPr>
              <w:pStyle w:val="TAC"/>
            </w:pPr>
            <w:r w:rsidRPr="00CC0C94">
              <w:t>5</w:t>
            </w:r>
          </w:p>
        </w:tc>
        <w:tc>
          <w:tcPr>
            <w:tcW w:w="709" w:type="dxa"/>
            <w:tcBorders>
              <w:top w:val="nil"/>
              <w:left w:val="nil"/>
              <w:bottom w:val="nil"/>
              <w:right w:val="nil"/>
            </w:tcBorders>
          </w:tcPr>
          <w:p w:rsidR="00243C8C" w:rsidRPr="00CC0C94" w:rsidRDefault="00243C8C" w:rsidP="00AE1202">
            <w:pPr>
              <w:pStyle w:val="TAC"/>
            </w:pPr>
            <w:r w:rsidRPr="00CC0C94">
              <w:t>4</w:t>
            </w:r>
          </w:p>
        </w:tc>
        <w:tc>
          <w:tcPr>
            <w:tcW w:w="709" w:type="dxa"/>
            <w:tcBorders>
              <w:top w:val="nil"/>
              <w:left w:val="nil"/>
              <w:bottom w:val="nil"/>
              <w:right w:val="nil"/>
            </w:tcBorders>
          </w:tcPr>
          <w:p w:rsidR="00243C8C" w:rsidRPr="00CC0C94" w:rsidRDefault="00243C8C" w:rsidP="00AE1202">
            <w:pPr>
              <w:pStyle w:val="TAC"/>
            </w:pPr>
            <w:r w:rsidRPr="00CC0C94">
              <w:t>3</w:t>
            </w:r>
          </w:p>
        </w:tc>
        <w:tc>
          <w:tcPr>
            <w:tcW w:w="709" w:type="dxa"/>
            <w:tcBorders>
              <w:top w:val="nil"/>
              <w:left w:val="nil"/>
              <w:bottom w:val="nil"/>
              <w:right w:val="nil"/>
            </w:tcBorders>
          </w:tcPr>
          <w:p w:rsidR="00243C8C" w:rsidRPr="00CC0C94" w:rsidRDefault="00243C8C" w:rsidP="00AE1202">
            <w:pPr>
              <w:pStyle w:val="TAC"/>
            </w:pPr>
            <w:r w:rsidRPr="00CC0C94">
              <w:t>2</w:t>
            </w:r>
          </w:p>
        </w:tc>
        <w:tc>
          <w:tcPr>
            <w:tcW w:w="709" w:type="dxa"/>
            <w:tcBorders>
              <w:top w:val="nil"/>
              <w:left w:val="nil"/>
              <w:bottom w:val="nil"/>
              <w:right w:val="nil"/>
            </w:tcBorders>
          </w:tcPr>
          <w:p w:rsidR="00243C8C" w:rsidRPr="00CC0C94" w:rsidRDefault="00243C8C" w:rsidP="00AE1202">
            <w:pPr>
              <w:pStyle w:val="TAC"/>
            </w:pPr>
            <w:r w:rsidRPr="00CC0C94">
              <w:t>1</w:t>
            </w:r>
          </w:p>
        </w:tc>
        <w:tc>
          <w:tcPr>
            <w:tcW w:w="1134" w:type="dxa"/>
            <w:tcBorders>
              <w:top w:val="nil"/>
              <w:left w:val="nil"/>
              <w:bottom w:val="nil"/>
              <w:right w:val="nil"/>
            </w:tcBorders>
          </w:tcPr>
          <w:p w:rsidR="00243C8C" w:rsidRPr="00CC0C94" w:rsidRDefault="00243C8C" w:rsidP="00AE1202">
            <w:pPr>
              <w:pStyle w:val="TAL"/>
            </w:pPr>
          </w:p>
        </w:tc>
      </w:tr>
      <w:tr w:rsidR="00243C8C" w:rsidRPr="00CC0C94" w:rsidTr="00AE120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Control plane only indication IEI</w:t>
            </w:r>
          </w:p>
        </w:tc>
        <w:tc>
          <w:tcPr>
            <w:tcW w:w="709" w:type="dxa"/>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0</w:t>
            </w:r>
          </w:p>
          <w:p w:rsidR="00243C8C" w:rsidRPr="00CC0C94" w:rsidRDefault="00243C8C" w:rsidP="00AE1202">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0</w:t>
            </w:r>
          </w:p>
          <w:p w:rsidR="00243C8C" w:rsidRPr="00CC0C94" w:rsidRDefault="00243C8C" w:rsidP="00AE1202">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0</w:t>
            </w:r>
          </w:p>
          <w:p w:rsidR="00243C8C" w:rsidRPr="00CC0C94" w:rsidRDefault="00243C8C" w:rsidP="00AE1202">
            <w:pPr>
              <w:pStyle w:val="TAC"/>
            </w:pPr>
            <w:r w:rsidRPr="00CC0C94">
              <w:t>Spare</w:t>
            </w:r>
          </w:p>
        </w:tc>
        <w:tc>
          <w:tcPr>
            <w:tcW w:w="709" w:type="dxa"/>
            <w:tcBorders>
              <w:top w:val="single" w:sz="4" w:space="0" w:color="auto"/>
              <w:left w:val="single" w:sz="4" w:space="0" w:color="auto"/>
              <w:bottom w:val="single" w:sz="4" w:space="0" w:color="auto"/>
              <w:right w:val="single" w:sz="4" w:space="0" w:color="auto"/>
            </w:tcBorders>
          </w:tcPr>
          <w:p w:rsidR="00243C8C" w:rsidRPr="00CC0C94" w:rsidRDefault="00243C8C" w:rsidP="00AE1202">
            <w:pPr>
              <w:pStyle w:val="TAC"/>
            </w:pPr>
            <w:r w:rsidRPr="00CC0C94">
              <w:t>CPOI value</w:t>
            </w:r>
          </w:p>
        </w:tc>
        <w:tc>
          <w:tcPr>
            <w:tcW w:w="1134" w:type="dxa"/>
            <w:tcBorders>
              <w:top w:val="nil"/>
              <w:left w:val="nil"/>
              <w:bottom w:val="nil"/>
              <w:right w:val="nil"/>
            </w:tcBorders>
          </w:tcPr>
          <w:p w:rsidR="00243C8C" w:rsidRPr="00CC0C94" w:rsidRDefault="00243C8C" w:rsidP="00AE1202">
            <w:pPr>
              <w:pStyle w:val="TAL"/>
            </w:pPr>
            <w:r w:rsidRPr="00CC0C94">
              <w:t>octet 1</w:t>
            </w:r>
          </w:p>
        </w:tc>
      </w:tr>
    </w:tbl>
    <w:p w:rsidR="00243C8C" w:rsidRPr="00CC0C94" w:rsidRDefault="00243C8C" w:rsidP="00243C8C">
      <w:pPr>
        <w:pStyle w:val="TAN"/>
        <w:rPr>
          <w:lang w:val="en-US"/>
        </w:rPr>
      </w:pPr>
      <w:bookmarkStart w:id="54" w:name="_GoBack"/>
    </w:p>
    <w:bookmarkEnd w:id="54"/>
    <w:p w:rsidR="00243C8C" w:rsidRPr="00CC0C94" w:rsidRDefault="00243C8C">
      <w:pPr>
        <w:pStyle w:val="TF"/>
        <w:pPrChange w:id="55" w:author="JLBv4" w:date="2019-09-24T12:03:00Z">
          <w:pPr>
            <w:pStyle w:val="TF"/>
            <w:outlineLvl w:val="0"/>
          </w:pPr>
        </w:pPrChange>
      </w:pPr>
      <w:r w:rsidRPr="00CC0C94">
        <w:rPr>
          <w:lang w:val="fr-FR"/>
        </w:rPr>
        <w:t xml:space="preserve">Figure </w:t>
      </w:r>
      <w:r>
        <w:rPr>
          <w:lang w:val="fr-FR"/>
        </w:rPr>
        <w:t>9.11.4.23</w:t>
      </w:r>
      <w:r w:rsidRPr="00CC0C94">
        <w:rPr>
          <w:lang w:val="fr-FR"/>
        </w:rPr>
        <w:t xml:space="preserve">.1: Control plane </w:t>
      </w:r>
      <w:proofErr w:type="spellStart"/>
      <w:r w:rsidRPr="00CC0C94">
        <w:rPr>
          <w:lang w:val="fr-FR"/>
        </w:rPr>
        <w:t>only</w:t>
      </w:r>
      <w:proofErr w:type="spellEnd"/>
      <w:r w:rsidRPr="00CC0C94">
        <w:rPr>
          <w:lang w:val="fr-FR"/>
        </w:rPr>
        <w:t xml:space="preserve"> indication information </w:t>
      </w:r>
      <w:r w:rsidRPr="00CC0C94">
        <w:t>element</w:t>
      </w:r>
    </w:p>
    <w:p w:rsidR="00243C8C" w:rsidRPr="00CC0C94" w:rsidRDefault="00243C8C" w:rsidP="00243C8C">
      <w:pPr>
        <w:pStyle w:val="TH"/>
      </w:pPr>
      <w:r w:rsidRPr="00CC0C94">
        <w:lastRenderedPageBreak/>
        <w:t xml:space="preserve">Table </w:t>
      </w:r>
      <w:r>
        <w:t>9.11.4.23</w:t>
      </w:r>
      <w:r w:rsidRPr="00CC0C94">
        <w:t>.1: Control plane only indication</w:t>
      </w:r>
      <w:r w:rsidRPr="00CC0C94">
        <w:rPr>
          <w:lang w:val="en-US"/>
        </w:rPr>
        <w:t xml:space="preserve"> </w:t>
      </w:r>
      <w:r w:rsidRPr="00CC0C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243C8C" w:rsidRPr="00CC0C94" w:rsidTr="00AE1202">
        <w:trPr>
          <w:cantSplit/>
          <w:jc w:val="center"/>
        </w:trPr>
        <w:tc>
          <w:tcPr>
            <w:tcW w:w="7087" w:type="dxa"/>
            <w:gridSpan w:val="2"/>
            <w:tcBorders>
              <w:top w:val="single" w:sz="4" w:space="0" w:color="auto"/>
              <w:left w:val="single" w:sz="4" w:space="0" w:color="auto"/>
              <w:bottom w:val="nil"/>
              <w:right w:val="single" w:sz="4" w:space="0" w:color="auto"/>
            </w:tcBorders>
          </w:tcPr>
          <w:p w:rsidR="00243C8C" w:rsidRPr="00CC0C94" w:rsidRDefault="00243C8C" w:rsidP="00AE1202">
            <w:pPr>
              <w:pStyle w:val="TAL"/>
            </w:pPr>
            <w:r w:rsidRPr="00CC0C94">
              <w:t>Control plane only indication value (CPOI) (octet 1)</w:t>
            </w:r>
          </w:p>
        </w:tc>
      </w:tr>
      <w:tr w:rsidR="00243C8C" w:rsidRPr="00CC0C94" w:rsidTr="00AE1202">
        <w:trPr>
          <w:cantSplit/>
          <w:jc w:val="center"/>
        </w:trPr>
        <w:tc>
          <w:tcPr>
            <w:tcW w:w="7087" w:type="dxa"/>
            <w:gridSpan w:val="2"/>
            <w:tcBorders>
              <w:top w:val="nil"/>
              <w:left w:val="single" w:sz="4" w:space="0" w:color="auto"/>
              <w:bottom w:val="nil"/>
              <w:right w:val="single" w:sz="4" w:space="0" w:color="auto"/>
            </w:tcBorders>
          </w:tcPr>
          <w:p w:rsidR="00243C8C" w:rsidRPr="00CC0C94" w:rsidRDefault="00243C8C" w:rsidP="00AE1202">
            <w:pPr>
              <w:pStyle w:val="TAL"/>
            </w:pPr>
            <w:r w:rsidRPr="00CC0C94">
              <w:t>Bit</w:t>
            </w:r>
          </w:p>
        </w:tc>
      </w:tr>
      <w:tr w:rsidR="00243C8C" w:rsidRPr="00CC0C94" w:rsidTr="00AE1202">
        <w:trPr>
          <w:cantSplit/>
          <w:jc w:val="center"/>
        </w:trPr>
        <w:tc>
          <w:tcPr>
            <w:tcW w:w="284" w:type="dxa"/>
            <w:tcBorders>
              <w:top w:val="nil"/>
              <w:left w:val="single" w:sz="4" w:space="0" w:color="auto"/>
              <w:bottom w:val="nil"/>
              <w:right w:val="nil"/>
            </w:tcBorders>
          </w:tcPr>
          <w:p w:rsidR="00243C8C" w:rsidRPr="00CC0C94" w:rsidRDefault="00243C8C" w:rsidP="00AE1202">
            <w:pPr>
              <w:pStyle w:val="TAH"/>
            </w:pPr>
            <w:r w:rsidRPr="00CC0C94">
              <w:t>1</w:t>
            </w:r>
          </w:p>
        </w:tc>
        <w:tc>
          <w:tcPr>
            <w:tcW w:w="6803" w:type="dxa"/>
            <w:tcBorders>
              <w:top w:val="nil"/>
              <w:left w:val="nil"/>
              <w:bottom w:val="nil"/>
              <w:right w:val="single" w:sz="4" w:space="0" w:color="auto"/>
            </w:tcBorders>
          </w:tcPr>
          <w:p w:rsidR="00243C8C" w:rsidRPr="00CC0C94" w:rsidRDefault="00243C8C" w:rsidP="00AE1202">
            <w:pPr>
              <w:pStyle w:val="TAL"/>
            </w:pPr>
          </w:p>
        </w:tc>
      </w:tr>
      <w:tr w:rsidR="00243C8C" w:rsidRPr="00CC0C94" w:rsidTr="00AE1202">
        <w:trPr>
          <w:cantSplit/>
          <w:jc w:val="center"/>
        </w:trPr>
        <w:tc>
          <w:tcPr>
            <w:tcW w:w="284" w:type="dxa"/>
            <w:tcBorders>
              <w:top w:val="nil"/>
              <w:left w:val="single" w:sz="4" w:space="0" w:color="auto"/>
              <w:bottom w:val="nil"/>
              <w:right w:val="nil"/>
            </w:tcBorders>
          </w:tcPr>
          <w:p w:rsidR="00243C8C" w:rsidRPr="00CC0C94" w:rsidRDefault="00243C8C" w:rsidP="00AE1202">
            <w:pPr>
              <w:pStyle w:val="TAC"/>
            </w:pPr>
            <w:r w:rsidRPr="00CC0C94">
              <w:t>0</w:t>
            </w:r>
          </w:p>
        </w:tc>
        <w:tc>
          <w:tcPr>
            <w:tcW w:w="6803" w:type="dxa"/>
            <w:tcBorders>
              <w:top w:val="nil"/>
              <w:left w:val="nil"/>
              <w:bottom w:val="nil"/>
              <w:right w:val="single" w:sz="4" w:space="0" w:color="auto"/>
            </w:tcBorders>
          </w:tcPr>
          <w:p w:rsidR="00243C8C" w:rsidRPr="00CC0C94" w:rsidRDefault="00243C8C" w:rsidP="00AE1202">
            <w:pPr>
              <w:pStyle w:val="TAL"/>
            </w:pPr>
            <w:r w:rsidRPr="00CC0C94">
              <w:t>reserved</w:t>
            </w:r>
          </w:p>
        </w:tc>
      </w:tr>
      <w:tr w:rsidR="00243C8C" w:rsidRPr="00CC0C94" w:rsidTr="00AE1202">
        <w:trPr>
          <w:cantSplit/>
          <w:jc w:val="center"/>
        </w:trPr>
        <w:tc>
          <w:tcPr>
            <w:tcW w:w="284" w:type="dxa"/>
            <w:tcBorders>
              <w:top w:val="nil"/>
              <w:left w:val="single" w:sz="4" w:space="0" w:color="auto"/>
              <w:bottom w:val="nil"/>
              <w:right w:val="nil"/>
            </w:tcBorders>
          </w:tcPr>
          <w:p w:rsidR="00243C8C" w:rsidRPr="00CC0C94" w:rsidRDefault="00243C8C" w:rsidP="00AE1202">
            <w:pPr>
              <w:pStyle w:val="TAC"/>
            </w:pPr>
            <w:r w:rsidRPr="00CC0C94">
              <w:t>1</w:t>
            </w:r>
          </w:p>
        </w:tc>
        <w:tc>
          <w:tcPr>
            <w:tcW w:w="6803" w:type="dxa"/>
            <w:tcBorders>
              <w:top w:val="nil"/>
              <w:left w:val="nil"/>
              <w:bottom w:val="nil"/>
              <w:right w:val="single" w:sz="4" w:space="0" w:color="auto"/>
            </w:tcBorders>
          </w:tcPr>
          <w:p w:rsidR="00243C8C" w:rsidRPr="00CC0C94" w:rsidRDefault="00243C8C" w:rsidP="00AE1202">
            <w:pPr>
              <w:pStyle w:val="TAL"/>
            </w:pPr>
            <w:r>
              <w:rPr>
                <w:rFonts w:hint="eastAsia"/>
                <w:lang w:eastAsia="zh-CN"/>
              </w:rPr>
              <w:t>PDU</w:t>
            </w:r>
            <w:r w:rsidRPr="00CC0C94">
              <w:t xml:space="preserve"> </w:t>
            </w:r>
            <w:r>
              <w:rPr>
                <w:rFonts w:hint="eastAsia"/>
                <w:lang w:eastAsia="zh-CN"/>
              </w:rPr>
              <w:t>session</w:t>
            </w:r>
            <w:r w:rsidRPr="00CC0C94">
              <w:t xml:space="preserve"> can be used for control plane </w:t>
            </w:r>
            <w:proofErr w:type="spellStart"/>
            <w:r w:rsidRPr="00CC0C94">
              <w:t>C</w:t>
            </w:r>
            <w:r>
              <w:rPr>
                <w:rFonts w:hint="eastAsia"/>
                <w:lang w:eastAsia="zh-CN"/>
              </w:rPr>
              <w:t>I</w:t>
            </w:r>
            <w:r w:rsidRPr="00CC0C94">
              <w:t>oT</w:t>
            </w:r>
            <w:proofErr w:type="spellEnd"/>
            <w:r>
              <w:rPr>
                <w:rFonts w:hint="eastAsia"/>
                <w:lang w:eastAsia="zh-CN"/>
              </w:rPr>
              <w:t xml:space="preserve"> 5GS</w:t>
            </w:r>
            <w:r w:rsidRPr="00CC0C94">
              <w:t xml:space="preserve"> optimization only</w:t>
            </w:r>
          </w:p>
        </w:tc>
      </w:tr>
      <w:tr w:rsidR="00243C8C" w:rsidRPr="00CC0C94" w:rsidTr="00AE1202">
        <w:trPr>
          <w:cantSplit/>
          <w:jc w:val="center"/>
        </w:trPr>
        <w:tc>
          <w:tcPr>
            <w:tcW w:w="7087" w:type="dxa"/>
            <w:gridSpan w:val="2"/>
            <w:tcBorders>
              <w:top w:val="nil"/>
              <w:left w:val="single" w:sz="4" w:space="0" w:color="auto"/>
              <w:bottom w:val="nil"/>
              <w:right w:val="single" w:sz="4" w:space="0" w:color="auto"/>
            </w:tcBorders>
          </w:tcPr>
          <w:p w:rsidR="00243C8C" w:rsidRPr="00CC0C94" w:rsidRDefault="00243C8C" w:rsidP="00AE1202">
            <w:pPr>
              <w:pStyle w:val="TAL"/>
            </w:pPr>
          </w:p>
        </w:tc>
      </w:tr>
      <w:tr w:rsidR="00243C8C" w:rsidRPr="00CC0C94" w:rsidTr="00AE1202">
        <w:trPr>
          <w:cantSplit/>
          <w:jc w:val="center"/>
        </w:trPr>
        <w:tc>
          <w:tcPr>
            <w:tcW w:w="7087" w:type="dxa"/>
            <w:gridSpan w:val="2"/>
            <w:tcBorders>
              <w:top w:val="nil"/>
              <w:left w:val="single" w:sz="4" w:space="0" w:color="auto"/>
              <w:bottom w:val="nil"/>
              <w:right w:val="single" w:sz="4" w:space="0" w:color="auto"/>
            </w:tcBorders>
          </w:tcPr>
          <w:p w:rsidR="00243C8C" w:rsidRPr="00CC0C94" w:rsidRDefault="00243C8C" w:rsidP="00AE1202">
            <w:pPr>
              <w:pStyle w:val="TAL"/>
            </w:pPr>
            <w:r w:rsidRPr="00CC0C94">
              <w:t xml:space="preserve">The value 0 is reserved. If received, it shall be interpreted as if the </w:t>
            </w:r>
            <w:r>
              <w:rPr>
                <w:rFonts w:hint="eastAsia"/>
                <w:lang w:eastAsia="zh-CN"/>
              </w:rPr>
              <w:t>c</w:t>
            </w:r>
            <w:r w:rsidRPr="00CC0C94">
              <w:t xml:space="preserve">ontrol plane </w:t>
            </w:r>
            <w:r>
              <w:rPr>
                <w:rFonts w:hint="eastAsia"/>
                <w:lang w:eastAsia="zh-CN"/>
              </w:rPr>
              <w:t xml:space="preserve">only </w:t>
            </w:r>
            <w:r w:rsidRPr="00CC0C94">
              <w:t>indication IE was not included in the message.</w:t>
            </w:r>
          </w:p>
        </w:tc>
      </w:tr>
      <w:tr w:rsidR="00243C8C" w:rsidRPr="00CC0C94" w:rsidTr="00AE1202">
        <w:trPr>
          <w:cantSplit/>
          <w:jc w:val="center"/>
        </w:trPr>
        <w:tc>
          <w:tcPr>
            <w:tcW w:w="7087" w:type="dxa"/>
            <w:gridSpan w:val="2"/>
            <w:tcBorders>
              <w:top w:val="nil"/>
              <w:left w:val="single" w:sz="4" w:space="0" w:color="auto"/>
              <w:bottom w:val="nil"/>
              <w:right w:val="single" w:sz="4" w:space="0" w:color="auto"/>
            </w:tcBorders>
          </w:tcPr>
          <w:p w:rsidR="00243C8C" w:rsidRPr="00CC0C94" w:rsidRDefault="00243C8C" w:rsidP="00AE1202">
            <w:pPr>
              <w:pStyle w:val="TAL"/>
            </w:pPr>
            <w:r w:rsidRPr="00CC0C94">
              <w:t>Bits 4 to 2 of octet 1 are spare and shall be all encoded as zero.</w:t>
            </w:r>
          </w:p>
        </w:tc>
      </w:tr>
      <w:tr w:rsidR="00243C8C" w:rsidRPr="00CC0C94" w:rsidTr="00AE1202">
        <w:trPr>
          <w:cantSplit/>
          <w:jc w:val="center"/>
        </w:trPr>
        <w:tc>
          <w:tcPr>
            <w:tcW w:w="7087" w:type="dxa"/>
            <w:gridSpan w:val="2"/>
            <w:tcBorders>
              <w:top w:val="nil"/>
              <w:left w:val="single" w:sz="4" w:space="0" w:color="auto"/>
              <w:bottom w:val="single" w:sz="4" w:space="0" w:color="auto"/>
              <w:right w:val="single" w:sz="4" w:space="0" w:color="auto"/>
            </w:tcBorders>
          </w:tcPr>
          <w:p w:rsidR="00243C8C" w:rsidRPr="00CC0C94" w:rsidRDefault="00243C8C" w:rsidP="00AE1202">
            <w:pPr>
              <w:pStyle w:val="TAL"/>
            </w:pPr>
          </w:p>
        </w:tc>
      </w:tr>
    </w:tbl>
    <w:p w:rsidR="00243C8C" w:rsidRDefault="00243C8C">
      <w:pPr>
        <w:rPr>
          <w:noProof/>
        </w:rPr>
      </w:pPr>
    </w:p>
    <w:p w:rsidR="00243C8C" w:rsidRPr="00462C74" w:rsidRDefault="00243C8C" w:rsidP="00243C8C">
      <w:pPr>
        <w:jc w:val="center"/>
        <w:rPr>
          <w:noProof/>
          <w:color w:val="FFFFFF" w:themeColor="background1"/>
        </w:rPr>
      </w:pPr>
      <w:bookmarkStart w:id="56" w:name="_Hlk20223517"/>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56"/>
    <w:p w:rsidR="00243C8C" w:rsidRDefault="00243C8C">
      <w:pPr>
        <w:rPr>
          <w:noProof/>
        </w:rPr>
      </w:pPr>
    </w:p>
    <w:sectPr w:rsidR="00243C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7B86" w:rsidRDefault="00277B86">
      <w:r>
        <w:separator/>
      </w:r>
    </w:p>
  </w:endnote>
  <w:endnote w:type="continuationSeparator" w:id="0">
    <w:p w:rsidR="00277B86" w:rsidRDefault="00277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7B86" w:rsidRDefault="00277B86">
      <w:r>
        <w:separator/>
      </w:r>
    </w:p>
  </w:footnote>
  <w:footnote w:type="continuationSeparator" w:id="0">
    <w:p w:rsidR="00277B86" w:rsidRDefault="00277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202" w:rsidRDefault="00AE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202" w:rsidRDefault="00AE1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202" w:rsidRDefault="00AE12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1202" w:rsidRDefault="00AE12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4">
    <w15:presenceInfo w15:providerId="None" w15:userId="JLB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179"/>
    <w:rsid w:val="000A6394"/>
    <w:rsid w:val="000B7FED"/>
    <w:rsid w:val="000C038A"/>
    <w:rsid w:val="000C6598"/>
    <w:rsid w:val="00145D43"/>
    <w:rsid w:val="00192C46"/>
    <w:rsid w:val="001A08B3"/>
    <w:rsid w:val="001A7B60"/>
    <w:rsid w:val="001B52F0"/>
    <w:rsid w:val="001B7A65"/>
    <w:rsid w:val="001E41F3"/>
    <w:rsid w:val="00243C8C"/>
    <w:rsid w:val="0026004D"/>
    <w:rsid w:val="002640DD"/>
    <w:rsid w:val="00275D12"/>
    <w:rsid w:val="00277B86"/>
    <w:rsid w:val="00284FEB"/>
    <w:rsid w:val="002860C4"/>
    <w:rsid w:val="002B5741"/>
    <w:rsid w:val="00305409"/>
    <w:rsid w:val="003609EF"/>
    <w:rsid w:val="0036231A"/>
    <w:rsid w:val="00374DD4"/>
    <w:rsid w:val="003E1A36"/>
    <w:rsid w:val="00410371"/>
    <w:rsid w:val="004242F1"/>
    <w:rsid w:val="00450A08"/>
    <w:rsid w:val="004B75B7"/>
    <w:rsid w:val="0051580D"/>
    <w:rsid w:val="00547111"/>
    <w:rsid w:val="00592D74"/>
    <w:rsid w:val="005E2C44"/>
    <w:rsid w:val="00621188"/>
    <w:rsid w:val="006257ED"/>
    <w:rsid w:val="0068604B"/>
    <w:rsid w:val="00695808"/>
    <w:rsid w:val="006B46FB"/>
    <w:rsid w:val="006E21FB"/>
    <w:rsid w:val="00721038"/>
    <w:rsid w:val="00792342"/>
    <w:rsid w:val="007977A8"/>
    <w:rsid w:val="007B512A"/>
    <w:rsid w:val="007C2097"/>
    <w:rsid w:val="007D6A07"/>
    <w:rsid w:val="007F7259"/>
    <w:rsid w:val="008040A8"/>
    <w:rsid w:val="00814354"/>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25276"/>
    <w:rsid w:val="00A47E70"/>
    <w:rsid w:val="00A50CF0"/>
    <w:rsid w:val="00A7671C"/>
    <w:rsid w:val="00AA2CBC"/>
    <w:rsid w:val="00AC5820"/>
    <w:rsid w:val="00AD1CD8"/>
    <w:rsid w:val="00AE120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226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DF47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43C8C"/>
    <w:rPr>
      <w:rFonts w:ascii="Arial" w:hAnsi="Arial"/>
      <w:sz w:val="18"/>
      <w:lang w:val="en-GB" w:eastAsia="en-US"/>
    </w:rPr>
  </w:style>
  <w:style w:type="character" w:customStyle="1" w:styleId="TACChar">
    <w:name w:val="TAC Char"/>
    <w:link w:val="TAC"/>
    <w:locked/>
    <w:rsid w:val="00243C8C"/>
    <w:rPr>
      <w:rFonts w:ascii="Arial" w:hAnsi="Arial"/>
      <w:sz w:val="18"/>
      <w:lang w:val="en-GB" w:eastAsia="en-US"/>
    </w:rPr>
  </w:style>
  <w:style w:type="character" w:customStyle="1" w:styleId="TAHCar">
    <w:name w:val="TAH Car"/>
    <w:link w:val="TAH"/>
    <w:rsid w:val="00243C8C"/>
    <w:rPr>
      <w:rFonts w:ascii="Arial" w:hAnsi="Arial"/>
      <w:b/>
      <w:sz w:val="18"/>
      <w:lang w:val="en-GB" w:eastAsia="en-US"/>
    </w:rPr>
  </w:style>
  <w:style w:type="character" w:customStyle="1" w:styleId="THChar">
    <w:name w:val="TH Char"/>
    <w:link w:val="TH"/>
    <w:rsid w:val="00243C8C"/>
    <w:rPr>
      <w:rFonts w:ascii="Arial" w:hAnsi="Arial"/>
      <w:b/>
      <w:lang w:val="en-GB" w:eastAsia="en-US"/>
    </w:rPr>
  </w:style>
  <w:style w:type="character" w:customStyle="1" w:styleId="TANChar">
    <w:name w:val="TAN Char"/>
    <w:link w:val="TAN"/>
    <w:locked/>
    <w:rsid w:val="00243C8C"/>
    <w:rPr>
      <w:rFonts w:ascii="Arial" w:hAnsi="Arial"/>
      <w:sz w:val="18"/>
      <w:lang w:val="en-GB" w:eastAsia="en-US"/>
    </w:rPr>
  </w:style>
  <w:style w:type="character" w:customStyle="1" w:styleId="TFChar">
    <w:name w:val="TF Char"/>
    <w:link w:val="TF"/>
    <w:locked/>
    <w:rsid w:val="00243C8C"/>
    <w:rPr>
      <w:rFonts w:ascii="Arial" w:hAnsi="Arial"/>
      <w:b/>
      <w:lang w:val="en-GB" w:eastAsia="en-US"/>
    </w:rPr>
  </w:style>
  <w:style w:type="character" w:customStyle="1" w:styleId="NOZchn">
    <w:name w:val="NO Zchn"/>
    <w:link w:val="NO"/>
    <w:rsid w:val="00243C8C"/>
    <w:rPr>
      <w:rFonts w:ascii="Times New Roman" w:hAnsi="Times New Roman"/>
      <w:lang w:val="en-GB" w:eastAsia="en-US"/>
    </w:rPr>
  </w:style>
  <w:style w:type="character" w:customStyle="1" w:styleId="B1Char">
    <w:name w:val="B1 Char"/>
    <w:link w:val="B1"/>
    <w:locked/>
    <w:rsid w:val="00243C8C"/>
    <w:rPr>
      <w:rFonts w:ascii="Times New Roman" w:hAnsi="Times New Roman"/>
      <w:lang w:val="en-GB" w:eastAsia="en-US"/>
    </w:rPr>
  </w:style>
  <w:style w:type="character" w:customStyle="1" w:styleId="EditorsNoteChar">
    <w:name w:val="Editor's Note Char"/>
    <w:aliases w:val="EN Char"/>
    <w:link w:val="EditorsNote"/>
    <w:rsid w:val="00243C8C"/>
    <w:rPr>
      <w:rFonts w:ascii="Times New Roman" w:hAnsi="Times New Roman"/>
      <w:color w:val="FF0000"/>
      <w:lang w:val="en-GB" w:eastAsia="en-US"/>
    </w:rPr>
  </w:style>
  <w:style w:type="character" w:customStyle="1" w:styleId="B2Char">
    <w:name w:val="B2 Char"/>
    <w:link w:val="B2"/>
    <w:rsid w:val="00243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E4C29-89ED-425F-9133-C16694DF9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11</Pages>
  <Words>4608</Words>
  <Characters>26268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JLBv4</cp:lastModifiedBy>
  <cp:revision>6</cp:revision>
  <cp:lastPrinted>1900-01-01T06:00:00Z</cp:lastPrinted>
  <dcterms:created xsi:type="dcterms:W3CDTF">2019-09-24T16:21:00Z</dcterms:created>
  <dcterms:modified xsi:type="dcterms:W3CDTF">2019-09-27T14:13:00Z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C1-196030</vt:lpwstr>
  </property>
  <property fmtid="{D5CDD505-2E9C-101B-9397-08002B2CF9AE}" pid="10" name="Spec#">
    <vt:lpwstr>24.501</vt:lpwstr>
  </property>
  <property fmtid="{D5CDD505-2E9C-101B-9397-08002B2CF9AE}" pid="11" name="Cr#">
    <vt:lpwstr>1497</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Correcting DDX description</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