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CA0BB8">
        <w:rPr>
          <w:b/>
          <w:noProof/>
          <w:sz w:val="24"/>
        </w:rPr>
        <w:t>601</w:t>
      </w:r>
      <w:r w:rsidR="0094350C">
        <w:rPr>
          <w:b/>
          <w:noProof/>
          <w:sz w:val="24"/>
        </w:rPr>
        <w:t>6</w:t>
      </w:r>
      <w:bookmarkStart w:id="0" w:name="_GoBack"/>
      <w:bookmarkEnd w:id="0"/>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A0BB8"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A0BB8" w:rsidP="00547111">
            <w:pPr>
              <w:pStyle w:val="CRCoverPage"/>
              <w:spacing w:after="0"/>
              <w:rPr>
                <w:noProof/>
              </w:rPr>
            </w:pPr>
            <w:r>
              <w:rPr>
                <w:b/>
                <w:noProof/>
                <w:sz w:val="28"/>
              </w:rPr>
              <w:t>149</w:t>
            </w:r>
            <w:r w:rsidR="00CA41B2">
              <w:rPr>
                <w:b/>
                <w:noProof/>
                <w:sz w:val="28"/>
              </w:rPr>
              <w:t>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CA0BB8" w:rsidRDefault="00CA0BB8">
            <w:pPr>
              <w:pStyle w:val="CRCoverPage"/>
              <w:spacing w:after="0"/>
              <w:jc w:val="center"/>
              <w:rPr>
                <w:b/>
                <w:noProof/>
                <w:sz w:val="28"/>
              </w:rPr>
            </w:pPr>
            <w:r w:rsidRPr="00CA0BB8">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A0BB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A41B2" w:rsidP="00CA0BB8">
            <w:pPr>
              <w:pStyle w:val="CRCoverPage"/>
              <w:spacing w:after="0"/>
              <w:rPr>
                <w:noProof/>
              </w:rPr>
            </w:pPr>
            <w:r w:rsidRPr="00CA41B2">
              <w:rPr>
                <w:noProof/>
              </w:rPr>
              <w:t>Correction related to sending of Service Request Message when N1 signalling connection is resumed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A0BB8">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A41B2">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A0BB8">
            <w:pPr>
              <w:pStyle w:val="CRCoverPage"/>
              <w:spacing w:after="0"/>
              <w:ind w:left="100"/>
              <w:rPr>
                <w:noProof/>
              </w:rPr>
            </w:pPr>
            <w:r>
              <w:rPr>
                <w:noProof/>
              </w:rPr>
              <w:t>2019-09-26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A41B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A0BB8">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7177A" w:rsidRDefault="005E2C7B" w:rsidP="00C7177A">
            <w:pPr>
              <w:pStyle w:val="CRCoverPage"/>
              <w:spacing w:after="0"/>
              <w:rPr>
                <w:noProof/>
              </w:rPr>
            </w:pPr>
            <w:r>
              <w:rPr>
                <w:noProof/>
              </w:rPr>
              <w:t>The text in TS 24.501 related to sending of Service Request during N1 signalling connection resume, states the following:</w:t>
            </w:r>
          </w:p>
          <w:p w:rsidR="005E2C7B" w:rsidRDefault="005E2C7B" w:rsidP="00C7177A">
            <w:pPr>
              <w:pStyle w:val="CRCoverPage"/>
              <w:spacing w:after="0"/>
              <w:rPr>
                <w:noProof/>
              </w:rPr>
            </w:pPr>
          </w:p>
          <w:p w:rsidR="003A434D" w:rsidRPr="003A434D" w:rsidRDefault="003A434D" w:rsidP="003A434D">
            <w:pPr>
              <w:pStyle w:val="Heading4"/>
              <w:rPr>
                <w:i/>
                <w:iCs/>
              </w:rPr>
            </w:pPr>
            <w:bookmarkStart w:id="3" w:name="_Toc20232558"/>
            <w:r w:rsidRPr="003A434D">
              <w:rPr>
                <w:i/>
                <w:iCs/>
              </w:rPr>
              <w:t>5.3.1.5</w:t>
            </w:r>
            <w:r w:rsidRPr="003A434D">
              <w:rPr>
                <w:i/>
                <w:iCs/>
              </w:rPr>
              <w:tab/>
              <w:t>Suspend and resume of the N1 NAS signalling connection</w:t>
            </w:r>
            <w:bookmarkEnd w:id="3"/>
          </w:p>
          <w:p w:rsidR="005E2C7B" w:rsidRPr="003A434D" w:rsidRDefault="003A434D" w:rsidP="00C7177A">
            <w:pPr>
              <w:pStyle w:val="CRCoverPage"/>
              <w:spacing w:after="0"/>
              <w:rPr>
                <w:i/>
                <w:iCs/>
                <w:noProof/>
              </w:rPr>
            </w:pPr>
            <w:r w:rsidRPr="003A434D">
              <w:rPr>
                <w:i/>
                <w:iCs/>
                <w:noProof/>
              </w:rPr>
              <w:t>..</w:t>
            </w:r>
          </w:p>
          <w:p w:rsidR="003A434D" w:rsidRPr="003A434D" w:rsidRDefault="003A434D" w:rsidP="00C7177A">
            <w:pPr>
              <w:pStyle w:val="CRCoverPage"/>
              <w:spacing w:after="0"/>
              <w:rPr>
                <w:i/>
                <w:iCs/>
                <w:noProof/>
              </w:rPr>
            </w:pPr>
            <w:r w:rsidRPr="003A434D">
              <w:rPr>
                <w:i/>
                <w:iCs/>
                <w:noProof/>
              </w:rPr>
              <w:t>..</w:t>
            </w:r>
          </w:p>
          <w:p w:rsidR="003A434D" w:rsidRPr="003A434D" w:rsidRDefault="003A434D" w:rsidP="003A434D">
            <w:pPr>
              <w:pStyle w:val="B1"/>
              <w:rPr>
                <w:i/>
                <w:iCs/>
                <w:lang w:eastAsia="zh-CN"/>
              </w:rPr>
            </w:pPr>
            <w:r w:rsidRPr="003A434D">
              <w:rPr>
                <w:i/>
                <w:iCs/>
              </w:rPr>
              <w:t>-</w:t>
            </w:r>
            <w:r w:rsidRPr="003A434D">
              <w:rPr>
                <w:i/>
                <w:iCs/>
              </w:rPr>
              <w:tab/>
              <w:t xml:space="preserve">Upon indication from the lower layers that the RRC connection has been resumed when in </w:t>
            </w:r>
            <w:r w:rsidRPr="003A434D">
              <w:rPr>
                <w:rFonts w:hint="eastAsia"/>
                <w:i/>
                <w:iCs/>
                <w:lang w:eastAsia="zh-CN"/>
              </w:rPr>
              <w:t>5G</w:t>
            </w:r>
            <w:r w:rsidRPr="003A434D">
              <w:rPr>
                <w:i/>
                <w:iCs/>
                <w:lang w:eastAsia="ja-JP"/>
              </w:rPr>
              <w:t>MM-IDLE mode with suspend indication</w:t>
            </w:r>
            <w:r w:rsidRPr="003A434D">
              <w:rPr>
                <w:i/>
                <w:iCs/>
              </w:rPr>
              <w:t xml:space="preserve">, the UE shall </w:t>
            </w:r>
            <w:r w:rsidRPr="003A434D">
              <w:rPr>
                <w:i/>
                <w:iCs/>
                <w:lang w:eastAsia="ja-JP"/>
              </w:rPr>
              <w:t xml:space="preserve">enter </w:t>
            </w:r>
            <w:r w:rsidRPr="003A434D">
              <w:rPr>
                <w:rFonts w:hint="eastAsia"/>
                <w:i/>
                <w:iCs/>
                <w:lang w:eastAsia="zh-CN"/>
              </w:rPr>
              <w:t>5G</w:t>
            </w:r>
            <w:r w:rsidRPr="003A434D">
              <w:rPr>
                <w:i/>
                <w:iCs/>
                <w:lang w:eastAsia="ja-JP"/>
              </w:rPr>
              <w:t>MM-CONNECTED mode.</w:t>
            </w:r>
            <w:r w:rsidRPr="003A434D">
              <w:rPr>
                <w:rFonts w:hint="eastAsia"/>
                <w:i/>
                <w:iCs/>
                <w:lang w:eastAsia="zh-CN"/>
              </w:rPr>
              <w:t xml:space="preserve"> If </w:t>
            </w:r>
            <w:r w:rsidRPr="003A434D">
              <w:rPr>
                <w:i/>
                <w:iCs/>
                <w:lang w:eastAsia="ja-JP"/>
              </w:rPr>
              <w:t>the pending NAS message is</w:t>
            </w:r>
            <w:r w:rsidRPr="003A434D">
              <w:rPr>
                <w:rFonts w:hint="eastAsia"/>
                <w:i/>
                <w:iCs/>
                <w:lang w:eastAsia="zh-CN"/>
              </w:rPr>
              <w:t xml:space="preserve"> </w:t>
            </w:r>
            <w:r w:rsidRPr="003A434D">
              <w:rPr>
                <w:i/>
                <w:iCs/>
                <w:lang w:eastAsia="ja-JP"/>
              </w:rPr>
              <w:t>a SERVICE REQUEST message</w:t>
            </w:r>
            <w:r w:rsidRPr="003A434D">
              <w:rPr>
                <w:rFonts w:hint="eastAsia"/>
                <w:i/>
                <w:iCs/>
                <w:lang w:eastAsia="zh-CN"/>
              </w:rPr>
              <w:t xml:space="preserve">, </w:t>
            </w:r>
            <w:r w:rsidRPr="003A434D">
              <w:rPr>
                <w:i/>
                <w:iCs/>
                <w:lang w:eastAsia="ja-JP"/>
              </w:rPr>
              <w:t xml:space="preserve">the message shall not be sent. Otherwise the UE shall cipher the message as specified in </w:t>
            </w:r>
            <w:proofErr w:type="spellStart"/>
            <w:r w:rsidRPr="003A434D">
              <w:rPr>
                <w:i/>
                <w:iCs/>
                <w:lang w:eastAsia="ja-JP"/>
              </w:rPr>
              <w:t>subclause</w:t>
            </w:r>
            <w:proofErr w:type="spellEnd"/>
            <w:r w:rsidRPr="003A434D">
              <w:rPr>
                <w:i/>
                <w:iCs/>
                <w:lang w:eastAsia="ja-JP"/>
              </w:rPr>
              <w:t xml:space="preserve"> 4.4.5 and send the pending initial NAS message upon entering </w:t>
            </w:r>
            <w:r w:rsidRPr="003A434D">
              <w:rPr>
                <w:rFonts w:hint="eastAsia"/>
                <w:i/>
                <w:iCs/>
                <w:lang w:eastAsia="zh-CN"/>
              </w:rPr>
              <w:t>5G</w:t>
            </w:r>
            <w:r w:rsidRPr="003A434D">
              <w:rPr>
                <w:i/>
                <w:iCs/>
                <w:lang w:eastAsia="ja-JP"/>
              </w:rPr>
              <w:t>MM-CONNECTED mode;</w:t>
            </w:r>
          </w:p>
          <w:p w:rsidR="003A434D" w:rsidRDefault="003A434D" w:rsidP="00C7177A">
            <w:pPr>
              <w:pStyle w:val="CRCoverPage"/>
              <w:spacing w:after="0"/>
              <w:rPr>
                <w:noProof/>
              </w:rPr>
            </w:pPr>
          </w:p>
          <w:p w:rsidR="003A434D" w:rsidRDefault="003A434D" w:rsidP="00C7177A">
            <w:pPr>
              <w:pStyle w:val="CRCoverPage"/>
              <w:spacing w:after="0"/>
              <w:rPr>
                <w:noProof/>
              </w:rPr>
            </w:pPr>
            <w:r>
              <w:rPr>
                <w:noProof/>
              </w:rPr>
              <w:t xml:space="preserve">The above clause states that in a scenario that involves successful resumption of N1 signalling connection and if Service Request was the message that triggered the resumption, the sending of this initial NAS message </w:t>
            </w:r>
            <w:r w:rsidR="00AD1793">
              <w:rPr>
                <w:noProof/>
              </w:rPr>
              <w:t xml:space="preserve">is to be </w:t>
            </w:r>
            <w:r>
              <w:rPr>
                <w:noProof/>
              </w:rPr>
              <w:t>skipped.</w:t>
            </w:r>
          </w:p>
          <w:p w:rsidR="003A434D" w:rsidRDefault="003A434D" w:rsidP="00C7177A">
            <w:pPr>
              <w:pStyle w:val="CRCoverPage"/>
              <w:spacing w:after="0"/>
              <w:rPr>
                <w:noProof/>
              </w:rPr>
            </w:pPr>
            <w:r>
              <w:rPr>
                <w:noProof/>
              </w:rPr>
              <w:t>But this would be wrong in use cases where the Service Request to be sent had one of the optional IE’</w:t>
            </w:r>
            <w:r w:rsidR="00284B2D">
              <w:rPr>
                <w:noProof/>
              </w:rPr>
              <w:t>s</w:t>
            </w:r>
            <w:r>
              <w:rPr>
                <w:noProof/>
              </w:rPr>
              <w:t xml:space="preserve"> namely Uplink</w:t>
            </w:r>
            <w:r w:rsidR="00284B2D">
              <w:rPr>
                <w:noProof/>
              </w:rPr>
              <w:t xml:space="preserve"> data status, PDU session status or Allowed PDU session status IE’s.</w:t>
            </w:r>
          </w:p>
          <w:p w:rsidR="00284B2D" w:rsidRDefault="00284B2D" w:rsidP="00C7177A">
            <w:pPr>
              <w:pStyle w:val="CRCoverPage"/>
              <w:spacing w:after="0"/>
              <w:rPr>
                <w:noProof/>
              </w:rPr>
            </w:pPr>
          </w:p>
          <w:p w:rsidR="00284B2D" w:rsidRDefault="00284B2D" w:rsidP="00AD1793">
            <w:pPr>
              <w:pStyle w:val="CRCoverPage"/>
              <w:spacing w:after="0"/>
              <w:rPr>
                <w:noProof/>
              </w:rPr>
            </w:pPr>
            <w:r>
              <w:rPr>
                <w:noProof/>
              </w:rPr>
              <w:t xml:space="preserve">If one or more of these IE’s </w:t>
            </w:r>
            <w:r w:rsidR="00AD1793">
              <w:rPr>
                <w:noProof/>
              </w:rPr>
              <w:t>is</w:t>
            </w:r>
            <w:r>
              <w:rPr>
                <w:noProof/>
              </w:rPr>
              <w:t xml:space="preserve"> part of the Service Request, then the message would need to be sent to the network</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84B2D" w:rsidP="00284B2D">
            <w:pPr>
              <w:pStyle w:val="CRCoverPage"/>
              <w:spacing w:after="0"/>
              <w:ind w:left="100"/>
              <w:rPr>
                <w:noProof/>
              </w:rPr>
            </w:pPr>
            <w:r>
              <w:rPr>
                <w:noProof/>
              </w:rPr>
              <w:t xml:space="preserve">Ensure that Service Request message that triggered resumption of N1 signalling connection is sent to the network if one of the optional IE’s is part of the Service Request message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284B2D" w:rsidP="008B49FD">
            <w:pPr>
              <w:pStyle w:val="CRCoverPage"/>
              <w:spacing w:after="0"/>
              <w:ind w:left="100"/>
              <w:rPr>
                <w:noProof/>
              </w:rPr>
            </w:pPr>
            <w:r>
              <w:rPr>
                <w:noProof/>
              </w:rPr>
              <w:t>Wrong UE behaviour where IE’s that would have been used to request for bearer establshment or to sync up with the network wrt PDU session status, end up not getting sent to the network leading to abnormal behaviour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84B2D">
            <w:pPr>
              <w:pStyle w:val="CRCoverPage"/>
              <w:spacing w:after="0"/>
              <w:ind w:left="100"/>
              <w:rPr>
                <w:noProof/>
              </w:rPr>
            </w:pPr>
            <w:r>
              <w:rPr>
                <w:noProof/>
              </w:rPr>
              <w:t>5.3.1.5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A308ED" w:rsidRDefault="00A308ED">
      <w:pPr>
        <w:rPr>
          <w:noProof/>
        </w:rPr>
      </w:pPr>
    </w:p>
    <w:p w:rsidR="00A308ED" w:rsidRDefault="00A308ED" w:rsidP="00A308ED">
      <w:pPr>
        <w:jc w:val="center"/>
        <w:rPr>
          <w:noProof/>
        </w:rPr>
      </w:pPr>
      <w:r w:rsidRPr="00DB12B9">
        <w:rPr>
          <w:noProof/>
          <w:highlight w:val="green"/>
        </w:rPr>
        <w:t xml:space="preserve">***** </w:t>
      </w:r>
      <w:r>
        <w:rPr>
          <w:noProof/>
          <w:highlight w:val="green"/>
        </w:rPr>
        <w:t>Begin</w:t>
      </w:r>
      <w:r w:rsidRPr="00DB12B9">
        <w:rPr>
          <w:noProof/>
          <w:highlight w:val="green"/>
        </w:rPr>
        <w:t xml:space="preserve"> change *****</w:t>
      </w:r>
    </w:p>
    <w:p w:rsidR="00815869" w:rsidRPr="00CC0C94" w:rsidRDefault="00815869" w:rsidP="00815869">
      <w:pPr>
        <w:pStyle w:val="Heading4"/>
      </w:pPr>
      <w:r>
        <w:t>5.3.1.5</w:t>
      </w:r>
      <w:r w:rsidRPr="00CC0C94">
        <w:tab/>
        <w:t xml:space="preserve">Suspend and resume of the </w:t>
      </w:r>
      <w:r>
        <w:t>N1 NAS</w:t>
      </w:r>
      <w:r w:rsidRPr="00CC0C94">
        <w:t xml:space="preserve"> signalling connection</w:t>
      </w:r>
    </w:p>
    <w:p w:rsidR="00815869" w:rsidRPr="00CC0C94" w:rsidRDefault="00815869" w:rsidP="00815869">
      <w:pPr>
        <w:rPr>
          <w:lang w:eastAsia="ja-JP"/>
        </w:rPr>
      </w:pPr>
      <w:r w:rsidRPr="00CC0C94">
        <w:rPr>
          <w:lang w:eastAsia="ja-JP"/>
        </w:rPr>
        <w:t xml:space="preserve">Suspend of the </w:t>
      </w:r>
      <w:r>
        <w:t>N1</w:t>
      </w:r>
      <w:r>
        <w:rPr>
          <w:rFonts w:hint="eastAsia"/>
          <w:lang w:eastAsia="zh-CN"/>
        </w:rPr>
        <w:t xml:space="preserve"> </w:t>
      </w:r>
      <w:r w:rsidRPr="00CC0C94">
        <w:rPr>
          <w:lang w:eastAsia="ja-JP"/>
        </w:rPr>
        <w:t xml:space="preserve">NAS signalling connection can be initiated by the network in </w:t>
      </w:r>
      <w:r>
        <w:rPr>
          <w:rFonts w:hint="eastAsia"/>
          <w:lang w:eastAsia="zh-CN"/>
        </w:rPr>
        <w:t>5G</w:t>
      </w:r>
      <w:r w:rsidRPr="00CC0C94">
        <w:rPr>
          <w:lang w:eastAsia="ja-JP"/>
        </w:rPr>
        <w:t xml:space="preserve">MM-CONNECTED mode when user plane </w:t>
      </w:r>
      <w:proofErr w:type="spellStart"/>
      <w:r w:rsidRPr="00CC0C94">
        <w:rPr>
          <w:lang w:eastAsia="ja-JP"/>
        </w:rPr>
        <w:t>CIoT</w:t>
      </w:r>
      <w:proofErr w:type="spellEnd"/>
      <w:r w:rsidRPr="00CC0C94">
        <w:rPr>
          <w:lang w:eastAsia="ja-JP"/>
        </w:rPr>
        <w:t xml:space="preserve"> </w:t>
      </w:r>
      <w:r>
        <w:rPr>
          <w:rFonts w:hint="eastAsia"/>
          <w:lang w:eastAsia="zh-CN"/>
        </w:rPr>
        <w:t>5GS</w:t>
      </w:r>
      <w:r w:rsidRPr="00CC0C94">
        <w:rPr>
          <w:lang w:eastAsia="ja-JP"/>
        </w:rPr>
        <w:t xml:space="preserve"> optimization is used. Resume of the suspended </w:t>
      </w:r>
      <w:r>
        <w:t>N1</w:t>
      </w:r>
      <w:r>
        <w:rPr>
          <w:rFonts w:hint="eastAsia"/>
          <w:lang w:eastAsia="zh-CN"/>
        </w:rPr>
        <w:t xml:space="preserve"> </w:t>
      </w:r>
      <w:r w:rsidRPr="00CC0C94">
        <w:rPr>
          <w:lang w:eastAsia="ja-JP"/>
        </w:rPr>
        <w:t>NAS signalling connection is initiated by the UE.</w:t>
      </w:r>
    </w:p>
    <w:p w:rsidR="00815869" w:rsidRPr="00CC0C94" w:rsidRDefault="00815869" w:rsidP="00815869">
      <w:pPr>
        <w:rPr>
          <w:lang w:eastAsia="ja-JP"/>
        </w:rPr>
      </w:pPr>
      <w:r w:rsidRPr="00CC0C94">
        <w:rPr>
          <w:lang w:eastAsia="ja-JP"/>
        </w:rPr>
        <w:t xml:space="preserve">In the UE, when </w:t>
      </w:r>
      <w:r w:rsidRPr="00CC0C94">
        <w:rPr>
          <w:lang w:eastAsia="zh-CN"/>
        </w:rPr>
        <w:t xml:space="preserve">user plane </w:t>
      </w:r>
      <w:proofErr w:type="spellStart"/>
      <w:r>
        <w:rPr>
          <w:lang w:eastAsia="zh-CN"/>
        </w:rPr>
        <w:t>CIoT</w:t>
      </w:r>
      <w:proofErr w:type="spellEnd"/>
      <w:r>
        <w:rPr>
          <w:lang w:eastAsia="zh-CN"/>
        </w:rPr>
        <w:t xml:space="preserve"> 5GS</w:t>
      </w:r>
      <w:r w:rsidRPr="00CC0C94">
        <w:rPr>
          <w:lang w:eastAsia="zh-CN"/>
        </w:rPr>
        <w:t xml:space="preserve"> optimization is used</w:t>
      </w:r>
      <w:r w:rsidRPr="00CC0C94">
        <w:rPr>
          <w:lang w:eastAsia="ja-JP"/>
        </w:rPr>
        <w:t>:</w:t>
      </w:r>
    </w:p>
    <w:p w:rsidR="00815869" w:rsidRDefault="00815869" w:rsidP="00815869">
      <w:pPr>
        <w:pStyle w:val="B1"/>
        <w:rPr>
          <w:lang w:eastAsia="zh-CN"/>
        </w:rPr>
      </w:pPr>
      <w:r w:rsidRPr="00CC0C94">
        <w:rPr>
          <w:lang w:eastAsia="ja-JP"/>
        </w:rPr>
        <w:t>-</w:t>
      </w:r>
      <w:r w:rsidRPr="00CC0C94">
        <w:rPr>
          <w:lang w:eastAsia="ja-JP"/>
        </w:rPr>
        <w:tab/>
        <w:t>U</w:t>
      </w:r>
      <w:r w:rsidRPr="00CC0C94">
        <w:t xml:space="preserve">pon indication from the lower layers that the RRC connection has been suspended, the UE shall </w:t>
      </w:r>
      <w:r w:rsidRPr="00CC0C94">
        <w:rPr>
          <w:lang w:eastAsia="ja-JP"/>
        </w:rPr>
        <w:t xml:space="preserve">enter </w:t>
      </w:r>
      <w:r>
        <w:rPr>
          <w:rFonts w:hint="eastAsia"/>
          <w:lang w:eastAsia="zh-CN"/>
        </w:rPr>
        <w:t>5G</w:t>
      </w:r>
      <w:r w:rsidRPr="00CC0C94">
        <w:rPr>
          <w:lang w:eastAsia="ja-JP"/>
        </w:rPr>
        <w:t>MM-IDLE mode with suspend indication, shall not consider the</w:t>
      </w:r>
      <w:r>
        <w:rPr>
          <w:rFonts w:hint="eastAsia"/>
          <w:lang w:eastAsia="zh-CN"/>
        </w:rPr>
        <w:t xml:space="preserve"> N1</w:t>
      </w:r>
      <w:r w:rsidRPr="00CC0C94">
        <w:rPr>
          <w:lang w:eastAsia="ja-JP"/>
        </w:rPr>
        <w:t xml:space="preserve"> NAS signalling connection released and shall not consider the </w:t>
      </w:r>
      <w:r w:rsidRPr="00CC0C94">
        <w:rPr>
          <w:lang w:val="en-US"/>
        </w:rPr>
        <w:t xml:space="preserve">secure exchange of NAS messages terminated </w:t>
      </w:r>
      <w:r w:rsidRPr="001803E5">
        <w:rPr>
          <w:lang w:val="en-US"/>
        </w:rPr>
        <w:t xml:space="preserve">(see </w:t>
      </w:r>
      <w:proofErr w:type="spellStart"/>
      <w:r w:rsidRPr="001803E5">
        <w:rPr>
          <w:lang w:val="en-US"/>
        </w:rPr>
        <w:t>subclause</w:t>
      </w:r>
      <w:proofErr w:type="spellEnd"/>
      <w:r w:rsidRPr="001803E5">
        <w:rPr>
          <w:lang w:val="en-US"/>
        </w:rPr>
        <w:t> 4.4.2.</w:t>
      </w:r>
      <w:r w:rsidRPr="001803E5">
        <w:rPr>
          <w:rFonts w:hint="eastAsia"/>
          <w:lang w:val="en-US" w:eastAsia="zh-CN"/>
        </w:rPr>
        <w:t>5</w:t>
      </w:r>
      <w:r w:rsidRPr="001803E5">
        <w:rPr>
          <w:lang w:val="en-US"/>
        </w:rPr>
        <w:t xml:space="preserve"> and 4.4.5)</w:t>
      </w:r>
      <w:r w:rsidRPr="001803E5">
        <w:rPr>
          <w:lang w:eastAsia="ja-JP"/>
        </w:rPr>
        <w:t>.</w:t>
      </w:r>
      <w:r w:rsidRPr="00CC0C94">
        <w:rPr>
          <w:lang w:eastAsia="ja-JP"/>
        </w:rPr>
        <w:t xml:space="preserve"> </w:t>
      </w:r>
    </w:p>
    <w:p w:rsidR="00815869" w:rsidRDefault="00815869" w:rsidP="00815869">
      <w:pPr>
        <w:pStyle w:val="B1"/>
      </w:pPr>
      <w:r w:rsidRPr="00CC0C94">
        <w:rPr>
          <w:lang w:eastAsia="ja-JP"/>
        </w:rPr>
        <w:t>-</w:t>
      </w:r>
      <w:r w:rsidRPr="00CC0C94">
        <w:rPr>
          <w:lang w:eastAsia="ja-JP"/>
        </w:rPr>
        <w:tab/>
        <w:t xml:space="preserve">Upon trigger of a procedure using an initial NAS message </w:t>
      </w:r>
      <w:r w:rsidRPr="00CC0C94">
        <w:t xml:space="preserve">when in </w:t>
      </w:r>
      <w:r>
        <w:rPr>
          <w:rFonts w:hint="eastAsia"/>
          <w:lang w:eastAsia="zh-CN"/>
        </w:rPr>
        <w:t>5G</w:t>
      </w:r>
      <w:r w:rsidRPr="00CC0C94">
        <w:rPr>
          <w:lang w:eastAsia="ja-JP"/>
        </w:rPr>
        <w:t>MM-IDLE mode with suspend indication</w:t>
      </w:r>
      <w:r w:rsidRPr="00CC0C94">
        <w:t>, the UE shall</w:t>
      </w:r>
      <w:r>
        <w:t>:</w:t>
      </w:r>
    </w:p>
    <w:p w:rsidR="00815869" w:rsidRPr="003945C9" w:rsidRDefault="00815869" w:rsidP="00815869">
      <w:pPr>
        <w:pStyle w:val="B2"/>
        <w:rPr>
          <w:lang w:eastAsia="zh-CN"/>
        </w:rPr>
      </w:pPr>
      <w:proofErr w:type="spellStart"/>
      <w:r>
        <w:t>i</w:t>
      </w:r>
      <w:proofErr w:type="spellEnd"/>
      <w:r>
        <w:t>)</w:t>
      </w:r>
      <w:r>
        <w:tab/>
        <w:t xml:space="preserve">if the initial NAS message is a </w:t>
      </w:r>
      <w:r>
        <w:rPr>
          <w:noProof/>
          <w:lang w:val="en-US"/>
        </w:rPr>
        <w:t>REGISTRATION REQUEST</w:t>
      </w:r>
      <w:r>
        <w:t xml:space="preserve"> message</w:t>
      </w:r>
      <w:r>
        <w:rPr>
          <w:noProof/>
          <w:lang w:val="en-US"/>
        </w:rPr>
        <w:t xml:space="preserve"> with the </w:t>
      </w:r>
      <w:r>
        <w:t xml:space="preserve">NG-RAN-RCU bit of the </w:t>
      </w:r>
      <w:r w:rsidRPr="002031E4">
        <w:t xml:space="preserve">5GS </w:t>
      </w:r>
      <w:r>
        <w:t xml:space="preserve">update type IE set to </w:t>
      </w:r>
      <w:r w:rsidRPr="000C0179">
        <w:t>"</w:t>
      </w:r>
      <w:r>
        <w:t>NG-RAN radio capability update needed</w:t>
      </w:r>
      <w:r w:rsidRPr="000C0179">
        <w:t>"</w:t>
      </w:r>
      <w:r w:rsidRPr="000107D5">
        <w:t>, ent</w:t>
      </w:r>
      <w:r>
        <w:t xml:space="preserve">er </w:t>
      </w:r>
      <w:r>
        <w:rPr>
          <w:rFonts w:hint="eastAsia"/>
          <w:lang w:eastAsia="zh-CN"/>
        </w:rPr>
        <w:t>5G</w:t>
      </w:r>
      <w:r>
        <w:t xml:space="preserve">MM-IDLE mode without suspend indication and proceed with the </w:t>
      </w:r>
      <w:r w:rsidRPr="003945C9">
        <w:rPr>
          <w:noProof/>
          <w:lang w:val="en-US"/>
        </w:rPr>
        <w:t>registration procedure</w:t>
      </w:r>
      <w:r w:rsidRPr="003945C9">
        <w:t xml:space="preserve">; </w:t>
      </w:r>
      <w:r>
        <w:rPr>
          <w:rFonts w:hint="eastAsia"/>
          <w:lang w:eastAsia="zh-CN"/>
        </w:rPr>
        <w:t>or</w:t>
      </w:r>
    </w:p>
    <w:p w:rsidR="00815869" w:rsidRDefault="00815869" w:rsidP="00815869">
      <w:pPr>
        <w:pStyle w:val="B2"/>
        <w:rPr>
          <w:lang w:eastAsia="zh-CN"/>
        </w:rPr>
      </w:pPr>
      <w:r w:rsidRPr="00545BE0">
        <w:t>ii)</w:t>
      </w:r>
      <w:r w:rsidRPr="00545BE0">
        <w:tab/>
      </w:r>
      <w:proofErr w:type="gramStart"/>
      <w:r w:rsidRPr="00545BE0">
        <w:t>otherwise</w:t>
      </w:r>
      <w:proofErr w:type="gramEnd"/>
      <w:r w:rsidRPr="00545BE0">
        <w:t xml:space="preserve">, request the lower layer to resume the RRC connection. </w:t>
      </w:r>
    </w:p>
    <w:p w:rsidR="00815869" w:rsidRDefault="00815869" w:rsidP="00815869">
      <w:pPr>
        <w:pStyle w:val="EditorsNote"/>
        <w:rPr>
          <w:lang w:eastAsia="zh-CN"/>
        </w:rPr>
      </w:pPr>
      <w:r>
        <w:t>Editor</w:t>
      </w:r>
      <w:r>
        <w:rPr>
          <w:lang w:val="en-US"/>
        </w:rPr>
        <w:t>'</w:t>
      </w:r>
      <w:r>
        <w:t>s note:</w:t>
      </w:r>
      <w:r>
        <w:tab/>
      </w:r>
      <w:r>
        <w:rPr>
          <w:rFonts w:hint="eastAsia"/>
          <w:lang w:eastAsia="zh-CN"/>
        </w:rPr>
        <w:t xml:space="preserve">it is FFS how to apply UAC during </w:t>
      </w:r>
      <w:r w:rsidRPr="00CC0C94">
        <w:t xml:space="preserve">resume of the </w:t>
      </w:r>
      <w:r>
        <w:t>N1 NAS</w:t>
      </w:r>
      <w:r w:rsidRPr="00CC0C94">
        <w:t xml:space="preserve"> signalling connection</w:t>
      </w:r>
      <w:r>
        <w:rPr>
          <w:rFonts w:hint="eastAsia"/>
          <w:lang w:eastAsia="zh-CN"/>
        </w:rPr>
        <w:t xml:space="preserve">. </w:t>
      </w:r>
    </w:p>
    <w:p w:rsidR="00815869" w:rsidRDefault="00815869" w:rsidP="00815869">
      <w:pPr>
        <w:pStyle w:val="B1"/>
        <w:rPr>
          <w:lang w:eastAsia="zh-CN"/>
        </w:rPr>
      </w:pPr>
      <w:r w:rsidRPr="00CC0C94">
        <w:t>-</w:t>
      </w:r>
      <w:r w:rsidRPr="00CC0C94">
        <w:tab/>
        <w:t xml:space="preserve">Upon indication from the lower layers that the RRC connection has been resumed when in </w:t>
      </w:r>
      <w:r>
        <w:rPr>
          <w:rFonts w:hint="eastAsia"/>
          <w:lang w:eastAsia="zh-CN"/>
        </w:rPr>
        <w:t>5G</w:t>
      </w:r>
      <w:r w:rsidRPr="00CC0C94">
        <w:rPr>
          <w:lang w:eastAsia="ja-JP"/>
        </w:rPr>
        <w:t>MM-IDLE mode with suspend indication</w:t>
      </w:r>
      <w:r w:rsidRPr="00CC0C94">
        <w:t xml:space="preserve">, the UE shall </w:t>
      </w:r>
      <w:r w:rsidRPr="00CC0C94">
        <w:rPr>
          <w:lang w:eastAsia="ja-JP"/>
        </w:rPr>
        <w:t xml:space="preserve">enter </w:t>
      </w:r>
      <w:r>
        <w:rPr>
          <w:rFonts w:hint="eastAsia"/>
          <w:lang w:eastAsia="zh-CN"/>
        </w:rPr>
        <w:t>5G</w:t>
      </w:r>
      <w:r w:rsidRPr="00CC0C94">
        <w:rPr>
          <w:lang w:eastAsia="ja-JP"/>
        </w:rPr>
        <w:t>MM-CONNECTED mode.</w:t>
      </w:r>
      <w:r>
        <w:rPr>
          <w:rFonts w:hint="eastAsia"/>
          <w:lang w:eastAsia="zh-CN"/>
        </w:rPr>
        <w:t xml:space="preserve"> If </w:t>
      </w:r>
      <w:r w:rsidRPr="00CC0C94">
        <w:rPr>
          <w:lang w:eastAsia="ja-JP"/>
        </w:rPr>
        <w:t>the pending NAS message is</w:t>
      </w:r>
      <w:r>
        <w:rPr>
          <w:rFonts w:hint="eastAsia"/>
          <w:lang w:eastAsia="zh-CN"/>
        </w:rPr>
        <w:t xml:space="preserve"> </w:t>
      </w:r>
      <w:r w:rsidRPr="00CC0C94">
        <w:rPr>
          <w:lang w:eastAsia="ja-JP"/>
        </w:rPr>
        <w:t>a SERVICE REQUEST message</w:t>
      </w:r>
      <w:ins w:id="4" w:author="Anikethan Ramakrishna V/Standards /SRI-Bangalore/Staff Engineer/삼성전자" w:date="2019-09-30T11:58:00Z">
        <w:r>
          <w:rPr>
            <w:lang w:eastAsia="ja-JP"/>
          </w:rPr>
          <w:t xml:space="preserve"> and if </w:t>
        </w:r>
      </w:ins>
      <w:ins w:id="5" w:author="Anikethan Ramakrishna V/Standards /SRI-Bangalore/Staff Engineer/삼성전자" w:date="2019-09-30T12:00:00Z">
        <w:r w:rsidR="00BC17E8">
          <w:rPr>
            <w:lang w:eastAsia="ja-JP"/>
          </w:rPr>
          <w:t>it</w:t>
        </w:r>
      </w:ins>
      <w:ins w:id="6" w:author="Anikethan Ramakrishna V/Standards /SRI-Bangalore/Staff Engineer/삼성전자" w:date="2019-09-30T11:58:00Z">
        <w:r>
          <w:rPr>
            <w:lang w:eastAsia="ja-JP"/>
          </w:rPr>
          <w:t xml:space="preserve"> did not include </w:t>
        </w:r>
      </w:ins>
      <w:ins w:id="7" w:author="Anikethan Ramakrishna V/Standards /SRI-Bangalore/Staff Engineer/삼성전자" w:date="2019-09-30T11:59:00Z">
        <w:r w:rsidR="00BC17E8">
          <w:rPr>
            <w:lang w:eastAsia="ja-JP"/>
          </w:rPr>
          <w:t xml:space="preserve">Uplink data status </w:t>
        </w:r>
      </w:ins>
      <w:ins w:id="8" w:author="Anikethan Ramakrishna V/Standards /SRI-Bangalore/Staff Engineer/삼성전자" w:date="2019-09-30T12:01:00Z">
        <w:r w:rsidR="00AD1793">
          <w:rPr>
            <w:lang w:eastAsia="ja-JP"/>
          </w:rPr>
          <w:t xml:space="preserve">IE </w:t>
        </w:r>
      </w:ins>
      <w:ins w:id="9" w:author="Anikethan Ramakrishna V/Standards /SRI-Bangalore/Staff Engineer/삼성전자" w:date="2019-09-30T11:59:00Z">
        <w:r w:rsidR="00BC17E8">
          <w:rPr>
            <w:lang w:eastAsia="ja-JP"/>
          </w:rPr>
          <w:t xml:space="preserve">or PDU session status </w:t>
        </w:r>
      </w:ins>
      <w:ins w:id="10" w:author="Anikethan Ramakrishna V/Standards /SRI-Bangalore/Staff Engineer/삼성전자" w:date="2019-09-30T12:01:00Z">
        <w:r w:rsidR="00AD1793">
          <w:rPr>
            <w:lang w:eastAsia="ja-JP"/>
          </w:rPr>
          <w:t xml:space="preserve">IE </w:t>
        </w:r>
      </w:ins>
      <w:ins w:id="11" w:author="Anikethan Ramakrishna V/Standards /SRI-Bangalore/Staff Engineer/삼성전자" w:date="2019-09-30T11:59:00Z">
        <w:r w:rsidR="00BC17E8">
          <w:rPr>
            <w:lang w:eastAsia="ja-JP"/>
          </w:rPr>
          <w:t>or Allowed PDU session status IE</w:t>
        </w:r>
      </w:ins>
      <w:r>
        <w:rPr>
          <w:rFonts w:hint="eastAsia"/>
          <w:lang w:eastAsia="zh-CN"/>
        </w:rPr>
        <w:t xml:space="preserve">, </w:t>
      </w:r>
      <w:r w:rsidRPr="00CC0C94">
        <w:rPr>
          <w:lang w:eastAsia="ja-JP"/>
        </w:rPr>
        <w:t xml:space="preserve">the message shall not be sent. Otherwise the UE shall cipher the message as specified in </w:t>
      </w:r>
      <w:proofErr w:type="spellStart"/>
      <w:r w:rsidRPr="00CC0C94">
        <w:rPr>
          <w:lang w:eastAsia="ja-JP"/>
        </w:rPr>
        <w:t>subclause</w:t>
      </w:r>
      <w:proofErr w:type="spellEnd"/>
      <w:r w:rsidRPr="00CC0C94">
        <w:rPr>
          <w:lang w:eastAsia="ja-JP"/>
        </w:rPr>
        <w:t xml:space="preserve"> 4.4.5 and send the pending initial NAS message upon entering </w:t>
      </w:r>
      <w:r>
        <w:rPr>
          <w:rFonts w:hint="eastAsia"/>
          <w:lang w:eastAsia="zh-CN"/>
        </w:rPr>
        <w:t>5G</w:t>
      </w:r>
      <w:r w:rsidRPr="00CC0C94">
        <w:rPr>
          <w:lang w:eastAsia="ja-JP"/>
        </w:rPr>
        <w:t>MM-CONNECTED mode;</w:t>
      </w:r>
    </w:p>
    <w:p w:rsidR="00815869" w:rsidRDefault="00815869" w:rsidP="00815869">
      <w:pPr>
        <w:pStyle w:val="EditorsNote"/>
        <w:rPr>
          <w:lang w:eastAsia="zh-CN"/>
        </w:rPr>
      </w:pPr>
      <w:r w:rsidRPr="00C44E47">
        <w:t>Editor</w:t>
      </w:r>
      <w:r w:rsidRPr="00C44E47">
        <w:rPr>
          <w:lang w:val="en-US"/>
        </w:rPr>
        <w:t>'</w:t>
      </w:r>
      <w:r w:rsidRPr="00C44E47">
        <w:t>s note:</w:t>
      </w:r>
      <w:r w:rsidRPr="00C44E47">
        <w:tab/>
      </w:r>
      <w:r w:rsidRPr="00C44E47">
        <w:rPr>
          <w:rFonts w:hint="eastAsia"/>
          <w:lang w:eastAsia="zh-CN"/>
        </w:rPr>
        <w:t>it is FFS under which condition the UE shall not send the pending control plane service request message when t</w:t>
      </w:r>
      <w:r w:rsidRPr="00C44E47">
        <w:t>he RRC connection has been resumed</w:t>
      </w:r>
      <w:r w:rsidRPr="00C44E47">
        <w:rPr>
          <w:rFonts w:hint="eastAsia"/>
          <w:lang w:eastAsia="zh-CN"/>
        </w:rPr>
        <w:t>.</w:t>
      </w:r>
      <w:r>
        <w:rPr>
          <w:rFonts w:hint="eastAsia"/>
          <w:lang w:eastAsia="zh-CN"/>
        </w:rPr>
        <w:t xml:space="preserve"> </w:t>
      </w:r>
    </w:p>
    <w:p w:rsidR="00815869" w:rsidRPr="00CC0C94" w:rsidRDefault="00815869" w:rsidP="00815869">
      <w:pPr>
        <w:pStyle w:val="B1"/>
        <w:rPr>
          <w:lang w:eastAsia="ja-JP"/>
        </w:rPr>
      </w:pPr>
      <w:r w:rsidRPr="00CC0C94">
        <w:rPr>
          <w:lang w:eastAsia="ja-JP"/>
        </w:rPr>
        <w:t>-</w:t>
      </w:r>
      <w:r w:rsidRPr="00CC0C94">
        <w:rPr>
          <w:lang w:eastAsia="ja-JP"/>
        </w:rPr>
        <w:tab/>
        <w:t xml:space="preserve">Upon </w:t>
      </w:r>
      <w:proofErr w:type="spellStart"/>
      <w:r>
        <w:rPr>
          <w:lang w:eastAsia="ja-JP"/>
        </w:rPr>
        <w:t>fallback</w:t>
      </w:r>
      <w:proofErr w:type="spellEnd"/>
      <w:r>
        <w:rPr>
          <w:lang w:eastAsia="ja-JP"/>
        </w:rPr>
        <w:t xml:space="preserve"> </w:t>
      </w:r>
      <w:r w:rsidRPr="00CC0C94">
        <w:rPr>
          <w:lang w:eastAsia="ja-JP"/>
        </w:rPr>
        <w:t xml:space="preserve">indication from the lower layers </w:t>
      </w:r>
      <w:r>
        <w:rPr>
          <w:lang w:eastAsia="ja-JP"/>
        </w:rPr>
        <w:t>at</w:t>
      </w:r>
      <w:r w:rsidRPr="00CC0C94">
        <w:rPr>
          <w:lang w:eastAsia="ja-JP"/>
        </w:rPr>
        <w:t xml:space="preserve"> RRC connection resume when in </w:t>
      </w:r>
      <w:r>
        <w:rPr>
          <w:rFonts w:hint="eastAsia"/>
          <w:lang w:eastAsia="zh-CN"/>
        </w:rPr>
        <w:t>5G</w:t>
      </w:r>
      <w:r w:rsidRPr="00CC0C94">
        <w:rPr>
          <w:lang w:eastAsia="ja-JP"/>
        </w:rPr>
        <w:t>MM-IDLE mode with suspend indication, the UE shall enter</w:t>
      </w:r>
      <w:r>
        <w:rPr>
          <w:rFonts w:hint="eastAsia"/>
          <w:lang w:eastAsia="zh-CN"/>
        </w:rPr>
        <w:t xml:space="preserve"> 5G</w:t>
      </w:r>
      <w:r w:rsidRPr="00CC0C94">
        <w:rPr>
          <w:lang w:eastAsia="ja-JP"/>
        </w:rPr>
        <w:t>MM-IDLE mode without suspend indication, send any pending initial NAS message</w:t>
      </w:r>
      <w:r w:rsidRPr="00CC0C94">
        <w:rPr>
          <w:lang w:eastAsia="zh-CN"/>
        </w:rPr>
        <w:t xml:space="preserve"> and proceed as if RRC connection establishment had been requested</w:t>
      </w:r>
      <w:r w:rsidRPr="00CC0C94">
        <w:rPr>
          <w:lang w:eastAsia="ja-JP"/>
        </w:rPr>
        <w:t>;</w:t>
      </w:r>
    </w:p>
    <w:p w:rsidR="00815869" w:rsidRPr="00CC0C94" w:rsidRDefault="00815869" w:rsidP="00815869">
      <w:pPr>
        <w:pStyle w:val="B1"/>
        <w:rPr>
          <w:lang w:eastAsia="ja-JP"/>
        </w:rPr>
      </w:pPr>
      <w:r w:rsidRPr="00CC0C94">
        <w:rPr>
          <w:lang w:eastAsia="ja-JP"/>
        </w:rPr>
        <w:t>-</w:t>
      </w:r>
      <w:r w:rsidRPr="00CC0C94">
        <w:rPr>
          <w:lang w:eastAsia="ja-JP"/>
        </w:rPr>
        <w:tab/>
        <w:t xml:space="preserve">Upon indication from the lower layers that the RRC connection resume has failed and indication from the lower layers that the RRC connection is suspended, the UE shall enter </w:t>
      </w:r>
      <w:r>
        <w:rPr>
          <w:rFonts w:hint="eastAsia"/>
          <w:lang w:eastAsia="zh-CN"/>
        </w:rPr>
        <w:t>5G</w:t>
      </w:r>
      <w:r w:rsidRPr="00CC0C94">
        <w:rPr>
          <w:lang w:eastAsia="ja-JP"/>
        </w:rPr>
        <w:t>MM-IDLE mode</w:t>
      </w:r>
      <w:r w:rsidRPr="00CC0C94">
        <w:rPr>
          <w:rFonts w:hint="eastAsia"/>
          <w:lang w:eastAsia="ja-JP"/>
        </w:rPr>
        <w:t xml:space="preserve"> with suspend indication and restart the ongoing NAS procedure if required; and</w:t>
      </w:r>
    </w:p>
    <w:p w:rsidR="00815869" w:rsidRPr="00822005" w:rsidRDefault="00815869" w:rsidP="00815869">
      <w:pPr>
        <w:pStyle w:val="B1"/>
        <w:rPr>
          <w:lang w:eastAsia="zh-CN"/>
        </w:rPr>
      </w:pPr>
      <w:r w:rsidRPr="00CC0C94">
        <w:rPr>
          <w:lang w:eastAsia="ja-JP"/>
        </w:rPr>
        <w:t>-</w:t>
      </w:r>
      <w:r w:rsidRPr="00CC0C94">
        <w:rPr>
          <w:lang w:eastAsia="ja-JP"/>
        </w:rPr>
        <w:tab/>
        <w:t xml:space="preserve">Upon indication from the lower layers that the RRC connection resume has failed and indication from the lower layers that the RRC connection is not suspended, the UE shall enter </w:t>
      </w:r>
      <w:r>
        <w:rPr>
          <w:rFonts w:hint="eastAsia"/>
          <w:lang w:eastAsia="zh-CN"/>
        </w:rPr>
        <w:t>5G</w:t>
      </w:r>
      <w:r w:rsidRPr="00CC0C94">
        <w:rPr>
          <w:lang w:eastAsia="ja-JP"/>
        </w:rPr>
        <w:t>MM-IDLE mode</w:t>
      </w:r>
      <w:r w:rsidRPr="00CC0C94">
        <w:rPr>
          <w:rFonts w:hint="eastAsia"/>
          <w:lang w:eastAsia="ja-JP"/>
        </w:rPr>
        <w:t xml:space="preserve"> with</w:t>
      </w:r>
      <w:r w:rsidRPr="00CC0C94">
        <w:rPr>
          <w:lang w:eastAsia="ja-JP"/>
        </w:rPr>
        <w:t>out</w:t>
      </w:r>
      <w:r w:rsidRPr="00CC0C94">
        <w:rPr>
          <w:rFonts w:hint="eastAsia"/>
          <w:lang w:eastAsia="ja-JP"/>
        </w:rPr>
        <w:t xml:space="preserve"> suspend indication and restart the ongoing NAS procedure if required</w:t>
      </w:r>
      <w:r w:rsidRPr="00CC0C94">
        <w:rPr>
          <w:lang w:eastAsia="ja-JP"/>
        </w:rPr>
        <w:t>.</w:t>
      </w:r>
    </w:p>
    <w:p w:rsidR="00815869" w:rsidRPr="00CC0C94" w:rsidRDefault="00815869" w:rsidP="00815869">
      <w:pPr>
        <w:rPr>
          <w:lang w:eastAsia="zh-CN"/>
        </w:rPr>
      </w:pPr>
      <w:r w:rsidRPr="00CC0C94">
        <w:rPr>
          <w:lang w:eastAsia="ja-JP"/>
        </w:rPr>
        <w:t xml:space="preserve">In the network, when </w:t>
      </w:r>
      <w:r w:rsidRPr="00CC0C94">
        <w:rPr>
          <w:lang w:eastAsia="zh-CN"/>
        </w:rPr>
        <w:t xml:space="preserve">user plane </w:t>
      </w:r>
      <w:proofErr w:type="spellStart"/>
      <w:r w:rsidRPr="00CC0C94">
        <w:rPr>
          <w:lang w:eastAsia="zh-CN"/>
        </w:rPr>
        <w:t>CIoT</w:t>
      </w:r>
      <w:proofErr w:type="spellEnd"/>
      <w:r w:rsidRPr="00CC0C94">
        <w:rPr>
          <w:lang w:eastAsia="zh-CN"/>
        </w:rPr>
        <w:t xml:space="preserve"> </w:t>
      </w:r>
      <w:r>
        <w:rPr>
          <w:rFonts w:hint="eastAsia"/>
          <w:lang w:eastAsia="zh-CN"/>
        </w:rPr>
        <w:t>5GS</w:t>
      </w:r>
      <w:r w:rsidRPr="00CC0C94">
        <w:rPr>
          <w:lang w:eastAsia="zh-CN"/>
        </w:rPr>
        <w:t xml:space="preserve"> optimization is used</w:t>
      </w:r>
      <w:r w:rsidRPr="00CC0C94">
        <w:rPr>
          <w:lang w:eastAsia="ja-JP"/>
        </w:rPr>
        <w:t>:</w:t>
      </w:r>
    </w:p>
    <w:p w:rsidR="00815869" w:rsidRPr="00CC0C94" w:rsidRDefault="00815869" w:rsidP="00815869">
      <w:pPr>
        <w:pStyle w:val="B1"/>
        <w:rPr>
          <w:lang w:eastAsia="ja-JP"/>
        </w:rPr>
      </w:pPr>
      <w:r w:rsidRPr="00CC0C94">
        <w:rPr>
          <w:lang w:eastAsia="ja-JP"/>
        </w:rPr>
        <w:lastRenderedPageBreak/>
        <w:t>-</w:t>
      </w:r>
      <w:r w:rsidRPr="00CC0C94">
        <w:rPr>
          <w:lang w:eastAsia="ja-JP"/>
        </w:rPr>
        <w:tab/>
        <w:t>U</w:t>
      </w:r>
      <w:r w:rsidRPr="00CC0C94">
        <w:t xml:space="preserve">pon indication from the lower layers that the RRC connection has been suspended, the network shall </w:t>
      </w:r>
      <w:r w:rsidRPr="00CC0C94">
        <w:rPr>
          <w:lang w:eastAsia="ja-JP"/>
        </w:rPr>
        <w:t xml:space="preserve">enter </w:t>
      </w:r>
      <w:r>
        <w:rPr>
          <w:rFonts w:hint="eastAsia"/>
          <w:lang w:eastAsia="zh-CN"/>
        </w:rPr>
        <w:t>5G</w:t>
      </w:r>
      <w:r w:rsidRPr="00CC0C94">
        <w:rPr>
          <w:lang w:eastAsia="ja-JP"/>
        </w:rPr>
        <w:t>MM-IDLE mode with suspend indication, shall not consider the</w:t>
      </w:r>
      <w:r>
        <w:rPr>
          <w:rFonts w:hint="eastAsia"/>
          <w:lang w:eastAsia="zh-CN"/>
        </w:rPr>
        <w:t xml:space="preserve"> N1</w:t>
      </w:r>
      <w:r w:rsidRPr="00CC0C94">
        <w:rPr>
          <w:lang w:eastAsia="ja-JP"/>
        </w:rPr>
        <w:t xml:space="preserve"> NAS signalling connection released and shall not consider the </w:t>
      </w:r>
      <w:r w:rsidRPr="00CC0C94">
        <w:rPr>
          <w:lang w:val="en-US"/>
        </w:rPr>
        <w:t>secure exchange of NAS messages terminated</w:t>
      </w:r>
      <w:r w:rsidRPr="00CC0C94">
        <w:rPr>
          <w:lang w:eastAsia="ja-JP"/>
        </w:rPr>
        <w:t>; and</w:t>
      </w:r>
    </w:p>
    <w:p w:rsidR="00815869" w:rsidRPr="00CC0C94" w:rsidRDefault="00815869" w:rsidP="00815869">
      <w:pPr>
        <w:pStyle w:val="B1"/>
        <w:rPr>
          <w:lang w:eastAsia="ja-JP"/>
        </w:rPr>
      </w:pPr>
      <w:r w:rsidRPr="00CC0C94">
        <w:rPr>
          <w:lang w:eastAsia="ja-JP"/>
        </w:rPr>
        <w:t>-</w:t>
      </w:r>
      <w:r w:rsidRPr="00CC0C94">
        <w:rPr>
          <w:lang w:eastAsia="ja-JP"/>
        </w:rPr>
        <w:tab/>
        <w:t>U</w:t>
      </w:r>
      <w:r w:rsidRPr="00CC0C94">
        <w:t xml:space="preserve">pon indication from the lower layers that the RRC connection has been resumed when in </w:t>
      </w:r>
      <w:r>
        <w:rPr>
          <w:rFonts w:hint="eastAsia"/>
          <w:lang w:eastAsia="zh-CN"/>
        </w:rPr>
        <w:t>5G</w:t>
      </w:r>
      <w:r w:rsidRPr="00CC0C94">
        <w:rPr>
          <w:lang w:eastAsia="ja-JP"/>
        </w:rPr>
        <w:t>MM-IDLE mode with suspend indication</w:t>
      </w:r>
      <w:r w:rsidRPr="00CC0C94">
        <w:t>, the network shall e</w:t>
      </w:r>
      <w:r w:rsidRPr="00CC0C94">
        <w:rPr>
          <w:lang w:eastAsia="ja-JP"/>
        </w:rPr>
        <w:t xml:space="preserve">nter </w:t>
      </w:r>
      <w:r>
        <w:rPr>
          <w:rFonts w:hint="eastAsia"/>
          <w:lang w:eastAsia="zh-CN"/>
        </w:rPr>
        <w:t>5G</w:t>
      </w:r>
      <w:r w:rsidRPr="00CC0C94">
        <w:rPr>
          <w:lang w:eastAsia="ja-JP"/>
        </w:rPr>
        <w:t>MM-CONNECTED mode.</w:t>
      </w:r>
    </w:p>
    <w:p w:rsidR="00A308ED" w:rsidRDefault="00A308ED">
      <w:pPr>
        <w:rPr>
          <w:noProof/>
        </w:rPr>
      </w:pPr>
    </w:p>
    <w:p w:rsidR="00A308ED" w:rsidRDefault="00A308ED">
      <w:pPr>
        <w:rPr>
          <w:noProof/>
        </w:rPr>
      </w:pPr>
    </w:p>
    <w:p w:rsidR="00265536" w:rsidRDefault="00265536" w:rsidP="00815869">
      <w:pPr>
        <w:pStyle w:val="B2"/>
        <w:jc w:val="center"/>
        <w:rPr>
          <w:noProof/>
        </w:rPr>
      </w:pPr>
      <w:r w:rsidRPr="00DB12B9">
        <w:rPr>
          <w:noProof/>
          <w:highlight w:val="green"/>
        </w:rPr>
        <w:t xml:space="preserve">***** </w:t>
      </w:r>
      <w:r>
        <w:rPr>
          <w:noProof/>
          <w:highlight w:val="green"/>
        </w:rPr>
        <w:t>End</w:t>
      </w:r>
      <w:r w:rsidRPr="00DB12B9">
        <w:rPr>
          <w:noProof/>
          <w:highlight w:val="green"/>
        </w:rPr>
        <w:t xml:space="preserve"> change *****</w:t>
      </w:r>
    </w:p>
    <w:sectPr w:rsidR="0026553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46AC" w:rsidRDefault="00CA46AC">
      <w:r>
        <w:separator/>
      </w:r>
    </w:p>
  </w:endnote>
  <w:endnote w:type="continuationSeparator" w:id="0">
    <w:p w:rsidR="00CA46AC" w:rsidRDefault="00CA4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46AC" w:rsidRDefault="00CA46AC">
      <w:r>
        <w:separator/>
      </w:r>
    </w:p>
  </w:footnote>
  <w:footnote w:type="continuationSeparator" w:id="0">
    <w:p w:rsidR="00CA46AC" w:rsidRDefault="00CA46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D10DE8"/>
    <w:multiLevelType w:val="hybridMultilevel"/>
    <w:tmpl w:val="26AE461A"/>
    <w:lvl w:ilvl="0" w:tplc="5F4A070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ikethan Ramakrishna V/Standards /SRI-Bangalore/Staff Engineer/삼성전자">
    <w15:presenceInfo w15:providerId="AD" w15:userId="S-1-5-21-1569490900-2152479555-3239727262-592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5D43"/>
    <w:rsid w:val="00164FB3"/>
    <w:rsid w:val="00192C46"/>
    <w:rsid w:val="001A08B3"/>
    <w:rsid w:val="001A7B60"/>
    <w:rsid w:val="001B52F0"/>
    <w:rsid w:val="001B7A65"/>
    <w:rsid w:val="001E41F3"/>
    <w:rsid w:val="00227EAD"/>
    <w:rsid w:val="0026004D"/>
    <w:rsid w:val="002640DD"/>
    <w:rsid w:val="00265536"/>
    <w:rsid w:val="00275D12"/>
    <w:rsid w:val="00284B2D"/>
    <w:rsid w:val="00284FEB"/>
    <w:rsid w:val="002860C4"/>
    <w:rsid w:val="002B5741"/>
    <w:rsid w:val="00305409"/>
    <w:rsid w:val="003609EF"/>
    <w:rsid w:val="0036231A"/>
    <w:rsid w:val="00374DD4"/>
    <w:rsid w:val="003A434D"/>
    <w:rsid w:val="003E1A36"/>
    <w:rsid w:val="00410371"/>
    <w:rsid w:val="004242F1"/>
    <w:rsid w:val="004B75B7"/>
    <w:rsid w:val="004E1669"/>
    <w:rsid w:val="0051580D"/>
    <w:rsid w:val="00547111"/>
    <w:rsid w:val="00570453"/>
    <w:rsid w:val="00582659"/>
    <w:rsid w:val="00592D74"/>
    <w:rsid w:val="005E2C44"/>
    <w:rsid w:val="005E2C7B"/>
    <w:rsid w:val="00621188"/>
    <w:rsid w:val="006257ED"/>
    <w:rsid w:val="00695808"/>
    <w:rsid w:val="006B46FB"/>
    <w:rsid w:val="006E21FB"/>
    <w:rsid w:val="00792342"/>
    <w:rsid w:val="007977A8"/>
    <w:rsid w:val="007B512A"/>
    <w:rsid w:val="007C2097"/>
    <w:rsid w:val="007D6A07"/>
    <w:rsid w:val="007F7259"/>
    <w:rsid w:val="008040A8"/>
    <w:rsid w:val="00815869"/>
    <w:rsid w:val="008279FA"/>
    <w:rsid w:val="00857B49"/>
    <w:rsid w:val="008626E7"/>
    <w:rsid w:val="00870EE7"/>
    <w:rsid w:val="008863B9"/>
    <w:rsid w:val="008A45A6"/>
    <w:rsid w:val="008B49FD"/>
    <w:rsid w:val="008F686C"/>
    <w:rsid w:val="009148DE"/>
    <w:rsid w:val="00941E30"/>
    <w:rsid w:val="0094350C"/>
    <w:rsid w:val="009777D9"/>
    <w:rsid w:val="00991B88"/>
    <w:rsid w:val="009A5753"/>
    <w:rsid w:val="009A579D"/>
    <w:rsid w:val="009D68BD"/>
    <w:rsid w:val="009E3297"/>
    <w:rsid w:val="009F1117"/>
    <w:rsid w:val="009F734F"/>
    <w:rsid w:val="00A246B6"/>
    <w:rsid w:val="00A308ED"/>
    <w:rsid w:val="00A47E70"/>
    <w:rsid w:val="00A50CF0"/>
    <w:rsid w:val="00A542A2"/>
    <w:rsid w:val="00A7671C"/>
    <w:rsid w:val="00AA2CBC"/>
    <w:rsid w:val="00AC5820"/>
    <w:rsid w:val="00AD1793"/>
    <w:rsid w:val="00AD1CD8"/>
    <w:rsid w:val="00AE71A0"/>
    <w:rsid w:val="00B258BB"/>
    <w:rsid w:val="00B67B97"/>
    <w:rsid w:val="00B968C8"/>
    <w:rsid w:val="00BA3EC5"/>
    <w:rsid w:val="00BA51D9"/>
    <w:rsid w:val="00BB5DFC"/>
    <w:rsid w:val="00BC17E8"/>
    <w:rsid w:val="00BD279D"/>
    <w:rsid w:val="00BD6BB8"/>
    <w:rsid w:val="00C66BA2"/>
    <w:rsid w:val="00C7177A"/>
    <w:rsid w:val="00C75CB0"/>
    <w:rsid w:val="00C95985"/>
    <w:rsid w:val="00CA0BB8"/>
    <w:rsid w:val="00CA41B2"/>
    <w:rsid w:val="00CA46AC"/>
    <w:rsid w:val="00CC5026"/>
    <w:rsid w:val="00CC68D0"/>
    <w:rsid w:val="00D03F9A"/>
    <w:rsid w:val="00D06D51"/>
    <w:rsid w:val="00D24991"/>
    <w:rsid w:val="00D50255"/>
    <w:rsid w:val="00D66520"/>
    <w:rsid w:val="00DE34CF"/>
    <w:rsid w:val="00E13F3D"/>
    <w:rsid w:val="00E34898"/>
    <w:rsid w:val="00E51162"/>
    <w:rsid w:val="00E8079D"/>
    <w:rsid w:val="00EB09B7"/>
    <w:rsid w:val="00EE7D7C"/>
    <w:rsid w:val="00F25D98"/>
    <w:rsid w:val="00F300FB"/>
    <w:rsid w:val="00F960F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84916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308ED"/>
    <w:rPr>
      <w:rFonts w:ascii="Times New Roman" w:hAnsi="Times New Roman"/>
      <w:lang w:val="en-GB" w:eastAsia="en-US"/>
    </w:rPr>
  </w:style>
  <w:style w:type="character" w:customStyle="1" w:styleId="B1Char">
    <w:name w:val="B1 Char"/>
    <w:link w:val="B1"/>
    <w:locked/>
    <w:rsid w:val="00A308ED"/>
    <w:rPr>
      <w:rFonts w:ascii="Times New Roman" w:hAnsi="Times New Roman"/>
      <w:lang w:val="en-GB" w:eastAsia="en-US"/>
    </w:rPr>
  </w:style>
  <w:style w:type="character" w:customStyle="1" w:styleId="EditorsNoteChar">
    <w:name w:val="Editor's Note Char"/>
    <w:aliases w:val="EN Char"/>
    <w:link w:val="EditorsNote"/>
    <w:rsid w:val="00A308ED"/>
    <w:rPr>
      <w:rFonts w:ascii="Times New Roman" w:hAnsi="Times New Roman"/>
      <w:color w:val="FF0000"/>
      <w:lang w:val="en-GB" w:eastAsia="en-US"/>
    </w:rPr>
  </w:style>
  <w:style w:type="character" w:customStyle="1" w:styleId="THChar">
    <w:name w:val="TH Char"/>
    <w:link w:val="TH"/>
    <w:rsid w:val="00A308ED"/>
    <w:rPr>
      <w:rFonts w:ascii="Arial" w:hAnsi="Arial"/>
      <w:b/>
      <w:lang w:val="en-GB" w:eastAsia="en-US"/>
    </w:rPr>
  </w:style>
  <w:style w:type="character" w:customStyle="1" w:styleId="TFChar">
    <w:name w:val="TF Char"/>
    <w:link w:val="TF"/>
    <w:locked/>
    <w:rsid w:val="00A308ED"/>
    <w:rPr>
      <w:rFonts w:ascii="Arial" w:hAnsi="Arial"/>
      <w:b/>
      <w:lang w:val="en-GB" w:eastAsia="en-US"/>
    </w:rPr>
  </w:style>
  <w:style w:type="character" w:customStyle="1" w:styleId="B2Char">
    <w:name w:val="B2 Char"/>
    <w:link w:val="B2"/>
    <w:rsid w:val="00A308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EC42B-6F19-4CB3-8C92-0499D1CB8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Pages>
  <Words>960</Words>
  <Characters>5472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Anikethan Ramakrishna V/Standards /SRI-Bangalore/Staff Engineer/삼성전자</cp:lastModifiedBy>
  <cp:revision>7</cp:revision>
  <cp:lastPrinted>1899-12-31T23:00:00Z</cp:lastPrinted>
  <dcterms:created xsi:type="dcterms:W3CDTF">2019-09-30T06:00:00Z</dcterms:created>
  <dcterms:modified xsi:type="dcterms:W3CDTF">2019-09-30T10:21:00Z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D:\Meetings\CT120\CR_To_be_Taken_Up\C1-120_CR_Form.docx</vt:lpwstr>
  </property>
</Properties>
</file>