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A0BB8">
        <w:rPr>
          <w:b/>
          <w:noProof/>
          <w:sz w:val="24"/>
        </w:rPr>
        <w:t>6014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0BB8"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0BB8" w:rsidP="00547111">
            <w:pPr>
              <w:pStyle w:val="CRCoverPage"/>
              <w:spacing w:after="0"/>
              <w:rPr>
                <w:noProof/>
              </w:rPr>
            </w:pPr>
            <w:r>
              <w:rPr>
                <w:b/>
                <w:noProof/>
                <w:sz w:val="28"/>
              </w:rPr>
              <w:t>1490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0B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0BB8" w:rsidP="00CA0BB8">
            <w:pPr>
              <w:pStyle w:val="CRCoverPage"/>
              <w:spacing w:after="0"/>
              <w:rPr>
                <w:noProof/>
              </w:rPr>
            </w:pPr>
            <w:r w:rsidRPr="00CA0BB8">
              <w:rPr>
                <w:noProof/>
              </w:rPr>
              <w:t>Condition to avoid redundant registration procedures during inter system change from S1 to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0BB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0BB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0BB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BB8" w:rsidRDefault="00CA0BB8">
            <w:pPr>
              <w:pStyle w:val="CRCoverPage"/>
              <w:spacing w:after="0"/>
              <w:ind w:left="100"/>
              <w:rPr>
                <w:noProof/>
              </w:rPr>
            </w:pPr>
            <w:r>
              <w:rPr>
                <w:noProof/>
              </w:rPr>
              <w:t>The current clause that mandates registration for a UE that moves from S1 to N1 mode ends up creating redundant mobility registration requests. The text in the specification is</w:t>
            </w:r>
            <w:r w:rsidR="009F1117">
              <w:rPr>
                <w:noProof/>
              </w:rPr>
              <w:t xml:space="preserve"> related to this is</w:t>
            </w:r>
            <w:r>
              <w:rPr>
                <w:noProof/>
              </w:rPr>
              <w:t>:</w:t>
            </w:r>
          </w:p>
          <w:p w:rsidR="001E41F3" w:rsidRDefault="00CA0BB8">
            <w:pPr>
              <w:pStyle w:val="CRCoverPage"/>
              <w:spacing w:after="0"/>
              <w:ind w:left="100"/>
              <w:rPr>
                <w:i/>
                <w:noProof/>
              </w:rPr>
            </w:pPr>
            <w:r w:rsidRPr="00CA0BB8">
              <w:rPr>
                <w:i/>
                <w:noProof/>
              </w:rPr>
              <w:t xml:space="preserve"> “e)</w:t>
            </w:r>
            <w:r w:rsidRPr="00CA0BB8">
              <w:rPr>
                <w:i/>
                <w:noProof/>
              </w:rPr>
              <w:tab/>
              <w:t>upon inter-system change from S1 mode to N1 mode;”</w:t>
            </w:r>
          </w:p>
          <w:p w:rsidR="00CA0BB8" w:rsidRDefault="00CA0BB8">
            <w:pPr>
              <w:pStyle w:val="CRCoverPage"/>
              <w:spacing w:after="0"/>
              <w:ind w:left="100"/>
              <w:rPr>
                <w:noProof/>
              </w:rPr>
            </w:pPr>
          </w:p>
          <w:p w:rsidR="00CA0BB8" w:rsidRDefault="00582659">
            <w:pPr>
              <w:pStyle w:val="CRCoverPage"/>
              <w:spacing w:after="0"/>
              <w:ind w:left="100"/>
              <w:rPr>
                <w:noProof/>
              </w:rPr>
            </w:pPr>
            <w:r>
              <w:rPr>
                <w:noProof/>
              </w:rPr>
              <w:t>Below is a scenario for illustration</w:t>
            </w:r>
            <w:r w:rsidR="00CA0BB8">
              <w:rPr>
                <w:noProof/>
              </w:rPr>
              <w:t>:</w:t>
            </w:r>
          </w:p>
          <w:p w:rsidR="00CA0BB8" w:rsidRDefault="00CA0BB8" w:rsidP="00CA0BB8">
            <w:pPr>
              <w:pStyle w:val="CRCoverPage"/>
              <w:numPr>
                <w:ilvl w:val="0"/>
                <w:numId w:val="1"/>
              </w:numPr>
              <w:spacing w:after="0"/>
              <w:rPr>
                <w:noProof/>
              </w:rPr>
            </w:pPr>
            <w:r>
              <w:rPr>
                <w:noProof/>
              </w:rPr>
              <w:t>UE is registered in 5GS and is in normal service</w:t>
            </w:r>
            <w:r w:rsidR="00AE71A0">
              <w:rPr>
                <w:noProof/>
              </w:rPr>
              <w:t xml:space="preserve"> on TA1</w:t>
            </w:r>
            <w:r>
              <w:rPr>
                <w:noProof/>
              </w:rPr>
              <w:t>.</w:t>
            </w:r>
          </w:p>
          <w:p w:rsidR="00AE71A0" w:rsidRDefault="00CA0BB8" w:rsidP="00CA0BB8">
            <w:pPr>
              <w:pStyle w:val="CRCoverPage"/>
              <w:numPr>
                <w:ilvl w:val="0"/>
                <w:numId w:val="1"/>
              </w:numPr>
              <w:spacing w:after="0"/>
              <w:rPr>
                <w:noProof/>
              </w:rPr>
            </w:pPr>
            <w:r>
              <w:rPr>
                <w:noProof/>
              </w:rPr>
              <w:t>UE loses coverage of serving PLMN and does not find any suitable cell on any of the RAT’s an</w:t>
            </w:r>
            <w:r w:rsidR="00AE71A0">
              <w:rPr>
                <w:noProof/>
              </w:rPr>
              <w:t>d camps for limited service on a forbidden EUTRAN PLMN.</w:t>
            </w:r>
          </w:p>
          <w:p w:rsidR="00CA0BB8" w:rsidRDefault="00AE71A0" w:rsidP="00CA0BB8">
            <w:pPr>
              <w:pStyle w:val="CRCoverPage"/>
              <w:numPr>
                <w:ilvl w:val="0"/>
                <w:numId w:val="1"/>
              </w:numPr>
              <w:spacing w:after="0"/>
              <w:rPr>
                <w:noProof/>
              </w:rPr>
            </w:pPr>
            <w:r>
              <w:rPr>
                <w:noProof/>
              </w:rPr>
              <w:t xml:space="preserve">After a few seconds the device attempts a search for normal service and finds the previously registered </w:t>
            </w:r>
            <w:r w:rsidR="009F1117">
              <w:rPr>
                <w:noProof/>
              </w:rPr>
              <w:t>tracking area</w:t>
            </w:r>
            <w:r>
              <w:rPr>
                <w:noProof/>
              </w:rPr>
              <w:t xml:space="preserve"> </w:t>
            </w:r>
            <w:r w:rsidR="009F1117">
              <w:rPr>
                <w:noProof/>
              </w:rPr>
              <w:t>in</w:t>
            </w:r>
            <w:r>
              <w:rPr>
                <w:noProof/>
              </w:rPr>
              <w:t xml:space="preserve"> 5GS.</w:t>
            </w:r>
          </w:p>
          <w:p w:rsidR="00AE71A0" w:rsidRDefault="00AE71A0" w:rsidP="00CA0BB8">
            <w:pPr>
              <w:pStyle w:val="CRCoverPage"/>
              <w:numPr>
                <w:ilvl w:val="0"/>
                <w:numId w:val="1"/>
              </w:numPr>
              <w:spacing w:after="0"/>
              <w:rPr>
                <w:noProof/>
              </w:rPr>
            </w:pPr>
            <w:r>
              <w:rPr>
                <w:noProof/>
              </w:rPr>
              <w:t>The UE camps back on the same</w:t>
            </w:r>
            <w:r w:rsidR="009F1117">
              <w:rPr>
                <w:noProof/>
              </w:rPr>
              <w:t>.</w:t>
            </w:r>
          </w:p>
          <w:p w:rsidR="00AE71A0" w:rsidRDefault="00AE71A0" w:rsidP="00AE71A0">
            <w:pPr>
              <w:pStyle w:val="CRCoverPage"/>
              <w:spacing w:after="0"/>
              <w:rPr>
                <w:noProof/>
              </w:rPr>
            </w:pPr>
          </w:p>
          <w:p w:rsidR="00AE71A0" w:rsidRDefault="00AE71A0" w:rsidP="00AE71A0">
            <w:pPr>
              <w:pStyle w:val="CRCoverPage"/>
              <w:spacing w:after="0"/>
              <w:rPr>
                <w:noProof/>
              </w:rPr>
            </w:pPr>
            <w:r>
              <w:rPr>
                <w:noProof/>
              </w:rPr>
              <w:t>The transition in step 4 is from S1 to N1 mode. But there is no mobility registration needed here since the device never attempted any registration on any RAT after losing coverage on the NR cell. Hence the context on the network side is intact and does not need any refresh via registration.</w:t>
            </w:r>
          </w:p>
          <w:p w:rsidR="00AE71A0" w:rsidRDefault="00AE71A0" w:rsidP="00AE71A0">
            <w:pPr>
              <w:pStyle w:val="CRCoverPage"/>
              <w:spacing w:after="0"/>
              <w:rPr>
                <w:noProof/>
              </w:rPr>
            </w:pPr>
          </w:p>
          <w:p w:rsidR="00AE71A0" w:rsidRDefault="00AE71A0" w:rsidP="00AE71A0">
            <w:pPr>
              <w:pStyle w:val="CRCoverPage"/>
              <w:spacing w:after="0"/>
              <w:rPr>
                <w:noProof/>
              </w:rPr>
            </w:pPr>
            <w:r>
              <w:rPr>
                <w:noProof/>
              </w:rPr>
              <w:t>This registration related load would be significant on the network in practical use cases such as sub-way where a large group of users will lose and regain service at similar times.</w:t>
            </w:r>
          </w:p>
          <w:p w:rsidR="00AE71A0" w:rsidRDefault="00AE71A0" w:rsidP="00AE71A0">
            <w:pPr>
              <w:pStyle w:val="CRCoverPage"/>
              <w:spacing w:after="0"/>
              <w:rPr>
                <w:noProof/>
              </w:rPr>
            </w:pPr>
          </w:p>
          <w:p w:rsidR="00AE71A0" w:rsidRDefault="00AE71A0" w:rsidP="00AE71A0">
            <w:pPr>
              <w:pStyle w:val="CRCoverPage"/>
              <w:spacing w:after="0"/>
              <w:rPr>
                <w:noProof/>
              </w:rPr>
            </w:pPr>
            <w:r>
              <w:rPr>
                <w:noProof/>
              </w:rPr>
              <w:t>Hence there is a need to restrict the scope of the mobility registration for such inter RAT movements between S1 and N1 mode</w:t>
            </w:r>
            <w:r w:rsidR="009F1117">
              <w:rPr>
                <w:noProof/>
              </w:rPr>
              <w:t>.</w:t>
            </w:r>
          </w:p>
          <w:p w:rsidR="00C7177A" w:rsidRDefault="00C7177A" w:rsidP="00C7177A">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1117" w:rsidP="00A308ED">
            <w:pPr>
              <w:pStyle w:val="CRCoverPage"/>
              <w:spacing w:after="0"/>
              <w:ind w:left="100"/>
              <w:rPr>
                <w:noProof/>
              </w:rPr>
            </w:pPr>
            <w:r>
              <w:rPr>
                <w:noProof/>
              </w:rPr>
              <w:t xml:space="preserve">Restrict the </w:t>
            </w:r>
            <w:r w:rsidR="00A308ED">
              <w:rPr>
                <w:noProof/>
              </w:rPr>
              <w:t>scenarios in which the UE has to perform a mobility registration during an inter-system change from S1 mode to N1 mode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08ED" w:rsidP="00A308ED">
            <w:pPr>
              <w:pStyle w:val="CRCoverPage"/>
              <w:spacing w:after="0"/>
              <w:ind w:left="100"/>
              <w:rPr>
                <w:noProof/>
              </w:rPr>
            </w:pPr>
            <w:r>
              <w:rPr>
                <w:noProof/>
              </w:rPr>
              <w:t>Possible frequent redundant registration requests towards the network by 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8ED">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308ED" w:rsidRDefault="00A308ED">
      <w:pPr>
        <w:rPr>
          <w:noProof/>
        </w:rPr>
      </w:pPr>
    </w:p>
    <w:p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308ED" w:rsidRDefault="00A308ED">
      <w:pPr>
        <w:rPr>
          <w:noProof/>
        </w:rPr>
      </w:pPr>
    </w:p>
    <w:p w:rsidR="00A308ED" w:rsidRDefault="00A308ED" w:rsidP="00A308ED">
      <w:pPr>
        <w:pStyle w:val="Heading5"/>
      </w:pPr>
      <w:bookmarkStart w:id="2" w:name="_Toc11419327"/>
      <w:r>
        <w:t>5.5.1.3.2</w:t>
      </w:r>
      <w:r>
        <w:tab/>
        <w:t>Mobility and periodic registration update initiation</w:t>
      </w:r>
      <w:bookmarkEnd w:id="2"/>
    </w:p>
    <w:p w:rsidR="00A308ED" w:rsidRPr="003168A2" w:rsidRDefault="00A308ED" w:rsidP="00A308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308ED" w:rsidRPr="003168A2" w:rsidRDefault="00A308ED" w:rsidP="00A308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A308ED" w:rsidRDefault="00A308ED" w:rsidP="00A308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A308ED" w:rsidRDefault="00A308ED" w:rsidP="00A308E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308ED" w:rsidRDefault="00A308ED" w:rsidP="00A308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308ED" w:rsidRDefault="00A308ED" w:rsidP="00A308ED">
      <w:pPr>
        <w:pStyle w:val="B1"/>
      </w:pPr>
      <w:r>
        <w:t>e)</w:t>
      </w:r>
      <w:r w:rsidRPr="00CB6964">
        <w:tab/>
      </w:r>
      <w:r>
        <w:t>upon inter-system change from S1 mode to N1 mode</w:t>
      </w:r>
      <w:ins w:id="3" w:author="Anikethan Ramakrishna V/Standards /SRI-Bangalore/Staff Engineer/삼성전자" w:date="2019-09-26T13:32:00Z">
        <w:r w:rsidR="00857B49">
          <w:t xml:space="preserve"> and </w:t>
        </w:r>
      </w:ins>
      <w:ins w:id="4" w:author="Anikethan Ramakrishna V/Standards /SRI-Bangalore/Staff Engineer/삼성전자" w:date="2019-09-26T13:33:00Z">
        <w:r w:rsidR="00857B49">
          <w:t>if</w:t>
        </w:r>
      </w:ins>
      <w:ins w:id="5" w:author="Anikethan Ramakrishna V/Standards /SRI-Bangalore/Staff Engineer/삼성전자" w:date="2019-09-26T15:01:00Z">
        <w:r w:rsidR="009D68BD">
          <w:t xml:space="preserve"> the UE </w:t>
        </w:r>
      </w:ins>
      <w:ins w:id="6" w:author="Anikethan Ramakrishna V/Standards /SRI-Bangalore/Staff Engineer/삼성전자" w:date="2019-09-26T15:02:00Z">
        <w:r w:rsidR="001E48D5">
          <w:t>pre</w:t>
        </w:r>
      </w:ins>
      <w:ins w:id="7" w:author="Anikethan Ramakrishna V/Standards /SRI-Bangalore/Staff Engineer/삼성전자" w:date="2019-09-26T15:03:00Z">
        <w:r w:rsidR="001E48D5">
          <w:t xml:space="preserve">viously </w:t>
        </w:r>
      </w:ins>
      <w:ins w:id="8" w:author="Anikethan Ramakrishna V/Standards /SRI-Bangalore/Staff Engineer/삼성전자" w:date="2019-09-26T15:01:00Z">
        <w:r w:rsidR="009D68BD">
          <w:t xml:space="preserve">had initiated </w:t>
        </w:r>
      </w:ins>
      <w:ins w:id="9" w:author="Anikethan Ramakrishna V/Standards /SRI-Bangalore/Staff Engineer/삼성전자" w:date="2019-09-26T15:03:00Z">
        <w:r w:rsidR="001E48D5">
          <w:t xml:space="preserve">a </w:t>
        </w:r>
      </w:ins>
      <w:bookmarkStart w:id="10" w:name="_GoBack"/>
      <w:bookmarkEnd w:id="10"/>
      <w:ins w:id="11" w:author="Anikethan Ramakrishna V/Standards /SRI-Bangalore/Staff Engineer/삼성전자" w:date="2019-09-26T15:01:00Z">
        <w:r w:rsidR="009D68BD">
          <w:t>tracking area updating procedure when in S1 mode</w:t>
        </w:r>
      </w:ins>
      <w:r>
        <w:t>;</w:t>
      </w:r>
    </w:p>
    <w:p w:rsidR="00A308ED" w:rsidRDefault="00A308ED" w:rsidP="00A308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A308ED" w:rsidRDefault="00A308ED" w:rsidP="00A308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308ED" w:rsidRPr="00CB6964" w:rsidRDefault="00A308ED" w:rsidP="00A308ED">
      <w:pPr>
        <w:pStyle w:val="B1"/>
      </w:pPr>
      <w:r>
        <w:t>h)</w:t>
      </w:r>
      <w:r>
        <w:tab/>
      </w:r>
      <w:r w:rsidRPr="00026C79">
        <w:rPr>
          <w:lang w:val="en-US" w:eastAsia="ja-JP"/>
        </w:rPr>
        <w:t xml:space="preserve">when the UE's usage setting </w:t>
      </w:r>
      <w:r>
        <w:rPr>
          <w:lang w:val="en-US" w:eastAsia="ja-JP"/>
        </w:rPr>
        <w:t>changes;</w:t>
      </w:r>
    </w:p>
    <w:p w:rsidR="00A308ED" w:rsidRDefault="00A308ED" w:rsidP="00A308ED">
      <w:pPr>
        <w:pStyle w:val="B1"/>
        <w:rPr>
          <w:lang w:val="en-US"/>
        </w:rPr>
      </w:pPr>
      <w:r>
        <w:t>i</w:t>
      </w:r>
      <w:r w:rsidRPr="00735CAD">
        <w:t>)</w:t>
      </w:r>
      <w:r w:rsidRPr="00735CAD">
        <w:tab/>
      </w:r>
      <w:r>
        <w:rPr>
          <w:lang w:val="en-US"/>
        </w:rPr>
        <w:t>when the UE needs to change the slice(s) it is currently registered to;</w:t>
      </w:r>
    </w:p>
    <w:p w:rsidR="00A308ED" w:rsidRDefault="00A308ED" w:rsidP="00A308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308ED" w:rsidRPr="00735CAD" w:rsidRDefault="00A308ED" w:rsidP="00A308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A308ED" w:rsidRDefault="00A308ED" w:rsidP="00A308E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308ED" w:rsidRPr="00735CAD" w:rsidRDefault="00A308ED" w:rsidP="00A308E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A308ED" w:rsidRPr="00735CAD" w:rsidRDefault="00A308ED" w:rsidP="00A308ED">
      <w:pPr>
        <w:pStyle w:val="B1"/>
      </w:pPr>
      <w:r>
        <w:t>n)</w:t>
      </w:r>
      <w:r>
        <w:tab/>
        <w:t>when the UE in 5GMM-IDLE mode changes the radio capability for NG-RAN;</w:t>
      </w:r>
    </w:p>
    <w:p w:rsidR="00A308ED" w:rsidRPr="00504452" w:rsidRDefault="00A308ED" w:rsidP="00A308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A308ED" w:rsidRDefault="00A308ED" w:rsidP="00A308ED">
      <w:pPr>
        <w:pStyle w:val="B1"/>
      </w:pPr>
      <w:r>
        <w:t>p</w:t>
      </w:r>
      <w:r w:rsidRPr="00504452">
        <w:rPr>
          <w:rFonts w:hint="eastAsia"/>
        </w:rPr>
        <w:t>)</w:t>
      </w:r>
      <w:r w:rsidRPr="00504452">
        <w:rPr>
          <w:rFonts w:hint="eastAsia"/>
        </w:rPr>
        <w:tab/>
      </w:r>
      <w:r>
        <w:t>void;</w:t>
      </w:r>
    </w:p>
    <w:p w:rsidR="00A308ED" w:rsidRPr="00504452" w:rsidRDefault="00A308ED" w:rsidP="00A308ED">
      <w:pPr>
        <w:pStyle w:val="B1"/>
      </w:pPr>
      <w:r>
        <w:lastRenderedPageBreak/>
        <w:t>q)</w:t>
      </w:r>
      <w:r>
        <w:tab/>
        <w:t>when the UE needs to request new LADN information;</w:t>
      </w:r>
    </w:p>
    <w:p w:rsidR="00A308ED" w:rsidRPr="00504452" w:rsidRDefault="00A308ED" w:rsidP="00A308E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A308ED" w:rsidRPr="00504452" w:rsidRDefault="00A308ED" w:rsidP="00A308E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A308ED" w:rsidRDefault="00A308ED" w:rsidP="00A308ED">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A308ED" w:rsidRDefault="00A308ED" w:rsidP="00A308E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rsidR="00A308ED" w:rsidRPr="00504452" w:rsidRDefault="00A308ED" w:rsidP="00A308ED">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A308ED" w:rsidRPr="004B11B4" w:rsidRDefault="00A308ED" w:rsidP="00A308ED">
      <w:pPr>
        <w:pStyle w:val="B1"/>
        <w:rPr>
          <w:rFonts w:eastAsia="Malgun Gothic" w:hint="eastAsia"/>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A308ED" w:rsidRDefault="00A308ED" w:rsidP="00A308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308ED" w:rsidRDefault="00A308ED" w:rsidP="00A308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308ED" w:rsidRDefault="00A308ED" w:rsidP="00A308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308ED" w:rsidRDefault="00A308ED" w:rsidP="00A308ED">
      <w:pPr>
        <w:pStyle w:val="B1"/>
        <w:rPr>
          <w:rFonts w:eastAsia="Malgun Gothic"/>
        </w:rPr>
      </w:pPr>
      <w:r>
        <w:rPr>
          <w:rFonts w:eastAsia="Malgun Gothic"/>
        </w:rPr>
        <w:t>-</w:t>
      </w:r>
      <w:r>
        <w:rPr>
          <w:rFonts w:eastAsia="Malgun Gothic"/>
        </w:rPr>
        <w:tab/>
        <w:t>include the S1 UE network capability IE in the REGISTRATION REQUEST message; and</w:t>
      </w:r>
    </w:p>
    <w:p w:rsidR="00A308ED" w:rsidRDefault="00A308ED" w:rsidP="00A308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308ED" w:rsidRPr="00FE320E" w:rsidRDefault="00A308ED" w:rsidP="00A308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308ED" w:rsidRDefault="00A308ED" w:rsidP="00A308E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A308ED" w:rsidRDefault="00A308ED" w:rsidP="00A308E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A308ED" w:rsidRPr="0008719F" w:rsidRDefault="00A308ED" w:rsidP="00A308E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A308ED" w:rsidRDefault="00A308ED" w:rsidP="00A308E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A308ED" w:rsidRPr="00AB3E8E" w:rsidRDefault="00A308ED" w:rsidP="00A308E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308ED" w:rsidRDefault="00A308ED" w:rsidP="00A308E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A308ED" w:rsidRDefault="00A308ED" w:rsidP="00A308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308ED" w:rsidRDefault="00A308ED" w:rsidP="00A308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308ED" w:rsidRPr="00BE237D" w:rsidRDefault="00A308ED" w:rsidP="00A308ED">
      <w:r w:rsidRPr="00BE237D">
        <w:t>If the UE no longer requires the use of SMS over NAS, then the UE shall include the 5GS update type IE in the REGISTRATION REQUEST message with the SMS requested bit set to "SMS over NAS not supported".</w:t>
      </w:r>
    </w:p>
    <w:p w:rsidR="00A308ED" w:rsidRDefault="00A308ED" w:rsidP="00A308E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308ED" w:rsidRDefault="00A308ED" w:rsidP="00A308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308ED" w:rsidRDefault="00A308ED" w:rsidP="00A308ED">
      <w:r>
        <w:t xml:space="preserve">The UE shall handle the 5GS mobile identity IE in the REGISTRATION </w:t>
      </w:r>
      <w:r w:rsidRPr="003168A2">
        <w:t>REQUEST message</w:t>
      </w:r>
      <w:r>
        <w:t xml:space="preserve"> as follows:</w:t>
      </w:r>
    </w:p>
    <w:p w:rsidR="00A308ED" w:rsidRDefault="00A308ED" w:rsidP="00A308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308ED" w:rsidRDefault="00A308ED" w:rsidP="00A308ED">
      <w:pPr>
        <w:pStyle w:val="B2"/>
      </w:pPr>
      <w:r>
        <w:t>1)</w:t>
      </w:r>
      <w:r>
        <w:tab/>
        <w:t>a valid 5G-GUTI that was previously assigned by the same PLMN with which the UE is performing the registration, if available;</w:t>
      </w:r>
    </w:p>
    <w:p w:rsidR="00A308ED" w:rsidRDefault="00A308ED" w:rsidP="00A308ED">
      <w:pPr>
        <w:pStyle w:val="B2"/>
      </w:pPr>
      <w:r>
        <w:t>2)</w:t>
      </w:r>
      <w:r>
        <w:tab/>
        <w:t>a valid 5G-GUTI that was previously assigned by an equivalent PLMN, if available; and</w:t>
      </w:r>
    </w:p>
    <w:p w:rsidR="00A308ED" w:rsidRDefault="00A308ED" w:rsidP="00A308ED">
      <w:pPr>
        <w:pStyle w:val="B2"/>
      </w:pPr>
      <w:r>
        <w:t>3)</w:t>
      </w:r>
      <w:r>
        <w:tab/>
        <w:t>a valid 5G-GUTI that was previously assigned by any other PLMN, if available; and</w:t>
      </w:r>
    </w:p>
    <w:p w:rsidR="00A308ED" w:rsidRDefault="00A308ED" w:rsidP="00A308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308ED" w:rsidRPr="00FE320E" w:rsidRDefault="00A308ED" w:rsidP="00A308E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A308ED" w:rsidRDefault="00A308ED" w:rsidP="00A308E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308ED" w:rsidRDefault="00A308ED" w:rsidP="00A308ED">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A308ED" w:rsidRDefault="00A308ED" w:rsidP="00A308E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A308ED" w:rsidRDefault="00A308ED" w:rsidP="00A308E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308ED" w:rsidRDefault="00A308ED" w:rsidP="00A308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308ED" w:rsidRPr="00216B0A" w:rsidRDefault="00A308ED" w:rsidP="00A308ED">
      <w:pPr>
        <w:pStyle w:val="B1"/>
      </w:pPr>
      <w:r>
        <w:t>-</w:t>
      </w:r>
      <w:r>
        <w:tab/>
      </w:r>
      <w:r w:rsidRPr="00977243">
        <w:t xml:space="preserve">to indicate a request for LADN information by </w:t>
      </w:r>
      <w:r>
        <w:t>not including any LADN DNN value in the LADN indication IE.</w:t>
      </w:r>
    </w:p>
    <w:p w:rsidR="00A308ED" w:rsidRDefault="00A308ED" w:rsidP="00A308E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A308ED" w:rsidRDefault="00A308ED" w:rsidP="00A308E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A308ED" w:rsidRDefault="00A308ED" w:rsidP="00A308ED">
      <w:pPr>
        <w:pStyle w:val="B1"/>
      </w:pPr>
      <w:r>
        <w:rPr>
          <w:rFonts w:hint="eastAsia"/>
          <w:lang w:eastAsia="zh-CN"/>
        </w:rPr>
        <w:lastRenderedPageBreak/>
        <w:t>-</w:t>
      </w:r>
      <w:r>
        <w:rPr>
          <w:rFonts w:hint="eastAsia"/>
          <w:lang w:eastAsia="zh-CN"/>
        </w:rPr>
        <w:tab/>
      </w:r>
      <w:r>
        <w:t>associated with the access type the REGISTRATION REQUEST message is sent over; and</w:t>
      </w:r>
    </w:p>
    <w:p w:rsidR="00A308ED" w:rsidRDefault="00A308ED" w:rsidP="00A308ED">
      <w:pPr>
        <w:pStyle w:val="B1"/>
      </w:pPr>
      <w:r>
        <w:t>-</w:t>
      </w:r>
      <w:r>
        <w:tab/>
      </w:r>
      <w:r>
        <w:rPr>
          <w:rFonts w:hint="eastAsia"/>
        </w:rPr>
        <w:t>have pending user data to be sent</w:t>
      </w:r>
      <w:r>
        <w:t xml:space="preserve"> over user plane</w:t>
      </w:r>
      <w:r>
        <w:rPr>
          <w:rFonts w:hint="eastAsia"/>
        </w:rPr>
        <w:t>.</w:t>
      </w:r>
    </w:p>
    <w:p w:rsidR="00A308ED" w:rsidRDefault="00A308ED" w:rsidP="00A308ED">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308ED" w:rsidRDefault="00A308ED" w:rsidP="00A308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308ED" w:rsidRDefault="00A308ED" w:rsidP="00A308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308ED" w:rsidRDefault="00A308ED" w:rsidP="00A308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308ED" w:rsidRDefault="00A308ED" w:rsidP="00A308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308ED" w:rsidRDefault="00A308ED" w:rsidP="00A308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308ED" w:rsidRDefault="00A308ED" w:rsidP="00A308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308ED" w:rsidRDefault="00A308ED" w:rsidP="00A308E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308ED" w:rsidRDefault="00A308ED" w:rsidP="00A308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A308ED" w:rsidRDefault="00A308ED" w:rsidP="00A308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A308ED" w:rsidRDefault="00A308ED" w:rsidP="00A308E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A308ED" w:rsidRPr="000E5A8D" w:rsidRDefault="00A308ED" w:rsidP="00A308E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308ED" w:rsidRDefault="00A308ED" w:rsidP="00A308ED">
      <w:pPr>
        <w:pStyle w:val="B1"/>
      </w:pPr>
      <w:r>
        <w:t>a)</w:t>
      </w:r>
      <w:r>
        <w:tab/>
        <w:t>the S-NSSAI(s) which:</w:t>
      </w:r>
    </w:p>
    <w:p w:rsidR="00A308ED" w:rsidRDefault="00A308ED" w:rsidP="00A308ED">
      <w:pPr>
        <w:pStyle w:val="B2"/>
      </w:pPr>
      <w:r>
        <w:t>1)</w:t>
      </w:r>
      <w:r>
        <w:tab/>
        <w:t>are associated with the established PDN connection(s); and</w:t>
      </w:r>
    </w:p>
    <w:p w:rsidR="00A308ED" w:rsidRDefault="00A308ED" w:rsidP="00A308ED">
      <w:pPr>
        <w:pStyle w:val="B2"/>
      </w:pPr>
      <w:r>
        <w:t>2)</w:t>
      </w:r>
      <w:r>
        <w:tab/>
        <w:t>are applicable in the serving PLMN; and</w:t>
      </w:r>
    </w:p>
    <w:p w:rsidR="00A308ED" w:rsidRPr="000E5A8D" w:rsidRDefault="00A308ED" w:rsidP="00A308ED">
      <w:pPr>
        <w:pStyle w:val="B1"/>
      </w:pPr>
      <w:r>
        <w:t>b)</w:t>
      </w:r>
      <w:r>
        <w:tab/>
        <w:t>the mapped S-NSSAI(s) for these S-NSSAI(s) if available at the UE.</w:t>
      </w:r>
    </w:p>
    <w:p w:rsidR="00A308ED" w:rsidRPr="00FC30B0" w:rsidRDefault="00A308ED" w:rsidP="00A308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308ED" w:rsidRPr="006741C2" w:rsidRDefault="00A308ED" w:rsidP="00A308ED">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308ED" w:rsidRPr="006741C2" w:rsidRDefault="00A308ED" w:rsidP="00A308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308ED" w:rsidRPr="006741C2" w:rsidRDefault="00A308ED" w:rsidP="00A308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308ED" w:rsidRDefault="00A308ED" w:rsidP="00A308ED">
      <w:r>
        <w:t>If the UE has neither allowed NSSAI for the current PLMN nor configured NSSAI for the current PLMN and has a default configured NSSAI, the UE shall:</w:t>
      </w:r>
    </w:p>
    <w:p w:rsidR="00A308ED" w:rsidRDefault="00A308ED" w:rsidP="00A308ED">
      <w:pPr>
        <w:pStyle w:val="B1"/>
      </w:pPr>
      <w:r>
        <w:t>a)</w:t>
      </w:r>
      <w:r>
        <w:tab/>
        <w:t>include the S-NSSAI(s) in the Requested NSSAI IE of the REGISTRATION REQUEST message using the default configured NSSAI; and</w:t>
      </w:r>
    </w:p>
    <w:p w:rsidR="00A308ED" w:rsidRDefault="00A308ED" w:rsidP="00A308E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308ED" w:rsidRDefault="00A308ED" w:rsidP="00A308ED">
      <w:r>
        <w:t>If the UE has no allowed NSSAI for the current PLMN, no configured NSSAI for the current PLMN, and no default configured NSSAI, the UE shall not include a requested NSSAI in the REGISTRATION REQUEST message.</w:t>
      </w:r>
    </w:p>
    <w:p w:rsidR="00A308ED" w:rsidRDefault="00A308ED" w:rsidP="00A308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308ED" w:rsidRDefault="00A308ED" w:rsidP="00A308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308ED" w:rsidRDefault="00A308ED" w:rsidP="00A308ED">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308ED" w:rsidRDefault="00A308ED" w:rsidP="00A308ED">
      <w:pPr>
        <w:pStyle w:val="NO"/>
      </w:pPr>
      <w:r>
        <w:t>NOTE 6:</w:t>
      </w:r>
      <w:r>
        <w:tab/>
        <w:t>The number of S-NSSAI(s) included in the requested NSSAI cannot exceed eight.</w:t>
      </w:r>
    </w:p>
    <w:p w:rsidR="00A308ED" w:rsidRDefault="00A308ED" w:rsidP="00A308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308ED" w:rsidRDefault="00A308ED" w:rsidP="00A308E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308ED" w:rsidRDefault="00A308ED" w:rsidP="00A308E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A308ED" w:rsidRPr="00082716" w:rsidRDefault="00A308ED" w:rsidP="00A308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308ED" w:rsidRDefault="00A308ED" w:rsidP="00A308E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308ED" w:rsidRPr="00082716" w:rsidRDefault="00A308ED" w:rsidP="00A308E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308ED" w:rsidRDefault="00A308ED" w:rsidP="00A308E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308ED" w:rsidRDefault="00A308ED" w:rsidP="00A308E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A308ED" w:rsidRDefault="00A308ED" w:rsidP="00A308ED">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A308ED" w:rsidRDefault="00A308ED" w:rsidP="00A308ED">
      <w:r>
        <w:t>The UE shall send the REGISTRATION REQUEST message including the NAS message container IE as described in subclause 4.4.6:</w:t>
      </w:r>
    </w:p>
    <w:p w:rsidR="00A308ED" w:rsidRDefault="00A308ED" w:rsidP="00A308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308ED" w:rsidRDefault="00A308ED" w:rsidP="00A308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308ED" w:rsidRDefault="00A308ED" w:rsidP="00A308E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A308ED" w:rsidRDefault="00A308ED" w:rsidP="00A308ED">
      <w:pPr>
        <w:pStyle w:val="B1"/>
      </w:pPr>
      <w:r>
        <w:t>a)</w:t>
      </w:r>
      <w:r>
        <w:tab/>
        <w:t>from 5GMM-</w:t>
      </w:r>
      <w:r w:rsidRPr="003168A2">
        <w:t xml:space="preserve">IDLE </w:t>
      </w:r>
      <w:r>
        <w:t>mode; and</w:t>
      </w:r>
    </w:p>
    <w:p w:rsidR="00A308ED" w:rsidRDefault="00A308ED" w:rsidP="00A308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308ED" w:rsidRDefault="00A308ED" w:rsidP="00A308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A308ED" w:rsidRDefault="00A308ED" w:rsidP="00A308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A308ED" w:rsidRPr="00CC0C94" w:rsidRDefault="00A308ED" w:rsidP="00A308E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rsidR="00A308ED" w:rsidRDefault="00A308ED" w:rsidP="00A308ED">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rsidR="00A308ED" w:rsidRDefault="00A308ED" w:rsidP="00A308E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4in" o:ole="">
            <v:imagedata r:id="rId12" o:title=""/>
          </v:shape>
          <o:OLEObject Type="Embed" ProgID="Visio.Drawing.11" ShapeID="_x0000_i1025" DrawAspect="Content" ObjectID="_1631015511" r:id="rId13"/>
        </w:object>
      </w:r>
    </w:p>
    <w:p w:rsidR="00A308ED" w:rsidRPr="00BD0557" w:rsidRDefault="00A308ED" w:rsidP="00A308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308ED" w:rsidRDefault="00A308ED">
      <w:pPr>
        <w:rPr>
          <w:noProof/>
        </w:rPr>
      </w:pPr>
    </w:p>
    <w:p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F30" w:rsidRDefault="00711F30">
      <w:r>
        <w:separator/>
      </w:r>
    </w:p>
  </w:endnote>
  <w:endnote w:type="continuationSeparator" w:id="0">
    <w:p w:rsidR="00711F30" w:rsidRDefault="0071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F30" w:rsidRDefault="00711F30">
      <w:r>
        <w:separator/>
      </w:r>
    </w:p>
  </w:footnote>
  <w:footnote w:type="continuationSeparator" w:id="0">
    <w:p w:rsidR="00711F30" w:rsidRDefault="0071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4FB3"/>
    <w:rsid w:val="00192C46"/>
    <w:rsid w:val="001A08B3"/>
    <w:rsid w:val="001A7B60"/>
    <w:rsid w:val="001B52F0"/>
    <w:rsid w:val="001B7A65"/>
    <w:rsid w:val="001E41F3"/>
    <w:rsid w:val="001E48D5"/>
    <w:rsid w:val="00227EAD"/>
    <w:rsid w:val="0026004D"/>
    <w:rsid w:val="002640DD"/>
    <w:rsid w:val="00265536"/>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82659"/>
    <w:rsid w:val="00592D74"/>
    <w:rsid w:val="005E2C44"/>
    <w:rsid w:val="00621188"/>
    <w:rsid w:val="006257ED"/>
    <w:rsid w:val="00695808"/>
    <w:rsid w:val="006B46FB"/>
    <w:rsid w:val="006E21FB"/>
    <w:rsid w:val="00711F30"/>
    <w:rsid w:val="00792342"/>
    <w:rsid w:val="007977A8"/>
    <w:rsid w:val="007B512A"/>
    <w:rsid w:val="007C2097"/>
    <w:rsid w:val="007D6A07"/>
    <w:rsid w:val="007F7259"/>
    <w:rsid w:val="008040A8"/>
    <w:rsid w:val="008279FA"/>
    <w:rsid w:val="00857B49"/>
    <w:rsid w:val="008626E7"/>
    <w:rsid w:val="00870EE7"/>
    <w:rsid w:val="008863B9"/>
    <w:rsid w:val="008A45A6"/>
    <w:rsid w:val="008F686C"/>
    <w:rsid w:val="009148DE"/>
    <w:rsid w:val="00941E30"/>
    <w:rsid w:val="009777D9"/>
    <w:rsid w:val="00991B88"/>
    <w:rsid w:val="009A5753"/>
    <w:rsid w:val="009A579D"/>
    <w:rsid w:val="009D68BD"/>
    <w:rsid w:val="009E3297"/>
    <w:rsid w:val="009F1117"/>
    <w:rsid w:val="009F734F"/>
    <w:rsid w:val="00A246B6"/>
    <w:rsid w:val="00A308ED"/>
    <w:rsid w:val="00A47E70"/>
    <w:rsid w:val="00A50CF0"/>
    <w:rsid w:val="00A542A2"/>
    <w:rsid w:val="00A7671C"/>
    <w:rsid w:val="00AA2CBC"/>
    <w:rsid w:val="00AC5820"/>
    <w:rsid w:val="00AD1CD8"/>
    <w:rsid w:val="00AE71A0"/>
    <w:rsid w:val="00B258BB"/>
    <w:rsid w:val="00B67B97"/>
    <w:rsid w:val="00B968C8"/>
    <w:rsid w:val="00BA3EC5"/>
    <w:rsid w:val="00BA51D9"/>
    <w:rsid w:val="00BB5DFC"/>
    <w:rsid w:val="00BD279D"/>
    <w:rsid w:val="00BD6BB8"/>
    <w:rsid w:val="00C66BA2"/>
    <w:rsid w:val="00C7177A"/>
    <w:rsid w:val="00C75CB0"/>
    <w:rsid w:val="00C95985"/>
    <w:rsid w:val="00CA0BB8"/>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87B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1D3F9-FA60-4B74-B39A-39F98408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3678</Words>
  <Characters>20967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cp:revision>
  <cp:lastPrinted>1899-12-31T23:00:00Z</cp:lastPrinted>
  <dcterms:created xsi:type="dcterms:W3CDTF">2019-09-26T09:34:00Z</dcterms:created>
  <dcterms:modified xsi:type="dcterms:W3CDTF">2019-09-26T09:34:00Z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