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E4FA1">
        <w:rPr>
          <w:b/>
          <w:noProof/>
          <w:sz w:val="24"/>
        </w:rPr>
        <w:t>5174</w:t>
      </w:r>
    </w:p>
    <w:p w:rsidR="00E8079D" w:rsidRDefault="00FE4C1E" w:rsidP="007E19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6E4FA1">
        <w:rPr>
          <w:b/>
          <w:noProof/>
          <w:sz w:val="24"/>
        </w:rPr>
        <w:tab/>
        <w:t>(was C1-194959</w:t>
      </w:r>
      <w:r w:rsidR="007E191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5A4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4FA1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25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D256DF">
              <w:rPr>
                <w:b/>
                <w:noProof/>
                <w:sz w:val="28"/>
              </w:rPr>
              <w:t>1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BB3" w:rsidP="001E3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32F7">
              <w:t>Applicability of unified access control for wireline 5G access n</w:t>
            </w:r>
            <w:r w:rsidR="001E32F7" w:rsidRPr="004B539E">
              <w:t>etwork</w:t>
            </w:r>
            <w:r w:rsidR="001E32F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E4FA1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E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</w:t>
            </w:r>
            <w:r w:rsidR="006E4FA1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>The approved version of TS 23.316 states the access control and barring requirements in the sub-clause 4.2.2,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E32F7" w:rsidP="001E32F7">
            <w:r>
              <w:t xml:space="preserve">In case 5G-RG connected via W-5GAN the </w:t>
            </w:r>
            <w:r w:rsidRPr="002E269A">
              <w:t>Acc</w:t>
            </w:r>
            <w:r w:rsidRPr="00304E75">
              <w:t xml:space="preserve">ess </w:t>
            </w:r>
            <w:r>
              <w:t>C</w:t>
            </w:r>
            <w:r w:rsidRPr="00304E75">
              <w:t xml:space="preserve">ontrol and </w:t>
            </w:r>
            <w:r>
              <w:t>B</w:t>
            </w:r>
            <w:r w:rsidRPr="00304E75">
              <w:t>arring</w:t>
            </w:r>
            <w:r>
              <w:t xml:space="preserve"> defined in </w:t>
            </w:r>
            <w:r w:rsidRPr="00447A79">
              <w:t>TS 23.501 [2] clause 5.</w:t>
            </w:r>
            <w:r>
              <w:t>2.5</w:t>
            </w:r>
            <w:r w:rsidRPr="00304E75">
              <w:t xml:space="preserve"> is not applicable.</w:t>
            </w:r>
          </w:p>
          <w:p w:rsidR="001E32F7" w:rsidRDefault="001E32F7" w:rsidP="001E32F7">
            <w:r>
              <w:t>In case 5G-RG connected via FWA</w:t>
            </w:r>
            <w:r w:rsidRPr="00397528">
              <w:t xml:space="preserve"> </w:t>
            </w:r>
            <w:r>
              <w:t xml:space="preserve">the speciation defined in to </w:t>
            </w:r>
            <w:r w:rsidRPr="00447A79">
              <w:t>TS 23.501 [2] clause 5.</w:t>
            </w:r>
            <w:r>
              <w:t xml:space="preserve">2.5 with the following differences: </w:t>
            </w:r>
          </w:p>
          <w:p w:rsidR="001E32F7" w:rsidRDefault="001E32F7" w:rsidP="001E32F7">
            <w:pPr>
              <w:numPr>
                <w:ilvl w:val="0"/>
                <w:numId w:val="1"/>
              </w:numPr>
            </w:pPr>
            <w:r>
              <w:t>UE is replaced by 5G-RG.</w:t>
            </w:r>
          </w:p>
          <w:p w:rsidR="001E32F7" w:rsidRDefault="001E32F7" w:rsidP="00C33634">
            <w:pPr>
              <w:pStyle w:val="CRCoverPage"/>
              <w:tabs>
                <w:tab w:val="left" w:pos="1386"/>
              </w:tabs>
              <w:spacing w:after="0"/>
              <w:ind w:left="100"/>
            </w:pPr>
            <w:r>
              <w:t>The above requirements need to be captured in TS 24.501</w:t>
            </w:r>
            <w:r w:rsidR="002709AF">
              <w:t xml:space="preserve">. Note that </w:t>
            </w:r>
            <w:r w:rsidR="00C33634">
              <w:rPr>
                <w:lang w:eastAsia="x-none"/>
              </w:rPr>
              <w:t xml:space="preserve">W-5GAN </w:t>
            </w:r>
            <w:r w:rsidR="00C33634" w:rsidRPr="00785B86">
              <w:rPr>
                <w:noProof/>
              </w:rPr>
              <w:t>access is a type of non-3GPP access</w:t>
            </w:r>
            <w:r w:rsidR="00C33634">
              <w:rPr>
                <w:noProof/>
              </w:rPr>
              <w:t xml:space="preserve"> as specified by TS 23.316 and TS 24.501 fails to captured that for non-3GPP access the unifed access control does not apply.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32F7" w:rsidP="00EE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Unified access control is not applicable for the case when the 5G-RG is connected via W-5GAN</w:t>
            </w:r>
            <w:r w:rsidR="004B69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14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requirements on </w:t>
            </w:r>
            <w:r>
              <w:t xml:space="preserve">unified access control for </w:t>
            </w:r>
            <w:r w:rsidR="00145C69">
              <w:t>W-5GAN</w:t>
            </w:r>
            <w:r>
              <w:t xml:space="preserve"> 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709AF">
              <w:rPr>
                <w:noProof/>
              </w:rPr>
              <w:t>7.2.1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2" w:name="_Toc11416353"/>
      <w:r w:rsidRPr="00DB12B9">
        <w:rPr>
          <w:noProof/>
          <w:highlight w:val="green"/>
        </w:rPr>
        <w:lastRenderedPageBreak/>
        <w:t>***** Next change *****</w:t>
      </w:r>
    </w:p>
    <w:p w:rsidR="002709AF" w:rsidRPr="000253DE" w:rsidRDefault="002709AF" w:rsidP="002709AF">
      <w:pPr>
        <w:pStyle w:val="Heading4"/>
      </w:pPr>
      <w:bookmarkStart w:id="3" w:name="_Toc11419100"/>
      <w:bookmarkEnd w:id="2"/>
      <w:r>
        <w:t>4.7.2.1</w:t>
      </w:r>
      <w:r>
        <w:tab/>
        <w:t>General</w:t>
      </w:r>
      <w:bookmarkEnd w:id="3"/>
    </w:p>
    <w:p w:rsidR="002709AF" w:rsidRDefault="002709AF" w:rsidP="002709AF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2709AF" w:rsidRDefault="002709AF" w:rsidP="002709AF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2709AF" w:rsidRDefault="002709AF" w:rsidP="002709AF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the operator-specific </w:t>
      </w:r>
      <w:r w:rsidRPr="00BA21C7">
        <w:t>N3GPP TAI</w:t>
      </w:r>
      <w:r>
        <w:t xml:space="preserve"> for the PLMN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2709AF" w:rsidRDefault="002709AF" w:rsidP="002709AF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2709AF" w:rsidRDefault="002709AF" w:rsidP="002709AF">
      <w:pPr>
        <w:pStyle w:val="B1"/>
        <w:rPr>
          <w:noProof/>
        </w:rPr>
      </w:pPr>
      <w:r>
        <w:t>g)</w:t>
      </w:r>
      <w:r>
        <w:tab/>
      </w:r>
      <w:proofErr w:type="gramStart"/>
      <w:r>
        <w:t>paging</w:t>
      </w:r>
      <w:proofErr w:type="gramEnd"/>
      <w:r>
        <w:t xml:space="preserve"> procedure is not performed via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proofErr w:type="gramStart"/>
      <w:r>
        <w:t>local</w:t>
      </w:r>
      <w:proofErr w:type="gramEnd"/>
      <w:r>
        <w:t xml:space="preserve"> area data network (LADN) do</w:t>
      </w:r>
      <w:ins w:id="4" w:author="Huawei_CHV_3" w:date="2019-08-30T11:49:00Z">
        <w:r w:rsidR="00454A0C">
          <w:t>es</w:t>
        </w:r>
      </w:ins>
      <w:bookmarkStart w:id="5" w:name="_GoBack"/>
      <w:bookmarkEnd w:id="5"/>
      <w:r>
        <w:t xml:space="preserve"> not apply for non-3GPP access;</w:t>
      </w:r>
    </w:p>
    <w:p w:rsidR="002709AF" w:rsidRDefault="002709AF" w:rsidP="002709AF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ins w:id="6" w:author="Huawei_CHV_2" w:date="2019-08-29T14:53:00Z">
        <w:r w:rsidR="006135B9">
          <w:t xml:space="preserve">the </w:t>
        </w:r>
      </w:ins>
      <w:r>
        <w:rPr>
          <w:rFonts w:hint="eastAsia"/>
        </w:rPr>
        <w:t>A</w:t>
      </w:r>
      <w:r>
        <w:rPr>
          <w:rFonts w:hint="eastAsia"/>
        </w:rPr>
        <w:t xml:space="preserve">llowed PDU session IE shall not be included in </w:t>
      </w:r>
      <w:ins w:id="7" w:author="Huawei_CHV_2" w:date="2019-08-29T14:53:00Z">
        <w:r w:rsidR="00375548">
          <w:t xml:space="preserve">the </w:t>
        </w:r>
      </w:ins>
      <w:r>
        <w:rPr>
          <w:rFonts w:hint="eastAsia"/>
        </w:rPr>
        <w:t xml:space="preserve">REGISTRATION REQUEST message or </w:t>
      </w:r>
      <w:ins w:id="8" w:author="Huawei_CHV_2" w:date="2019-08-29T14:54:00Z">
        <w:r w:rsidR="00375548">
          <w:t xml:space="preserve">the </w:t>
        </w:r>
      </w:ins>
      <w:r>
        <w:rPr>
          <w:rFonts w:hint="eastAsia"/>
        </w:rPr>
        <w:t>SERVICE REQUEST message sent over non-3GPP access;</w:t>
      </w:r>
    </w:p>
    <w:p w:rsidR="002709AF" w:rsidRDefault="002709AF" w:rsidP="002709AF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</w:t>
      </w:r>
      <w:del w:id="9" w:author="Huawei_CHV_2" w:date="2019-08-29T14:54:00Z">
        <w:r w:rsidDel="00375548">
          <w:rPr>
            <w:rFonts w:hint="eastAsia"/>
            <w:noProof/>
          </w:rPr>
          <w:delText>es</w:delText>
        </w:r>
      </w:del>
      <w:r>
        <w:rPr>
          <w:rFonts w:hint="eastAsia"/>
          <w:noProof/>
        </w:rPr>
        <w:t xml:space="preserve"> not apply for non-3GPP access</w:t>
      </w:r>
      <w:r>
        <w:rPr>
          <w:noProof/>
        </w:rPr>
        <w:t>;</w:t>
      </w:r>
    </w:p>
    <w:p w:rsidR="002709AF" w:rsidRPr="00766C39" w:rsidRDefault="002709AF" w:rsidP="002709AF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  <w:del w:id="10" w:author="Huawei_CHV_2" w:date="2019-08-29T14:27:00Z">
        <w:r w:rsidDel="002709AF">
          <w:rPr>
            <w:noProof/>
          </w:rPr>
          <w:delText xml:space="preserve"> and</w:delText>
        </w:r>
      </w:del>
    </w:p>
    <w:p w:rsidR="002709AF" w:rsidRPr="00766C39" w:rsidRDefault="002709AF" w:rsidP="002709AF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7E3947">
        <w:t xml:space="preserve"> do not apply for non-3GPP access</w:t>
      </w:r>
      <w:ins w:id="11" w:author="Huawei_CHV_2" w:date="2019-08-29T14:27:00Z">
        <w:r>
          <w:t>;</w:t>
        </w:r>
      </w:ins>
      <w:del w:id="12" w:author="Huawei_CHV_2" w:date="2019-08-29T14:27:00Z">
        <w:r w:rsidRPr="00766C39" w:rsidDel="002709AF">
          <w:rPr>
            <w:noProof/>
          </w:rPr>
          <w:delText>.</w:delText>
        </w:r>
      </w:del>
      <w:ins w:id="13" w:author="Huawei_CHV_3" w:date="2019-08-30T11:48:00Z">
        <w:r w:rsidR="006E4FA1">
          <w:rPr>
            <w:noProof/>
          </w:rPr>
          <w:t xml:space="preserve"> and</w:t>
        </w:r>
      </w:ins>
    </w:p>
    <w:p w:rsidR="002709AF" w:rsidRPr="00766C39" w:rsidRDefault="002709AF" w:rsidP="002709AF">
      <w:pPr>
        <w:pStyle w:val="B1"/>
        <w:rPr>
          <w:ins w:id="14" w:author="Huawei_CHV_2" w:date="2019-08-29T14:27:00Z"/>
          <w:noProof/>
        </w:rPr>
      </w:pPr>
      <w:ins w:id="15" w:author="Huawei_CHV_2" w:date="2019-08-29T14:27:00Z">
        <w:r>
          <w:t>p</w:t>
        </w:r>
        <w:r w:rsidRPr="00920167">
          <w:t>)</w:t>
        </w:r>
        <w:r w:rsidRPr="00920167">
          <w:tab/>
        </w:r>
        <w:proofErr w:type="gramStart"/>
        <w:r>
          <w:t>unified</w:t>
        </w:r>
        <w:proofErr w:type="gramEnd"/>
        <w:r>
          <w:t xml:space="preserve"> access control does not apply for non-3GPP access</w:t>
        </w:r>
      </w:ins>
      <w:ins w:id="16" w:author="Huawei_CHV_2" w:date="2019-08-29T14:28:00Z">
        <w:r>
          <w:t>.</w:t>
        </w:r>
      </w:ins>
    </w:p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BB3" w:rsidRDefault="001B3BB3">
      <w:r>
        <w:separator/>
      </w:r>
    </w:p>
  </w:endnote>
  <w:endnote w:type="continuationSeparator" w:id="0">
    <w:p w:rsidR="001B3BB3" w:rsidRDefault="001B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BB3" w:rsidRDefault="001B3BB3">
      <w:r>
        <w:separator/>
      </w:r>
    </w:p>
  </w:footnote>
  <w:footnote w:type="continuationSeparator" w:id="0">
    <w:p w:rsidR="001B3BB3" w:rsidRDefault="001B3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145C69"/>
    <w:rsid w:val="00145D43"/>
    <w:rsid w:val="0016097F"/>
    <w:rsid w:val="00183595"/>
    <w:rsid w:val="00192C46"/>
    <w:rsid w:val="001A08B3"/>
    <w:rsid w:val="001A7B60"/>
    <w:rsid w:val="001B3BB3"/>
    <w:rsid w:val="001B52F0"/>
    <w:rsid w:val="001B7A65"/>
    <w:rsid w:val="001E32F7"/>
    <w:rsid w:val="001E41F3"/>
    <w:rsid w:val="001F4069"/>
    <w:rsid w:val="002015A4"/>
    <w:rsid w:val="0025044F"/>
    <w:rsid w:val="0026004D"/>
    <w:rsid w:val="002640DD"/>
    <w:rsid w:val="0027084E"/>
    <w:rsid w:val="002709AF"/>
    <w:rsid w:val="00275D12"/>
    <w:rsid w:val="00284FEB"/>
    <w:rsid w:val="002860C4"/>
    <w:rsid w:val="002B5741"/>
    <w:rsid w:val="00305409"/>
    <w:rsid w:val="003609EF"/>
    <w:rsid w:val="0036231A"/>
    <w:rsid w:val="00374DD4"/>
    <w:rsid w:val="00375548"/>
    <w:rsid w:val="003E1A36"/>
    <w:rsid w:val="00410371"/>
    <w:rsid w:val="004242F1"/>
    <w:rsid w:val="00454A0C"/>
    <w:rsid w:val="00470898"/>
    <w:rsid w:val="004B69C4"/>
    <w:rsid w:val="004B75B7"/>
    <w:rsid w:val="004E1669"/>
    <w:rsid w:val="0051580D"/>
    <w:rsid w:val="00547111"/>
    <w:rsid w:val="00570453"/>
    <w:rsid w:val="00582FE5"/>
    <w:rsid w:val="0058394B"/>
    <w:rsid w:val="00592D74"/>
    <w:rsid w:val="005E2C44"/>
    <w:rsid w:val="005E4016"/>
    <w:rsid w:val="006135B9"/>
    <w:rsid w:val="00621188"/>
    <w:rsid w:val="006257ED"/>
    <w:rsid w:val="00695808"/>
    <w:rsid w:val="006B46FB"/>
    <w:rsid w:val="006E21FB"/>
    <w:rsid w:val="006E4FA1"/>
    <w:rsid w:val="007773EF"/>
    <w:rsid w:val="00792342"/>
    <w:rsid w:val="007977A8"/>
    <w:rsid w:val="007B512A"/>
    <w:rsid w:val="007C2097"/>
    <w:rsid w:val="007D6A07"/>
    <w:rsid w:val="007D6BB7"/>
    <w:rsid w:val="007E1913"/>
    <w:rsid w:val="007F7259"/>
    <w:rsid w:val="008040A8"/>
    <w:rsid w:val="008279FA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A2CBC"/>
    <w:rsid w:val="00AA55A8"/>
    <w:rsid w:val="00AC5820"/>
    <w:rsid w:val="00AD1CD8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C23B7A"/>
    <w:rsid w:val="00C33634"/>
    <w:rsid w:val="00C66BA2"/>
    <w:rsid w:val="00C75CB0"/>
    <w:rsid w:val="00C95985"/>
    <w:rsid w:val="00CC0070"/>
    <w:rsid w:val="00CC5026"/>
    <w:rsid w:val="00CC68D0"/>
    <w:rsid w:val="00D03F9A"/>
    <w:rsid w:val="00D06D51"/>
    <w:rsid w:val="00D24991"/>
    <w:rsid w:val="00D256DF"/>
    <w:rsid w:val="00D32443"/>
    <w:rsid w:val="00D50255"/>
    <w:rsid w:val="00D66520"/>
    <w:rsid w:val="00DD1618"/>
    <w:rsid w:val="00DE34CF"/>
    <w:rsid w:val="00E13F3D"/>
    <w:rsid w:val="00E16988"/>
    <w:rsid w:val="00E34898"/>
    <w:rsid w:val="00E719D3"/>
    <w:rsid w:val="00E8079D"/>
    <w:rsid w:val="00EB09B7"/>
    <w:rsid w:val="00EB0FAB"/>
    <w:rsid w:val="00EE6F1F"/>
    <w:rsid w:val="00EE7D7C"/>
    <w:rsid w:val="00EF2DEB"/>
    <w:rsid w:val="00F25D98"/>
    <w:rsid w:val="00F300FB"/>
    <w:rsid w:val="00F63AE3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AD0D-4AA4-409E-82CF-889CB3A6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3</cp:revision>
  <cp:lastPrinted>1899-12-31T23:00:00Z</cp:lastPrinted>
  <dcterms:created xsi:type="dcterms:W3CDTF">2019-08-30T09:49:00Z</dcterms:created>
  <dcterms:modified xsi:type="dcterms:W3CDTF">2019-08-30T09:50:00Z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1567092520</vt:lpwstr>
  </property>
</Properties>
</file>