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C14C2">
        <w:rPr>
          <w:b/>
          <w:noProof/>
          <w:sz w:val="24"/>
        </w:rPr>
        <w:t>5170</w:t>
      </w:r>
    </w:p>
    <w:p w:rsidR="00E8079D" w:rsidRDefault="00FE4C1E" w:rsidP="00516A0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0C14C2">
        <w:rPr>
          <w:b/>
          <w:noProof/>
          <w:sz w:val="24"/>
        </w:rPr>
        <w:tab/>
        <w:t>(was C1-194956</w:t>
      </w:r>
      <w:r w:rsidR="00516A0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</w:t>
            </w:r>
            <w:r w:rsidR="001654C7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560D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14C2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1654C7">
              <w:rPr>
                <w:b/>
                <w:noProof/>
                <w:sz w:val="28"/>
              </w:rPr>
              <w:t>0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75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4C2" w:rsidP="00667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A68">
              <w:t xml:space="preserve">URSP and ANDP information </w:t>
            </w:r>
            <w:r w:rsidR="001E32F7">
              <w:t>for wireline 5G access n</w:t>
            </w:r>
            <w:r w:rsidR="001E32F7" w:rsidRPr="004B539E">
              <w:t>etwork</w:t>
            </w:r>
            <w:r w:rsidR="001E32F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C14C2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0C1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</w:t>
            </w:r>
            <w:r w:rsidR="000C14C2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 xml:space="preserve">The approved version of TS 23.316 </w:t>
            </w:r>
            <w:r w:rsidR="001654C7">
              <w:t>provide</w:t>
            </w:r>
            <w:r w:rsidR="00F25352">
              <w:t>s</w:t>
            </w:r>
            <w:r w:rsidR="001654C7">
              <w:t xml:space="preserve"> the policy control requirements for wireline 5G access networks,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654C7" w:rsidP="008521C9">
            <w:pPr>
              <w:pStyle w:val="B1"/>
            </w:pPr>
            <w:r w:rsidRPr="003B7B43">
              <w:t>If the PCF provides the URSP policy to the 5G-RG, the PCF should neither include NSWO indication nor any ANDSP policies. The 5G-RG shall ignore any NSWO indication or any ANDSP policies if received from the 5GC.</w:t>
            </w:r>
          </w:p>
          <w:p w:rsidR="001654C7" w:rsidRDefault="001654C7" w:rsidP="008521C9">
            <w:pPr>
              <w:pStyle w:val="B1"/>
            </w:pPr>
            <w:r>
              <w:t>[..]</w:t>
            </w:r>
          </w:p>
          <w:p w:rsidR="001654C7" w:rsidRDefault="001654C7" w:rsidP="001654C7">
            <w:pPr>
              <w:pStyle w:val="B1"/>
            </w:pPr>
            <w:r w:rsidRPr="003B7B43">
              <w:t>If the PCF p</w:t>
            </w:r>
            <w:r>
              <w:t>rovides the URSP policy to the FN</w:t>
            </w:r>
            <w:r w:rsidRPr="003B7B43">
              <w:t>-RG, the PCF should neither include NSWO indication nor any AN</w:t>
            </w:r>
            <w:r>
              <w:t>DSP policies. The FN</w:t>
            </w:r>
            <w:r w:rsidRPr="003B7B43">
              <w:t>-RG shall ignore any NSWO indication or any ANDSP policies if received from the 5GC.</w:t>
            </w:r>
            <w:r>
              <w:t xml:space="preserve"> </w:t>
            </w:r>
          </w:p>
          <w:p w:rsidR="001E32F7" w:rsidRDefault="001E32F7" w:rsidP="001654C7">
            <w:pPr>
              <w:pStyle w:val="CRCoverPage"/>
              <w:spacing w:after="0"/>
              <w:ind w:left="100"/>
            </w:pPr>
            <w:r>
              <w:t>T</w:t>
            </w:r>
            <w:r w:rsidR="00495F9E">
              <w:t xml:space="preserve">he above requirement </w:t>
            </w:r>
            <w:r>
              <w:t>need</w:t>
            </w:r>
            <w:r w:rsidR="00495F9E">
              <w:t>s</w:t>
            </w:r>
            <w:r>
              <w:t xml:space="preserve"> to be captured in TS 24.5</w:t>
            </w:r>
            <w:r w:rsidR="001654C7">
              <w:t>26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5352" w:rsidP="00F25352">
            <w:pPr>
              <w:pStyle w:val="CRCoverPage"/>
              <w:spacing w:after="0"/>
              <w:ind w:left="100"/>
              <w:rPr>
                <w:noProof/>
              </w:rPr>
            </w:pPr>
            <w:r w:rsidRPr="000532DA">
              <w:rPr>
                <w:lang w:eastAsia="zh-CN"/>
              </w:rPr>
              <w:t xml:space="preserve">The UE policies </w:t>
            </w:r>
            <w:r>
              <w:rPr>
                <w:lang w:eastAsia="zh-CN"/>
              </w:rPr>
              <w:t>can</w:t>
            </w:r>
            <w:r w:rsidRPr="000532DA">
              <w:rPr>
                <w:lang w:eastAsia="zh-CN"/>
              </w:rPr>
              <w:t xml:space="preserve"> be delivered from the PCF to the</w:t>
            </w:r>
            <w:r>
              <w:rPr>
                <w:lang w:eastAsia="zh-CN"/>
              </w:rPr>
              <w:t xml:space="preserve"> 5G-RG or </w:t>
            </w:r>
            <w:r w:rsidR="00C20425" w:rsidRPr="00C20425">
              <w:rPr>
                <w:lang w:eastAsia="x-none"/>
              </w:rPr>
              <w:t xml:space="preserve">a W-AGF acting on behalf of an </w:t>
            </w:r>
            <w:r>
              <w:rPr>
                <w:lang w:eastAsia="zh-CN"/>
              </w:rPr>
              <w:t>FN-RG by using t</w:t>
            </w:r>
            <w:r w:rsidRPr="000532DA">
              <w:rPr>
                <w:lang w:eastAsia="zh-CN"/>
              </w:rPr>
              <w:t xml:space="preserve">he UE policy delivery </w:t>
            </w:r>
            <w:r>
              <w:rPr>
                <w:lang w:eastAsia="zh-CN"/>
              </w:rPr>
              <w:t>service.</w:t>
            </w:r>
            <w:r w:rsidRPr="000532DA">
              <w:rPr>
                <w:lang w:eastAsia="zh-CN"/>
              </w:rPr>
              <w:t> </w:t>
            </w:r>
            <w:r w:rsidR="00117A72" w:rsidRPr="000532DA">
              <w:rPr>
                <w:lang w:eastAsia="zh-CN"/>
              </w:rPr>
              <w:t xml:space="preserve">The UE policies </w:t>
            </w:r>
            <w:r w:rsidR="00117A72">
              <w:rPr>
                <w:lang w:eastAsia="zh-CN"/>
              </w:rPr>
              <w:t>can</w:t>
            </w:r>
            <w:r w:rsidR="00117A72" w:rsidRPr="000532DA">
              <w:rPr>
                <w:lang w:eastAsia="zh-CN"/>
              </w:rPr>
              <w:t xml:space="preserve"> also be pre-configured in the </w:t>
            </w:r>
            <w:r w:rsidR="00117A72">
              <w:rPr>
                <w:lang w:eastAsia="zh-CN"/>
              </w:rPr>
              <w:t xml:space="preserve">5G-RG or </w:t>
            </w:r>
            <w:r w:rsidR="00C20425" w:rsidRPr="00C20425">
              <w:rPr>
                <w:lang w:eastAsia="x-none"/>
              </w:rPr>
              <w:t>a W-AGF acting on behalf of an</w:t>
            </w:r>
            <w:r w:rsidR="00C20425">
              <w:rPr>
                <w:lang w:eastAsia="zh-CN"/>
              </w:rPr>
              <w:t xml:space="preserve"> </w:t>
            </w:r>
            <w:r w:rsidR="00117A72">
              <w:rPr>
                <w:lang w:eastAsia="zh-CN"/>
              </w:rPr>
              <w:t xml:space="preserve">FN-RG. </w:t>
            </w:r>
            <w:r>
              <w:rPr>
                <w:lang w:eastAsia="zh-CN"/>
              </w:rPr>
              <w:t>The ANDSP information shall be ignored,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16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r w:rsidR="001654C7">
              <w:t xml:space="preserve">policy control </w:t>
            </w:r>
            <w:r>
              <w:t>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449" w:rsidP="005E0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645454" w:rsidRDefault="00645454" w:rsidP="00645454">
      <w:pPr>
        <w:pStyle w:val="Heading2"/>
      </w:pPr>
      <w:bookmarkStart w:id="4" w:name="_Toc11403713"/>
      <w:bookmarkStart w:id="5" w:name="_Toc11403715"/>
      <w:bookmarkEnd w:id="3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4"/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>(URSP)</w:t>
      </w:r>
      <w:r w:rsidRPr="000532DA">
        <w:t>(</w:t>
      </w:r>
      <w:r w:rsidRPr="000532DA">
        <w:rPr>
          <w:lang w:eastAsia="zh-CN"/>
        </w:rPr>
        <w:t xml:space="preserve">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policy</w:t>
      </w:r>
      <w:r>
        <w:rPr>
          <w:lang w:eastAsia="zh-CN"/>
        </w:rPr>
        <w:t>(ANDSP)</w:t>
      </w:r>
      <w:r w:rsidRPr="000532DA">
        <w:rPr>
          <w:lang w:eastAsia="zh-CN"/>
        </w:rPr>
        <w:t xml:space="preserve">(see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:rsidR="00645454" w:rsidRPr="000532DA" w:rsidRDefault="00645454" w:rsidP="00645454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:rsidR="00CD264B" w:rsidRPr="000532DA" w:rsidRDefault="00CD264B" w:rsidP="00CD264B">
      <w:pPr>
        <w:rPr>
          <w:ins w:id="6" w:author="Huawei_CHV_1" w:date="2019-08-15T10:28:00Z"/>
          <w:lang w:eastAsia="zh-CN"/>
        </w:rPr>
      </w:pPr>
      <w:ins w:id="7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be delivered from the PCF to the</w:t>
        </w:r>
      </w:ins>
      <w:ins w:id="8" w:author="Huawei_CHV_2" w:date="2019-08-28T18:52:00Z">
        <w:r w:rsidR="005B35B6">
          <w:rPr>
            <w:lang w:eastAsia="zh-CN"/>
          </w:rPr>
          <w:t xml:space="preserve"> </w:t>
        </w:r>
      </w:ins>
      <w:ins w:id="9" w:author="Huawei_CHV_1" w:date="2019-08-15T10:28:00Z">
        <w:r>
          <w:rPr>
            <w:lang w:eastAsia="zh-CN"/>
          </w:rPr>
          <w:t xml:space="preserve">5G-RG or </w:t>
        </w:r>
      </w:ins>
      <w:ins w:id="10" w:author="Huawei_CHV_2" w:date="2019-08-28T18:46:00Z">
        <w:r w:rsidR="00C20425" w:rsidRPr="00C20425">
          <w:rPr>
            <w:lang w:eastAsia="x-none"/>
          </w:rPr>
          <w:t xml:space="preserve">a W-AGF acting on behalf of </w:t>
        </w:r>
      </w:ins>
      <w:ins w:id="11" w:author="Huawei_CHV_2" w:date="2019-08-29T14:20:00Z">
        <w:r w:rsidR="00E80F19">
          <w:rPr>
            <w:lang w:eastAsia="x-none"/>
          </w:rPr>
          <w:t>the</w:t>
        </w:r>
      </w:ins>
      <w:ins w:id="12" w:author="Huawei_CHV_2" w:date="2019-08-28T18:46:00Z">
        <w:r w:rsidR="00C20425" w:rsidRPr="00C20425">
          <w:rPr>
            <w:lang w:eastAsia="x-none"/>
          </w:rPr>
          <w:t xml:space="preserve"> </w:t>
        </w:r>
      </w:ins>
      <w:ins w:id="13" w:author="Huawei_CHV_1" w:date="2019-08-15T10:28:00Z">
        <w:r>
          <w:rPr>
            <w:lang w:eastAsia="zh-CN"/>
          </w:rPr>
          <w:t>FN-RG</w:t>
        </w:r>
        <w:r w:rsidRPr="000532DA">
          <w:rPr>
            <w:lang w:eastAsia="zh-CN"/>
          </w:rPr>
          <w:t xml:space="preserve">. The UE policy delivery </w:t>
        </w:r>
      </w:ins>
      <w:ins w:id="14" w:author="Huawei_CHV_1" w:date="2019-08-28T18:33:00Z">
        <w:r w:rsidR="00AE762E">
          <w:rPr>
            <w:lang w:eastAsia="zh-CN"/>
          </w:rPr>
          <w:t>service</w:t>
        </w:r>
      </w:ins>
      <w:ins w:id="15" w:author="Huawei_CHV_1" w:date="2019-08-15T10:28:00Z">
        <w:r w:rsidRPr="000532DA">
          <w:rPr>
            <w:lang w:eastAsia="zh-CN"/>
          </w:rPr>
          <w:t xml:space="preserve"> is specified in 3GPP TS 24.501 [</w:t>
        </w:r>
        <w:r>
          <w:rPr>
            <w:lang w:val="en-US" w:eastAsia="zh-CN"/>
          </w:rPr>
          <w:t>11</w:t>
        </w:r>
        <w:r w:rsidRPr="000532DA">
          <w:rPr>
            <w:lang w:eastAsia="zh-CN"/>
          </w:rPr>
          <w:t>].</w:t>
        </w:r>
        <w:r w:rsidR="00C20425" w:rsidRPr="000532DA">
          <w:rPr>
            <w:lang w:eastAsia="zh-CN"/>
          </w:rPr>
          <w:t xml:space="preserve"> </w:t>
        </w:r>
      </w:ins>
      <w:ins w:id="16" w:author="Huawei_CHV_2" w:date="2019-08-28T18:45:00Z">
        <w:r w:rsidR="00C20425" w:rsidRPr="000532DA">
          <w:rPr>
            <w:lang w:eastAsia="zh-CN"/>
          </w:rPr>
          <w:t>The</w:t>
        </w:r>
      </w:ins>
      <w:ins w:id="17" w:author="Huawei_CHV_2" w:date="2019-08-28T18:53:00Z">
        <w:r w:rsidR="005B35B6">
          <w:rPr>
            <w:lang w:eastAsia="zh-CN"/>
          </w:rPr>
          <w:t>se</w:t>
        </w:r>
      </w:ins>
      <w:ins w:id="18" w:author="Huawei_CHV_2" w:date="2019-08-28T18:45:00Z">
        <w:r w:rsidR="00C20425" w:rsidRPr="000532DA">
          <w:rPr>
            <w:lang w:eastAsia="zh-CN"/>
          </w:rPr>
          <w:t xml:space="preserve"> UE </w:t>
        </w:r>
      </w:ins>
      <w:ins w:id="19" w:author="Huawei_CHV_1" w:date="2019-08-15T10:28:00Z">
        <w:r w:rsidR="00C20425" w:rsidRPr="000532DA">
          <w:rPr>
            <w:rFonts w:hint="eastAsia"/>
            <w:lang w:eastAsia="zh-CN"/>
          </w:rPr>
          <w:t xml:space="preserve">policies </w:t>
        </w:r>
        <w:r w:rsidR="00C20425" w:rsidRPr="000532DA">
          <w:rPr>
            <w:lang w:eastAsia="zh-CN"/>
          </w:rPr>
          <w:t>include</w:t>
        </w:r>
        <w:r w:rsidR="00C20425">
          <w:rPr>
            <w:lang w:eastAsia="zh-CN"/>
          </w:rPr>
          <w:t xml:space="preserve"> the </w:t>
        </w:r>
        <w:r w:rsidR="00C20425" w:rsidRPr="000532DA">
          <w:t xml:space="preserve">UE </w:t>
        </w:r>
        <w:r w:rsidR="00C20425">
          <w:t>r</w:t>
        </w:r>
        <w:r w:rsidR="00C20425" w:rsidRPr="000532DA">
          <w:t xml:space="preserve">oute </w:t>
        </w:r>
        <w:r w:rsidR="00C20425">
          <w:t>s</w:t>
        </w:r>
        <w:r w:rsidR="00C20425" w:rsidRPr="000532DA">
          <w:t xml:space="preserve">election </w:t>
        </w:r>
        <w:r w:rsidR="00C20425">
          <w:t>p</w:t>
        </w:r>
        <w:r w:rsidR="00C20425" w:rsidRPr="000532DA">
          <w:t>olicy</w:t>
        </w:r>
      </w:ins>
      <w:ins w:id="20" w:author="Huawei_CHV_1" w:date="2019-08-15T10:33:00Z">
        <w:r w:rsidR="00C20425">
          <w:t xml:space="preserve"> </w:t>
        </w:r>
      </w:ins>
      <w:ins w:id="21" w:author="Huawei_CHV_1" w:date="2019-08-15T10:28:00Z">
        <w:r w:rsidR="00C20425">
          <w:t xml:space="preserve">(URSP) </w:t>
        </w:r>
        <w:r w:rsidR="00C20425" w:rsidRPr="000532DA">
          <w:t>(</w:t>
        </w:r>
        <w:r w:rsidR="00C20425" w:rsidRPr="000532DA">
          <w:rPr>
            <w:lang w:eastAsia="zh-CN"/>
          </w:rPr>
          <w:t xml:space="preserve">see </w:t>
        </w:r>
        <w:proofErr w:type="spellStart"/>
        <w:r w:rsidR="00C20425" w:rsidRPr="000532DA">
          <w:rPr>
            <w:lang w:eastAsia="zh-CN"/>
          </w:rPr>
          <w:t>subcl</w:t>
        </w:r>
        <w:r w:rsidR="00C20425">
          <w:rPr>
            <w:lang w:eastAsia="zh-CN"/>
          </w:rPr>
          <w:t>au</w:t>
        </w:r>
        <w:r w:rsidR="00C20425" w:rsidRPr="000532DA">
          <w:rPr>
            <w:lang w:eastAsia="zh-CN"/>
          </w:rPr>
          <w:t>se</w:t>
        </w:r>
        <w:proofErr w:type="spellEnd"/>
        <w:r w:rsidR="00C20425" w:rsidRPr="000532DA">
          <w:rPr>
            <w:lang w:eastAsia="zh-CN"/>
          </w:rPr>
          <w:t> </w:t>
        </w:r>
        <w:r w:rsidR="00C20425" w:rsidRPr="000532DA">
          <w:rPr>
            <w:lang w:val="en-US" w:eastAsia="zh-CN"/>
          </w:rPr>
          <w:t>4.2</w:t>
        </w:r>
        <w:r w:rsidR="00C20425" w:rsidRPr="000532DA">
          <w:t>)</w:t>
        </w:r>
        <w:r w:rsidR="00C20425">
          <w:t>.</w:t>
        </w:r>
      </w:ins>
    </w:p>
    <w:p w:rsidR="00CD264B" w:rsidRPr="000532DA" w:rsidRDefault="00CD264B" w:rsidP="00CD264B">
      <w:pPr>
        <w:rPr>
          <w:ins w:id="22" w:author="Huawei_CHV_1" w:date="2019-08-15T10:28:00Z"/>
        </w:rPr>
      </w:pPr>
      <w:ins w:id="23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also be pre-configured in the </w:t>
        </w:r>
      </w:ins>
      <w:ins w:id="24" w:author="Huawei_CHV_1" w:date="2019-08-15T10:29:00Z">
        <w:r>
          <w:rPr>
            <w:lang w:eastAsia="zh-CN"/>
          </w:rPr>
          <w:t xml:space="preserve">5G-RG or </w:t>
        </w:r>
      </w:ins>
      <w:ins w:id="25" w:author="Huawei_CHV_2" w:date="2019-08-29T14:20:00Z">
        <w:r w:rsidR="00E80F19" w:rsidRPr="00C20425">
          <w:rPr>
            <w:lang w:eastAsia="x-none"/>
          </w:rPr>
          <w:t xml:space="preserve">a W-AGF acting on behalf of </w:t>
        </w:r>
        <w:r w:rsidR="00E80F19">
          <w:rPr>
            <w:lang w:eastAsia="x-none"/>
          </w:rPr>
          <w:t>the</w:t>
        </w:r>
        <w:r w:rsidR="00E80F19" w:rsidRPr="00C20425">
          <w:rPr>
            <w:lang w:eastAsia="x-none"/>
          </w:rPr>
          <w:t xml:space="preserve"> </w:t>
        </w:r>
      </w:ins>
      <w:ins w:id="26" w:author="Huawei_CHV_1" w:date="2019-08-15T10:29:00Z">
        <w:r>
          <w:rPr>
            <w:lang w:eastAsia="zh-CN"/>
          </w:rPr>
          <w:t>FN-RG</w:t>
        </w:r>
      </w:ins>
      <w:ins w:id="27" w:author="Huawei_CHV_1" w:date="2019-08-15T10:28:00Z">
        <w:r w:rsidRPr="000532DA">
          <w:rPr>
            <w:lang w:eastAsia="zh-CN"/>
          </w:rPr>
          <w:t xml:space="preserve">. The pre-configured policy shall be applied by the </w:t>
        </w:r>
      </w:ins>
      <w:ins w:id="28" w:author="Huawei_CHV_1" w:date="2019-08-15T10:29:00Z">
        <w:r>
          <w:rPr>
            <w:lang w:eastAsia="zh-CN"/>
          </w:rPr>
          <w:t xml:space="preserve">5G-RG or </w:t>
        </w:r>
      </w:ins>
      <w:ins w:id="29" w:author="Huawei_CHV_2" w:date="2019-08-28T18:46:00Z">
        <w:r w:rsidR="00C20425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C20425" w:rsidRPr="00C20425">
          <w:rPr>
            <w:lang w:eastAsia="x-none"/>
          </w:rPr>
          <w:t xml:space="preserve"> </w:t>
        </w:r>
      </w:ins>
      <w:ins w:id="30" w:author="Huawei_CHV_1" w:date="2019-08-15T10:29:00Z">
        <w:r>
          <w:rPr>
            <w:lang w:eastAsia="zh-CN"/>
          </w:rPr>
          <w:t xml:space="preserve">FN-RG </w:t>
        </w:r>
      </w:ins>
      <w:ins w:id="31" w:author="Huawei_CHV_1" w:date="2019-08-15T10:28:00Z">
        <w:r w:rsidRPr="000532DA">
          <w:rPr>
            <w:lang w:eastAsia="zh-CN"/>
          </w:rPr>
          <w:t xml:space="preserve">only when the </w:t>
        </w:r>
      </w:ins>
      <w:ins w:id="32" w:author="Huawei_CHV_1" w:date="2019-08-15T10:29:00Z">
        <w:r>
          <w:rPr>
            <w:lang w:eastAsia="zh-CN"/>
          </w:rPr>
          <w:t xml:space="preserve">5G-RG or </w:t>
        </w:r>
      </w:ins>
      <w:ins w:id="33" w:author="Huawei_CHV_2" w:date="2019-08-28T18:23:00Z">
        <w:r w:rsidR="00F25352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F25352" w:rsidRPr="00C20425">
          <w:rPr>
            <w:lang w:eastAsia="x-none"/>
          </w:rPr>
          <w:t xml:space="preserve"> </w:t>
        </w:r>
      </w:ins>
      <w:ins w:id="34" w:author="Huawei_CHV_1" w:date="2019-08-15T10:29:00Z">
        <w:r w:rsidRPr="00C20425">
          <w:rPr>
            <w:lang w:eastAsia="zh-CN"/>
          </w:rPr>
          <w:t>FN-RG</w:t>
        </w:r>
      </w:ins>
      <w:ins w:id="35" w:author="Huawei_CHV_1" w:date="2019-08-15T10:28:00Z">
        <w:r w:rsidRPr="000532DA">
          <w:rPr>
            <w:lang w:eastAsia="zh-CN"/>
          </w:rPr>
          <w:t xml:space="preserve"> has not received the same type of policy from the PCF. The implementation of pre-configured UE policies is out of scope of this specification.</w:t>
        </w:r>
      </w:ins>
    </w:p>
    <w:bookmarkEnd w:id="5"/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E0449" w:rsidRDefault="005E0449" w:rsidP="005E0449">
      <w:pPr>
        <w:pStyle w:val="Heading3"/>
        <w:rPr>
          <w:lang w:eastAsia="zh-CN"/>
        </w:rPr>
      </w:pPr>
      <w:bookmarkStart w:id="36" w:name="_Toc11403719"/>
      <w:bookmarkStart w:id="37" w:name="_Toc11403726"/>
      <w:r>
        <w:rPr>
          <w:rFonts w:hint="eastAsia"/>
          <w:lang w:eastAsia="zh-CN"/>
        </w:rPr>
        <w:t>4.3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36"/>
    </w:p>
    <w:p w:rsidR="005E0449" w:rsidRDefault="005E0449" w:rsidP="005E0449">
      <w:r>
        <w:t xml:space="preserve">The ANDSP is used to control </w:t>
      </w:r>
      <w:ins w:id="38" w:author="Huawei_CHV_2" w:date="2019-08-28T18:53:00Z">
        <w:r w:rsidR="000D6DEC">
          <w:t xml:space="preserve">the </w:t>
        </w:r>
      </w:ins>
      <w:r>
        <w:t>UE behaviour related to access network discovery and s</w:t>
      </w:r>
      <w:r w:rsidRPr="00B53B63">
        <w:t xml:space="preserve">election </w:t>
      </w:r>
      <w:r>
        <w:t>over non-3GPP access network.</w:t>
      </w:r>
    </w:p>
    <w:p w:rsidR="005E0449" w:rsidRDefault="001048B7" w:rsidP="005E0449">
      <w:pPr>
        <w:rPr>
          <w:lang w:val="en-US"/>
        </w:rPr>
      </w:pPr>
      <w:ins w:id="39" w:author="Huawei_CHV_2" w:date="2019-08-28T18:53:00Z">
        <w:r>
          <w:rPr>
            <w:lang w:val="en-US"/>
          </w:rPr>
          <w:t xml:space="preserve">The </w:t>
        </w:r>
      </w:ins>
      <w:r w:rsidR="005E0449">
        <w:rPr>
          <w:lang w:val="en-US"/>
        </w:rPr>
        <w:t>ANDSP consists of: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WLAN Selection Policy (</w:t>
      </w:r>
      <w:r>
        <w:rPr>
          <w:lang w:val="en-US"/>
        </w:rPr>
        <w:t>WLANSP)</w:t>
      </w:r>
      <w:r w:rsidRPr="00B12F14">
        <w:t xml:space="preserve"> </w:t>
      </w:r>
      <w:r>
        <w:t xml:space="preserve">which is </w:t>
      </w:r>
      <w:r>
        <w:rPr>
          <w:lang w:val="en-US"/>
        </w:rPr>
        <w:t xml:space="preserve">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B12F14">
        <w:rPr>
          <w:lang w:val="en-US"/>
        </w:rPr>
        <w:t>4.3.2</w:t>
      </w:r>
      <w:del w:id="40" w:author="Huawei_CHV_2" w:date="2019-08-28T18:54:00Z">
        <w:r w:rsidRPr="00B12F14" w:rsidDel="00637D33">
          <w:rPr>
            <w:lang w:val="en-US"/>
          </w:rPr>
          <w:delText>.</w:delText>
        </w:r>
      </w:del>
      <w:r>
        <w:rPr>
          <w:lang w:val="en-US"/>
        </w:rPr>
        <w:t>; and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non-3GPP access network (N3AN) node configuration information</w:t>
      </w:r>
      <w:r w:rsidRPr="00B12F14">
        <w:t xml:space="preserve"> </w:t>
      </w:r>
      <w:r>
        <w:t xml:space="preserve">which is described in </w:t>
      </w:r>
      <w:proofErr w:type="spellStart"/>
      <w:r>
        <w:t>subclause</w:t>
      </w:r>
      <w:proofErr w:type="spellEnd"/>
      <w:r>
        <w:t> 4.3.3</w:t>
      </w:r>
      <w:r>
        <w:rPr>
          <w:lang w:val="en-US"/>
        </w:rPr>
        <w:t>.</w:t>
      </w:r>
    </w:p>
    <w:p w:rsidR="001E41F3" w:rsidRDefault="000C14C2" w:rsidP="00CA61FA">
      <w:pPr>
        <w:rPr>
          <w:lang w:eastAsia="zh-CN"/>
        </w:rPr>
      </w:pPr>
      <w:ins w:id="41" w:author="Huawei_CHV_3" w:date="2019-08-30T11:43:00Z">
        <w:r>
          <w:rPr>
            <w:lang w:eastAsia="zh-CN"/>
          </w:rPr>
          <w:t>T</w:t>
        </w:r>
      </w:ins>
      <w:ins w:id="42" w:author="Huawei_CHV_1" w:date="2019-08-15T10:30:00Z">
        <w:r w:rsidR="00CA61FA">
          <w:rPr>
            <w:lang w:eastAsia="zh-CN"/>
          </w:rPr>
          <w:t xml:space="preserve">he </w:t>
        </w:r>
        <w:r w:rsidR="00CA61FA">
          <w:rPr>
            <w:rFonts w:hint="eastAsia"/>
            <w:lang w:eastAsia="zh-CN"/>
          </w:rPr>
          <w:t xml:space="preserve">5G-RG or </w:t>
        </w:r>
      </w:ins>
      <w:ins w:id="43" w:author="Huawei_CHV_2" w:date="2019-08-28T18:46:00Z">
        <w:r w:rsidR="00C20425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C20425" w:rsidRPr="00C20425">
          <w:rPr>
            <w:lang w:eastAsia="x-none"/>
          </w:rPr>
          <w:t xml:space="preserve"> </w:t>
        </w:r>
      </w:ins>
      <w:ins w:id="44" w:author="Huawei_CHV_1" w:date="2019-08-15T10:30:00Z">
        <w:r w:rsidR="00CA61FA">
          <w:rPr>
            <w:rFonts w:hint="eastAsia"/>
            <w:lang w:eastAsia="zh-CN"/>
          </w:rPr>
          <w:t>FN-RG</w:t>
        </w:r>
        <w:r w:rsidR="00CA61FA">
          <w:rPr>
            <w:lang w:eastAsia="zh-CN"/>
          </w:rPr>
          <w:t xml:space="preserve"> </w:t>
        </w:r>
      </w:ins>
      <w:ins w:id="45" w:author="Huawei_CHV_3" w:date="2019-08-30T11:43:00Z">
        <w:r>
          <w:rPr>
            <w:lang w:eastAsia="zh-CN"/>
          </w:rPr>
          <w:t>shall ignore any</w:t>
        </w:r>
      </w:ins>
      <w:ins w:id="46" w:author="Huawei_CHV_1" w:date="2019-08-15T10:31:00Z">
        <w:r w:rsidR="00CA61FA">
          <w:rPr>
            <w:lang w:eastAsia="zh-CN"/>
          </w:rPr>
          <w:t xml:space="preserve"> </w:t>
        </w:r>
      </w:ins>
      <w:ins w:id="47" w:author="Huawei_CHV_1" w:date="2019-08-15T10:32:00Z">
        <w:r w:rsidR="00CA61FA">
          <w:rPr>
            <w:lang w:eastAsia="zh-CN"/>
          </w:rPr>
          <w:t>ANDSP information</w:t>
        </w:r>
      </w:ins>
      <w:ins w:id="48" w:author="Huawei_CHV_1" w:date="2019-08-15T10:33:00Z">
        <w:r w:rsidR="00CA61FA">
          <w:rPr>
            <w:lang w:eastAsia="zh-CN"/>
          </w:rPr>
          <w:t>, i</w:t>
        </w:r>
      </w:ins>
      <w:ins w:id="49" w:author="Huawei_CHV_3" w:date="2019-08-30T11:44:00Z">
        <w:r>
          <w:rPr>
            <w:lang w:eastAsia="zh-CN"/>
          </w:rPr>
          <w:t>f re</w:t>
        </w:r>
      </w:ins>
      <w:ins w:id="50" w:author="Huawei_CHV_3" w:date="2019-08-30T11:45:00Z">
        <w:r>
          <w:rPr>
            <w:lang w:eastAsia="zh-CN"/>
          </w:rPr>
          <w:t>cei</w:t>
        </w:r>
      </w:ins>
      <w:ins w:id="51" w:author="Huawei_CHV_3" w:date="2019-08-30T11:44:00Z">
        <w:r>
          <w:rPr>
            <w:lang w:eastAsia="zh-CN"/>
          </w:rPr>
          <w:t>ved</w:t>
        </w:r>
      </w:ins>
      <w:ins w:id="52" w:author="Huawei_CHV_1" w:date="2019-08-15T10:33:00Z">
        <w:r w:rsidR="00CA61FA">
          <w:rPr>
            <w:lang w:eastAsia="zh-CN"/>
          </w:rPr>
          <w:t>.</w:t>
        </w:r>
      </w:ins>
      <w:bookmarkEnd w:id="37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13" w:rsidRDefault="00245313">
      <w:r>
        <w:separator/>
      </w:r>
    </w:p>
  </w:endnote>
  <w:endnote w:type="continuationSeparator" w:id="0">
    <w:p w:rsidR="00245313" w:rsidRDefault="0024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13" w:rsidRDefault="00245313">
      <w:r>
        <w:separator/>
      </w:r>
    </w:p>
  </w:footnote>
  <w:footnote w:type="continuationSeparator" w:id="0">
    <w:p w:rsidR="00245313" w:rsidRDefault="0024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1B"/>
    <w:rsid w:val="00022E4A"/>
    <w:rsid w:val="00030FAB"/>
    <w:rsid w:val="000A1F6F"/>
    <w:rsid w:val="000A22A8"/>
    <w:rsid w:val="000A6394"/>
    <w:rsid w:val="000A75C5"/>
    <w:rsid w:val="000B7FED"/>
    <w:rsid w:val="000C038A"/>
    <w:rsid w:val="000C14C2"/>
    <w:rsid w:val="000C6598"/>
    <w:rsid w:val="000D6DEC"/>
    <w:rsid w:val="001048B7"/>
    <w:rsid w:val="00117A72"/>
    <w:rsid w:val="001264AF"/>
    <w:rsid w:val="00145D43"/>
    <w:rsid w:val="0016097F"/>
    <w:rsid w:val="001654C7"/>
    <w:rsid w:val="00183595"/>
    <w:rsid w:val="00192C46"/>
    <w:rsid w:val="001A08B3"/>
    <w:rsid w:val="001A7B60"/>
    <w:rsid w:val="001B52F0"/>
    <w:rsid w:val="001B7A65"/>
    <w:rsid w:val="001E32F7"/>
    <w:rsid w:val="001E41F3"/>
    <w:rsid w:val="00245313"/>
    <w:rsid w:val="0025044F"/>
    <w:rsid w:val="0026004D"/>
    <w:rsid w:val="00261CC7"/>
    <w:rsid w:val="002640DD"/>
    <w:rsid w:val="0027084E"/>
    <w:rsid w:val="00275D12"/>
    <w:rsid w:val="00284FEB"/>
    <w:rsid w:val="002860C4"/>
    <w:rsid w:val="002B5741"/>
    <w:rsid w:val="00305409"/>
    <w:rsid w:val="003609EF"/>
    <w:rsid w:val="0036231A"/>
    <w:rsid w:val="00374DD4"/>
    <w:rsid w:val="00391D01"/>
    <w:rsid w:val="003E1A36"/>
    <w:rsid w:val="00410371"/>
    <w:rsid w:val="004242F1"/>
    <w:rsid w:val="0047032B"/>
    <w:rsid w:val="00470898"/>
    <w:rsid w:val="00495F9E"/>
    <w:rsid w:val="004B4D4A"/>
    <w:rsid w:val="004B69C4"/>
    <w:rsid w:val="004B75B7"/>
    <w:rsid w:val="004D4D4D"/>
    <w:rsid w:val="004E1669"/>
    <w:rsid w:val="0051580D"/>
    <w:rsid w:val="00516A01"/>
    <w:rsid w:val="00547111"/>
    <w:rsid w:val="00570453"/>
    <w:rsid w:val="00582FE5"/>
    <w:rsid w:val="0058394B"/>
    <w:rsid w:val="00592D74"/>
    <w:rsid w:val="005B35B6"/>
    <w:rsid w:val="005E0449"/>
    <w:rsid w:val="005E2C44"/>
    <w:rsid w:val="005E4016"/>
    <w:rsid w:val="00621188"/>
    <w:rsid w:val="006257ED"/>
    <w:rsid w:val="00637D33"/>
    <w:rsid w:val="00645454"/>
    <w:rsid w:val="00667D5D"/>
    <w:rsid w:val="00695808"/>
    <w:rsid w:val="006B46FB"/>
    <w:rsid w:val="006E21FB"/>
    <w:rsid w:val="007773EF"/>
    <w:rsid w:val="00792342"/>
    <w:rsid w:val="007977A8"/>
    <w:rsid w:val="007A4D8B"/>
    <w:rsid w:val="007B512A"/>
    <w:rsid w:val="007C2097"/>
    <w:rsid w:val="007D6A07"/>
    <w:rsid w:val="007D6BB7"/>
    <w:rsid w:val="007F7259"/>
    <w:rsid w:val="008040A8"/>
    <w:rsid w:val="008279FA"/>
    <w:rsid w:val="008521C9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9560D"/>
    <w:rsid w:val="00AA2CBC"/>
    <w:rsid w:val="00AA55A8"/>
    <w:rsid w:val="00AC5820"/>
    <w:rsid w:val="00AD1CD8"/>
    <w:rsid w:val="00AE762E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BE7506"/>
    <w:rsid w:val="00C20425"/>
    <w:rsid w:val="00C23B7A"/>
    <w:rsid w:val="00C66BA2"/>
    <w:rsid w:val="00C75CB0"/>
    <w:rsid w:val="00C95985"/>
    <w:rsid w:val="00CA61FA"/>
    <w:rsid w:val="00CC0070"/>
    <w:rsid w:val="00CC5026"/>
    <w:rsid w:val="00CC68D0"/>
    <w:rsid w:val="00CD264B"/>
    <w:rsid w:val="00D03F9A"/>
    <w:rsid w:val="00D06D51"/>
    <w:rsid w:val="00D24991"/>
    <w:rsid w:val="00D256DF"/>
    <w:rsid w:val="00D31852"/>
    <w:rsid w:val="00D32443"/>
    <w:rsid w:val="00D3330C"/>
    <w:rsid w:val="00D50255"/>
    <w:rsid w:val="00D66520"/>
    <w:rsid w:val="00D76A68"/>
    <w:rsid w:val="00DD1618"/>
    <w:rsid w:val="00DE34CF"/>
    <w:rsid w:val="00E13F3D"/>
    <w:rsid w:val="00E34898"/>
    <w:rsid w:val="00E719D3"/>
    <w:rsid w:val="00E8079D"/>
    <w:rsid w:val="00E80F19"/>
    <w:rsid w:val="00EB09B7"/>
    <w:rsid w:val="00EE6F1F"/>
    <w:rsid w:val="00EE7D7C"/>
    <w:rsid w:val="00EF2DEB"/>
    <w:rsid w:val="00F25352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  <w:style w:type="character" w:customStyle="1" w:styleId="NOChar">
    <w:name w:val="NO Char"/>
    <w:rsid w:val="0000721B"/>
    <w:rPr>
      <w:lang w:val="en-GB" w:eastAsia="en-US"/>
    </w:rPr>
  </w:style>
  <w:style w:type="character" w:customStyle="1" w:styleId="B2Char">
    <w:name w:val="B2 Char"/>
    <w:link w:val="B2"/>
    <w:locked/>
    <w:rsid w:val="00007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4E5B4-57DD-481D-8024-E250FE0E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670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1899-12-31T23:00:00Z</cp:lastPrinted>
  <dcterms:created xsi:type="dcterms:W3CDTF">2019-08-30T09:46:00Z</dcterms:created>
  <dcterms:modified xsi:type="dcterms:W3CDTF">2019-08-30T09:46:00Z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1567092520</vt:lpwstr>
  </property>
</Properties>
</file>