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D622" w14:textId="515B46E8" w:rsidR="00E8079D" w:rsidRPr="000D03D8" w:rsidRDefault="00E8079D" w:rsidP="00E8079D">
      <w:pPr>
        <w:pStyle w:val="CRCoverPage"/>
        <w:tabs>
          <w:tab w:val="right" w:pos="9639"/>
        </w:tabs>
        <w:spacing w:after="0"/>
        <w:rPr>
          <w:b/>
          <w:i/>
          <w:sz w:val="28"/>
        </w:rPr>
      </w:pPr>
      <w:bookmarkStart w:id="0" w:name="_Hlk16951481"/>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DD23AF">
        <w:rPr>
          <w:b/>
          <w:sz w:val="24"/>
        </w:rPr>
        <w:t>5153</w:t>
      </w:r>
    </w:p>
    <w:p w14:paraId="15DFA92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33E2EA1" w14:textId="77777777" w:rsidTr="00547111">
        <w:tc>
          <w:tcPr>
            <w:tcW w:w="9641" w:type="dxa"/>
            <w:gridSpan w:val="9"/>
            <w:tcBorders>
              <w:top w:val="single" w:sz="4" w:space="0" w:color="auto"/>
              <w:left w:val="single" w:sz="4" w:space="0" w:color="auto"/>
              <w:right w:val="single" w:sz="4" w:space="0" w:color="auto"/>
            </w:tcBorders>
          </w:tcPr>
          <w:p w14:paraId="4068E5A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367C904" w14:textId="77777777" w:rsidTr="00547111">
        <w:tc>
          <w:tcPr>
            <w:tcW w:w="9641" w:type="dxa"/>
            <w:gridSpan w:val="9"/>
            <w:tcBorders>
              <w:left w:val="single" w:sz="4" w:space="0" w:color="auto"/>
              <w:right w:val="single" w:sz="4" w:space="0" w:color="auto"/>
            </w:tcBorders>
          </w:tcPr>
          <w:p w14:paraId="538F817F" w14:textId="77777777" w:rsidR="001E41F3" w:rsidRPr="000D03D8" w:rsidRDefault="001E41F3">
            <w:pPr>
              <w:pStyle w:val="CRCoverPage"/>
              <w:spacing w:after="0"/>
              <w:jc w:val="center"/>
            </w:pPr>
            <w:r w:rsidRPr="000D03D8">
              <w:rPr>
                <w:b/>
                <w:sz w:val="32"/>
              </w:rPr>
              <w:t>CHANGE REQUEST</w:t>
            </w:r>
          </w:p>
        </w:tc>
      </w:tr>
      <w:tr w:rsidR="001E41F3" w:rsidRPr="000D03D8" w14:paraId="71A97E82" w14:textId="77777777" w:rsidTr="00547111">
        <w:tc>
          <w:tcPr>
            <w:tcW w:w="9641" w:type="dxa"/>
            <w:gridSpan w:val="9"/>
            <w:tcBorders>
              <w:left w:val="single" w:sz="4" w:space="0" w:color="auto"/>
              <w:right w:val="single" w:sz="4" w:space="0" w:color="auto"/>
            </w:tcBorders>
          </w:tcPr>
          <w:p w14:paraId="7F977D29" w14:textId="77777777" w:rsidR="001E41F3" w:rsidRPr="000D03D8" w:rsidRDefault="001E41F3">
            <w:pPr>
              <w:pStyle w:val="CRCoverPage"/>
              <w:spacing w:after="0"/>
              <w:rPr>
                <w:sz w:val="8"/>
                <w:szCs w:val="8"/>
              </w:rPr>
            </w:pPr>
          </w:p>
        </w:tc>
      </w:tr>
      <w:tr w:rsidR="001E41F3" w:rsidRPr="000D03D8" w14:paraId="0D68AF17" w14:textId="77777777" w:rsidTr="00547111">
        <w:tc>
          <w:tcPr>
            <w:tcW w:w="142" w:type="dxa"/>
            <w:tcBorders>
              <w:left w:val="single" w:sz="4" w:space="0" w:color="auto"/>
            </w:tcBorders>
          </w:tcPr>
          <w:p w14:paraId="0E6741BB" w14:textId="77777777" w:rsidR="001E41F3" w:rsidRPr="000D03D8" w:rsidRDefault="001E41F3">
            <w:pPr>
              <w:pStyle w:val="CRCoverPage"/>
              <w:spacing w:after="0"/>
              <w:jc w:val="right"/>
            </w:pPr>
          </w:p>
        </w:tc>
        <w:tc>
          <w:tcPr>
            <w:tcW w:w="1559" w:type="dxa"/>
            <w:shd w:val="pct30" w:color="FFFF00" w:fill="auto"/>
          </w:tcPr>
          <w:p w14:paraId="2A516A31" w14:textId="77777777" w:rsidR="001E41F3" w:rsidRPr="000D03D8" w:rsidRDefault="00BE79B2" w:rsidP="00E13F3D">
            <w:pPr>
              <w:pStyle w:val="CRCoverPage"/>
              <w:spacing w:after="0"/>
              <w:jc w:val="right"/>
              <w:rPr>
                <w:b/>
                <w:sz w:val="28"/>
              </w:rPr>
            </w:pPr>
            <w:r>
              <w:rPr>
                <w:b/>
                <w:sz w:val="28"/>
              </w:rPr>
              <w:t>24.501</w:t>
            </w:r>
          </w:p>
        </w:tc>
        <w:tc>
          <w:tcPr>
            <w:tcW w:w="709" w:type="dxa"/>
          </w:tcPr>
          <w:p w14:paraId="1063A9AD"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A711D73" w14:textId="77777777" w:rsidR="001E41F3" w:rsidRPr="000D03D8" w:rsidRDefault="00BE79B2" w:rsidP="00547111">
            <w:pPr>
              <w:pStyle w:val="CRCoverPage"/>
              <w:spacing w:after="0"/>
            </w:pPr>
            <w:r>
              <w:rPr>
                <w:b/>
                <w:sz w:val="28"/>
              </w:rPr>
              <w:t>1057</w:t>
            </w:r>
          </w:p>
        </w:tc>
        <w:tc>
          <w:tcPr>
            <w:tcW w:w="709" w:type="dxa"/>
          </w:tcPr>
          <w:p w14:paraId="4083A92E"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5FE32D7" w14:textId="0DD8A885" w:rsidR="001E41F3" w:rsidRPr="000D03D8" w:rsidRDefault="00DD23AF" w:rsidP="00E13F3D">
            <w:pPr>
              <w:pStyle w:val="CRCoverPage"/>
              <w:spacing w:after="0"/>
              <w:jc w:val="center"/>
              <w:rPr>
                <w:b/>
                <w:lang w:eastAsia="ko-KR"/>
              </w:rPr>
            </w:pPr>
            <w:r>
              <w:rPr>
                <w:b/>
                <w:sz w:val="28"/>
              </w:rPr>
              <w:t>7</w:t>
            </w:r>
          </w:p>
        </w:tc>
        <w:tc>
          <w:tcPr>
            <w:tcW w:w="2410" w:type="dxa"/>
          </w:tcPr>
          <w:p w14:paraId="53F10F8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61ECF146" w14:textId="77777777" w:rsidR="001E41F3" w:rsidRPr="000D03D8" w:rsidRDefault="00BE79B2">
            <w:pPr>
              <w:pStyle w:val="CRCoverPage"/>
              <w:spacing w:after="0"/>
              <w:jc w:val="center"/>
              <w:rPr>
                <w:sz w:val="28"/>
              </w:rPr>
            </w:pPr>
            <w:r>
              <w:rPr>
                <w:b/>
                <w:sz w:val="28"/>
              </w:rPr>
              <w:t>16.1.0</w:t>
            </w:r>
          </w:p>
        </w:tc>
        <w:tc>
          <w:tcPr>
            <w:tcW w:w="143" w:type="dxa"/>
            <w:tcBorders>
              <w:right w:val="single" w:sz="4" w:space="0" w:color="auto"/>
            </w:tcBorders>
          </w:tcPr>
          <w:p w14:paraId="59F0FEB8" w14:textId="77777777" w:rsidR="001E41F3" w:rsidRPr="000D03D8" w:rsidRDefault="001E41F3">
            <w:pPr>
              <w:pStyle w:val="CRCoverPage"/>
              <w:spacing w:after="0"/>
            </w:pPr>
          </w:p>
        </w:tc>
      </w:tr>
      <w:tr w:rsidR="001E41F3" w:rsidRPr="000D03D8" w14:paraId="37513086" w14:textId="77777777" w:rsidTr="00547111">
        <w:tc>
          <w:tcPr>
            <w:tcW w:w="9641" w:type="dxa"/>
            <w:gridSpan w:val="9"/>
            <w:tcBorders>
              <w:left w:val="single" w:sz="4" w:space="0" w:color="auto"/>
              <w:right w:val="single" w:sz="4" w:space="0" w:color="auto"/>
            </w:tcBorders>
          </w:tcPr>
          <w:p w14:paraId="0411BB75" w14:textId="77777777" w:rsidR="001E41F3" w:rsidRPr="000D03D8" w:rsidRDefault="001E41F3">
            <w:pPr>
              <w:pStyle w:val="CRCoverPage"/>
              <w:spacing w:after="0"/>
            </w:pPr>
          </w:p>
        </w:tc>
      </w:tr>
      <w:tr w:rsidR="001E41F3" w:rsidRPr="000D03D8" w14:paraId="09EA36DC" w14:textId="77777777" w:rsidTr="00547111">
        <w:tc>
          <w:tcPr>
            <w:tcW w:w="9641" w:type="dxa"/>
            <w:gridSpan w:val="9"/>
            <w:tcBorders>
              <w:top w:val="single" w:sz="4" w:space="0" w:color="auto"/>
            </w:tcBorders>
          </w:tcPr>
          <w:p w14:paraId="40BF6749"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4141A3EC" w14:textId="77777777" w:rsidTr="00547111">
        <w:tc>
          <w:tcPr>
            <w:tcW w:w="9641" w:type="dxa"/>
            <w:gridSpan w:val="9"/>
          </w:tcPr>
          <w:p w14:paraId="79475981" w14:textId="77777777" w:rsidR="001E41F3" w:rsidRPr="000D03D8" w:rsidRDefault="001E41F3">
            <w:pPr>
              <w:pStyle w:val="CRCoverPage"/>
              <w:spacing w:after="0"/>
              <w:rPr>
                <w:sz w:val="8"/>
                <w:szCs w:val="8"/>
              </w:rPr>
            </w:pPr>
          </w:p>
        </w:tc>
      </w:tr>
    </w:tbl>
    <w:p w14:paraId="0E3A6A88"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C1314B8" w14:textId="77777777" w:rsidTr="00A7671C">
        <w:tc>
          <w:tcPr>
            <w:tcW w:w="2835" w:type="dxa"/>
          </w:tcPr>
          <w:p w14:paraId="7215960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12A8F3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4519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E7B2BA8"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6940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2CAA0C7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CF9FD" w14:textId="77777777" w:rsidR="00F25D98" w:rsidRPr="000D03D8" w:rsidRDefault="00F25D98" w:rsidP="001E41F3">
            <w:pPr>
              <w:pStyle w:val="CRCoverPage"/>
              <w:spacing w:after="0"/>
              <w:jc w:val="center"/>
              <w:rPr>
                <w:b/>
                <w:caps/>
              </w:rPr>
            </w:pPr>
          </w:p>
        </w:tc>
        <w:tc>
          <w:tcPr>
            <w:tcW w:w="1418" w:type="dxa"/>
            <w:tcBorders>
              <w:left w:val="nil"/>
            </w:tcBorders>
          </w:tcPr>
          <w:p w14:paraId="10FF20B3"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638F0"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30EC643"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119979A9" w14:textId="77777777" w:rsidTr="00547111">
        <w:tc>
          <w:tcPr>
            <w:tcW w:w="9640" w:type="dxa"/>
            <w:gridSpan w:val="11"/>
          </w:tcPr>
          <w:p w14:paraId="58D8D613" w14:textId="77777777" w:rsidR="001E41F3" w:rsidRPr="000D03D8" w:rsidRDefault="001E41F3">
            <w:pPr>
              <w:pStyle w:val="CRCoverPage"/>
              <w:spacing w:after="0"/>
              <w:rPr>
                <w:sz w:val="8"/>
                <w:szCs w:val="8"/>
              </w:rPr>
            </w:pPr>
          </w:p>
        </w:tc>
      </w:tr>
      <w:tr w:rsidR="001E41F3" w:rsidRPr="000D03D8" w14:paraId="6B542770" w14:textId="77777777" w:rsidTr="00547111">
        <w:tc>
          <w:tcPr>
            <w:tcW w:w="1843" w:type="dxa"/>
            <w:tcBorders>
              <w:top w:val="single" w:sz="4" w:space="0" w:color="auto"/>
              <w:left w:val="single" w:sz="4" w:space="0" w:color="auto"/>
            </w:tcBorders>
          </w:tcPr>
          <w:p w14:paraId="47DD0B4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607910C" w14:textId="77777777" w:rsidR="001E41F3" w:rsidRPr="000D03D8" w:rsidRDefault="00BE79B2">
            <w:pPr>
              <w:pStyle w:val="CRCoverPage"/>
              <w:spacing w:after="0"/>
              <w:ind w:left="100"/>
              <w:rPr>
                <w:lang w:eastAsia="ko-KR"/>
              </w:rPr>
            </w:pPr>
            <w:r>
              <w:t>5GMM cause value</w:t>
            </w:r>
            <w:r w:rsidRPr="00115A8F">
              <w:t xml:space="preserve"> for CAG</w:t>
            </w:r>
          </w:p>
        </w:tc>
      </w:tr>
      <w:tr w:rsidR="001E41F3" w:rsidRPr="000D03D8" w14:paraId="40CA7CEC" w14:textId="77777777" w:rsidTr="00547111">
        <w:tc>
          <w:tcPr>
            <w:tcW w:w="1843" w:type="dxa"/>
            <w:tcBorders>
              <w:left w:val="single" w:sz="4" w:space="0" w:color="auto"/>
            </w:tcBorders>
          </w:tcPr>
          <w:p w14:paraId="1679E8B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5DE1F6EB" w14:textId="77777777" w:rsidR="001E41F3" w:rsidRPr="000D03D8" w:rsidRDefault="001E41F3">
            <w:pPr>
              <w:pStyle w:val="CRCoverPage"/>
              <w:spacing w:after="0"/>
              <w:rPr>
                <w:sz w:val="8"/>
                <w:szCs w:val="8"/>
              </w:rPr>
            </w:pPr>
          </w:p>
        </w:tc>
      </w:tr>
      <w:tr w:rsidR="001E41F3" w:rsidRPr="000D03D8" w14:paraId="4E12ECC3" w14:textId="77777777" w:rsidTr="00547111">
        <w:tc>
          <w:tcPr>
            <w:tcW w:w="1843" w:type="dxa"/>
            <w:tcBorders>
              <w:left w:val="single" w:sz="4" w:space="0" w:color="auto"/>
            </w:tcBorders>
          </w:tcPr>
          <w:p w14:paraId="332744A0"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04806E44" w14:textId="77777777" w:rsidR="001E41F3" w:rsidRPr="000D03D8" w:rsidRDefault="000D03D8">
            <w:pPr>
              <w:pStyle w:val="CRCoverPage"/>
              <w:spacing w:after="0"/>
              <w:ind w:left="100"/>
            </w:pPr>
            <w:r>
              <w:t>Nokia, Nokia Shanghai Bell</w:t>
            </w:r>
          </w:p>
        </w:tc>
      </w:tr>
      <w:tr w:rsidR="001E41F3" w:rsidRPr="000D03D8" w14:paraId="44D720C9" w14:textId="77777777" w:rsidTr="00547111">
        <w:tc>
          <w:tcPr>
            <w:tcW w:w="1843" w:type="dxa"/>
            <w:tcBorders>
              <w:left w:val="single" w:sz="4" w:space="0" w:color="auto"/>
            </w:tcBorders>
          </w:tcPr>
          <w:p w14:paraId="4711C84F"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103E65E1" w14:textId="77777777" w:rsidR="001E41F3" w:rsidRPr="000D03D8" w:rsidRDefault="00FE4C1E" w:rsidP="00547111">
            <w:pPr>
              <w:pStyle w:val="CRCoverPage"/>
              <w:spacing w:after="0"/>
              <w:ind w:left="100"/>
            </w:pPr>
            <w:r w:rsidRPr="000D03D8">
              <w:t>C1</w:t>
            </w:r>
          </w:p>
        </w:tc>
      </w:tr>
      <w:tr w:rsidR="001E41F3" w:rsidRPr="000D03D8" w14:paraId="5AEFDD0B" w14:textId="77777777" w:rsidTr="00547111">
        <w:tc>
          <w:tcPr>
            <w:tcW w:w="1843" w:type="dxa"/>
            <w:tcBorders>
              <w:left w:val="single" w:sz="4" w:space="0" w:color="auto"/>
            </w:tcBorders>
          </w:tcPr>
          <w:p w14:paraId="0C1193C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195E8A64" w14:textId="77777777" w:rsidR="001E41F3" w:rsidRPr="000D03D8" w:rsidRDefault="001E41F3">
            <w:pPr>
              <w:pStyle w:val="CRCoverPage"/>
              <w:spacing w:after="0"/>
              <w:rPr>
                <w:sz w:val="8"/>
                <w:szCs w:val="8"/>
              </w:rPr>
            </w:pPr>
          </w:p>
        </w:tc>
      </w:tr>
      <w:tr w:rsidR="001E41F3" w:rsidRPr="000D03D8" w14:paraId="0A743030" w14:textId="77777777" w:rsidTr="00547111">
        <w:tc>
          <w:tcPr>
            <w:tcW w:w="1843" w:type="dxa"/>
            <w:tcBorders>
              <w:left w:val="single" w:sz="4" w:space="0" w:color="auto"/>
            </w:tcBorders>
          </w:tcPr>
          <w:p w14:paraId="3EFFCA1C"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5F96936"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C464309" w14:textId="77777777" w:rsidR="001E41F3" w:rsidRPr="000D03D8" w:rsidRDefault="001E41F3">
            <w:pPr>
              <w:pStyle w:val="CRCoverPage"/>
              <w:spacing w:after="0"/>
              <w:ind w:right="100"/>
            </w:pPr>
          </w:p>
        </w:tc>
        <w:tc>
          <w:tcPr>
            <w:tcW w:w="1417" w:type="dxa"/>
            <w:gridSpan w:val="3"/>
            <w:tcBorders>
              <w:left w:val="nil"/>
            </w:tcBorders>
          </w:tcPr>
          <w:p w14:paraId="2E86AB6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7F696C7F" w14:textId="07A36A7E" w:rsidR="001E41F3" w:rsidRPr="000D03D8" w:rsidRDefault="000D03D8">
            <w:pPr>
              <w:pStyle w:val="CRCoverPage"/>
              <w:spacing w:after="0"/>
              <w:ind w:left="100"/>
              <w:rPr>
                <w:lang w:eastAsia="ko-KR"/>
              </w:rPr>
            </w:pPr>
            <w:r>
              <w:rPr>
                <w:rFonts w:hint="eastAsia"/>
                <w:lang w:eastAsia="ko-KR"/>
              </w:rPr>
              <w:t>2</w:t>
            </w:r>
            <w:r>
              <w:rPr>
                <w:lang w:eastAsia="ko-KR"/>
              </w:rPr>
              <w:t>019-0</w:t>
            </w:r>
            <w:r w:rsidR="00BE79B2">
              <w:rPr>
                <w:lang w:eastAsia="ko-KR"/>
              </w:rPr>
              <w:t>8</w:t>
            </w:r>
            <w:r>
              <w:rPr>
                <w:lang w:eastAsia="ko-KR"/>
              </w:rPr>
              <w:t>-</w:t>
            </w:r>
            <w:r w:rsidR="000E312A">
              <w:rPr>
                <w:lang w:eastAsia="ko-KR"/>
              </w:rPr>
              <w:t>29</w:t>
            </w:r>
          </w:p>
        </w:tc>
      </w:tr>
      <w:tr w:rsidR="001E41F3" w:rsidRPr="000D03D8" w14:paraId="39E60102" w14:textId="77777777" w:rsidTr="00547111">
        <w:tc>
          <w:tcPr>
            <w:tcW w:w="1843" w:type="dxa"/>
            <w:tcBorders>
              <w:left w:val="single" w:sz="4" w:space="0" w:color="auto"/>
            </w:tcBorders>
          </w:tcPr>
          <w:p w14:paraId="26695238" w14:textId="77777777" w:rsidR="001E41F3" w:rsidRPr="000D03D8" w:rsidRDefault="001E41F3">
            <w:pPr>
              <w:pStyle w:val="CRCoverPage"/>
              <w:spacing w:after="0"/>
              <w:rPr>
                <w:b/>
                <w:i/>
                <w:sz w:val="8"/>
                <w:szCs w:val="8"/>
              </w:rPr>
            </w:pPr>
          </w:p>
        </w:tc>
        <w:tc>
          <w:tcPr>
            <w:tcW w:w="1986" w:type="dxa"/>
            <w:gridSpan w:val="4"/>
          </w:tcPr>
          <w:p w14:paraId="3183EB56" w14:textId="77777777" w:rsidR="001E41F3" w:rsidRPr="000D03D8" w:rsidRDefault="001E41F3">
            <w:pPr>
              <w:pStyle w:val="CRCoverPage"/>
              <w:spacing w:after="0"/>
              <w:rPr>
                <w:sz w:val="8"/>
                <w:szCs w:val="8"/>
              </w:rPr>
            </w:pPr>
          </w:p>
        </w:tc>
        <w:tc>
          <w:tcPr>
            <w:tcW w:w="2267" w:type="dxa"/>
            <w:gridSpan w:val="2"/>
          </w:tcPr>
          <w:p w14:paraId="2CE8168A" w14:textId="77777777" w:rsidR="001E41F3" w:rsidRPr="000D03D8" w:rsidRDefault="001E41F3">
            <w:pPr>
              <w:pStyle w:val="CRCoverPage"/>
              <w:spacing w:after="0"/>
              <w:rPr>
                <w:sz w:val="8"/>
                <w:szCs w:val="8"/>
              </w:rPr>
            </w:pPr>
          </w:p>
        </w:tc>
        <w:tc>
          <w:tcPr>
            <w:tcW w:w="1417" w:type="dxa"/>
            <w:gridSpan w:val="3"/>
          </w:tcPr>
          <w:p w14:paraId="5EB56CDF" w14:textId="77777777" w:rsidR="001E41F3" w:rsidRPr="000D03D8" w:rsidRDefault="001E41F3">
            <w:pPr>
              <w:pStyle w:val="CRCoverPage"/>
              <w:spacing w:after="0"/>
              <w:rPr>
                <w:sz w:val="8"/>
                <w:szCs w:val="8"/>
              </w:rPr>
            </w:pPr>
          </w:p>
        </w:tc>
        <w:tc>
          <w:tcPr>
            <w:tcW w:w="2127" w:type="dxa"/>
            <w:tcBorders>
              <w:right w:val="single" w:sz="4" w:space="0" w:color="auto"/>
            </w:tcBorders>
          </w:tcPr>
          <w:p w14:paraId="711E7E73" w14:textId="77777777" w:rsidR="001E41F3" w:rsidRPr="000D03D8" w:rsidRDefault="001E41F3">
            <w:pPr>
              <w:pStyle w:val="CRCoverPage"/>
              <w:spacing w:after="0"/>
              <w:rPr>
                <w:sz w:val="8"/>
                <w:szCs w:val="8"/>
              </w:rPr>
            </w:pPr>
          </w:p>
        </w:tc>
      </w:tr>
      <w:tr w:rsidR="001E41F3" w:rsidRPr="000D03D8" w14:paraId="110AED91" w14:textId="77777777" w:rsidTr="00547111">
        <w:trPr>
          <w:cantSplit/>
        </w:trPr>
        <w:tc>
          <w:tcPr>
            <w:tcW w:w="1843" w:type="dxa"/>
            <w:tcBorders>
              <w:left w:val="single" w:sz="4" w:space="0" w:color="auto"/>
            </w:tcBorders>
          </w:tcPr>
          <w:p w14:paraId="47C16DB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299C91C"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40C51EA6" w14:textId="77777777" w:rsidR="001E41F3" w:rsidRPr="000D03D8" w:rsidRDefault="001E41F3">
            <w:pPr>
              <w:pStyle w:val="CRCoverPage"/>
              <w:spacing w:after="0"/>
            </w:pPr>
          </w:p>
        </w:tc>
        <w:tc>
          <w:tcPr>
            <w:tcW w:w="1417" w:type="dxa"/>
            <w:gridSpan w:val="3"/>
            <w:tcBorders>
              <w:left w:val="nil"/>
            </w:tcBorders>
          </w:tcPr>
          <w:p w14:paraId="65359A39"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46A6754" w14:textId="77777777" w:rsidR="001E41F3" w:rsidRPr="000D03D8" w:rsidRDefault="000D03D8">
            <w:pPr>
              <w:pStyle w:val="CRCoverPage"/>
              <w:spacing w:after="0"/>
              <w:ind w:left="100"/>
            </w:pPr>
            <w:r>
              <w:t>Rel-16</w:t>
            </w:r>
          </w:p>
        </w:tc>
      </w:tr>
      <w:tr w:rsidR="001E41F3" w:rsidRPr="000D03D8" w14:paraId="096B5E85" w14:textId="77777777" w:rsidTr="00547111">
        <w:tc>
          <w:tcPr>
            <w:tcW w:w="1843" w:type="dxa"/>
            <w:tcBorders>
              <w:left w:val="single" w:sz="4" w:space="0" w:color="auto"/>
              <w:bottom w:val="single" w:sz="4" w:space="0" w:color="auto"/>
            </w:tcBorders>
          </w:tcPr>
          <w:p w14:paraId="6B48844D" w14:textId="77777777" w:rsidR="001E41F3" w:rsidRPr="000D03D8" w:rsidRDefault="001E41F3">
            <w:pPr>
              <w:pStyle w:val="CRCoverPage"/>
              <w:spacing w:after="0"/>
              <w:rPr>
                <w:b/>
                <w:i/>
              </w:rPr>
            </w:pPr>
          </w:p>
        </w:tc>
        <w:tc>
          <w:tcPr>
            <w:tcW w:w="4677" w:type="dxa"/>
            <w:gridSpan w:val="8"/>
            <w:tcBorders>
              <w:bottom w:val="single" w:sz="4" w:space="0" w:color="auto"/>
            </w:tcBorders>
          </w:tcPr>
          <w:p w14:paraId="580879C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5833BDA6"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3FF6FA8"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6C4A19A" w14:textId="77777777" w:rsidTr="00547111">
        <w:tc>
          <w:tcPr>
            <w:tcW w:w="1843" w:type="dxa"/>
          </w:tcPr>
          <w:p w14:paraId="7715C9AA" w14:textId="77777777" w:rsidR="001E41F3" w:rsidRPr="000D03D8" w:rsidRDefault="001E41F3">
            <w:pPr>
              <w:pStyle w:val="CRCoverPage"/>
              <w:spacing w:after="0"/>
              <w:rPr>
                <w:b/>
                <w:i/>
                <w:sz w:val="8"/>
                <w:szCs w:val="8"/>
              </w:rPr>
            </w:pPr>
          </w:p>
        </w:tc>
        <w:tc>
          <w:tcPr>
            <w:tcW w:w="7797" w:type="dxa"/>
            <w:gridSpan w:val="10"/>
          </w:tcPr>
          <w:p w14:paraId="19E66530" w14:textId="77777777" w:rsidR="001E41F3" w:rsidRPr="000D03D8" w:rsidRDefault="001E41F3">
            <w:pPr>
              <w:pStyle w:val="CRCoverPage"/>
              <w:spacing w:after="0"/>
              <w:rPr>
                <w:sz w:val="8"/>
                <w:szCs w:val="8"/>
              </w:rPr>
            </w:pPr>
          </w:p>
        </w:tc>
      </w:tr>
      <w:tr w:rsidR="001E41F3" w:rsidRPr="000D03D8" w14:paraId="1B67164E" w14:textId="77777777" w:rsidTr="00547111">
        <w:tc>
          <w:tcPr>
            <w:tcW w:w="2694" w:type="dxa"/>
            <w:gridSpan w:val="2"/>
            <w:tcBorders>
              <w:top w:val="single" w:sz="4" w:space="0" w:color="auto"/>
              <w:left w:val="single" w:sz="4" w:space="0" w:color="auto"/>
            </w:tcBorders>
          </w:tcPr>
          <w:p w14:paraId="30786F82"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75A8A8C" w14:textId="6A724C81" w:rsidR="00BE79B2" w:rsidRDefault="00BE79B2" w:rsidP="00BE79B2">
            <w:pPr>
              <w:pStyle w:val="CRCoverPage"/>
              <w:spacing w:after="0"/>
              <w:ind w:left="100"/>
            </w:pPr>
            <w:r w:rsidRPr="00115A8F">
              <w:t>SA2 introduced support for Closed Access Groups (CAG) in a public network integrated NPN (Non-Public Networks) in TS 23.501 by the agreement of SP-190193 at SA2#131, and the CR was then approved at SA#83. The CR includes requirements on 5GMM cause value which need to be specified in TS 24.501.</w:t>
            </w:r>
          </w:p>
          <w:p w14:paraId="0781D8CE" w14:textId="16A60F4F" w:rsidR="001E41F3" w:rsidRPr="000D03D8" w:rsidRDefault="001E41F3">
            <w:pPr>
              <w:pStyle w:val="CRCoverPage"/>
              <w:spacing w:after="0"/>
              <w:ind w:left="100"/>
            </w:pPr>
          </w:p>
        </w:tc>
      </w:tr>
      <w:tr w:rsidR="001E41F3" w:rsidRPr="000D03D8" w14:paraId="2EE10F9B" w14:textId="77777777" w:rsidTr="00547111">
        <w:tc>
          <w:tcPr>
            <w:tcW w:w="2694" w:type="dxa"/>
            <w:gridSpan w:val="2"/>
            <w:tcBorders>
              <w:left w:val="single" w:sz="4" w:space="0" w:color="auto"/>
            </w:tcBorders>
          </w:tcPr>
          <w:p w14:paraId="5CCF5C0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A0AE432" w14:textId="77777777" w:rsidR="001E41F3" w:rsidRPr="000D03D8" w:rsidRDefault="001E41F3">
            <w:pPr>
              <w:pStyle w:val="CRCoverPage"/>
              <w:spacing w:after="0"/>
              <w:rPr>
                <w:sz w:val="8"/>
                <w:szCs w:val="8"/>
              </w:rPr>
            </w:pPr>
          </w:p>
        </w:tc>
      </w:tr>
      <w:tr w:rsidR="001E41F3" w:rsidRPr="000D03D8" w14:paraId="3745BC2D" w14:textId="77777777" w:rsidTr="00547111">
        <w:tc>
          <w:tcPr>
            <w:tcW w:w="2694" w:type="dxa"/>
            <w:gridSpan w:val="2"/>
            <w:tcBorders>
              <w:left w:val="single" w:sz="4" w:space="0" w:color="auto"/>
            </w:tcBorders>
          </w:tcPr>
          <w:p w14:paraId="0B20850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799D1218" w14:textId="77777777" w:rsidR="00BE79B2" w:rsidRPr="00BE26AA" w:rsidRDefault="00BE79B2" w:rsidP="00BE79B2">
            <w:pPr>
              <w:pStyle w:val="CRCoverPage"/>
              <w:spacing w:after="0"/>
              <w:ind w:left="100"/>
            </w:pPr>
            <w:r w:rsidRPr="00BE26AA">
              <w:t>5GSM cause values to support CAGs are introduced.</w:t>
            </w:r>
          </w:p>
          <w:p w14:paraId="19CC22C6" w14:textId="77777777" w:rsidR="00BE79B2" w:rsidRPr="00BE26AA" w:rsidRDefault="00BE79B2" w:rsidP="00BE79B2">
            <w:pPr>
              <w:pStyle w:val="CRCoverPage"/>
              <w:spacing w:after="0"/>
              <w:ind w:left="100"/>
            </w:pPr>
          </w:p>
          <w:p w14:paraId="475EC9BD" w14:textId="39038F6C" w:rsidR="00BE79B2" w:rsidRPr="00BE26AA" w:rsidRDefault="00BE79B2" w:rsidP="00BE79B2">
            <w:pPr>
              <w:pStyle w:val="CRCoverPage"/>
              <w:spacing w:after="0"/>
              <w:ind w:left="100"/>
            </w:pPr>
            <w:r w:rsidRPr="00BE26AA">
              <w:t>In order to fulfil the following requirement</w:t>
            </w:r>
            <w:r w:rsidR="00463212">
              <w:t>s</w:t>
            </w:r>
            <w:r w:rsidRPr="00BE26AA">
              <w:t xml:space="preserve">, </w:t>
            </w:r>
            <w:r w:rsidR="00463212">
              <w:t xml:space="preserve">a new 5GMM </w:t>
            </w:r>
            <w:r w:rsidRPr="00BE26AA">
              <w:t>#</w:t>
            </w:r>
            <w:r w:rsidR="00EA2D52">
              <w:t>76</w:t>
            </w:r>
            <w:r w:rsidRPr="00BE26AA">
              <w:t xml:space="preserve"> “</w:t>
            </w:r>
            <w:r w:rsidR="00463212" w:rsidRPr="00115A8F">
              <w:t>Not authorized for this CAG</w:t>
            </w:r>
            <w:r w:rsidR="00463212">
              <w:t xml:space="preserve"> or a</w:t>
            </w:r>
            <w:r w:rsidR="00463212" w:rsidRPr="00B842BC">
              <w:t>uthorized for CAG cells only</w:t>
            </w:r>
            <w:r w:rsidRPr="00BE26AA">
              <w:t>” is proposed to be used.</w:t>
            </w:r>
          </w:p>
          <w:p w14:paraId="1A6E4043" w14:textId="77777777" w:rsidR="00BE79B2" w:rsidRPr="00BE26AA" w:rsidRDefault="00BE79B2" w:rsidP="00BE79B2">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4D4D23">
              <w:t>the UE removes that CAG Identifier, if it exists, from its Allowed CAG list, as defined in TS 24.501 [47]. The AMF shall then release the NAS signalling connection for the UE by triggering the AN release procedure; and</w:t>
            </w:r>
          </w:p>
          <w:p w14:paraId="13FAF3E5" w14:textId="77777777" w:rsidR="00BE79B2" w:rsidRPr="00BE26AA" w:rsidRDefault="00BE79B2" w:rsidP="00BE79B2">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t>
            </w:r>
            <w:r w:rsidRPr="004D4D23">
              <w:t>whereas the UE updates its local configuration, as defined in TS 24.501 [47]. The AMF shall then release the NAS signalling connection for the UE by triggering the AN release procedure.</w:t>
            </w:r>
          </w:p>
          <w:p w14:paraId="1D6B4513" w14:textId="77777777" w:rsidR="001E41F3" w:rsidRPr="000D03D8" w:rsidRDefault="001E41F3">
            <w:pPr>
              <w:pStyle w:val="CRCoverPage"/>
              <w:spacing w:after="0"/>
              <w:ind w:left="100"/>
            </w:pPr>
          </w:p>
        </w:tc>
      </w:tr>
      <w:tr w:rsidR="001E41F3" w:rsidRPr="000D03D8" w14:paraId="5BF4D9D5" w14:textId="77777777" w:rsidTr="00547111">
        <w:tc>
          <w:tcPr>
            <w:tcW w:w="2694" w:type="dxa"/>
            <w:gridSpan w:val="2"/>
            <w:tcBorders>
              <w:left w:val="single" w:sz="4" w:space="0" w:color="auto"/>
            </w:tcBorders>
          </w:tcPr>
          <w:p w14:paraId="0950CEC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18BC18" w14:textId="77777777" w:rsidR="001E41F3" w:rsidRPr="000D03D8" w:rsidRDefault="001E41F3">
            <w:pPr>
              <w:pStyle w:val="CRCoverPage"/>
              <w:spacing w:after="0"/>
              <w:rPr>
                <w:sz w:val="8"/>
                <w:szCs w:val="8"/>
              </w:rPr>
            </w:pPr>
          </w:p>
        </w:tc>
      </w:tr>
      <w:tr w:rsidR="001E41F3" w:rsidRPr="000D03D8" w14:paraId="397A2017" w14:textId="77777777" w:rsidTr="00547111">
        <w:tc>
          <w:tcPr>
            <w:tcW w:w="2694" w:type="dxa"/>
            <w:gridSpan w:val="2"/>
            <w:tcBorders>
              <w:left w:val="single" w:sz="4" w:space="0" w:color="auto"/>
              <w:bottom w:val="single" w:sz="4" w:space="0" w:color="auto"/>
            </w:tcBorders>
          </w:tcPr>
          <w:p w14:paraId="5B55969F"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D802E38" w14:textId="3DEDE9DF" w:rsidR="001E41F3" w:rsidRPr="000D03D8" w:rsidRDefault="00BE79B2">
            <w:pPr>
              <w:pStyle w:val="CRCoverPage"/>
              <w:spacing w:after="0"/>
              <w:ind w:left="100"/>
            </w:pPr>
            <w:r w:rsidRPr="00115A8F">
              <w:t>5GMM cause value for public network integrated NPN will remain missing.</w:t>
            </w:r>
          </w:p>
        </w:tc>
      </w:tr>
      <w:tr w:rsidR="001E41F3" w:rsidRPr="000D03D8" w14:paraId="2E06B93B" w14:textId="77777777" w:rsidTr="00547111">
        <w:tc>
          <w:tcPr>
            <w:tcW w:w="2694" w:type="dxa"/>
            <w:gridSpan w:val="2"/>
          </w:tcPr>
          <w:p w14:paraId="1D2DF50A" w14:textId="77777777" w:rsidR="001E41F3" w:rsidRPr="000D03D8" w:rsidRDefault="001E41F3">
            <w:pPr>
              <w:pStyle w:val="CRCoverPage"/>
              <w:spacing w:after="0"/>
              <w:rPr>
                <w:b/>
                <w:i/>
                <w:sz w:val="8"/>
                <w:szCs w:val="8"/>
              </w:rPr>
            </w:pPr>
          </w:p>
        </w:tc>
        <w:tc>
          <w:tcPr>
            <w:tcW w:w="6946" w:type="dxa"/>
            <w:gridSpan w:val="9"/>
          </w:tcPr>
          <w:p w14:paraId="071E3C94" w14:textId="77777777" w:rsidR="001E41F3" w:rsidRPr="000D03D8" w:rsidRDefault="001E41F3">
            <w:pPr>
              <w:pStyle w:val="CRCoverPage"/>
              <w:spacing w:after="0"/>
              <w:rPr>
                <w:sz w:val="8"/>
                <w:szCs w:val="8"/>
              </w:rPr>
            </w:pPr>
          </w:p>
        </w:tc>
      </w:tr>
      <w:tr w:rsidR="001E41F3" w:rsidRPr="000D03D8" w14:paraId="35732E41" w14:textId="77777777" w:rsidTr="00547111">
        <w:tc>
          <w:tcPr>
            <w:tcW w:w="2694" w:type="dxa"/>
            <w:gridSpan w:val="2"/>
            <w:tcBorders>
              <w:top w:val="single" w:sz="4" w:space="0" w:color="auto"/>
              <w:left w:val="single" w:sz="4" w:space="0" w:color="auto"/>
            </w:tcBorders>
          </w:tcPr>
          <w:p w14:paraId="52FCE08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4A3D870F" w14:textId="2C3451D2" w:rsidR="001E41F3" w:rsidRPr="000D03D8" w:rsidRDefault="00463212">
            <w:pPr>
              <w:pStyle w:val="CRCoverPage"/>
              <w:spacing w:after="0"/>
              <w:ind w:left="100"/>
              <w:rPr>
                <w:lang w:eastAsia="ko-KR"/>
              </w:rPr>
            </w:pPr>
            <w:r>
              <w:rPr>
                <w:rFonts w:hint="eastAsia"/>
                <w:lang w:eastAsia="ko-KR"/>
              </w:rPr>
              <w:t>4</w:t>
            </w:r>
            <w:r>
              <w:rPr>
                <w:lang w:eastAsia="ko-KR"/>
              </w:rPr>
              <w:t xml:space="preserve">.4.4.2, 5.3.1.3, 5.5.1.2.5, 5.5.1.3.5, </w:t>
            </w:r>
            <w:r w:rsidR="00B97DD1">
              <w:rPr>
                <w:lang w:eastAsia="ko-KR"/>
              </w:rPr>
              <w:t>5.</w:t>
            </w:r>
            <w:r>
              <w:rPr>
                <w:lang w:eastAsia="ko-KR"/>
              </w:rPr>
              <w:t xml:space="preserve">5.2.2.7, </w:t>
            </w:r>
            <w:r w:rsidR="00DB0617">
              <w:rPr>
                <w:lang w:eastAsia="ko-KR"/>
              </w:rPr>
              <w:t xml:space="preserve">5.5.2.3.2, </w:t>
            </w:r>
            <w:r>
              <w:rPr>
                <w:lang w:eastAsia="ko-KR"/>
              </w:rPr>
              <w:t>5.6.1.5, 911.3.2, A.2</w:t>
            </w:r>
          </w:p>
        </w:tc>
      </w:tr>
      <w:tr w:rsidR="001E41F3" w:rsidRPr="000D03D8" w14:paraId="6D6A6C03" w14:textId="77777777" w:rsidTr="00547111">
        <w:tc>
          <w:tcPr>
            <w:tcW w:w="2694" w:type="dxa"/>
            <w:gridSpan w:val="2"/>
            <w:tcBorders>
              <w:left w:val="single" w:sz="4" w:space="0" w:color="auto"/>
            </w:tcBorders>
          </w:tcPr>
          <w:p w14:paraId="1EC24B5B"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ED1B070" w14:textId="77777777" w:rsidR="001E41F3" w:rsidRPr="000D03D8" w:rsidRDefault="001E41F3">
            <w:pPr>
              <w:pStyle w:val="CRCoverPage"/>
              <w:spacing w:after="0"/>
              <w:rPr>
                <w:sz w:val="8"/>
                <w:szCs w:val="8"/>
              </w:rPr>
            </w:pPr>
          </w:p>
        </w:tc>
      </w:tr>
      <w:tr w:rsidR="001E41F3" w:rsidRPr="000D03D8" w14:paraId="634F0BD1" w14:textId="77777777" w:rsidTr="00547111">
        <w:tc>
          <w:tcPr>
            <w:tcW w:w="2694" w:type="dxa"/>
            <w:gridSpan w:val="2"/>
            <w:tcBorders>
              <w:left w:val="single" w:sz="4" w:space="0" w:color="auto"/>
            </w:tcBorders>
          </w:tcPr>
          <w:p w14:paraId="26BE99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7A811"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8804" w14:textId="77777777" w:rsidR="001E41F3" w:rsidRPr="000D03D8" w:rsidRDefault="001E41F3">
            <w:pPr>
              <w:pStyle w:val="CRCoverPage"/>
              <w:spacing w:after="0"/>
              <w:jc w:val="center"/>
              <w:rPr>
                <w:b/>
                <w:caps/>
              </w:rPr>
            </w:pPr>
            <w:r w:rsidRPr="000D03D8">
              <w:rPr>
                <w:b/>
                <w:caps/>
              </w:rPr>
              <w:t>N</w:t>
            </w:r>
          </w:p>
        </w:tc>
        <w:tc>
          <w:tcPr>
            <w:tcW w:w="2977" w:type="dxa"/>
            <w:gridSpan w:val="4"/>
          </w:tcPr>
          <w:p w14:paraId="42B9D466"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E1629D0" w14:textId="77777777" w:rsidR="001E41F3" w:rsidRPr="000D03D8" w:rsidRDefault="001E41F3">
            <w:pPr>
              <w:pStyle w:val="CRCoverPage"/>
              <w:spacing w:after="0"/>
              <w:ind w:left="99"/>
            </w:pPr>
          </w:p>
        </w:tc>
      </w:tr>
      <w:tr w:rsidR="001E41F3" w:rsidRPr="000D03D8" w14:paraId="0F0BA41A" w14:textId="77777777" w:rsidTr="00547111">
        <w:tc>
          <w:tcPr>
            <w:tcW w:w="2694" w:type="dxa"/>
            <w:gridSpan w:val="2"/>
            <w:tcBorders>
              <w:left w:val="single" w:sz="4" w:space="0" w:color="auto"/>
            </w:tcBorders>
          </w:tcPr>
          <w:p w14:paraId="6A85497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1660FDDB"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76BF0" w14:textId="77777777" w:rsidR="001E41F3" w:rsidRPr="000D03D8" w:rsidRDefault="004E1669">
            <w:pPr>
              <w:pStyle w:val="CRCoverPage"/>
              <w:spacing w:after="0"/>
              <w:jc w:val="center"/>
              <w:rPr>
                <w:b/>
                <w:caps/>
              </w:rPr>
            </w:pPr>
            <w:r w:rsidRPr="000D03D8">
              <w:rPr>
                <w:b/>
                <w:caps/>
              </w:rPr>
              <w:t>X</w:t>
            </w:r>
          </w:p>
        </w:tc>
        <w:tc>
          <w:tcPr>
            <w:tcW w:w="2977" w:type="dxa"/>
            <w:gridSpan w:val="4"/>
          </w:tcPr>
          <w:p w14:paraId="2BF4A49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35A0200" w14:textId="77777777" w:rsidR="001E41F3" w:rsidRPr="000D03D8" w:rsidRDefault="00145D43">
            <w:pPr>
              <w:pStyle w:val="CRCoverPage"/>
              <w:spacing w:after="0"/>
              <w:ind w:left="99"/>
            </w:pPr>
            <w:r w:rsidRPr="000D03D8">
              <w:t xml:space="preserve">TS/TR ... CR ... </w:t>
            </w:r>
          </w:p>
        </w:tc>
      </w:tr>
      <w:tr w:rsidR="001E41F3" w:rsidRPr="000D03D8" w14:paraId="035D09C3" w14:textId="77777777" w:rsidTr="00547111">
        <w:tc>
          <w:tcPr>
            <w:tcW w:w="2694" w:type="dxa"/>
            <w:gridSpan w:val="2"/>
            <w:tcBorders>
              <w:left w:val="single" w:sz="4" w:space="0" w:color="auto"/>
            </w:tcBorders>
          </w:tcPr>
          <w:p w14:paraId="4CA334B7"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2C2A1DF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C12CC" w14:textId="77777777" w:rsidR="001E41F3" w:rsidRPr="000D03D8" w:rsidRDefault="004E1669">
            <w:pPr>
              <w:pStyle w:val="CRCoverPage"/>
              <w:spacing w:after="0"/>
              <w:jc w:val="center"/>
              <w:rPr>
                <w:b/>
                <w:caps/>
              </w:rPr>
            </w:pPr>
            <w:r w:rsidRPr="000D03D8">
              <w:rPr>
                <w:b/>
                <w:caps/>
              </w:rPr>
              <w:t>X</w:t>
            </w:r>
          </w:p>
        </w:tc>
        <w:tc>
          <w:tcPr>
            <w:tcW w:w="2977" w:type="dxa"/>
            <w:gridSpan w:val="4"/>
          </w:tcPr>
          <w:p w14:paraId="3DFA114C"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D766DBF" w14:textId="77777777" w:rsidR="001E41F3" w:rsidRPr="000D03D8" w:rsidRDefault="00145D43">
            <w:pPr>
              <w:pStyle w:val="CRCoverPage"/>
              <w:spacing w:after="0"/>
              <w:ind w:left="99"/>
            </w:pPr>
            <w:r w:rsidRPr="000D03D8">
              <w:t xml:space="preserve">TS/TR ... CR ... </w:t>
            </w:r>
          </w:p>
        </w:tc>
      </w:tr>
      <w:tr w:rsidR="001E41F3" w:rsidRPr="000D03D8" w14:paraId="7AB21E74" w14:textId="77777777" w:rsidTr="00547111">
        <w:tc>
          <w:tcPr>
            <w:tcW w:w="2694" w:type="dxa"/>
            <w:gridSpan w:val="2"/>
            <w:tcBorders>
              <w:left w:val="single" w:sz="4" w:space="0" w:color="auto"/>
            </w:tcBorders>
          </w:tcPr>
          <w:p w14:paraId="234C3B5C"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E8DF0C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7FD1" w14:textId="77777777" w:rsidR="001E41F3" w:rsidRPr="000D03D8" w:rsidRDefault="004E1669">
            <w:pPr>
              <w:pStyle w:val="CRCoverPage"/>
              <w:spacing w:after="0"/>
              <w:jc w:val="center"/>
              <w:rPr>
                <w:b/>
                <w:caps/>
              </w:rPr>
            </w:pPr>
            <w:r w:rsidRPr="000D03D8">
              <w:rPr>
                <w:b/>
                <w:caps/>
              </w:rPr>
              <w:t>X</w:t>
            </w:r>
          </w:p>
        </w:tc>
        <w:tc>
          <w:tcPr>
            <w:tcW w:w="2977" w:type="dxa"/>
            <w:gridSpan w:val="4"/>
          </w:tcPr>
          <w:p w14:paraId="38E6755B"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7C30E445"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1F5E4926" w14:textId="77777777" w:rsidTr="008863B9">
        <w:tc>
          <w:tcPr>
            <w:tcW w:w="2694" w:type="dxa"/>
            <w:gridSpan w:val="2"/>
            <w:tcBorders>
              <w:left w:val="single" w:sz="4" w:space="0" w:color="auto"/>
            </w:tcBorders>
          </w:tcPr>
          <w:p w14:paraId="1E473DDB" w14:textId="77777777" w:rsidR="001E41F3" w:rsidRPr="000D03D8" w:rsidRDefault="001E41F3">
            <w:pPr>
              <w:pStyle w:val="CRCoverPage"/>
              <w:spacing w:after="0"/>
              <w:rPr>
                <w:b/>
                <w:i/>
              </w:rPr>
            </w:pPr>
          </w:p>
        </w:tc>
        <w:tc>
          <w:tcPr>
            <w:tcW w:w="6946" w:type="dxa"/>
            <w:gridSpan w:val="9"/>
            <w:tcBorders>
              <w:right w:val="single" w:sz="4" w:space="0" w:color="auto"/>
            </w:tcBorders>
          </w:tcPr>
          <w:p w14:paraId="2E1CBBD3" w14:textId="77777777" w:rsidR="001E41F3" w:rsidRPr="000D03D8" w:rsidRDefault="001E41F3">
            <w:pPr>
              <w:pStyle w:val="CRCoverPage"/>
              <w:spacing w:after="0"/>
            </w:pPr>
          </w:p>
        </w:tc>
      </w:tr>
      <w:tr w:rsidR="001E41F3" w:rsidRPr="000D03D8" w14:paraId="30FECEF1" w14:textId="77777777" w:rsidTr="008863B9">
        <w:tc>
          <w:tcPr>
            <w:tcW w:w="2694" w:type="dxa"/>
            <w:gridSpan w:val="2"/>
            <w:tcBorders>
              <w:left w:val="single" w:sz="4" w:space="0" w:color="auto"/>
              <w:bottom w:val="single" w:sz="4" w:space="0" w:color="auto"/>
            </w:tcBorders>
          </w:tcPr>
          <w:p w14:paraId="7F28F2D2"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60F84F15" w14:textId="77777777" w:rsidR="001E41F3" w:rsidRPr="000D03D8" w:rsidRDefault="001E41F3">
            <w:pPr>
              <w:pStyle w:val="CRCoverPage"/>
              <w:spacing w:after="0"/>
              <w:ind w:left="100"/>
            </w:pPr>
          </w:p>
        </w:tc>
      </w:tr>
      <w:tr w:rsidR="008863B9" w:rsidRPr="000D03D8" w14:paraId="64C384FE" w14:textId="77777777" w:rsidTr="008863B9">
        <w:tc>
          <w:tcPr>
            <w:tcW w:w="2694" w:type="dxa"/>
            <w:gridSpan w:val="2"/>
            <w:tcBorders>
              <w:top w:val="single" w:sz="4" w:space="0" w:color="auto"/>
              <w:bottom w:val="single" w:sz="4" w:space="0" w:color="auto"/>
            </w:tcBorders>
          </w:tcPr>
          <w:p w14:paraId="3A55C61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9E738C" w14:textId="77777777" w:rsidR="008863B9" w:rsidRPr="000D03D8" w:rsidRDefault="008863B9">
            <w:pPr>
              <w:pStyle w:val="CRCoverPage"/>
              <w:spacing w:after="0"/>
              <w:ind w:left="100"/>
              <w:rPr>
                <w:sz w:val="8"/>
                <w:szCs w:val="8"/>
              </w:rPr>
            </w:pPr>
          </w:p>
        </w:tc>
      </w:tr>
      <w:tr w:rsidR="008863B9" w:rsidRPr="000D03D8" w14:paraId="70D930A8" w14:textId="77777777" w:rsidTr="008863B9">
        <w:tc>
          <w:tcPr>
            <w:tcW w:w="2694" w:type="dxa"/>
            <w:gridSpan w:val="2"/>
            <w:tcBorders>
              <w:top w:val="single" w:sz="4" w:space="0" w:color="auto"/>
              <w:left w:val="single" w:sz="4" w:space="0" w:color="auto"/>
              <w:bottom w:val="single" w:sz="4" w:space="0" w:color="auto"/>
            </w:tcBorders>
          </w:tcPr>
          <w:p w14:paraId="3BD1FAE3"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9E8D" w14:textId="77777777" w:rsidR="008863B9" w:rsidRPr="000D03D8" w:rsidRDefault="008863B9">
            <w:pPr>
              <w:pStyle w:val="CRCoverPage"/>
              <w:spacing w:after="0"/>
              <w:ind w:left="100"/>
            </w:pPr>
          </w:p>
        </w:tc>
      </w:tr>
    </w:tbl>
    <w:p w14:paraId="572C8807" w14:textId="77777777" w:rsidR="001E41F3" w:rsidRPr="000D03D8" w:rsidRDefault="001E41F3">
      <w:pPr>
        <w:pStyle w:val="CRCoverPage"/>
        <w:spacing w:after="0"/>
        <w:rPr>
          <w:sz w:val="8"/>
          <w:szCs w:val="8"/>
        </w:rPr>
      </w:pPr>
    </w:p>
    <w:p w14:paraId="626B689B"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98EA02" w14:textId="2F8055EA" w:rsidR="002F11C2" w:rsidRPr="003168A2" w:rsidRDefault="002F11C2" w:rsidP="002F11C2">
      <w:pPr>
        <w:pStyle w:val="Heading4"/>
        <w:rPr>
          <w:lang w:val="en-US"/>
        </w:rPr>
      </w:pPr>
      <w:bookmarkStart w:id="3" w:name="_Toc11419076"/>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3"/>
    </w:p>
    <w:p w14:paraId="7E56378C" w14:textId="77777777" w:rsidR="002F11C2" w:rsidRDefault="002F11C2" w:rsidP="002F11C2">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4C9DFA7B" w14:textId="77777777" w:rsidR="002F11C2" w:rsidRDefault="002F11C2" w:rsidP="002F11C2">
      <w:pPr>
        <w:pStyle w:val="B1"/>
      </w:pPr>
      <w:r>
        <w:t>a)</w:t>
      </w:r>
      <w:r>
        <w:tab/>
        <w:t>IDENTITY REQUEST (if requested identification parameter is SUCI);</w:t>
      </w:r>
    </w:p>
    <w:p w14:paraId="639F2E01" w14:textId="77777777" w:rsidR="002F11C2" w:rsidRDefault="002F11C2" w:rsidP="002F11C2">
      <w:pPr>
        <w:pStyle w:val="B1"/>
      </w:pPr>
      <w:r>
        <w:t>b)</w:t>
      </w:r>
      <w:r>
        <w:tab/>
        <w:t>AUTHENTICATION REQUEST;</w:t>
      </w:r>
      <w:r w:rsidRPr="00C31E9F">
        <w:t xml:space="preserve"> </w:t>
      </w:r>
    </w:p>
    <w:p w14:paraId="6CB4B6B9" w14:textId="77777777" w:rsidR="002F11C2" w:rsidRDefault="002F11C2" w:rsidP="002F11C2">
      <w:pPr>
        <w:pStyle w:val="B1"/>
      </w:pPr>
      <w:r>
        <w:t>c)</w:t>
      </w:r>
      <w:r>
        <w:tab/>
      </w:r>
      <w:r w:rsidRPr="00C31E9F">
        <w:t>AUTHENTICATION RES</w:t>
      </w:r>
      <w:r>
        <w:t>ULT;</w:t>
      </w:r>
    </w:p>
    <w:p w14:paraId="6BD2D9A8" w14:textId="77777777" w:rsidR="002F11C2" w:rsidRDefault="002F11C2" w:rsidP="002F11C2">
      <w:pPr>
        <w:pStyle w:val="B1"/>
      </w:pPr>
      <w:r>
        <w:t>d)</w:t>
      </w:r>
      <w:r>
        <w:tab/>
        <w:t>AUTHENTICATION REJECT;</w:t>
      </w:r>
    </w:p>
    <w:p w14:paraId="12F4E504" w14:textId="420277DC" w:rsidR="002F11C2" w:rsidRDefault="002F11C2" w:rsidP="002F11C2">
      <w:pPr>
        <w:pStyle w:val="B1"/>
      </w:pPr>
      <w:r>
        <w:t>e)</w:t>
      </w:r>
      <w:r>
        <w:tab/>
        <w:t>REGISTRATION REJECT</w:t>
      </w:r>
      <w:ins w:id="4"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w:t>
        </w:r>
      </w:ins>
      <w:ins w:id="5" w:author="Nokia Author 1" w:date="2019-08-30T07:45:00Z">
        <w:r w:rsidR="00EA2D52">
          <w:t>76</w:t>
        </w:r>
      </w:ins>
      <w:ins w:id="6" w:author="Won, Sung (Nokia - KR/Seoul)" w:date="2019-08-16T17:54:00Z">
        <w:r w:rsidR="000457E0">
          <w:t>)</w:t>
        </w:r>
      </w:ins>
      <w:r>
        <w:t>;</w:t>
      </w:r>
    </w:p>
    <w:p w14:paraId="58027BFB" w14:textId="77777777" w:rsidR="002F11C2" w:rsidRDefault="002F11C2" w:rsidP="002F11C2">
      <w:pPr>
        <w:pStyle w:val="B1"/>
      </w:pPr>
      <w:r>
        <w:t>f)</w:t>
      </w:r>
      <w:r>
        <w:tab/>
      </w:r>
      <w:r w:rsidRPr="007B1C04">
        <w:t>DEREGISTRATION</w:t>
      </w:r>
      <w:r>
        <w:t xml:space="preserve"> ACCEPT (for non switch off); and</w:t>
      </w:r>
    </w:p>
    <w:p w14:paraId="725B287E" w14:textId="563E403E" w:rsidR="002F11C2" w:rsidRDefault="002F11C2" w:rsidP="002F11C2">
      <w:pPr>
        <w:pStyle w:val="B1"/>
      </w:pPr>
      <w:r>
        <w:t>g)</w:t>
      </w:r>
      <w:r>
        <w:tab/>
        <w:t>SERVICE REJECT</w:t>
      </w:r>
      <w:ins w:id="7"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w:t>
        </w:r>
      </w:ins>
      <w:ins w:id="8" w:author="Nokia Author 1" w:date="2019-08-30T07:45:00Z">
        <w:r w:rsidR="00EA2D52">
          <w:t>76</w:t>
        </w:r>
      </w:ins>
      <w:ins w:id="9" w:author="Won, Sung (Nokia - KR/Seoul)" w:date="2019-08-16T17:54:00Z">
        <w:r w:rsidR="000457E0">
          <w:t>)</w:t>
        </w:r>
      </w:ins>
      <w:r>
        <w:t>.</w:t>
      </w:r>
    </w:p>
    <w:p w14:paraId="2E2D6196" w14:textId="77777777" w:rsidR="002F11C2" w:rsidRDefault="002F11C2" w:rsidP="002F11C2">
      <w:pPr>
        <w:pStyle w:val="NO"/>
      </w:pPr>
      <w:r>
        <w:t>NOTE:</w:t>
      </w:r>
      <w:r>
        <w:tab/>
        <w:t>These messages are accepted by the UE without integrity protection, as in certain situations they are sent by the network before security can be activated.</w:t>
      </w:r>
    </w:p>
    <w:p w14:paraId="1E057C0E" w14:textId="77777777" w:rsidR="002F11C2" w:rsidRDefault="002F11C2" w:rsidP="002F11C2">
      <w:r>
        <w:t>Integrity protection is never applied directly to 5GSM messages, but to the 5GMM message in which the 5GSM message is included.</w:t>
      </w:r>
    </w:p>
    <w:p w14:paraId="5374E047" w14:textId="77777777" w:rsidR="002F11C2" w:rsidRPr="003605FD" w:rsidRDefault="002F11C2" w:rsidP="002F11C2">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45CCF0AA" w14:textId="77777777" w:rsidR="002F11C2" w:rsidRDefault="002F11C2" w:rsidP="002F11C2">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496DF721" w14:textId="77777777" w:rsidR="00B97DD1" w:rsidRPr="004A11E4" w:rsidRDefault="00B97DD1" w:rsidP="00B97DD1">
      <w:pPr>
        <w:jc w:val="center"/>
      </w:pPr>
      <w:bookmarkStart w:id="10" w:name="_Toc11419206"/>
      <w:r w:rsidRPr="004A11E4">
        <w:rPr>
          <w:highlight w:val="green"/>
        </w:rPr>
        <w:t>***** Next change *****</w:t>
      </w:r>
    </w:p>
    <w:p w14:paraId="623980AC" w14:textId="77777777" w:rsidR="00EE3FCD" w:rsidRDefault="00EE3FCD" w:rsidP="00EE3FCD">
      <w:pPr>
        <w:pStyle w:val="Heading4"/>
      </w:pPr>
      <w:r>
        <w:t>5.3.1.3</w:t>
      </w:r>
      <w:r>
        <w:tab/>
        <w:t>Release of the N1 NAS signalling connection</w:t>
      </w:r>
      <w:bookmarkEnd w:id="10"/>
    </w:p>
    <w:p w14:paraId="530A3B4C" w14:textId="77777777" w:rsidR="00EE3FCD" w:rsidRPr="003168A2" w:rsidRDefault="00EE3FCD" w:rsidP="00EE3FCD">
      <w:r w:rsidRPr="003168A2">
        <w:t xml:space="preserve">The signalling procedure for the release of the </w:t>
      </w:r>
      <w:r>
        <w:t xml:space="preserve">N1 </w:t>
      </w:r>
      <w:r w:rsidRPr="003168A2">
        <w:t>NAS signalling connection is initiated by the network.</w:t>
      </w:r>
    </w:p>
    <w:p w14:paraId="4A91B344" w14:textId="77777777" w:rsidR="00EE3FCD" w:rsidRDefault="00EE3FCD" w:rsidP="00EE3FC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2971DAE" w14:textId="77777777" w:rsidR="00EE3FCD" w:rsidRDefault="00EE3FCD" w:rsidP="00EE3FC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A5A7E39" w14:textId="77777777" w:rsidR="00EE3FCD" w:rsidRDefault="00EE3FCD" w:rsidP="00EE3FCD">
      <w:pPr>
        <w:pStyle w:val="B1"/>
      </w:pPr>
      <w:r>
        <w:t>-</w:t>
      </w:r>
      <w:r>
        <w:tab/>
        <w:t>if the N1 NAS signalling connection that was released had been established for eCall over IMS, the UE shall start timer T3444; and</w:t>
      </w:r>
    </w:p>
    <w:p w14:paraId="4CA8F44C" w14:textId="77777777" w:rsidR="00EE3FCD" w:rsidRDefault="00EE3FCD" w:rsidP="00EE3FC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8B0EC2B" w14:textId="77777777" w:rsidR="00EE3FCD" w:rsidRDefault="00EE3FCD" w:rsidP="00EE3FCD">
      <w:r>
        <w:t xml:space="preserve">The UE shall start the timer </w:t>
      </w:r>
      <w:r w:rsidRPr="00B93DE9">
        <w:t>T3</w:t>
      </w:r>
      <w:r w:rsidRPr="004B11B4">
        <w:t>4</w:t>
      </w:r>
      <w:r w:rsidRPr="00B93DE9">
        <w:t>47</w:t>
      </w:r>
      <w:r>
        <w:t xml:space="preserve"> when the NAS signalling connection is released if:</w:t>
      </w:r>
    </w:p>
    <w:p w14:paraId="0660D7F6" w14:textId="77777777" w:rsidR="00EE3FCD" w:rsidRDefault="00EE3FCD" w:rsidP="00EE3FCD">
      <w:pPr>
        <w:pStyle w:val="B1"/>
      </w:pPr>
      <w:r>
        <w:t>-</w:t>
      </w:r>
      <w:r>
        <w:tab/>
        <w:t xml:space="preserve">the UE supports service gap control, and the </w:t>
      </w:r>
      <w:r w:rsidRPr="004B11B4">
        <w:t>T3447</w:t>
      </w:r>
      <w:r>
        <w:t xml:space="preserve"> value is available in the UE and does not indicate zero; and</w:t>
      </w:r>
    </w:p>
    <w:p w14:paraId="4C499D88" w14:textId="77777777" w:rsidR="00EE3FCD" w:rsidRDefault="00EE3FCD" w:rsidP="00EE3FCD">
      <w:pPr>
        <w:pStyle w:val="B1"/>
      </w:pPr>
      <w:r>
        <w:t>-</w:t>
      </w:r>
      <w:r>
        <w:tab/>
        <w:t>the NAS signalling connection that was released had been established for mobile originated request for transfer of uplink data.</w:t>
      </w:r>
    </w:p>
    <w:p w14:paraId="3F2D47D8" w14:textId="77777777" w:rsidR="00EE3FCD" w:rsidRPr="003168A2" w:rsidRDefault="00EE3FCD" w:rsidP="00EE3FCD">
      <w:r w:rsidRPr="003168A2">
        <w:t xml:space="preserve">To allow the network to release the </w:t>
      </w:r>
      <w:r>
        <w:t xml:space="preserve">N1 </w:t>
      </w:r>
      <w:r w:rsidRPr="003168A2">
        <w:t>NAS signalling connection, the UE:</w:t>
      </w:r>
    </w:p>
    <w:p w14:paraId="4729F05A" w14:textId="26E05DFF" w:rsidR="00EE3FCD" w:rsidRPr="003168A2" w:rsidRDefault="00EE3FCD" w:rsidP="00EE3FC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#72, #74</w:t>
      </w:r>
      <w:ins w:id="11" w:author="Won, Sung (Nokia - KR/Seoul)" w:date="2019-08-16T17:57:00Z">
        <w:r w:rsidR="000457E0">
          <w:t>,</w:t>
        </w:r>
      </w:ins>
      <w:del w:id="12" w:author="Won, Sung (Nokia - KR/Seoul)" w:date="2019-08-16T17:57:00Z">
        <w:r w:rsidDel="000457E0">
          <w:delText xml:space="preserve"> or</w:delText>
        </w:r>
      </w:del>
      <w:r>
        <w:t xml:space="preserve"> #75</w:t>
      </w:r>
      <w:ins w:id="13" w:author="Won, Sung (Nokia - KR/Seoul)" w:date="2019-08-16T17:57:00Z">
        <w:r w:rsidR="000457E0">
          <w:t>, #</w:t>
        </w:r>
      </w:ins>
      <w:ins w:id="14" w:author="Nokia Author 1" w:date="2019-08-30T07:45:00Z">
        <w:r w:rsidR="00EA2D52">
          <w:t>76</w:t>
        </w:r>
      </w:ins>
      <w:r w:rsidRPr="003168A2">
        <w:t>;</w:t>
      </w:r>
    </w:p>
    <w:p w14:paraId="2EF68018" w14:textId="77777777" w:rsidR="00EE3FCD" w:rsidRDefault="00EE3FCD" w:rsidP="00EE3FCD">
      <w:pPr>
        <w:pStyle w:val="B1"/>
      </w:pPr>
      <w:r w:rsidRPr="003168A2">
        <w:lastRenderedPageBreak/>
        <w:t>b)</w:t>
      </w:r>
      <w:r w:rsidRPr="003168A2">
        <w:tab/>
      </w:r>
      <w:r>
        <w:t>shall start the timer T3540</w:t>
      </w:r>
      <w:r>
        <w:rPr>
          <w:rFonts w:hint="eastAsia"/>
          <w:lang w:eastAsia="zh-CN"/>
        </w:rPr>
        <w:t xml:space="preserve"> for a UE in 3GPP access</w:t>
      </w:r>
      <w:r>
        <w:t xml:space="preserve"> if:</w:t>
      </w:r>
    </w:p>
    <w:p w14:paraId="419CD290" w14:textId="77777777" w:rsidR="00EE3FCD" w:rsidRDefault="00EE3FCD" w:rsidP="00EE3FCD">
      <w:pPr>
        <w:pStyle w:val="B2"/>
      </w:pPr>
      <w:r>
        <w:t>1)</w:t>
      </w:r>
      <w:r>
        <w:tab/>
      </w:r>
      <w:r w:rsidRPr="003168A2">
        <w:t xml:space="preserve">the UE receives a </w:t>
      </w:r>
      <w:r>
        <w:t>REGISTRATION</w:t>
      </w:r>
      <w:r w:rsidRPr="003168A2">
        <w:t xml:space="preserve"> ACCEPT message</w:t>
      </w:r>
      <w:r>
        <w:t>;</w:t>
      </w:r>
    </w:p>
    <w:p w14:paraId="3846C0D8" w14:textId="77777777" w:rsidR="00EE3FCD" w:rsidRDefault="00EE3FCD" w:rsidP="00EE3FCD">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D60F2D7"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50E9CF" w14:textId="77777777" w:rsidR="00EE3FCD" w:rsidRPr="00786B0A" w:rsidRDefault="00EE3FCD" w:rsidP="00EE3FC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A26A3E2" w14:textId="77777777" w:rsidR="00EE3FCD" w:rsidRDefault="00EE3FCD" w:rsidP="00EE3FCD">
      <w:pPr>
        <w:pStyle w:val="B2"/>
      </w:pPr>
      <w:r>
        <w:t>5)</w:t>
      </w:r>
      <w:r>
        <w:tab/>
        <w:t>the registration procedure has been initiated in 5GMM-IDLE mode; and</w:t>
      </w:r>
    </w:p>
    <w:p w14:paraId="4769EE57" w14:textId="77777777" w:rsidR="00EE3FCD" w:rsidRDefault="00EE3FCD" w:rsidP="00EE3FCD">
      <w:pPr>
        <w:pStyle w:val="B2"/>
      </w:pPr>
      <w:r>
        <w:t>6)</w:t>
      </w:r>
      <w:r>
        <w:tab/>
        <w:t>the user-plane resources for PDU sessions have not been set up;</w:t>
      </w:r>
    </w:p>
    <w:p w14:paraId="45E96642" w14:textId="77777777" w:rsidR="00EE3FCD" w:rsidRDefault="00EE3FCD" w:rsidP="00EE3FC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04C5F9" w14:textId="77777777" w:rsidR="00EE3FCD" w:rsidRDefault="00EE3FCD" w:rsidP="00EE3FCD">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02BACB0" w14:textId="77777777" w:rsidR="00EE3FCD" w:rsidRDefault="00EE3FCD" w:rsidP="00EE3FCD">
      <w:pPr>
        <w:pStyle w:val="B2"/>
      </w:pPr>
      <w:r>
        <w:tab/>
        <w:t>the 5GMM cause value #9 or #10;</w:t>
      </w:r>
    </w:p>
    <w:p w14:paraId="468C9D80" w14:textId="77777777" w:rsidR="00EE3FCD" w:rsidRDefault="00EE3FCD" w:rsidP="00EE3FCD">
      <w:pPr>
        <w:pStyle w:val="B1"/>
      </w:pPr>
      <w:r>
        <w:t>d)</w:t>
      </w:r>
      <w:r>
        <w:tab/>
        <w:t xml:space="preserve">shall start the timer T3540 if </w:t>
      </w:r>
      <w:r w:rsidRPr="00D93DDA">
        <w:t xml:space="preserve">the UE receives a SERVICE REJECT message </w:t>
      </w:r>
      <w:r>
        <w:t>indicating</w:t>
      </w:r>
      <w:r>
        <w:rPr>
          <w:rFonts w:hint="eastAsia"/>
        </w:rPr>
        <w:t>:</w:t>
      </w:r>
    </w:p>
    <w:p w14:paraId="1B830EDE" w14:textId="77777777" w:rsidR="00EE3FCD" w:rsidRDefault="00EE3FCD" w:rsidP="00EE3FCD">
      <w:pPr>
        <w:pStyle w:val="B2"/>
      </w:pPr>
      <w:r>
        <w:tab/>
        <w:t>the 5GMM cause value #9, #10 or #28;</w:t>
      </w:r>
    </w:p>
    <w:p w14:paraId="0DDE2C8C" w14:textId="77777777" w:rsidR="00EE3FCD" w:rsidRDefault="00EE3FCD" w:rsidP="00EE3FCD">
      <w:pPr>
        <w:pStyle w:val="B1"/>
      </w:pPr>
      <w:r>
        <w:t>e)</w:t>
      </w:r>
      <w:r>
        <w:tab/>
        <w:t>shall start the timer T3540 if:</w:t>
      </w:r>
    </w:p>
    <w:p w14:paraId="1F5FBECB" w14:textId="77777777" w:rsidR="00EE3FCD" w:rsidRDefault="00EE3FCD" w:rsidP="00EE3FCD">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727339C" w14:textId="77777777" w:rsidR="00EE3FCD" w:rsidRDefault="00EE3FCD" w:rsidP="00EE3FCD">
      <w:pPr>
        <w:pStyle w:val="B3"/>
      </w:pPr>
      <w:r>
        <w:t>i)</w:t>
      </w:r>
      <w:r>
        <w:tab/>
        <w:t>either new allowed NSSAI information or new configured NSSAI information or both included;</w:t>
      </w:r>
    </w:p>
    <w:p w14:paraId="75F3B48C" w14:textId="77777777" w:rsidR="00EE3FCD" w:rsidRDefault="00EE3FCD" w:rsidP="00EE3FCD">
      <w:pPr>
        <w:pStyle w:val="B3"/>
      </w:pPr>
      <w:r>
        <w:t>ii)</w:t>
      </w:r>
      <w:r>
        <w:tab/>
        <w:t>the network slicing subscription change indication; or</w:t>
      </w:r>
    </w:p>
    <w:p w14:paraId="216246A3" w14:textId="77777777" w:rsidR="00EE3FCD" w:rsidRDefault="00EE3FCD" w:rsidP="00EE3FCD">
      <w:pPr>
        <w:pStyle w:val="B3"/>
      </w:pPr>
      <w:r>
        <w:t>iii)</w:t>
      </w:r>
      <w:r>
        <w:tab/>
        <w:t>no other parameters;</w:t>
      </w:r>
    </w:p>
    <w:p w14:paraId="523CA4B8" w14:textId="77777777" w:rsidR="00EE3FCD" w:rsidRDefault="00EE3FCD" w:rsidP="00EE3FCD">
      <w:pPr>
        <w:pStyle w:val="B2"/>
      </w:pPr>
      <w:r>
        <w:t>2)</w:t>
      </w:r>
      <w:r>
        <w:tab/>
        <w:t xml:space="preserve">the user-plane </w:t>
      </w:r>
      <w:r w:rsidRPr="00D405BA">
        <w:t>resources for PDU sessions have not been set up</w:t>
      </w:r>
      <w:r>
        <w:t>; and</w:t>
      </w:r>
    </w:p>
    <w:p w14:paraId="7B8807F3" w14:textId="77777777" w:rsidR="00EE3FCD" w:rsidRDefault="00EE3FCD" w:rsidP="00EE3FCD">
      <w:pPr>
        <w:pStyle w:val="B2"/>
      </w:pPr>
      <w:r>
        <w:t>3)</w:t>
      </w:r>
      <w:r>
        <w:tab/>
        <w:t>no emergency PDU session has been established; or</w:t>
      </w:r>
    </w:p>
    <w:p w14:paraId="2CA5DEB4" w14:textId="77777777" w:rsidR="00EE3FCD" w:rsidRDefault="00EE3FCD" w:rsidP="00EE3FCD">
      <w:pPr>
        <w:pStyle w:val="B1"/>
      </w:pPr>
      <w:r>
        <w:t>f)</w:t>
      </w:r>
      <w:r>
        <w:tab/>
        <w:t>shall start the timer T3540 if:</w:t>
      </w:r>
    </w:p>
    <w:p w14:paraId="725D68BE" w14:textId="77777777" w:rsidR="00EE3FCD" w:rsidRDefault="00EE3FCD" w:rsidP="00EE3FCD">
      <w:pPr>
        <w:pStyle w:val="B2"/>
      </w:pPr>
      <w:r>
        <w:t>1)</w:t>
      </w:r>
      <w:r>
        <w:tab/>
      </w:r>
      <w:r w:rsidRPr="003168A2">
        <w:t xml:space="preserve">the UE receives a </w:t>
      </w:r>
      <w:r w:rsidRPr="00CC0C94">
        <w:t>SERVICE ACCEPT</w:t>
      </w:r>
      <w:r w:rsidRPr="003168A2">
        <w:t xml:space="preserve"> message</w:t>
      </w:r>
      <w:r>
        <w:t>;</w:t>
      </w:r>
    </w:p>
    <w:p w14:paraId="04883A90" w14:textId="77777777" w:rsidR="00EE3FCD" w:rsidRPr="00786B0A" w:rsidRDefault="00EE3FCD" w:rsidP="00EE3FCD">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93B4B66"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C884E2" w14:textId="77777777" w:rsidR="00EE3FCD" w:rsidRDefault="00EE3FCD" w:rsidP="00EE3FCD">
      <w:pPr>
        <w:pStyle w:val="B2"/>
      </w:pPr>
      <w:r>
        <w:t>4)</w:t>
      </w:r>
      <w:r>
        <w:tab/>
        <w:t>the service request procedure has been initiated in 5GMM-IDLE mode; and</w:t>
      </w:r>
    </w:p>
    <w:p w14:paraId="119EC39F" w14:textId="77777777" w:rsidR="00EE3FCD" w:rsidRDefault="00EE3FCD" w:rsidP="00EE3FCD">
      <w:pPr>
        <w:pStyle w:val="B2"/>
      </w:pPr>
      <w:r>
        <w:t>5)</w:t>
      </w:r>
      <w:r>
        <w:tab/>
        <w:t>the user-plane resources for PDU sessions have not been set up.</w:t>
      </w:r>
    </w:p>
    <w:p w14:paraId="12C3656F" w14:textId="77777777" w:rsidR="00EE3FCD" w:rsidRDefault="00EE3FCD" w:rsidP="00EE3FCD">
      <w:pPr>
        <w:pStyle w:val="NO"/>
      </w:pPr>
      <w:r w:rsidRPr="003168A2">
        <w:lastRenderedPageBreak/>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D170F6A" w14:textId="77777777" w:rsidR="00EE3FCD" w:rsidRDefault="00EE3FCD" w:rsidP="00EE3FCD">
      <w:r w:rsidRPr="003168A2">
        <w:t>Upon expiry of T3</w:t>
      </w:r>
      <w:r>
        <w:t>5</w:t>
      </w:r>
      <w:r w:rsidRPr="003168A2">
        <w:t>40,</w:t>
      </w:r>
    </w:p>
    <w:p w14:paraId="28B74946" w14:textId="77777777" w:rsidR="00EE3FCD" w:rsidRDefault="00EE3FCD" w:rsidP="00EE3FCD">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1A82CE56" w14:textId="77777777" w:rsidR="00EE3FCD" w:rsidRDefault="00EE3FCD" w:rsidP="00EE3FC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27326CCB" w14:textId="77777777" w:rsidR="00EE3FCD" w:rsidRDefault="00EE3FCD" w:rsidP="00EE3FCD">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4848063" w14:textId="77777777" w:rsidR="00EE3FCD" w:rsidRPr="00CC0C94" w:rsidRDefault="00EE3FCD" w:rsidP="00EE3FCD">
      <w:r w:rsidRPr="00CC0C94">
        <w:t>In case a</w:t>
      </w:r>
      <w:r>
        <w:t>)</w:t>
      </w:r>
      <w:r w:rsidRPr="00CC0C94">
        <w:t>,</w:t>
      </w:r>
    </w:p>
    <w:p w14:paraId="7A3E2B3B" w14:textId="77777777" w:rsidR="00EE3FCD" w:rsidRDefault="00EE3FCD" w:rsidP="00EE3FC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E0D6B66" w14:textId="77777777" w:rsidR="00EE3FCD" w:rsidRPr="003168A2" w:rsidRDefault="00EE3FCD" w:rsidP="00EE3FCD">
      <w:r w:rsidRPr="003168A2">
        <w:t>In case b</w:t>
      </w:r>
      <w:r>
        <w:t>) and f)</w:t>
      </w:r>
      <w:r w:rsidRPr="003168A2">
        <w:t>,</w:t>
      </w:r>
    </w:p>
    <w:p w14:paraId="23DDF05D" w14:textId="77777777" w:rsidR="00EE3FCD" w:rsidRPr="003168A2"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45ADE21" w14:textId="77777777" w:rsidR="00EE3FCD" w:rsidRDefault="00EE3FCD" w:rsidP="00EE3FCD">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D085042" w14:textId="77777777" w:rsidR="00EE3FCD" w:rsidRDefault="00EE3FCD" w:rsidP="00EE3FC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42FBDDA0" w14:textId="77777777" w:rsidR="00EE3FCD" w:rsidRDefault="00EE3FCD" w:rsidP="00EE3FCD">
      <w:pPr>
        <w:pStyle w:val="B1"/>
      </w:pPr>
      <w:r>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3722175" w14:textId="77777777" w:rsidR="00EE3FCD" w:rsidRDefault="00EE3FCD" w:rsidP="00EE3FCD">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5C7A79A4" w14:textId="77777777" w:rsidR="00EE3FCD" w:rsidRPr="003168A2" w:rsidRDefault="00EE3FCD" w:rsidP="00EE3FCD">
      <w:pPr>
        <w:pStyle w:val="B1"/>
      </w:pPr>
      <w:r w:rsidRPr="003168A2">
        <w:t>-</w:t>
      </w:r>
      <w:r w:rsidRPr="003168A2">
        <w:tab/>
        <w:t xml:space="preserve">upon receipt of a </w:t>
      </w:r>
      <w:r>
        <w:rPr>
          <w:rFonts w:eastAsia="맑은 고딕"/>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99773F" w14:textId="77777777" w:rsidR="00EE3FCD" w:rsidRDefault="00EE3FCD" w:rsidP="00EE3FCD">
      <w:r w:rsidRPr="003168A2">
        <w:t xml:space="preserve">In case </w:t>
      </w:r>
      <w:r>
        <w:t>c)</w:t>
      </w:r>
      <w:r>
        <w:rPr>
          <w:rFonts w:hint="eastAsia"/>
          <w:lang w:eastAsia="zh-CN"/>
        </w:rPr>
        <w:t xml:space="preserve"> and d)</w:t>
      </w:r>
      <w:r>
        <w:t>,</w:t>
      </w:r>
    </w:p>
    <w:p w14:paraId="57809097" w14:textId="77777777" w:rsidR="00EE3FCD" w:rsidRDefault="00EE3FCD" w:rsidP="00EE3FC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37CF7D" w14:textId="77777777" w:rsidR="00EE3FCD" w:rsidRPr="00375E58" w:rsidRDefault="00EE3FCD" w:rsidP="00EE3FC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A1FD80F" w14:textId="77777777" w:rsidR="00EE3FCD" w:rsidRDefault="00EE3FCD" w:rsidP="00EE3FCD">
      <w:r>
        <w:t>In case e),</w:t>
      </w:r>
    </w:p>
    <w:p w14:paraId="42B095C9" w14:textId="77777777" w:rsidR="00EE3FCD" w:rsidRPr="004F17FF" w:rsidRDefault="00EE3FCD" w:rsidP="00EE3FCD">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0B6F0DCC" w14:textId="77777777" w:rsidR="00EE3FCD"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E71136A" w14:textId="77777777" w:rsidR="00EE3FCD" w:rsidRDefault="00EE3FCD" w:rsidP="00EE3FCD">
      <w:pPr>
        <w:pStyle w:val="NO"/>
      </w:pPr>
      <w:r w:rsidRPr="003168A2">
        <w:t>NOTE </w:t>
      </w:r>
      <w:r>
        <w:t>3:</w:t>
      </w:r>
      <w:r>
        <w:tab/>
        <w:t xml:space="preserve">In this case, the </w:t>
      </w:r>
      <w:r w:rsidRPr="004F17FF">
        <w:t>new registration procedure</w:t>
      </w:r>
      <w:r>
        <w:t xml:space="preserve"> is performed when the UE moves to the 5GMM-IDLE mode.</w:t>
      </w:r>
    </w:p>
    <w:p w14:paraId="1302AE37" w14:textId="77777777" w:rsidR="00EE3FCD" w:rsidRPr="003168A2" w:rsidRDefault="00EE3FCD" w:rsidP="00EE3FCD">
      <w:pPr>
        <w:pStyle w:val="B1"/>
      </w:pPr>
      <w:r>
        <w:lastRenderedPageBreak/>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5880E9D0" w14:textId="77777777" w:rsidR="00B97DD1" w:rsidRPr="004A11E4" w:rsidRDefault="00B97DD1" w:rsidP="00B97DD1">
      <w:pPr>
        <w:jc w:val="center"/>
      </w:pPr>
      <w:bookmarkStart w:id="15" w:name="_Toc11419320"/>
      <w:r w:rsidRPr="004A11E4">
        <w:rPr>
          <w:highlight w:val="green"/>
        </w:rPr>
        <w:t>***** Next change *****</w:t>
      </w:r>
    </w:p>
    <w:p w14:paraId="68E22C40" w14:textId="77777777" w:rsidR="00EE3FCD" w:rsidRDefault="00EE3FCD" w:rsidP="00EE3FCD">
      <w:pPr>
        <w:pStyle w:val="Heading5"/>
      </w:pPr>
      <w:r>
        <w:t>5.5.1.2.5</w:t>
      </w:r>
      <w:r>
        <w:tab/>
        <w:t xml:space="preserve">Initial registration not </w:t>
      </w:r>
      <w:r w:rsidRPr="003168A2">
        <w:t>accepted by the network</w:t>
      </w:r>
      <w:bookmarkEnd w:id="15"/>
    </w:p>
    <w:p w14:paraId="47C87CE6" w14:textId="77777777" w:rsidR="00EE3FCD" w:rsidRDefault="00EE3FCD" w:rsidP="00EE3FC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6C61BD" w14:textId="77777777" w:rsidR="00EE3FCD" w:rsidRPr="000D00E5" w:rsidRDefault="00EE3FCD" w:rsidP="00EE3FC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5D6D38" w14:textId="19912C09" w:rsidR="000457E0" w:rsidRDefault="000457E0" w:rsidP="000457E0">
      <w:pPr>
        <w:rPr>
          <w:ins w:id="16" w:author="Won, Sung (Nokia - KR/Seoul)" w:date="2019-08-16T17:58:00Z"/>
        </w:rPr>
      </w:pPr>
      <w:ins w:id="17" w:author="Won, Sung (Nokia - KR/Seoul)" w:date="2019-08-16T17:58:00Z">
        <w:r>
          <w:t>If the REGISTRATION REJECT message with 5GMM cause #</w:t>
        </w:r>
      </w:ins>
      <w:ins w:id="18" w:author="Nokia Author 1" w:date="2019-08-30T07:45:00Z">
        <w:r w:rsidR="00EA2D52">
          <w:t>76</w:t>
        </w:r>
      </w:ins>
      <w:ins w:id="19" w:author="Won, Sung (Nokia - KR/Seoul)" w:date="2019-08-16T17:58:00Z">
        <w:r>
          <w:t xml:space="preserve"> was received without integrity protection, then the UE shall discard the message.</w:t>
        </w:r>
      </w:ins>
    </w:p>
    <w:p w14:paraId="65EE75DC" w14:textId="77777777" w:rsidR="00EE3FCD" w:rsidRPr="00CC0C94" w:rsidRDefault="00EE3FCD" w:rsidP="00EE3FC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2C6FD6"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CB2256"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F0FC8F" w14:textId="77777777" w:rsidR="00EE3FCD" w:rsidRPr="003168A2" w:rsidRDefault="00EE3FCD" w:rsidP="00EE3FCD">
      <w:pPr>
        <w:pStyle w:val="B1"/>
      </w:pPr>
      <w:r w:rsidRPr="003168A2">
        <w:t>#3</w:t>
      </w:r>
      <w:r w:rsidRPr="003168A2">
        <w:tab/>
        <w:t>(Illegal UE);</w:t>
      </w:r>
      <w:r>
        <w:t xml:space="preserve"> or</w:t>
      </w:r>
    </w:p>
    <w:p w14:paraId="7A15C014" w14:textId="77777777" w:rsidR="00EE3FCD" w:rsidRPr="003168A2" w:rsidRDefault="00EE3FCD" w:rsidP="00EE3FCD">
      <w:pPr>
        <w:pStyle w:val="B1"/>
      </w:pPr>
      <w:r w:rsidRPr="003168A2">
        <w:t>#6</w:t>
      </w:r>
      <w:r w:rsidRPr="003168A2">
        <w:tab/>
        <w:t>(Illegal ME)</w:t>
      </w:r>
      <w:r>
        <w:t>.</w:t>
      </w:r>
    </w:p>
    <w:p w14:paraId="2F76C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9B32F4D" w14:textId="77777777" w:rsidR="00EE3FCD" w:rsidRDefault="00EE3FCD" w:rsidP="00EE3FC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2AA916" w14:textId="77777777" w:rsidR="00EE3FCD" w:rsidRDefault="00EE3FCD" w:rsidP="00EE3FC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A5A49C" w14:textId="77777777" w:rsidR="00EE3FCD" w:rsidRPr="003168A2" w:rsidRDefault="00EE3FCD" w:rsidP="00EE3FCD">
      <w:pPr>
        <w:pStyle w:val="B1"/>
      </w:pPr>
      <w:r w:rsidRPr="003168A2">
        <w:t>#</w:t>
      </w:r>
      <w:r>
        <w:t>7</w:t>
      </w:r>
      <w:r>
        <w:tab/>
      </w:r>
      <w:r w:rsidRPr="003168A2">
        <w:t>(</w:t>
      </w:r>
      <w:r>
        <w:t>5G</w:t>
      </w:r>
      <w:r w:rsidRPr="003168A2">
        <w:t>S services not allowed)</w:t>
      </w:r>
      <w:r>
        <w:t>.</w:t>
      </w:r>
    </w:p>
    <w:p w14:paraId="4AA8B290"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4D71980" w14:textId="77777777" w:rsidR="00EE3FCD" w:rsidRDefault="00EE3FCD" w:rsidP="00EE3FC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AFA2AFB" w14:textId="77777777" w:rsidR="00EE3FCD" w:rsidRPr="003049C6" w:rsidRDefault="00EE3FCD" w:rsidP="00EE3FCD">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F8CBE" w14:textId="77777777" w:rsidR="00EE3FCD" w:rsidRDefault="00EE3FCD" w:rsidP="00EE3FCD">
      <w:pPr>
        <w:pStyle w:val="B1"/>
      </w:pPr>
      <w:r>
        <w:t>#11</w:t>
      </w:r>
      <w:r>
        <w:tab/>
        <w:t>(PLMN not allowed).</w:t>
      </w:r>
    </w:p>
    <w:p w14:paraId="18D71949"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F1CB35"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0D60E1" w14:textId="77777777" w:rsidR="00EE3FCD" w:rsidRDefault="00EE3FCD" w:rsidP="00EE3FCD">
      <w:pPr>
        <w:pStyle w:val="EditorsNote"/>
      </w:pPr>
      <w:r w:rsidRPr="00E008B2">
        <w:t>Editor's note:</w:t>
      </w:r>
      <w:r w:rsidRPr="00E008B2">
        <w:tab/>
        <w:t>It is FFS whether a separate forbidden PLMN list for non-3GPP access is needed.</w:t>
      </w:r>
    </w:p>
    <w:p w14:paraId="354A9385" w14:textId="77777777" w:rsidR="00EE3FCD" w:rsidRDefault="00EE3FCD" w:rsidP="00EE3FC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0A31DB" w14:textId="77777777" w:rsidR="00EE3FCD" w:rsidRDefault="00EE3FCD" w:rsidP="00EE3FC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75E8C" w14:textId="77777777" w:rsidR="00EE3FCD" w:rsidRPr="003168A2" w:rsidRDefault="00EE3FCD" w:rsidP="00EE3FCD">
      <w:pPr>
        <w:pStyle w:val="B1"/>
      </w:pPr>
      <w:r w:rsidRPr="003168A2">
        <w:t>#12</w:t>
      </w:r>
      <w:r w:rsidRPr="003168A2">
        <w:tab/>
        <w:t>(Tracking area not allowed)</w:t>
      </w:r>
      <w:r>
        <w:t>.</w:t>
      </w:r>
    </w:p>
    <w:p w14:paraId="6C62FF57"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EAAEAF"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23C2FA3"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FC65AC" w14:textId="77777777" w:rsidR="00EE3FCD" w:rsidRPr="003168A2" w:rsidRDefault="00EE3FCD" w:rsidP="00EE3FCD">
      <w:pPr>
        <w:pStyle w:val="B1"/>
      </w:pPr>
      <w:r w:rsidRPr="003168A2">
        <w:t>#13</w:t>
      </w:r>
      <w:r w:rsidRPr="003168A2">
        <w:tab/>
        <w:t>(Roaming not allowed in this tracking area)</w:t>
      </w:r>
      <w:r>
        <w:t>.</w:t>
      </w:r>
    </w:p>
    <w:p w14:paraId="02D528B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87B4EB"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F347D4E"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7BB7F3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FE96C2" w14:textId="77777777" w:rsidR="00EE3FCD" w:rsidRPr="003168A2" w:rsidRDefault="00EE3FCD" w:rsidP="00EE3FCD">
      <w:pPr>
        <w:pStyle w:val="B1"/>
      </w:pPr>
      <w:r w:rsidRPr="003168A2">
        <w:t>#15</w:t>
      </w:r>
      <w:r w:rsidRPr="003168A2">
        <w:tab/>
        <w:t>(No suitable cells in tracking area);</w:t>
      </w:r>
    </w:p>
    <w:p w14:paraId="73EA87FC"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6FC3E3" w14:textId="77777777" w:rsidR="00EE3FCD" w:rsidRDefault="00EE3FCD" w:rsidP="00EE3FCD">
      <w:pPr>
        <w:pStyle w:val="B1"/>
      </w:pPr>
      <w:r w:rsidRPr="003168A2">
        <w:lastRenderedPageBreak/>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65BAA0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A56738" w14:textId="77777777" w:rsidR="00EE3FCD" w:rsidRDefault="00EE3FCD" w:rsidP="00EE3FCD">
      <w:pPr>
        <w:pStyle w:val="B1"/>
      </w:pPr>
      <w:r>
        <w:t>#22</w:t>
      </w:r>
      <w:r>
        <w:tab/>
        <w:t>(Congestion).</w:t>
      </w:r>
    </w:p>
    <w:p w14:paraId="3B75ABBB"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C49FD5A" w14:textId="77777777" w:rsidR="00EE3FCD" w:rsidRDefault="00EE3FCD" w:rsidP="00EE3FCD">
      <w:pPr>
        <w:pStyle w:val="B1"/>
      </w:pPr>
      <w:r w:rsidRPr="003168A2">
        <w:tab/>
        <w:t xml:space="preserve">The </w:t>
      </w:r>
      <w:r>
        <w:t>UE shall abort the initial registration procedure</w:t>
      </w:r>
      <w:r>
        <w:rPr>
          <w:rFonts w:hint="eastAsia"/>
        </w:rPr>
        <w:t>,</w:t>
      </w:r>
      <w:bookmarkStart w:id="2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
      <w:r w:rsidRPr="003168A2">
        <w:t xml:space="preserve"> </w:t>
      </w:r>
      <w:r>
        <w:t>and enter state 5GMM-</w:t>
      </w:r>
      <w:r w:rsidRPr="003168A2">
        <w:t>DEREGISTERED.ATTEMPTING-</w:t>
      </w:r>
      <w:r>
        <w:t>REGISTRATION</w:t>
      </w:r>
      <w:r w:rsidRPr="003168A2">
        <w:t>.</w:t>
      </w:r>
    </w:p>
    <w:p w14:paraId="2D89260F" w14:textId="77777777" w:rsidR="00EE3FCD" w:rsidRDefault="00EE3FCD" w:rsidP="00EE3FCD">
      <w:pPr>
        <w:pStyle w:val="B1"/>
      </w:pPr>
      <w:r>
        <w:tab/>
        <w:t>The UE shall stop timer T3346 if it is running.</w:t>
      </w:r>
    </w:p>
    <w:p w14:paraId="0185E86B" w14:textId="77777777" w:rsidR="00EE3FCD" w:rsidRDefault="00EE3FCD" w:rsidP="00EE3FC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931F19E" w14:textId="77777777" w:rsidR="00EE3FCD" w:rsidRPr="003168A2" w:rsidRDefault="00EE3FCD" w:rsidP="00EE3FC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C0EFC56" w14:textId="77777777" w:rsidR="00EE3FCD" w:rsidRPr="000D00E5" w:rsidRDefault="00EE3FCD" w:rsidP="00EE3FC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34E97"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1AC2D6"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77B14642"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6E14CDB"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C4E6990" w14:textId="77777777" w:rsidR="00EE3FCD" w:rsidRDefault="00EE3FCD" w:rsidP="00EE3FCD">
      <w:pPr>
        <w:pStyle w:val="B1"/>
      </w:pPr>
      <w:r>
        <w:t>#72</w:t>
      </w:r>
      <w:r>
        <w:rPr>
          <w:lang w:eastAsia="ko-KR"/>
        </w:rPr>
        <w:tab/>
      </w:r>
      <w:r>
        <w:t>(</w:t>
      </w:r>
      <w:r w:rsidRPr="00391150">
        <w:t>Non-3GPP access to 5GCN not allowed</w:t>
      </w:r>
      <w:r>
        <w:t>).</w:t>
      </w:r>
    </w:p>
    <w:p w14:paraId="1734AAC2"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A878840" w14:textId="77777777" w:rsidR="00EE3FCD" w:rsidRDefault="00EE3FCD" w:rsidP="00EE3FC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82ECCC" w14:textId="77777777" w:rsidR="00EE3FCD" w:rsidRPr="00270D6F" w:rsidRDefault="00EE3FCD" w:rsidP="00EE3FCD">
      <w:pPr>
        <w:pStyle w:val="B1"/>
      </w:pPr>
      <w:r>
        <w:tab/>
        <w:t>The UE shall disable the N1 mode capability for non-3GPP access (see subclause 4.9.3).</w:t>
      </w:r>
    </w:p>
    <w:p w14:paraId="65C31703" w14:textId="77777777" w:rsidR="00EE3FCD"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856C42E"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5.5.1.2.7</w:t>
      </w:r>
      <w:r w:rsidRPr="007D5838">
        <w:t>.</w:t>
      </w:r>
    </w:p>
    <w:p w14:paraId="03B0D662" w14:textId="77777777" w:rsidR="00EE3FCD" w:rsidRDefault="00EE3FCD" w:rsidP="00EE3FCD">
      <w:pPr>
        <w:pStyle w:val="B1"/>
      </w:pPr>
      <w:r>
        <w:lastRenderedPageBreak/>
        <w:t>#73</w:t>
      </w:r>
      <w:r>
        <w:rPr>
          <w:lang w:eastAsia="ko-KR"/>
        </w:rPr>
        <w:tab/>
      </w:r>
      <w:r>
        <w:t>(Serving network not authorized).</w:t>
      </w:r>
    </w:p>
    <w:p w14:paraId="321D0D86"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9C8FB2"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5441541D"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944BC11"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CEFC8B9"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65F40DF0"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EC79AE2"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2A8DC31E" w14:textId="77777777" w:rsidR="00EE3FCD" w:rsidRPr="003168A2" w:rsidRDefault="00EE3FCD" w:rsidP="00EE3FCD">
      <w:pPr>
        <w:pStyle w:val="B1"/>
      </w:pPr>
      <w:r>
        <w:t>#31</w:t>
      </w:r>
      <w:r w:rsidRPr="003168A2">
        <w:tab/>
        <w:t>(</w:t>
      </w:r>
      <w:r>
        <w:t>Redirection to EPC required</w:t>
      </w:r>
      <w:r w:rsidRPr="003168A2">
        <w:t>);</w:t>
      </w:r>
    </w:p>
    <w:p w14:paraId="1B8328C6"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1BFE35D" w14:textId="77777777" w:rsidR="00EE3FCD" w:rsidRDefault="00EE3FCD" w:rsidP="00EE3FC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821971"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AFCBA3" w14:textId="1D7CEB48" w:rsidR="000457E0" w:rsidRPr="00C53A1D" w:rsidRDefault="000457E0" w:rsidP="000457E0">
      <w:pPr>
        <w:pStyle w:val="B1"/>
        <w:rPr>
          <w:ins w:id="21" w:author="Won, Sung (Nokia - KR/Seoul)" w:date="2019-08-16T17:59:00Z"/>
        </w:rPr>
      </w:pPr>
      <w:ins w:id="22" w:author="Won, Sung (Nokia - KR/Seoul)" w:date="2019-08-16T17:59:00Z">
        <w:r w:rsidRPr="00C53A1D">
          <w:t>#</w:t>
        </w:r>
      </w:ins>
      <w:ins w:id="23" w:author="Nokia Author 1" w:date="2019-08-30T07:45:00Z">
        <w:r w:rsidR="00EA2D52">
          <w:t>76</w:t>
        </w:r>
      </w:ins>
      <w:ins w:id="24" w:author="Won, Sung (Nokia - KR/Seoul)" w:date="2019-08-16T17:59:00Z">
        <w:r w:rsidRPr="00C53A1D">
          <w:rPr>
            <w:lang w:eastAsia="ko-KR"/>
          </w:rPr>
          <w:tab/>
        </w:r>
        <w:r w:rsidRPr="00C53A1D">
          <w:t>(Not authorized for this CAG</w:t>
        </w:r>
        <w:r>
          <w:t xml:space="preserve"> or a</w:t>
        </w:r>
        <w:r w:rsidRPr="00C53A1D">
          <w:t>uthorized for CAG cells only).</w:t>
        </w:r>
      </w:ins>
    </w:p>
    <w:p w14:paraId="625550E6" w14:textId="27251E81" w:rsidR="00EC7280" w:rsidRDefault="000457E0" w:rsidP="000457E0">
      <w:pPr>
        <w:pStyle w:val="B1"/>
        <w:rPr>
          <w:ins w:id="25" w:author="Won, Sung (Nokia - KR/Seoul)" w:date="2019-08-16T18:36:00Z"/>
        </w:rPr>
      </w:pPr>
      <w:ins w:id="26" w:author="Won, Sung (Nokia - KR/Seoul)" w:date="2019-08-16T17:59:00Z">
        <w:r w:rsidRPr="00C53A1D">
          <w:tab/>
        </w:r>
      </w:ins>
      <w:ins w:id="27" w:author="Won, Sung (Nokia - KR/Seoul)" w:date="2019-08-16T18:36:00Z">
        <w:r w:rsidR="00EC7280">
          <w:t xml:space="preserve">The UE shall </w:t>
        </w:r>
        <w:r w:rsidR="00EC7280">
          <w:rPr>
            <w:lang w:eastAsia="ko-KR"/>
          </w:rPr>
          <w:t>set the 5GS update status to 5U3.ROAMING NOT ALLOWED</w:t>
        </w:r>
      </w:ins>
      <w:ins w:id="28" w:author="Won, Sung (Nokia - KR/Seoul)" w:date="2019-08-16T18:37:00Z">
        <w:r w:rsidR="00EC7280">
          <w:rPr>
            <w:lang w:eastAsia="ko-KR"/>
          </w:rPr>
          <w:t xml:space="preserve">, </w:t>
        </w:r>
      </w:ins>
      <w:ins w:id="29" w:author="Won, Sung (Nokia - KR/Seoul)" w:date="2019-08-16T18:36:00Z">
        <w:r w:rsidR="00EC7280">
          <w:rPr>
            <w:lang w:eastAsia="ko-KR"/>
          </w:rPr>
          <w:t xml:space="preserve">store </w:t>
        </w:r>
      </w:ins>
      <w:ins w:id="30" w:author="Won, Sung (Nokia - KR/Seoul)" w:date="2019-08-16T18:37:00Z">
        <w:r w:rsidR="00EC7280">
          <w:rPr>
            <w:lang w:eastAsia="ko-KR"/>
          </w:rPr>
          <w:t>the 5GS update status</w:t>
        </w:r>
      </w:ins>
      <w:ins w:id="31" w:author="Won, Sung (Nokia - KR/Seoul)" w:date="2019-08-16T18:36:00Z">
        <w:r w:rsidR="00EC7280">
          <w:rPr>
            <w:lang w:eastAsia="ko-KR"/>
          </w:rPr>
          <w:t xml:space="preserve"> according to clause</w:t>
        </w:r>
        <w:r w:rsidR="00EC7280" w:rsidRPr="00C53A1D">
          <w:t> 5.1.3.2.2</w:t>
        </w:r>
      </w:ins>
      <w:ins w:id="32" w:author="Won, Sung (Nokia - KR/Seoul)" w:date="2019-08-16T18:37:00Z">
        <w:r w:rsidR="00EC7280">
          <w:t>,</w:t>
        </w:r>
      </w:ins>
      <w:ins w:id="33" w:author="Won, Sung (Nokia - KR/Seoul)" w:date="2019-08-16T18:36:00Z">
        <w:r w:rsidR="00EC7280" w:rsidRPr="00C53A1D">
          <w:t xml:space="preserve"> and reset the registration attempt counter</w:t>
        </w:r>
        <w:r w:rsidR="00EC7280">
          <w:t>.</w:t>
        </w:r>
      </w:ins>
    </w:p>
    <w:p w14:paraId="163B620A" w14:textId="2495871D" w:rsidR="000457E0" w:rsidRDefault="00EC7280" w:rsidP="000457E0">
      <w:pPr>
        <w:pStyle w:val="B1"/>
        <w:rPr>
          <w:ins w:id="34" w:author="Won, Sung (Nokia - KR/Seoul)" w:date="2019-08-16T18:00:00Z"/>
        </w:rPr>
      </w:pPr>
      <w:ins w:id="35" w:author="Won, Sung (Nokia - KR/Seoul)" w:date="2019-08-16T18:36:00Z">
        <w:r>
          <w:tab/>
        </w:r>
      </w:ins>
      <w:ins w:id="36" w:author="Won, Sung (Nokia - KR/Seoul)" w:date="2019-08-16T17:59:00Z">
        <w:r w:rsidR="000457E0">
          <w:t>If 5GMM cause #</w:t>
        </w:r>
      </w:ins>
      <w:ins w:id="37" w:author="Nokia Author 1" w:date="2019-08-30T07:45:00Z">
        <w:r w:rsidR="00EA2D52">
          <w:t>76</w:t>
        </w:r>
      </w:ins>
      <w:ins w:id="38" w:author="Won, Sung (Nokia - KR/Seoul)" w:date="2019-08-16T17:59:00Z">
        <w:r w:rsidR="000457E0">
          <w:t xml:space="preserve"> is received from</w:t>
        </w:r>
      </w:ins>
      <w:ins w:id="39" w:author="Won, Sung (Nokia - KR/Seoul)" w:date="2019-08-16T18:00:00Z">
        <w:r w:rsidR="000457E0">
          <w:t>:</w:t>
        </w:r>
      </w:ins>
    </w:p>
    <w:p w14:paraId="5A8C00BD" w14:textId="20F7141D" w:rsidR="000457E0" w:rsidRDefault="000457E0" w:rsidP="000457E0">
      <w:pPr>
        <w:pStyle w:val="B2"/>
        <w:rPr>
          <w:ins w:id="40" w:author="Won, Sung (Nokia - KR/Seoul)" w:date="2019-08-16T18:09:00Z"/>
        </w:rPr>
      </w:pPr>
      <w:ins w:id="41" w:author="Won, Sung (Nokia - KR/Seoul)" w:date="2019-08-16T18:00:00Z">
        <w:r>
          <w:rPr>
            <w:lang w:eastAsia="ko-KR"/>
          </w:rPr>
          <w:t>1)</w:t>
        </w:r>
        <w:r>
          <w:rPr>
            <w:lang w:eastAsia="ko-KR"/>
          </w:rPr>
          <w:tab/>
          <w:t xml:space="preserve">a CAG cell, then the UE shall delete the CAG-ID from </w:t>
        </w:r>
      </w:ins>
      <w:ins w:id="42" w:author="Won, Sung (Nokia - KR/Seoul)" w:date="2019-08-16T18:39:00Z">
        <w:r w:rsidR="00EC7280">
          <w:rPr>
            <w:lang w:eastAsia="ko-KR"/>
          </w:rPr>
          <w:t xml:space="preserve">the </w:t>
        </w:r>
      </w:ins>
      <w:ins w:id="43" w:author="Won, Sung (Nokia - KR/Seoul)" w:date="2019-08-16T18:00:00Z">
        <w:r>
          <w:rPr>
            <w:lang w:eastAsia="ko-KR"/>
          </w:rPr>
          <w:t>"allowed CAG list" for the current PLM</w:t>
        </w:r>
      </w:ins>
      <w:ins w:id="44" w:author="Won, Sung (Nokia - KR/Seoul)" w:date="2019-08-16T18:01:00Z">
        <w:r>
          <w:rPr>
            <w:lang w:eastAsia="ko-KR"/>
          </w:rPr>
          <w:t>N</w:t>
        </w:r>
      </w:ins>
      <w:ins w:id="45" w:author="Won, Sung (Nokia - KR/Seoul)" w:date="2019-08-16T18:02:00Z">
        <w:r>
          <w:t>.</w:t>
        </w:r>
      </w:ins>
      <w:ins w:id="46" w:author="Won, Sung (Nokia - KR/Seoul)" w:date="2019-08-16T18:33:00Z">
        <w:r w:rsidR="00D40A49">
          <w:t xml:space="preserve"> </w:t>
        </w:r>
      </w:ins>
      <w:ins w:id="47" w:author="Won, Sung (Nokia - KR/Seoul)" w:date="2019-08-16T18:36:00Z">
        <w:r w:rsidR="00EC7280">
          <w:t>In addition:</w:t>
        </w:r>
      </w:ins>
    </w:p>
    <w:p w14:paraId="5EB1527C" w14:textId="41BBC265" w:rsidR="00212E4C" w:rsidRDefault="00212E4C" w:rsidP="00D40A49">
      <w:pPr>
        <w:pStyle w:val="B3"/>
        <w:rPr>
          <w:ins w:id="48" w:author="Won, Sung (Nokia - KR/Seoul)" w:date="2019-08-16T18:32:00Z"/>
        </w:rPr>
      </w:pPr>
      <w:ins w:id="49" w:author="Won, Sung (Nokia - KR/Seoul)" w:date="2019-08-16T18:09:00Z">
        <w:r>
          <w:rPr>
            <w:rFonts w:hint="eastAsia"/>
            <w:lang w:eastAsia="ko-KR"/>
          </w:rPr>
          <w:t>i</w:t>
        </w:r>
        <w:r>
          <w:rPr>
            <w:lang w:eastAsia="ko-KR"/>
          </w:rPr>
          <w:t>)</w:t>
        </w:r>
        <w:r>
          <w:rPr>
            <w:lang w:eastAsia="ko-KR"/>
          </w:rPr>
          <w:tab/>
        </w:r>
      </w:ins>
      <w:ins w:id="50" w:author="Won, Sung (Nokia - KR/Seoul)" w:date="2019-08-16T18:24:00Z">
        <w:r w:rsidR="00D40A49">
          <w:t xml:space="preserve">if </w:t>
        </w:r>
      </w:ins>
      <w:ins w:id="51" w:author="Won, Sung (Nokia - KR/Seoul)" w:date="2019-08-16T18:30:00Z">
        <w:r w:rsidR="00D40A49">
          <w:t>the entry in the "CAG informatio</w:t>
        </w:r>
      </w:ins>
      <w:ins w:id="52" w:author="Won, Sung (Nokia - KR/Seoul)" w:date="2019-08-16T18:31:00Z">
        <w:r w:rsidR="00D40A49">
          <w:t>n list" for the current PLMN</w:t>
        </w:r>
        <w:r w:rsidR="00D40A49">
          <w:rPr>
            <w:lang w:eastAsia="ko-KR"/>
          </w:rPr>
          <w:t xml:space="preserve"> does not include </w:t>
        </w:r>
        <w:r w:rsidR="00D40A49" w:rsidRPr="00C53A1D">
          <w:t>an "</w:t>
        </w:r>
        <w:r w:rsidR="00D40A49" w:rsidRPr="008E12AA">
          <w:t xml:space="preserve">indication </w:t>
        </w:r>
        <w:r w:rsidR="00D40A49">
          <w:t>that</w:t>
        </w:r>
        <w:r w:rsidR="00D40A49" w:rsidRPr="008E12AA">
          <w:t xml:space="preserve"> the </w:t>
        </w:r>
        <w:r w:rsidR="00D40A49">
          <w:t>UE</w:t>
        </w:r>
        <w:r w:rsidR="00D40A49" w:rsidRPr="008E12AA">
          <w:t xml:space="preserve"> is only allowed to access 5GS via CAG cells</w:t>
        </w:r>
        <w:r w:rsidR="00D40A49" w:rsidRPr="00C53A1D">
          <w:t>"</w:t>
        </w:r>
        <w:r w:rsidR="00D40A49">
          <w:t xml:space="preserve"> or </w:t>
        </w:r>
      </w:ins>
      <w:ins w:id="53" w:author="Won, Sung (Nokia - KR/Seoul)" w:date="2019-08-16T18:32:00Z">
        <w:r w:rsidR="00D40A49">
          <w:t xml:space="preserve">if </w:t>
        </w:r>
      </w:ins>
      <w:ins w:id="54" w:author="Won, Sung (Nokia - KR/Seoul)" w:date="2019-08-16T18:31:00Z">
        <w:r w:rsidR="00D40A49">
          <w:t xml:space="preserve">the entry in the </w:t>
        </w:r>
      </w:ins>
      <w:ins w:id="55" w:author="Won, Sung (Nokia - KR/Seoul)" w:date="2019-08-16T18:24:00Z">
        <w:r w:rsidR="00D40A49">
          <w:t>"CAG information list" for the current PLMN</w:t>
        </w:r>
        <w:r w:rsidR="00D40A49">
          <w:rPr>
            <w:lang w:eastAsia="ko-KR"/>
          </w:rPr>
          <w:t xml:space="preserve"> </w:t>
        </w:r>
      </w:ins>
      <w:ins w:id="56"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57" w:author="Won, Sung (Nokia - KR/Seoul)" w:date="2019-08-16T18:10:00Z">
        <w:r>
          <w:t xml:space="preserve"> and</w:t>
        </w:r>
      </w:ins>
      <w:ins w:id="58" w:author="Won, Sung (Nokia - KR/Seoul)" w:date="2019-08-16T18:32:00Z">
        <w:r w:rsidR="00D40A49">
          <w:t xml:space="preserve"> the updated </w:t>
        </w:r>
      </w:ins>
      <w:ins w:id="59" w:author="Won, Sung (Nokia - KR/Seoul)" w:date="2019-08-16T18:10:00Z">
        <w:r>
          <w:t xml:space="preserve">"allowed CAG list" for the current PLMN includes one or more CAG-IDs, </w:t>
        </w:r>
      </w:ins>
      <w:ins w:id="60" w:author="Won, Sung (Nokia - KR/Seoul)" w:date="2019-08-16T18:32:00Z">
        <w:r w:rsidR="00D40A49">
          <w:t xml:space="preserve">then </w:t>
        </w:r>
      </w:ins>
      <w:ins w:id="61" w:author="Won, Sung (Nokia - KR/Seoul)" w:date="2019-08-16T18:10:00Z">
        <w:r>
          <w:t>the UE shall enter the state 5GMM-</w:t>
        </w:r>
      </w:ins>
      <w:ins w:id="62" w:author="Won, Sung (Nokia - KR/Seoul)" w:date="2019-08-16T18:40:00Z">
        <w:r w:rsidR="00EC7280">
          <w:t>DE</w:t>
        </w:r>
      </w:ins>
      <w:ins w:id="63" w:author="Won, Sung (Nokia - KR/Seoul)" w:date="2019-08-16T18:10:00Z">
        <w:r>
          <w:t xml:space="preserve">REGISTERED.LIMITED-SERVICE and </w:t>
        </w:r>
      </w:ins>
      <w:ins w:id="64" w:author="Won, Sung (Nokia - KR/Seoul)" w:date="2019-08-16T18:20:00Z">
        <w:r w:rsidR="00C2529A" w:rsidRPr="009227B8">
          <w:t>shall search for a suitable cell according to 3GPP TS 38.304 [28]</w:t>
        </w:r>
        <w:r w:rsidR="00C2529A">
          <w:t xml:space="preserve"> with the updated "CAG information list"</w:t>
        </w:r>
      </w:ins>
      <w:ins w:id="65" w:author="Won, Sung (Nokia - KR/Seoul)" w:date="2019-08-16T18:13:00Z">
        <w:r w:rsidR="00C2529A">
          <w:t>; or</w:t>
        </w:r>
      </w:ins>
    </w:p>
    <w:p w14:paraId="006E439A" w14:textId="41CB6058" w:rsidR="00C2529A" w:rsidRDefault="00D40A49" w:rsidP="00EC7280">
      <w:pPr>
        <w:pStyle w:val="B3"/>
        <w:rPr>
          <w:ins w:id="66" w:author="Won, Sung (Nokia - KR/Seoul)" w:date="2019-08-16T18:09:00Z"/>
          <w:lang w:eastAsia="ko-KR"/>
        </w:rPr>
      </w:pPr>
      <w:ins w:id="67"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68" w:author="Won, Sung (Nokia - KR/Seoul)" w:date="2019-08-16T18:33:00Z">
        <w:r>
          <w:t>does not include any</w:t>
        </w:r>
      </w:ins>
      <w:ins w:id="69" w:author="Won, Sung (Nokia - KR/Seoul)" w:date="2019-08-16T18:32:00Z">
        <w:r>
          <w:t xml:space="preserve"> CAG-ID</w:t>
        </w:r>
      </w:ins>
      <w:ins w:id="70" w:author="Won, Sung (Nokia - KR/Seoul)" w:date="2019-08-16T18:33:00Z">
        <w:r>
          <w:t>, then</w:t>
        </w:r>
      </w:ins>
      <w:ins w:id="71" w:author="Won, Sung (Nokia - KR/Seoul)" w:date="2019-08-16T18:13:00Z">
        <w:r w:rsidR="00C2529A">
          <w:rPr>
            <w:lang w:eastAsia="ko-KR"/>
          </w:rPr>
          <w:t xml:space="preserve"> </w:t>
        </w:r>
        <w:r w:rsidR="00C2529A" w:rsidRPr="00C2529A">
          <w:rPr>
            <w:lang w:eastAsia="ko-KR"/>
          </w:rPr>
          <w:t>the UE shall enter the state 5GMM-DEREGISTERED.PLMN-</w:t>
        </w:r>
        <w:r w:rsidR="00C2529A" w:rsidRPr="00C2529A">
          <w:rPr>
            <w:lang w:eastAsia="ko-KR"/>
          </w:rPr>
          <w:lastRenderedPageBreak/>
          <w:t>SEARCH and shall apply the PLMN selection process defined in 3GPP</w:t>
        </w:r>
        <w:r w:rsidR="00C2529A">
          <w:t> </w:t>
        </w:r>
        <w:r w:rsidR="00C2529A" w:rsidRPr="00C2529A">
          <w:rPr>
            <w:lang w:eastAsia="ko-KR"/>
          </w:rPr>
          <w:t>TS</w:t>
        </w:r>
        <w:r w:rsidR="00C2529A">
          <w:t> </w:t>
        </w:r>
        <w:r w:rsidR="00C2529A" w:rsidRPr="00C2529A">
          <w:rPr>
            <w:lang w:eastAsia="ko-KR"/>
          </w:rPr>
          <w:t>23.122</w:t>
        </w:r>
        <w:r w:rsidR="00C2529A">
          <w:t> </w:t>
        </w:r>
        <w:r w:rsidR="00C2529A" w:rsidRPr="00C2529A">
          <w:rPr>
            <w:lang w:eastAsia="ko-KR"/>
          </w:rPr>
          <w:t xml:space="preserve">[6] with the updated </w:t>
        </w:r>
        <w:r w:rsidR="00C2529A">
          <w:t>"CAG information list".</w:t>
        </w:r>
      </w:ins>
    </w:p>
    <w:p w14:paraId="2D71D7F2" w14:textId="403D00CA" w:rsidR="000457E0" w:rsidRDefault="000457E0" w:rsidP="000457E0">
      <w:pPr>
        <w:pStyle w:val="B2"/>
        <w:rPr>
          <w:ins w:id="72" w:author="Won, Sung (Nokia - KR/Seoul)" w:date="2019-08-16T18:41:00Z"/>
        </w:rPr>
      </w:pPr>
      <w:ins w:id="73" w:author="Won, Sung (Nokia - KR/Seoul)" w:date="2019-08-16T18:00:00Z">
        <w:r>
          <w:rPr>
            <w:rFonts w:hint="eastAsia"/>
            <w:lang w:eastAsia="ko-KR"/>
          </w:rPr>
          <w:t>2</w:t>
        </w:r>
        <w:r>
          <w:rPr>
            <w:lang w:eastAsia="ko-KR"/>
          </w:rPr>
          <w:t>)</w:t>
        </w:r>
        <w:r>
          <w:rPr>
            <w:lang w:eastAsia="ko-KR"/>
          </w:rPr>
          <w:tab/>
          <w:t xml:space="preserve">a non-CAG cell, </w:t>
        </w:r>
        <w:bookmarkStart w:id="74" w:name="_Hlk16889775"/>
        <w:r>
          <w:rPr>
            <w:lang w:eastAsia="ko-KR"/>
          </w:rPr>
          <w:t>then the UE shall</w:t>
        </w:r>
      </w:ins>
      <w:ins w:id="75" w:author="Won, Sung (Nokia - KR/Seoul)" w:date="2019-08-16T18:34:00Z">
        <w:r w:rsidR="00EC7280">
          <w:rPr>
            <w:lang w:eastAsia="ko-KR"/>
          </w:rPr>
          <w:t xml:space="preserve"> </w:t>
        </w:r>
        <w:r w:rsidR="00EC7280" w:rsidRPr="00C53A1D">
          <w:t xml:space="preserve">store an "indication that the UE is only allowed to access 5GS via CAG cells" in the </w:t>
        </w:r>
      </w:ins>
      <w:ins w:id="76" w:author="Won, Sung (Nokia - KR/Seoul)" w:date="2019-08-16T18:35:00Z">
        <w:r w:rsidR="00EC7280">
          <w:t>entry of the "CAG information list" for the current PLMN.</w:t>
        </w:r>
      </w:ins>
      <w:ins w:id="77" w:author="Won, Sung (Nokia - KR/Seoul)" w:date="2019-08-16T18:41:00Z">
        <w:r w:rsidR="00EC7280">
          <w:t xml:space="preserve"> In addition:</w:t>
        </w:r>
      </w:ins>
    </w:p>
    <w:p w14:paraId="7F541747" w14:textId="6F2FD9EE" w:rsidR="00EC7280" w:rsidRDefault="00EC7280" w:rsidP="00EC7280">
      <w:pPr>
        <w:pStyle w:val="B3"/>
        <w:rPr>
          <w:ins w:id="78" w:author="Won, Sung (Nokia - KR/Seoul)" w:date="2019-08-16T18:42:00Z"/>
        </w:rPr>
      </w:pPr>
      <w:ins w:id="79"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80" w:author="Won, Sung (Nokia - KR/Seoul)" w:date="2019-08-16T18:42:00Z">
        <w:r>
          <w:t xml:space="preserve">then </w:t>
        </w:r>
      </w:ins>
      <w:ins w:id="81" w:author="Won, Sung (Nokia - KR/Seoul)" w:date="2019-08-16T18:41:00Z">
        <w:r w:rsidRPr="009227B8">
          <w:t>the UE shall enter the state 5GMM-DEREGISTERED.LIMITED-SERVICE and shall search for a suitable cell according to 3GPP TS 38.304 [28]</w:t>
        </w:r>
        <w:r>
          <w:t xml:space="preserve"> with the updated CAG information</w:t>
        </w:r>
        <w:r w:rsidRPr="009227B8">
          <w:t>; or</w:t>
        </w:r>
      </w:ins>
    </w:p>
    <w:p w14:paraId="3D03A6A8" w14:textId="0F14598D" w:rsidR="000457E0" w:rsidRDefault="00EC7280" w:rsidP="00EC7280">
      <w:pPr>
        <w:pStyle w:val="B3"/>
        <w:rPr>
          <w:ins w:id="82" w:author="Won, Sung (Nokia - KR/Seoul)" w:date="2019-08-16T18:01:00Z"/>
        </w:rPr>
      </w:pPr>
      <w:ins w:id="83"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84" w:author="Won, Sung (Nokia - KR/Seoul)" w:date="2019-08-16T18:33:00Z">
        <w:r w:rsidR="00490BB7">
          <w:t>then</w:t>
        </w:r>
      </w:ins>
      <w:ins w:id="85" w:author="Won, Sung (Nokia - KR/Seoul)" w:date="2019-08-16T18:13:00Z">
        <w:r w:rsidR="00490BB7">
          <w:rPr>
            <w:lang w:eastAsia="ko-KR"/>
          </w:rPr>
          <w:t xml:space="preserve"> </w:t>
        </w:r>
        <w:r w:rsidR="00490BB7" w:rsidRPr="00C2529A">
          <w:rPr>
            <w:lang w:eastAsia="ko-KR"/>
          </w:rPr>
          <w:t>the UE shall enter the state 5GMM-DEREGISTERED.PLMN-SEARCH and shall apply the PLMN selection process defined in 3GPP</w:t>
        </w:r>
        <w:r w:rsidR="00490BB7">
          <w:t> </w:t>
        </w:r>
        <w:r w:rsidR="00490BB7" w:rsidRPr="00C2529A">
          <w:rPr>
            <w:lang w:eastAsia="ko-KR"/>
          </w:rPr>
          <w:t>TS</w:t>
        </w:r>
        <w:r w:rsidR="00490BB7">
          <w:t> </w:t>
        </w:r>
        <w:r w:rsidR="00490BB7" w:rsidRPr="00C2529A">
          <w:rPr>
            <w:lang w:eastAsia="ko-KR"/>
          </w:rPr>
          <w:t>23.122</w:t>
        </w:r>
        <w:r w:rsidR="00490BB7">
          <w:t> </w:t>
        </w:r>
        <w:r w:rsidR="00490BB7" w:rsidRPr="00C2529A">
          <w:rPr>
            <w:lang w:eastAsia="ko-KR"/>
          </w:rPr>
          <w:t xml:space="preserve">[6] with the updated </w:t>
        </w:r>
        <w:r w:rsidR="00490BB7">
          <w:t>"CAG information list"</w:t>
        </w:r>
      </w:ins>
      <w:ins w:id="86" w:author="Won, Sung (Nokia - KR/Seoul)" w:date="2019-08-16T18:43:00Z">
        <w:r>
          <w:t>.</w:t>
        </w:r>
      </w:ins>
      <w:bookmarkEnd w:id="74"/>
    </w:p>
    <w:p w14:paraId="5F16AF6F"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CB3421" w14:textId="77777777" w:rsidR="00B97DD1" w:rsidRPr="004A11E4" w:rsidRDefault="00B97DD1" w:rsidP="00B97DD1">
      <w:pPr>
        <w:jc w:val="center"/>
      </w:pPr>
      <w:bookmarkStart w:id="87" w:name="_Toc11419330"/>
      <w:r w:rsidRPr="004A11E4">
        <w:rPr>
          <w:highlight w:val="green"/>
        </w:rPr>
        <w:t>***** Next change *****</w:t>
      </w:r>
    </w:p>
    <w:p w14:paraId="165B956D" w14:textId="77777777" w:rsidR="00EE3FCD" w:rsidRDefault="00EE3FCD" w:rsidP="00EE3FCD">
      <w:pPr>
        <w:pStyle w:val="Heading5"/>
      </w:pPr>
      <w:r>
        <w:t>5.5.1.3.5</w:t>
      </w:r>
      <w:r>
        <w:tab/>
        <w:t xml:space="preserve">Mobility and periodic registration update not </w:t>
      </w:r>
      <w:r w:rsidRPr="003168A2">
        <w:t>accepted by the network</w:t>
      </w:r>
      <w:bookmarkEnd w:id="87"/>
    </w:p>
    <w:p w14:paraId="52802DAB" w14:textId="77777777" w:rsidR="00EE3FCD" w:rsidRDefault="00EE3FCD" w:rsidP="00EE3FC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64E65F" w14:textId="77777777" w:rsidR="00EE3FCD" w:rsidRDefault="00EE3FCD" w:rsidP="00EE3FC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F89FE1" w14:textId="4FE1D6B5" w:rsidR="00B842BC" w:rsidRDefault="00B842BC" w:rsidP="00B842BC">
      <w:pPr>
        <w:rPr>
          <w:ins w:id="88" w:author="Won, Sung (Nokia - KR/Seoul)" w:date="2019-08-16T17:58:00Z"/>
        </w:rPr>
      </w:pPr>
      <w:ins w:id="89" w:author="Won, Sung (Nokia - KR/Seoul)" w:date="2019-08-16T17:58:00Z">
        <w:r>
          <w:t>If the REGISTRATION REJECT message with 5GMM cause #</w:t>
        </w:r>
      </w:ins>
      <w:ins w:id="90" w:author="Nokia Author 1" w:date="2019-08-30T07:45:00Z">
        <w:r w:rsidR="00EA2D52">
          <w:t>76</w:t>
        </w:r>
      </w:ins>
      <w:ins w:id="91" w:author="Won, Sung (Nokia - KR/Seoul)" w:date="2019-08-16T17:58:00Z">
        <w:r>
          <w:t xml:space="preserve"> was received without integrity protection, then the UE shall discard the message.</w:t>
        </w:r>
      </w:ins>
    </w:p>
    <w:p w14:paraId="2BE6778C" w14:textId="77777777" w:rsidR="00EE3FCD" w:rsidRPr="00CC0C94" w:rsidRDefault="00EE3FCD" w:rsidP="00EE3FC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84EFB4"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CAEEB"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F681A" w14:textId="77777777" w:rsidR="00EE3FCD" w:rsidRPr="003168A2" w:rsidRDefault="00EE3FCD" w:rsidP="00EE3FCD">
      <w:pPr>
        <w:pStyle w:val="B1"/>
      </w:pPr>
      <w:r w:rsidRPr="003168A2">
        <w:t>#3</w:t>
      </w:r>
      <w:r w:rsidRPr="003168A2">
        <w:tab/>
        <w:t>(Illegal UE);</w:t>
      </w:r>
      <w:r>
        <w:t xml:space="preserve"> or</w:t>
      </w:r>
    </w:p>
    <w:p w14:paraId="70499B83" w14:textId="77777777" w:rsidR="00EE3FCD" w:rsidRDefault="00EE3FCD" w:rsidP="00EE3FCD">
      <w:pPr>
        <w:pStyle w:val="B1"/>
      </w:pPr>
      <w:r w:rsidRPr="003168A2">
        <w:t>#6</w:t>
      </w:r>
      <w:r w:rsidRPr="003168A2">
        <w:tab/>
        <w:t>(Illegal ME)</w:t>
      </w:r>
      <w:r>
        <w:t>.</w:t>
      </w:r>
    </w:p>
    <w:p w14:paraId="52DFEA46"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2B58AB"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F57EC5" w14:textId="77777777" w:rsidR="00EE3FCD" w:rsidRDefault="00EE3FCD" w:rsidP="00EE3FCD">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0D4613" w14:textId="77777777" w:rsidR="00EE3FCD" w:rsidRPr="003168A2" w:rsidRDefault="00EE3FCD" w:rsidP="00EE3FCD">
      <w:pPr>
        <w:pStyle w:val="B1"/>
      </w:pPr>
      <w:r w:rsidRPr="003168A2">
        <w:t>#</w:t>
      </w:r>
      <w:r>
        <w:t>7</w:t>
      </w:r>
      <w:r w:rsidRPr="003168A2">
        <w:rPr>
          <w:rFonts w:hint="eastAsia"/>
          <w:lang w:eastAsia="ko-KR"/>
        </w:rPr>
        <w:tab/>
      </w:r>
      <w:r>
        <w:t>(5G</w:t>
      </w:r>
      <w:r w:rsidRPr="003168A2">
        <w:t>S services not allowed)</w:t>
      </w:r>
      <w:r>
        <w:t>.</w:t>
      </w:r>
    </w:p>
    <w:p w14:paraId="29462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2490BDD"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58CF0A"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B7D7D" w14:textId="77777777" w:rsidR="00EE3FCD" w:rsidRPr="00DC5EAD" w:rsidRDefault="00EE3FCD" w:rsidP="00EE3FCD">
      <w:pPr>
        <w:pStyle w:val="B1"/>
      </w:pPr>
      <w:r w:rsidRPr="00D33031">
        <w:t>#9</w:t>
      </w:r>
      <w:r w:rsidRPr="009E365A">
        <w:tab/>
      </w:r>
      <w:r w:rsidRPr="00D33031">
        <w:t>(UE identity cannot be derived by the network)</w:t>
      </w:r>
      <w:r>
        <w:t>.</w:t>
      </w:r>
    </w:p>
    <w:p w14:paraId="14DA0080"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51EB0C" w14:textId="77777777" w:rsidR="00EE3FCD" w:rsidRDefault="00EE3FCD" w:rsidP="00EE3FC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3B2D5D9" w14:textId="77777777" w:rsidR="00EE3FCD" w:rsidRDefault="00EE3FCD" w:rsidP="00EE3FC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C298EE"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71DE05"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F2D86" w14:textId="77777777" w:rsidR="00EE3FCD" w:rsidRPr="009E365A" w:rsidRDefault="00EE3FCD" w:rsidP="00EE3FCD">
      <w:pPr>
        <w:pStyle w:val="B1"/>
      </w:pPr>
      <w:r w:rsidRPr="009E365A">
        <w:t>#10</w:t>
      </w:r>
      <w:r w:rsidRPr="009E365A">
        <w:tab/>
        <w:t>(implicitly</w:t>
      </w:r>
      <w:r w:rsidRPr="009E365A">
        <w:rPr>
          <w:rFonts w:hint="eastAsia"/>
        </w:rPr>
        <w:t xml:space="preserve"> d</w:t>
      </w:r>
      <w:r w:rsidRPr="009E365A">
        <w:t>e-registered)</w:t>
      </w:r>
      <w:r>
        <w:t>.</w:t>
      </w:r>
    </w:p>
    <w:p w14:paraId="57624100" w14:textId="77777777" w:rsidR="00EE3FCD" w:rsidRPr="00C37C7C" w:rsidRDefault="00EE3FCD" w:rsidP="00EE3FC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64763D" w14:textId="77777777" w:rsidR="00EE3FCD" w:rsidRPr="00A45885" w:rsidRDefault="00EE3FCD" w:rsidP="00EE3FC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C18E8CF" w14:textId="77777777" w:rsidR="00EE3FCD" w:rsidRPr="00621D46" w:rsidRDefault="00EE3FCD" w:rsidP="00EE3FC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A847B5" w14:textId="77777777" w:rsidR="00EE3FCD" w:rsidRPr="00FE320E" w:rsidRDefault="00EE3FCD" w:rsidP="00EE3FC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CD3C3FE" w14:textId="77777777" w:rsidR="00EE3FCD" w:rsidRDefault="00EE3FCD" w:rsidP="00EE3FCD">
      <w:pPr>
        <w:pStyle w:val="B1"/>
      </w:pPr>
      <w:r>
        <w:t>#11</w:t>
      </w:r>
      <w:r>
        <w:tab/>
        <w:t>(PLMN not allowed).</w:t>
      </w:r>
    </w:p>
    <w:p w14:paraId="1312CDEE"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72D13E"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210AF" w14:textId="77777777" w:rsidR="00EE3FCD" w:rsidRDefault="00EE3FCD" w:rsidP="00EE3FCD">
      <w:pPr>
        <w:pStyle w:val="EditorsNote"/>
      </w:pPr>
      <w:r w:rsidRPr="00DE4A3F">
        <w:t>Editor's note:</w:t>
      </w:r>
      <w:r w:rsidRPr="00DE4A3F">
        <w:tab/>
        <w:t>It is FFS whether a separate forbidden PLMN list for non-3GPP access is needed.</w:t>
      </w:r>
    </w:p>
    <w:p w14:paraId="73D70F9E" w14:textId="77777777" w:rsidR="00EE3FCD" w:rsidRPr="00621D46" w:rsidRDefault="00EE3FCD" w:rsidP="00EE3FC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C7F1EF4"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D34889" w14:textId="77777777" w:rsidR="00EE3FCD" w:rsidRPr="003168A2" w:rsidRDefault="00EE3FCD" w:rsidP="00EE3FCD">
      <w:pPr>
        <w:pStyle w:val="B1"/>
      </w:pPr>
      <w:r w:rsidRPr="003168A2">
        <w:t>#12</w:t>
      </w:r>
      <w:r w:rsidRPr="003168A2">
        <w:tab/>
        <w:t>(Tracking area not allowed)</w:t>
      </w:r>
      <w:r>
        <w:t>.</w:t>
      </w:r>
    </w:p>
    <w:p w14:paraId="6B929E10"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6B409"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F5B095"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8432F3" w14:textId="77777777" w:rsidR="00EE3FCD" w:rsidRPr="003168A2" w:rsidRDefault="00EE3FCD" w:rsidP="00EE3FCD">
      <w:pPr>
        <w:pStyle w:val="B1"/>
      </w:pPr>
      <w:r w:rsidRPr="003168A2">
        <w:t>#13</w:t>
      </w:r>
      <w:r w:rsidRPr="003168A2">
        <w:tab/>
        <w:t>(Roaming not allowed in this tracking area)</w:t>
      </w:r>
      <w:r>
        <w:t>.</w:t>
      </w:r>
    </w:p>
    <w:p w14:paraId="09A3608F"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BBBFDFA"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60B4A38" w14:textId="77777777" w:rsidR="00EE3FCD" w:rsidRDefault="00EE3FCD" w:rsidP="00EE3FCD">
      <w:pPr>
        <w:pStyle w:val="B1"/>
      </w:pPr>
      <w:r>
        <w:tab/>
        <w:t xml:space="preserve">The </w:t>
      </w:r>
      <w:r w:rsidRPr="003168A2">
        <w:t>UE shall perform a PLMN selection according to 3GPP TS 23.122 [</w:t>
      </w:r>
      <w:r>
        <w:t>5</w:t>
      </w:r>
      <w:r w:rsidRPr="003168A2">
        <w:t>]</w:t>
      </w:r>
      <w:r>
        <w:t>.</w:t>
      </w:r>
    </w:p>
    <w:p w14:paraId="0A2B1D7D"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170167" w14:textId="77777777" w:rsidR="00EE3FCD" w:rsidRPr="003168A2" w:rsidRDefault="00EE3FCD" w:rsidP="00EE3FC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49DA0B7" w14:textId="77777777" w:rsidR="00EE3FCD" w:rsidRPr="003168A2" w:rsidRDefault="00EE3FCD" w:rsidP="00EE3FC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E2B4D37" w14:textId="77777777" w:rsidR="00EE3FCD" w:rsidRPr="003168A2" w:rsidRDefault="00EE3FCD" w:rsidP="00EE3FC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3E34C9"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7BDBF6" w14:textId="77777777" w:rsidR="00EE3FCD" w:rsidRDefault="00EE3FCD" w:rsidP="00EE3FCD">
      <w:pPr>
        <w:pStyle w:val="B1"/>
      </w:pPr>
      <w:r>
        <w:t>#22</w:t>
      </w:r>
      <w:r>
        <w:tab/>
        <w:t>(Congestion).</w:t>
      </w:r>
    </w:p>
    <w:p w14:paraId="11B23726" w14:textId="77777777" w:rsidR="00EE3FCD" w:rsidRDefault="00EE3FCD" w:rsidP="00EE3FCD">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FA6AEB" w14:textId="77777777" w:rsidR="00EE3FCD" w:rsidRDefault="00EE3FCD" w:rsidP="00EE3FC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E4A977" w14:textId="77777777" w:rsidR="00EE3FCD" w:rsidRDefault="00EE3FCD" w:rsidP="00EE3FCD">
      <w:pPr>
        <w:pStyle w:val="B1"/>
      </w:pPr>
      <w:r>
        <w:tab/>
        <w:t>The UE shall stop timer T3346 if it is running.</w:t>
      </w:r>
    </w:p>
    <w:p w14:paraId="384609E1" w14:textId="77777777" w:rsidR="00EE3FCD" w:rsidRDefault="00EE3FCD" w:rsidP="00EE3FC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1F5D9CC" w14:textId="77777777" w:rsidR="00EE3FCD" w:rsidRPr="003168A2" w:rsidRDefault="00EE3FCD" w:rsidP="00EE3FC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B157DF" w14:textId="77777777" w:rsidR="00EE3FCD" w:rsidRPr="000D00E5" w:rsidRDefault="00EE3FCD" w:rsidP="00EE3FC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51473" w14:textId="77777777" w:rsidR="00EE3FCD"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6E6527" w14:textId="77777777" w:rsidR="00EE3FCD" w:rsidRPr="003168A2" w:rsidRDefault="00EE3FCD" w:rsidP="00EE3FC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B2B8028"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6EE0431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C7AAAEA"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8FB99A9" w14:textId="77777777" w:rsidR="00EE3FCD" w:rsidRDefault="00EE3FCD" w:rsidP="00EE3FCD">
      <w:pPr>
        <w:pStyle w:val="B1"/>
      </w:pPr>
      <w:r>
        <w:t>#72</w:t>
      </w:r>
      <w:r>
        <w:rPr>
          <w:lang w:eastAsia="ko-KR"/>
        </w:rPr>
        <w:tab/>
      </w:r>
      <w:r>
        <w:t>(</w:t>
      </w:r>
      <w:r w:rsidRPr="00391150">
        <w:t>Non-3GPP access to 5GCN not allowed</w:t>
      </w:r>
      <w:r>
        <w:t>).</w:t>
      </w:r>
    </w:p>
    <w:p w14:paraId="6742F39C"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889465" w14:textId="77777777" w:rsidR="00EE3FCD" w:rsidRDefault="00EE3FCD" w:rsidP="00EE3FC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B1AFAC" w14:textId="77777777" w:rsidR="00EE3FCD" w:rsidRPr="00270D6F" w:rsidRDefault="00EE3FCD" w:rsidP="00EE3FCD">
      <w:pPr>
        <w:pStyle w:val="B1"/>
      </w:pPr>
      <w:r>
        <w:tab/>
        <w:t>The UE shall disable the N1 mode capability for non-3GPP access (see subclause 4.9.3).</w:t>
      </w:r>
    </w:p>
    <w:p w14:paraId="43AD302D" w14:textId="77777777" w:rsidR="00EE3FCD" w:rsidRPr="003168A2"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1E0E41"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5.5.1.3.7</w:t>
      </w:r>
      <w:r w:rsidRPr="007D5838">
        <w:t>.</w:t>
      </w:r>
    </w:p>
    <w:p w14:paraId="2A15C0A3" w14:textId="77777777" w:rsidR="00EE3FCD" w:rsidRDefault="00EE3FCD" w:rsidP="00EE3FCD">
      <w:pPr>
        <w:pStyle w:val="B1"/>
      </w:pPr>
      <w:r>
        <w:t>#73</w:t>
      </w:r>
      <w:r>
        <w:rPr>
          <w:lang w:eastAsia="ko-KR"/>
        </w:rPr>
        <w:tab/>
      </w:r>
      <w:r>
        <w:t>(Serving network not authorized).</w:t>
      </w:r>
    </w:p>
    <w:p w14:paraId="1F8BEBB5"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5DE44F6"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4B0872C6"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27F4DE"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E9A171"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06E3601E"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B204F"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6643667D" w14:textId="77777777" w:rsidR="00EE3FCD" w:rsidRPr="003168A2" w:rsidRDefault="00EE3FCD" w:rsidP="00EE3FCD">
      <w:pPr>
        <w:pStyle w:val="B1"/>
      </w:pPr>
      <w:r>
        <w:t>#31</w:t>
      </w:r>
      <w:r w:rsidRPr="003168A2">
        <w:tab/>
        <w:t>(</w:t>
      </w:r>
      <w:r>
        <w:t>Redirection to EPC required</w:t>
      </w:r>
      <w:r w:rsidRPr="003168A2">
        <w:t>);</w:t>
      </w:r>
    </w:p>
    <w:p w14:paraId="42BFC9EA"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2B1DD30" w14:textId="77777777" w:rsidR="00EE3FCD" w:rsidRDefault="00EE3FCD" w:rsidP="00EE3FC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C7F69B6"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AD8200" w14:textId="079FF4DB" w:rsidR="00490BB7" w:rsidRPr="00C53A1D" w:rsidRDefault="00490BB7" w:rsidP="00490BB7">
      <w:pPr>
        <w:pStyle w:val="B1"/>
        <w:rPr>
          <w:ins w:id="92" w:author="Won, Sung (Nokia - KR/Seoul)" w:date="2019-08-16T17:59:00Z"/>
        </w:rPr>
      </w:pPr>
      <w:ins w:id="93" w:author="Won, Sung (Nokia - KR/Seoul)" w:date="2019-08-16T17:59:00Z">
        <w:r w:rsidRPr="00C53A1D">
          <w:t>#</w:t>
        </w:r>
      </w:ins>
      <w:ins w:id="94" w:author="Nokia Author 1" w:date="2019-08-30T07:45:00Z">
        <w:r w:rsidR="00EA2D52">
          <w:t>76</w:t>
        </w:r>
      </w:ins>
      <w:ins w:id="95" w:author="Won, Sung (Nokia - KR/Seoul)" w:date="2019-08-16T17:59:00Z">
        <w:r w:rsidRPr="00C53A1D">
          <w:rPr>
            <w:lang w:eastAsia="ko-KR"/>
          </w:rPr>
          <w:tab/>
        </w:r>
        <w:r w:rsidRPr="00C53A1D">
          <w:t>(Not authorized for this CAG</w:t>
        </w:r>
        <w:r>
          <w:t xml:space="preserve"> or a</w:t>
        </w:r>
        <w:r w:rsidRPr="00C53A1D">
          <w:t>uthorized for CAG cells only).</w:t>
        </w:r>
      </w:ins>
    </w:p>
    <w:p w14:paraId="626125F8" w14:textId="77777777" w:rsidR="00490BB7" w:rsidRDefault="00490BB7" w:rsidP="00490BB7">
      <w:pPr>
        <w:pStyle w:val="B1"/>
        <w:rPr>
          <w:ins w:id="96" w:author="Won, Sung (Nokia - KR/Seoul)" w:date="2019-08-16T18:36:00Z"/>
        </w:rPr>
      </w:pPr>
      <w:ins w:id="97" w:author="Won, Sung (Nokia - KR/Seoul)" w:date="2019-08-16T17:59:00Z">
        <w:r w:rsidRPr="00C53A1D">
          <w:tab/>
        </w:r>
      </w:ins>
      <w:ins w:id="98" w:author="Won, Sung (Nokia - KR/Seoul)" w:date="2019-08-16T18:36:00Z">
        <w:r>
          <w:t xml:space="preserve">The UE shall </w:t>
        </w:r>
        <w:r>
          <w:rPr>
            <w:lang w:eastAsia="ko-KR"/>
          </w:rPr>
          <w:t>set the 5GS update status to 5U3.ROAMING NOT ALLOWED</w:t>
        </w:r>
      </w:ins>
      <w:ins w:id="99" w:author="Won, Sung (Nokia - KR/Seoul)" w:date="2019-08-16T18:37:00Z">
        <w:r>
          <w:rPr>
            <w:lang w:eastAsia="ko-KR"/>
          </w:rPr>
          <w:t xml:space="preserve">, </w:t>
        </w:r>
      </w:ins>
      <w:ins w:id="100" w:author="Won, Sung (Nokia - KR/Seoul)" w:date="2019-08-16T18:36:00Z">
        <w:r>
          <w:rPr>
            <w:lang w:eastAsia="ko-KR"/>
          </w:rPr>
          <w:t xml:space="preserve">store </w:t>
        </w:r>
      </w:ins>
      <w:ins w:id="101" w:author="Won, Sung (Nokia - KR/Seoul)" w:date="2019-08-16T18:37:00Z">
        <w:r>
          <w:rPr>
            <w:lang w:eastAsia="ko-KR"/>
          </w:rPr>
          <w:t>the 5GS update status</w:t>
        </w:r>
      </w:ins>
      <w:ins w:id="102" w:author="Won, Sung (Nokia - KR/Seoul)" w:date="2019-08-16T18:36:00Z">
        <w:r>
          <w:rPr>
            <w:lang w:eastAsia="ko-KR"/>
          </w:rPr>
          <w:t xml:space="preserve"> according to clause</w:t>
        </w:r>
        <w:r w:rsidRPr="00C53A1D">
          <w:t> 5.1.3.2.2</w:t>
        </w:r>
      </w:ins>
      <w:ins w:id="103" w:author="Won, Sung (Nokia - KR/Seoul)" w:date="2019-08-16T18:37:00Z">
        <w:r>
          <w:t>,</w:t>
        </w:r>
      </w:ins>
      <w:ins w:id="104" w:author="Won, Sung (Nokia - KR/Seoul)" w:date="2019-08-16T18:36:00Z">
        <w:r w:rsidRPr="00C53A1D">
          <w:t xml:space="preserve"> and reset the registration attempt counter</w:t>
        </w:r>
        <w:r>
          <w:t>.</w:t>
        </w:r>
      </w:ins>
    </w:p>
    <w:p w14:paraId="43FA918E" w14:textId="5D40C23B" w:rsidR="00490BB7" w:rsidRDefault="00490BB7" w:rsidP="00490BB7">
      <w:pPr>
        <w:pStyle w:val="B1"/>
        <w:rPr>
          <w:ins w:id="105" w:author="Won, Sung (Nokia - KR/Seoul)" w:date="2019-08-16T18:00:00Z"/>
        </w:rPr>
      </w:pPr>
      <w:ins w:id="106" w:author="Won, Sung (Nokia - KR/Seoul)" w:date="2019-08-16T18:36:00Z">
        <w:r>
          <w:tab/>
        </w:r>
      </w:ins>
      <w:ins w:id="107" w:author="Won, Sung (Nokia - KR/Seoul)" w:date="2019-08-16T17:59:00Z">
        <w:r>
          <w:t>If 5GMM cause #</w:t>
        </w:r>
      </w:ins>
      <w:ins w:id="108" w:author="Nokia Author 1" w:date="2019-08-30T07:45:00Z">
        <w:r w:rsidR="00EA2D52">
          <w:t>76</w:t>
        </w:r>
      </w:ins>
      <w:ins w:id="109" w:author="Won, Sung (Nokia - KR/Seoul)" w:date="2019-08-16T17:59:00Z">
        <w:r>
          <w:t xml:space="preserve"> is received from</w:t>
        </w:r>
      </w:ins>
      <w:ins w:id="110" w:author="Won, Sung (Nokia - KR/Seoul)" w:date="2019-08-16T18:00:00Z">
        <w:r>
          <w:t>:</w:t>
        </w:r>
      </w:ins>
    </w:p>
    <w:p w14:paraId="7EAED517" w14:textId="77777777" w:rsidR="00490BB7" w:rsidRDefault="00490BB7" w:rsidP="00490BB7">
      <w:pPr>
        <w:pStyle w:val="B2"/>
        <w:rPr>
          <w:ins w:id="111" w:author="Won, Sung (Nokia - KR/Seoul)" w:date="2019-08-16T18:09:00Z"/>
        </w:rPr>
      </w:pPr>
      <w:ins w:id="112" w:author="Won, Sung (Nokia - KR/Seoul)" w:date="2019-08-16T18:00:00Z">
        <w:r>
          <w:rPr>
            <w:lang w:eastAsia="ko-KR"/>
          </w:rPr>
          <w:t>1)</w:t>
        </w:r>
        <w:r>
          <w:rPr>
            <w:lang w:eastAsia="ko-KR"/>
          </w:rPr>
          <w:tab/>
          <w:t xml:space="preserve">a CAG cell, then the UE shall delete the CAG-ID from </w:t>
        </w:r>
      </w:ins>
      <w:ins w:id="113" w:author="Won, Sung (Nokia - KR/Seoul)" w:date="2019-08-16T18:39:00Z">
        <w:r>
          <w:rPr>
            <w:lang w:eastAsia="ko-KR"/>
          </w:rPr>
          <w:t xml:space="preserve">the </w:t>
        </w:r>
      </w:ins>
      <w:ins w:id="114" w:author="Won, Sung (Nokia - KR/Seoul)" w:date="2019-08-16T18:00:00Z">
        <w:r>
          <w:rPr>
            <w:lang w:eastAsia="ko-KR"/>
          </w:rPr>
          <w:t>"allowed CAG list" for the current PLM</w:t>
        </w:r>
      </w:ins>
      <w:ins w:id="115" w:author="Won, Sung (Nokia - KR/Seoul)" w:date="2019-08-16T18:01:00Z">
        <w:r>
          <w:rPr>
            <w:lang w:eastAsia="ko-KR"/>
          </w:rPr>
          <w:t>N</w:t>
        </w:r>
      </w:ins>
      <w:ins w:id="116" w:author="Won, Sung (Nokia - KR/Seoul)" w:date="2019-08-16T18:02:00Z">
        <w:r>
          <w:t>.</w:t>
        </w:r>
      </w:ins>
      <w:ins w:id="117" w:author="Won, Sung (Nokia - KR/Seoul)" w:date="2019-08-16T18:33:00Z">
        <w:r>
          <w:t xml:space="preserve"> </w:t>
        </w:r>
      </w:ins>
      <w:ins w:id="118" w:author="Won, Sung (Nokia - KR/Seoul)" w:date="2019-08-16T18:36:00Z">
        <w:r>
          <w:t>In addition:</w:t>
        </w:r>
      </w:ins>
    </w:p>
    <w:p w14:paraId="1431D1C3" w14:textId="3C542069" w:rsidR="00490BB7" w:rsidRDefault="00490BB7" w:rsidP="00490BB7">
      <w:pPr>
        <w:pStyle w:val="B3"/>
        <w:rPr>
          <w:ins w:id="119" w:author="Won, Sung (Nokia - KR/Seoul)" w:date="2019-08-16T18:32:00Z"/>
        </w:rPr>
      </w:pPr>
      <w:ins w:id="120" w:author="Won, Sung (Nokia - KR/Seoul)" w:date="2019-08-16T18:09:00Z">
        <w:r>
          <w:rPr>
            <w:rFonts w:hint="eastAsia"/>
            <w:lang w:eastAsia="ko-KR"/>
          </w:rPr>
          <w:t>i</w:t>
        </w:r>
        <w:r>
          <w:rPr>
            <w:lang w:eastAsia="ko-KR"/>
          </w:rPr>
          <w:t>)</w:t>
        </w:r>
        <w:r>
          <w:rPr>
            <w:lang w:eastAsia="ko-KR"/>
          </w:rPr>
          <w:tab/>
        </w:r>
      </w:ins>
      <w:ins w:id="121" w:author="Won, Sung (Nokia - KR/Seoul)" w:date="2019-08-16T18:24:00Z">
        <w:r>
          <w:t xml:space="preserve">if </w:t>
        </w:r>
      </w:ins>
      <w:ins w:id="122" w:author="Won, Sung (Nokia - KR/Seoul)" w:date="2019-08-16T18:30:00Z">
        <w:r>
          <w:t>the entry in the "CAG informatio</w:t>
        </w:r>
      </w:ins>
      <w:ins w:id="123" w:author="Won, Sung (Nokia - KR/Seoul)" w:date="2019-08-16T18:31:00Z">
        <w:r>
          <w:t>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w:t>
        </w:r>
      </w:ins>
      <w:ins w:id="124" w:author="Won, Sung (Nokia - KR/Seoul)" w:date="2019-08-16T18:32:00Z">
        <w:r>
          <w:t xml:space="preserve">if </w:t>
        </w:r>
      </w:ins>
      <w:ins w:id="125" w:author="Won, Sung (Nokia - KR/Seoul)" w:date="2019-08-16T18:31:00Z">
        <w:r>
          <w:t xml:space="preserve">the entry in the </w:t>
        </w:r>
      </w:ins>
      <w:ins w:id="126" w:author="Won, Sung (Nokia - KR/Seoul)" w:date="2019-08-16T18:24:00Z">
        <w:r>
          <w:t>"CAG information list" for the current PLMN</w:t>
        </w:r>
        <w:r>
          <w:rPr>
            <w:lang w:eastAsia="ko-KR"/>
          </w:rPr>
          <w:t xml:space="preserve"> </w:t>
        </w:r>
      </w:ins>
      <w:ins w:id="127"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128" w:author="Won, Sung (Nokia - KR/Seoul)" w:date="2019-08-16T18:10:00Z">
        <w:r>
          <w:t xml:space="preserve"> and</w:t>
        </w:r>
      </w:ins>
      <w:ins w:id="129" w:author="Won, Sung (Nokia - KR/Seoul)" w:date="2019-08-16T18:32:00Z">
        <w:r>
          <w:t xml:space="preserve"> the updated </w:t>
        </w:r>
      </w:ins>
      <w:ins w:id="130" w:author="Won, Sung (Nokia - KR/Seoul)" w:date="2019-08-16T18:10:00Z">
        <w:r>
          <w:t xml:space="preserve">"allowed CAG list" for the current PLMN includes one or more CAG-IDs, </w:t>
        </w:r>
      </w:ins>
      <w:ins w:id="131" w:author="Won, Sung (Nokia - KR/Seoul)" w:date="2019-08-16T18:32:00Z">
        <w:r>
          <w:t xml:space="preserve">then </w:t>
        </w:r>
      </w:ins>
      <w:ins w:id="132" w:author="Won, Sung (Nokia - KR/Seoul)" w:date="2019-08-16T18:10:00Z">
        <w:r>
          <w:t xml:space="preserve">the UE shall enter the state 5GMM-REGISTERED.LIMITED-SERVICE and </w:t>
        </w:r>
      </w:ins>
      <w:ins w:id="133" w:author="Won, Sung (Nokia - KR/Seoul)" w:date="2019-08-16T18:20:00Z">
        <w:r w:rsidRPr="009227B8">
          <w:t>shall search for a suitable cell according to 3GPP TS 38.304 [28]</w:t>
        </w:r>
        <w:r>
          <w:t xml:space="preserve"> with the updated "CAG information list"</w:t>
        </w:r>
      </w:ins>
      <w:ins w:id="134" w:author="Won, Sung (Nokia - KR/Seoul)" w:date="2019-08-16T18:13:00Z">
        <w:r>
          <w:t>; or</w:t>
        </w:r>
      </w:ins>
    </w:p>
    <w:p w14:paraId="5648E9CC" w14:textId="77777777" w:rsidR="00490BB7" w:rsidRDefault="00490BB7" w:rsidP="00490BB7">
      <w:pPr>
        <w:pStyle w:val="B3"/>
        <w:rPr>
          <w:ins w:id="135" w:author="Won, Sung (Nokia - KR/Seoul)" w:date="2019-08-16T18:09:00Z"/>
          <w:lang w:eastAsia="ko-KR"/>
        </w:rPr>
      </w:pPr>
      <w:ins w:id="136"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137" w:author="Won, Sung (Nokia - KR/Seoul)" w:date="2019-08-16T18:33:00Z">
        <w:r>
          <w:t>does not include any</w:t>
        </w:r>
      </w:ins>
      <w:ins w:id="138" w:author="Won, Sung (Nokia - KR/Seoul)" w:date="2019-08-16T18:32:00Z">
        <w:r>
          <w:t xml:space="preserve"> CAG-ID</w:t>
        </w:r>
      </w:ins>
      <w:ins w:id="139" w:author="Won, Sung (Nokia - KR/Seoul)" w:date="2019-08-16T18:33:00Z">
        <w:r>
          <w:t>, then</w:t>
        </w:r>
      </w:ins>
      <w:ins w:id="140"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63E2DA5" w14:textId="77777777" w:rsidR="00490BB7" w:rsidRDefault="00490BB7" w:rsidP="00490BB7">
      <w:pPr>
        <w:pStyle w:val="B2"/>
        <w:rPr>
          <w:ins w:id="141" w:author="Won, Sung (Nokia - KR/Seoul)" w:date="2019-08-16T18:41:00Z"/>
        </w:rPr>
      </w:pPr>
      <w:ins w:id="142" w:author="Won, Sung (Nokia - KR/Seoul)" w:date="2019-08-16T18:00:00Z">
        <w:r>
          <w:rPr>
            <w:rFonts w:hint="eastAsia"/>
            <w:lang w:eastAsia="ko-KR"/>
          </w:rPr>
          <w:lastRenderedPageBreak/>
          <w:t>2</w:t>
        </w:r>
        <w:r>
          <w:rPr>
            <w:lang w:eastAsia="ko-KR"/>
          </w:rPr>
          <w:t>)</w:t>
        </w:r>
        <w:r>
          <w:rPr>
            <w:lang w:eastAsia="ko-KR"/>
          </w:rPr>
          <w:tab/>
          <w:t>a non-CAG cell, then the UE shall</w:t>
        </w:r>
      </w:ins>
      <w:ins w:id="143" w:author="Won, Sung (Nokia - KR/Seoul)" w:date="2019-08-16T18:34:00Z">
        <w:r>
          <w:rPr>
            <w:lang w:eastAsia="ko-KR"/>
          </w:rPr>
          <w:t xml:space="preserve"> </w:t>
        </w:r>
        <w:r w:rsidRPr="00C53A1D">
          <w:t xml:space="preserve">store an "indication that the UE is only allowed to access 5GS via CAG cells" in the </w:t>
        </w:r>
      </w:ins>
      <w:ins w:id="144" w:author="Won, Sung (Nokia - KR/Seoul)" w:date="2019-08-16T18:35:00Z">
        <w:r>
          <w:t>entry of the "CAG information list" for the current PLMN.</w:t>
        </w:r>
      </w:ins>
      <w:ins w:id="145" w:author="Won, Sung (Nokia - KR/Seoul)" w:date="2019-08-16T18:41:00Z">
        <w:r>
          <w:t xml:space="preserve"> In addition:</w:t>
        </w:r>
      </w:ins>
    </w:p>
    <w:p w14:paraId="5A69FA6B" w14:textId="0BF85AE1" w:rsidR="00490BB7" w:rsidRDefault="00490BB7" w:rsidP="00490BB7">
      <w:pPr>
        <w:pStyle w:val="B3"/>
        <w:rPr>
          <w:ins w:id="146" w:author="Won, Sung (Nokia - KR/Seoul)" w:date="2019-08-16T18:42:00Z"/>
        </w:rPr>
      </w:pPr>
      <w:ins w:id="147"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148" w:author="Won, Sung (Nokia - KR/Seoul)" w:date="2019-08-16T18:42:00Z">
        <w:r>
          <w:t xml:space="preserve">then </w:t>
        </w:r>
      </w:ins>
      <w:ins w:id="149" w:author="Won, Sung (Nokia - KR/Seoul)" w:date="2019-08-16T18:41:00Z">
        <w:r w:rsidRPr="009227B8">
          <w:t>the UE shall enter the state 5GMM-REGISTERED.LIMITED-SERVICE and shall search for a suitable cell according to 3GPP TS 38.304 [28]</w:t>
        </w:r>
        <w:r>
          <w:t xml:space="preserve"> with the updated CAG information</w:t>
        </w:r>
        <w:r w:rsidRPr="009227B8">
          <w:t>; or</w:t>
        </w:r>
      </w:ins>
    </w:p>
    <w:p w14:paraId="2EB8AECB" w14:textId="77777777" w:rsidR="00490BB7" w:rsidRDefault="00490BB7" w:rsidP="00490BB7">
      <w:pPr>
        <w:pStyle w:val="B3"/>
        <w:rPr>
          <w:ins w:id="150" w:author="Won, Sung (Nokia - KR/Seoul)" w:date="2019-08-16T18:01:00Z"/>
        </w:rPr>
      </w:pPr>
      <w:ins w:id="151"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152" w:author="Won, Sung (Nokia - KR/Seoul)" w:date="2019-08-16T18:33:00Z">
        <w:r>
          <w:t>then</w:t>
        </w:r>
      </w:ins>
      <w:ins w:id="153"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154" w:author="Won, Sung (Nokia - KR/Seoul)" w:date="2019-08-16T18:43:00Z">
        <w:r>
          <w:t>.</w:t>
        </w:r>
      </w:ins>
    </w:p>
    <w:p w14:paraId="0F07147B"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D6882A" w14:textId="77777777" w:rsidR="00B97DD1" w:rsidRPr="004A11E4" w:rsidRDefault="00B97DD1" w:rsidP="00B97DD1">
      <w:pPr>
        <w:jc w:val="center"/>
      </w:pPr>
      <w:r w:rsidRPr="004A11E4">
        <w:rPr>
          <w:highlight w:val="green"/>
        </w:rPr>
        <w:t>***** Next change *****</w:t>
      </w:r>
    </w:p>
    <w:p w14:paraId="1CB41E27" w14:textId="7C646753" w:rsidR="004045A0" w:rsidRDefault="00B97DD1" w:rsidP="004045A0">
      <w:pPr>
        <w:pStyle w:val="Heading5"/>
        <w:rPr>
          <w:lang w:eastAsia="zh-CN"/>
        </w:rPr>
      </w:pPr>
      <w:r>
        <w:rPr>
          <w:lang w:eastAsia="zh-CN"/>
        </w:rPr>
        <w:t>5.</w:t>
      </w:r>
      <w:r w:rsidR="004045A0">
        <w:rPr>
          <w:lang w:eastAsia="zh-CN"/>
        </w:rPr>
        <w:t>5</w:t>
      </w:r>
      <w:r w:rsidR="004045A0" w:rsidRPr="003168A2">
        <w:rPr>
          <w:lang w:eastAsia="zh-CN"/>
        </w:rPr>
        <w:t>.</w:t>
      </w:r>
      <w:r w:rsidR="004045A0">
        <w:rPr>
          <w:lang w:eastAsia="zh-CN"/>
        </w:rPr>
        <w:t>2</w:t>
      </w:r>
      <w:r w:rsidR="004045A0" w:rsidRPr="003168A2">
        <w:rPr>
          <w:lang w:eastAsia="zh-CN"/>
        </w:rPr>
        <w:t>.2</w:t>
      </w:r>
      <w:r w:rsidR="004045A0">
        <w:rPr>
          <w:rFonts w:hint="eastAsia"/>
          <w:lang w:eastAsia="zh-CN"/>
        </w:rPr>
        <w:t>.</w:t>
      </w:r>
      <w:r w:rsidR="004045A0">
        <w:rPr>
          <w:lang w:eastAsia="zh-CN"/>
        </w:rPr>
        <w:t>7</w:t>
      </w:r>
      <w:r w:rsidR="004045A0" w:rsidRPr="003168A2">
        <w:rPr>
          <w:lang w:eastAsia="zh-CN"/>
        </w:rPr>
        <w:tab/>
      </w:r>
      <w:r w:rsidR="004045A0" w:rsidRPr="003168A2">
        <w:t xml:space="preserve">Abnormal cases in the </w:t>
      </w:r>
      <w:r w:rsidR="004045A0">
        <w:rPr>
          <w:rFonts w:hint="eastAsia"/>
          <w:lang w:eastAsia="zh-CN"/>
        </w:rPr>
        <w:t>network side</w:t>
      </w:r>
    </w:p>
    <w:p w14:paraId="44F58FEA" w14:textId="3F922508" w:rsidR="004045A0" w:rsidRDefault="004045A0" w:rsidP="004045A0">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B9EE45E" w14:textId="31999E73"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non-unique SNPN identity for which the UE has no valid subscription</w:t>
      </w:r>
      <w:r>
        <w:rPr>
          <w:lang w:eastAsia="ja-JP"/>
        </w:rPr>
        <w:t xml:space="preserve"> by sending a DEREGISTRATION ACCEPT message with 5GMM cause value #74 or by i</w:t>
      </w:r>
      <w:r>
        <w:rPr>
          <w:lang w:eastAsia="zh-TW"/>
        </w:rPr>
        <w:t>nitiating the network-initiated de-registration procedure</w:t>
      </w:r>
      <w:r w:rsidRPr="006E59FF">
        <w:t>.</w:t>
      </w:r>
    </w:p>
    <w:p w14:paraId="39ABB441" w14:textId="45DBD186"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#75 or by i</w:t>
      </w:r>
      <w:r>
        <w:rPr>
          <w:lang w:eastAsia="zh-TW"/>
        </w:rPr>
        <w:t>nitiating the network-initiated de-registration procedure</w:t>
      </w:r>
      <w:r w:rsidRPr="006E59FF">
        <w:t>.</w:t>
      </w:r>
    </w:p>
    <w:p w14:paraId="1E971F7B" w14:textId="77777777" w:rsidR="00DB0617" w:rsidRDefault="00DB0617" w:rsidP="00DB0617">
      <w:pPr>
        <w:pStyle w:val="B1"/>
        <w:rPr>
          <w:ins w:id="155" w:author="Won, Sung (Nokia - KR/Seoul)" w:date="2019-08-16T23:06:00Z"/>
          <w:lang w:eastAsia="ja-JP"/>
        </w:rPr>
      </w:pPr>
      <w:bookmarkStart w:id="156" w:name="_Toc11419357"/>
      <w:ins w:id="157" w:author="Won, Sung (Nokia - KR/Seoul)" w:date="2019-08-16T23:06:00Z">
        <w:r>
          <w:t>x</w:t>
        </w:r>
      </w:ins>
      <w:ins w:id="158" w:author="Won, Sung (Nokia - KR/Seoul)" w:date="2019-08-16T23:04:00Z">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ins>
      <w:ins w:id="159" w:author="Won, Sung (Nokia - KR/Seoul)" w:date="2019-08-16T23:05:00Z">
        <w:r>
          <w:rPr>
            <w:lang w:eastAsia="zh-CN"/>
          </w:rPr>
          <w:t>a CAG cell with a CAG-ID which is not included in the UE's "allowed CAG list" for the current PLMN</w:t>
        </w:r>
      </w:ins>
    </w:p>
    <w:p w14:paraId="269F6649" w14:textId="72C64644" w:rsidR="00DB0617" w:rsidRDefault="00DB0617" w:rsidP="00DB0617">
      <w:pPr>
        <w:pStyle w:val="B1"/>
        <w:rPr>
          <w:ins w:id="160" w:author="Won, Sung (Nokia - KR/Seoul)" w:date="2019-08-16T23:11:00Z"/>
          <w:lang w:eastAsia="zh-CN"/>
        </w:rPr>
      </w:pPr>
      <w:ins w:id="161" w:author="Won, Sung (Nokia - KR/Seoul)" w:date="2019-08-16T23:09: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ins>
      <w:ins w:id="162" w:author="Won, Sung (Nokia - KR/Seoul)" w:date="2019-08-16T23:10:00Z">
        <w:r>
          <w:rPr>
            <w:lang w:eastAsia="zh-CN"/>
          </w:rPr>
          <w:t>a CAG cell with a CAG-ID which is not included in the UE's "allowed CAG list" for the current PLMN</w:t>
        </w:r>
      </w:ins>
      <w:ins w:id="163" w:author="Won, Sung (Nokia - KR/Seoul)" w:date="2019-08-16T23:09:00Z">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64" w:author="Nokia Author" w:date="2019-08-29T11:45:00Z">
        <w:r>
          <w:rPr>
            <w:lang w:eastAsia="zh-TW"/>
          </w:rPr>
          <w:t xml:space="preserve">initiate the de-registration procedure. The AMF shall </w:t>
        </w:r>
      </w:ins>
      <w:ins w:id="165" w:author="Won, Sung (Nokia - KR/Seoul)" w:date="2019-08-16T23:09:00Z">
        <w:r>
          <w:rPr>
            <w:lang w:eastAsia="zh-TW"/>
          </w:rPr>
          <w:t xml:space="preserve">send a DEREGISTRATION </w:t>
        </w:r>
      </w:ins>
      <w:ins w:id="166" w:author="Nokia Author" w:date="2019-08-29T11:45:00Z">
        <w:r>
          <w:rPr>
            <w:lang w:eastAsia="zh-TW"/>
          </w:rPr>
          <w:t>REQUEST</w:t>
        </w:r>
      </w:ins>
      <w:ins w:id="167" w:author="Won, Sung (Nokia - KR/Seoul)" w:date="2019-08-16T23:09:00Z">
        <w:r>
          <w:rPr>
            <w:lang w:eastAsia="zh-TW"/>
          </w:rPr>
          <w:t xml:space="preserve"> message including the 5GMM cause #</w:t>
        </w:r>
      </w:ins>
      <w:ins w:id="168" w:author="Nokia Author 1" w:date="2019-08-30T07:45:00Z">
        <w:r w:rsidR="00EA2D52">
          <w:t>76</w:t>
        </w:r>
      </w:ins>
      <w:ins w:id="169" w:author="Nokia Author 1" w:date="2019-08-29T19:01:00Z">
        <w:r w:rsidR="00DD23AF">
          <w:rPr>
            <w:lang w:eastAsia="zh-TW"/>
          </w:rPr>
          <w:t xml:space="preserve"> </w:t>
        </w:r>
      </w:ins>
      <w:ins w:id="170" w:author="Won, Sung (Nokia - KR/Seoul)" w:date="2019-08-16T23:09:00Z">
        <w:r w:rsidRPr="00CC0C94">
          <w:rPr>
            <w:lang w:eastAsia="zh-CN"/>
          </w:rPr>
          <w:t>"</w:t>
        </w:r>
      </w:ins>
      <w:ins w:id="171" w:author="Won, Sung (Nokia - KR/Seoul)" w:date="2019-08-16T23:10:00Z">
        <w:r w:rsidRPr="00C53A1D">
          <w:t>Not authorized for this CAG</w:t>
        </w:r>
        <w:r>
          <w:t xml:space="preserve"> or a</w:t>
        </w:r>
        <w:r w:rsidRPr="00C53A1D">
          <w:t>uthorized for CAG cells only</w:t>
        </w:r>
      </w:ins>
      <w:ins w:id="172" w:author="Won, Sung (Nokia - KR/Seoul)" w:date="2019-08-16T23:09:00Z">
        <w:r w:rsidRPr="00CC0C94">
          <w:t>"</w:t>
        </w:r>
        <w:r w:rsidRPr="00CC0C94">
          <w:rPr>
            <w:rFonts w:hint="eastAsia"/>
            <w:lang w:eastAsia="zh-CN"/>
          </w:rPr>
          <w:t>.</w:t>
        </w:r>
      </w:ins>
    </w:p>
    <w:p w14:paraId="3F3602B5" w14:textId="77777777" w:rsidR="00DB0617" w:rsidRDefault="00DB0617" w:rsidP="00DB0617">
      <w:pPr>
        <w:pStyle w:val="B1"/>
        <w:rPr>
          <w:ins w:id="173" w:author="Won, Sung (Nokia - KR/Seoul)" w:date="2019-08-16T23:13:00Z"/>
          <w:lang w:eastAsia="zh-CN"/>
        </w:rPr>
      </w:pPr>
      <w:ins w:id="174" w:author="Won, Sung (Nokia - KR/Seoul)" w:date="2019-08-16T23:06:00Z">
        <w:r>
          <w:rPr>
            <w:rFonts w:hint="eastAsia"/>
            <w:lang w:eastAsia="ko-KR"/>
          </w:rPr>
          <w:t>y</w:t>
        </w:r>
        <w:r>
          <w:rPr>
            <w:lang w:eastAsia="ko-KR"/>
          </w:rPr>
          <w:t>)</w:t>
        </w:r>
        <w:r>
          <w:rPr>
            <w:lang w:eastAsia="ko-KR"/>
          </w:rPr>
          <w:tab/>
          <w:t xml:space="preserve">De-registration request received in a non-CAG cell </w:t>
        </w:r>
      </w:ins>
      <w:ins w:id="175" w:author="Won, Sung (Nokia - KR/Seoul)" w:date="2019-08-16T23:07:00Z">
        <w:r>
          <w:rPr>
            <w:lang w:eastAsia="ko-KR"/>
          </w:rPr>
          <w:t xml:space="preserve">from a UE </w:t>
        </w:r>
      </w:ins>
      <w:ins w:id="176" w:author="Won, Sung (Nokia - KR/Seoul)" w:date="2019-08-16T23:08:00Z">
        <w:r>
          <w:rPr>
            <w:lang w:eastAsia="ko-KR"/>
          </w:rPr>
          <w:t>whose "CAG information list" includes an entry associated with the current PLMN</w:t>
        </w:r>
      </w:ins>
      <w:ins w:id="177" w:author="Won, Sung (Nokia - KR/Seoul)" w:date="2019-08-16T23:14:00Z">
        <w:r>
          <w:rPr>
            <w:lang w:eastAsia="ko-KR"/>
          </w:rPr>
          <w:t>, where the entry contains</w:t>
        </w:r>
      </w:ins>
      <w:ins w:id="178" w:author="Won, Sung (Nokia - KR/Seoul)" w:date="2019-08-16T23:08: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p>
    <w:p w14:paraId="1612A390" w14:textId="1C87427F" w:rsidR="00DB0617" w:rsidRDefault="00DB0617" w:rsidP="00DB0617">
      <w:pPr>
        <w:pStyle w:val="B1"/>
        <w:rPr>
          <w:ins w:id="179" w:author="Won, Sung (Nokia - KR/Seoul)" w:date="2019-08-16T23:15:00Z"/>
          <w:lang w:eastAsia="zh-CN"/>
        </w:rPr>
      </w:pPr>
      <w:ins w:id="180" w:author="Won, Sung (Nokia - KR/Seoul)" w:date="2019-08-16T23:13:00Z">
        <w:r>
          <w:rPr>
            <w:lang w:eastAsia="ko-KR"/>
          </w:rPr>
          <w:tab/>
          <w:t xml:space="preserve">If the UE initiates a de-registration procedure in a </w:t>
        </w:r>
      </w:ins>
      <w:ins w:id="181" w:author="Won, Sung (Nokia - KR/Seoul)" w:date="2019-08-16T23:14:00Z">
        <w:r>
          <w:rPr>
            <w:lang w:eastAsia="ko-KR"/>
          </w:rPr>
          <w:t>non-CAG cell from a UE whose "CAG information list" includes an entry associated with the current PLMN</w:t>
        </w:r>
      </w:ins>
      <w:ins w:id="182" w:author="Won, Sung (Nokia - KR/Seoul)" w:date="2019-08-16T23:15:00Z">
        <w:r>
          <w:rPr>
            <w:lang w:eastAsia="ko-KR"/>
          </w:rPr>
          <w:t>, where the entry</w:t>
        </w:r>
      </w:ins>
      <w:ins w:id="183" w:author="Won, Sung (Nokia - KR/Seoul)" w:date="2019-08-16T23:14:00Z">
        <w:r>
          <w:rPr>
            <w:lang w:eastAsia="ko-KR"/>
          </w:rPr>
          <w:t xml:space="preserve"> contain</w:t>
        </w:r>
      </w:ins>
      <w:ins w:id="184" w:author="Nokia Author" w:date="2019-08-29T11:45:00Z">
        <w:r>
          <w:rPr>
            <w:lang w:eastAsia="ko-KR"/>
          </w:rPr>
          <w:t>s</w:t>
        </w:r>
      </w:ins>
      <w:ins w:id="185" w:author="Won, Sung (Nokia - KR/Seoul)" w:date="2019-08-16T23:14: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ins w:id="186" w:author="Won, Sung (Nokia - KR/Seoul)" w:date="2019-08-16T23:15:00Z">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87" w:author="Nokia Author" w:date="2019-08-29T11:46:00Z">
        <w:r>
          <w:rPr>
            <w:lang w:eastAsia="zh-TW"/>
          </w:rPr>
          <w:t xml:space="preserve">initiate the de-registration procedure. The AMF shall </w:t>
        </w:r>
      </w:ins>
      <w:ins w:id="188" w:author="Won, Sung (Nokia - KR/Seoul)" w:date="2019-08-16T23:15:00Z">
        <w:r>
          <w:rPr>
            <w:lang w:eastAsia="zh-TW"/>
          </w:rPr>
          <w:t xml:space="preserve">send a DEREGISTRATION </w:t>
        </w:r>
      </w:ins>
      <w:ins w:id="189" w:author="Nokia Author" w:date="2019-08-29T11:46:00Z">
        <w:r>
          <w:rPr>
            <w:lang w:eastAsia="zh-TW"/>
          </w:rPr>
          <w:t>REQUEST</w:t>
        </w:r>
      </w:ins>
      <w:ins w:id="190" w:author="Won, Sung (Nokia - KR/Seoul)" w:date="2019-08-16T23:15:00Z">
        <w:r>
          <w:rPr>
            <w:lang w:eastAsia="zh-TW"/>
          </w:rPr>
          <w:t xml:space="preserve"> message including the 5GMM cause #</w:t>
        </w:r>
      </w:ins>
      <w:ins w:id="191" w:author="Nokia Author 1" w:date="2019-08-30T07:45:00Z">
        <w:r w:rsidR="00EA2D52">
          <w:t>76</w:t>
        </w:r>
      </w:ins>
      <w:ins w:id="192" w:author="Nokia Author 1" w:date="2019-08-29T19:00:00Z">
        <w:r w:rsidR="00DD23AF">
          <w:rPr>
            <w:lang w:eastAsia="zh-TW"/>
          </w:rPr>
          <w:t xml:space="preserve"> </w:t>
        </w:r>
      </w:ins>
      <w:ins w:id="193" w:author="Won, Sung (Nokia - KR/Seoul)" w:date="2019-08-16T23:15:00Z">
        <w:r w:rsidRPr="00CC0C94">
          <w:rPr>
            <w:lang w:eastAsia="zh-CN"/>
          </w:rPr>
          <w:t>"</w:t>
        </w:r>
        <w:r w:rsidRPr="00C53A1D">
          <w:t>Not authorized for this CAG</w:t>
        </w:r>
        <w:r>
          <w:t xml:space="preserve"> or a</w:t>
        </w:r>
        <w:r w:rsidRPr="00C53A1D">
          <w:t>uthorized for CAG cells only</w:t>
        </w:r>
        <w:r w:rsidRPr="00CC0C94">
          <w:t>"</w:t>
        </w:r>
        <w:r w:rsidRPr="00CC0C94">
          <w:rPr>
            <w:rFonts w:hint="eastAsia"/>
            <w:lang w:eastAsia="zh-CN"/>
          </w:rPr>
          <w:t>.</w:t>
        </w:r>
      </w:ins>
    </w:p>
    <w:p w14:paraId="7C01CE0B" w14:textId="77777777" w:rsidR="00DB0617" w:rsidRPr="004A11E4" w:rsidRDefault="00DB0617" w:rsidP="00DB0617">
      <w:pPr>
        <w:jc w:val="center"/>
      </w:pPr>
      <w:bookmarkStart w:id="194" w:name="_Toc11419346"/>
      <w:r w:rsidRPr="004A11E4">
        <w:rPr>
          <w:highlight w:val="green"/>
        </w:rPr>
        <w:t>***** Next change *****</w:t>
      </w:r>
    </w:p>
    <w:p w14:paraId="4AE5D7DC" w14:textId="77777777" w:rsidR="00DB0617" w:rsidRDefault="00DB0617" w:rsidP="00DB061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4"/>
    </w:p>
    <w:p w14:paraId="6E96F261" w14:textId="77777777" w:rsidR="00DB0617" w:rsidRDefault="00DB0617" w:rsidP="00DB061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DD5CD0"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w:t>
      </w:r>
      <w:r w:rsidRPr="003168A2">
        <w:lastRenderedPageBreak/>
        <w:t xml:space="preserve">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A3E6EDA"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2F927D" w14:textId="77777777" w:rsidR="00DB0617" w:rsidRPr="008C67D0" w:rsidRDefault="00DB0617" w:rsidP="00DB061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4139176" w14:textId="77777777" w:rsidR="00DB0617" w:rsidRPr="004F277F"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C043B8" w14:textId="77777777" w:rsidR="00DB0617" w:rsidRPr="007E1312"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3F2BA3F"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1DFB28A" w14:textId="77777777" w:rsidR="00DB0617" w:rsidRDefault="00DB0617" w:rsidP="00DB061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DD1460D" w14:textId="77777777" w:rsidR="00DB0617" w:rsidRPr="003168A2" w:rsidRDefault="00DB0617" w:rsidP="00DB061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794C78" w14:textId="77777777" w:rsidR="00DB0617" w:rsidRPr="00473D4F" w:rsidRDefault="00DB0617" w:rsidP="00DB0617">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08777914" w14:textId="77777777" w:rsidR="00DB0617" w:rsidRPr="003168A2" w:rsidRDefault="00DB0617" w:rsidP="00DB0617">
      <w:pPr>
        <w:pStyle w:val="B1"/>
      </w:pPr>
      <w:r w:rsidRPr="003168A2">
        <w:t>#3</w:t>
      </w:r>
      <w:r w:rsidRPr="003168A2">
        <w:tab/>
        <w:t>(Illegal UE);</w:t>
      </w:r>
    </w:p>
    <w:p w14:paraId="6A6CB3CD" w14:textId="77777777" w:rsidR="00DB0617" w:rsidRDefault="00DB0617" w:rsidP="00DB0617">
      <w:pPr>
        <w:pStyle w:val="B1"/>
      </w:pPr>
      <w:r w:rsidRPr="003168A2">
        <w:t>#6</w:t>
      </w:r>
      <w:r w:rsidRPr="003168A2">
        <w:tab/>
        <w:t>(Illegal ME)</w:t>
      </w:r>
    </w:p>
    <w:p w14:paraId="673AC0DF"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4061F73" w14:textId="77777777" w:rsidR="00DB0617" w:rsidRPr="003168A2" w:rsidRDefault="00DB0617" w:rsidP="00DB061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9F162F6" w14:textId="77777777" w:rsidR="00DB0617" w:rsidRDefault="00DB0617" w:rsidP="00DB061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6E253A" w14:textId="77777777" w:rsidR="00DB0617" w:rsidRDefault="00DB0617" w:rsidP="00DB0617">
      <w:pPr>
        <w:pStyle w:val="B1"/>
      </w:pPr>
      <w:r w:rsidRPr="003168A2">
        <w:t>#</w:t>
      </w:r>
      <w:r>
        <w:t>7</w:t>
      </w:r>
      <w:r w:rsidRPr="003168A2">
        <w:rPr>
          <w:rFonts w:hint="eastAsia"/>
          <w:lang w:eastAsia="ko-KR"/>
        </w:rPr>
        <w:tab/>
      </w:r>
      <w:r>
        <w:t>(5G</w:t>
      </w:r>
      <w:r w:rsidRPr="003168A2">
        <w:t>S services not allowed)</w:t>
      </w:r>
      <w:r>
        <w:t>.</w:t>
      </w:r>
    </w:p>
    <w:p w14:paraId="7896DBD6"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4E7CA2AB" w14:textId="77777777" w:rsidR="00DB0617" w:rsidRPr="003168A2" w:rsidRDefault="00DB0617" w:rsidP="00DB0617">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7952C3"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68D81C" w14:textId="77777777" w:rsidR="00DB0617" w:rsidRPr="003168A2" w:rsidRDefault="00DB0617" w:rsidP="00DB0617">
      <w:pPr>
        <w:pStyle w:val="B1"/>
      </w:pPr>
      <w:r w:rsidRPr="003168A2">
        <w:t>#11</w:t>
      </w:r>
      <w:r w:rsidRPr="003168A2">
        <w:tab/>
        <w:t>(PLMN not allowed)</w:t>
      </w:r>
      <w:r>
        <w:t>.</w:t>
      </w:r>
    </w:p>
    <w:p w14:paraId="643778C5" w14:textId="77777777" w:rsidR="00DB0617" w:rsidRDefault="00DB0617" w:rsidP="00DB061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210C2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71DC5EA1" w14:textId="77777777" w:rsidR="00DB0617" w:rsidRPr="003168A2" w:rsidRDefault="00DB0617" w:rsidP="00DB0617">
      <w:pPr>
        <w:pStyle w:val="B1"/>
      </w:pPr>
      <w:r w:rsidRPr="003168A2">
        <w:tab/>
        <w:t>The UE shall store the PLMN identity in the "forbidden PLMN list"</w:t>
      </w:r>
      <w:r>
        <w:t>.</w:t>
      </w:r>
    </w:p>
    <w:p w14:paraId="2E27293F" w14:textId="77777777" w:rsidR="00DB0617" w:rsidRPr="003168A2" w:rsidRDefault="00DB0617" w:rsidP="00DB0617">
      <w:pPr>
        <w:pStyle w:val="B1"/>
      </w:pPr>
      <w:r w:rsidRPr="003168A2">
        <w:tab/>
        <w:t>The UE shall perform a PLMN selection according to 3GPP TS 23.122 [</w:t>
      </w:r>
      <w:r>
        <w:t>5</w:t>
      </w:r>
      <w:r w:rsidRPr="003168A2">
        <w:t>].</w:t>
      </w:r>
    </w:p>
    <w:p w14:paraId="2F6618F3" w14:textId="77777777" w:rsidR="00DB0617" w:rsidRDefault="00DB0617" w:rsidP="00DB0617">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D7EB8E"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749927" w14:textId="77777777" w:rsidR="00DB0617" w:rsidRPr="003168A2" w:rsidRDefault="00DB0617" w:rsidP="00DB0617">
      <w:pPr>
        <w:pStyle w:val="B1"/>
      </w:pPr>
      <w:r w:rsidRPr="003168A2">
        <w:t>#12</w:t>
      </w:r>
      <w:r w:rsidRPr="003168A2">
        <w:tab/>
        <w:t>(Tracking area not allowed)</w:t>
      </w:r>
      <w:r>
        <w:t>.</w:t>
      </w:r>
    </w:p>
    <w:p w14:paraId="3C243CAB"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5383B3F"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regional provision of service".</w:t>
      </w:r>
    </w:p>
    <w:p w14:paraId="6945B288" w14:textId="77777777" w:rsidR="00DB0617" w:rsidRDefault="00DB0617" w:rsidP="00DB0617">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DEF2A9" w14:textId="77777777" w:rsidR="00DB0617" w:rsidRPr="003168A2" w:rsidRDefault="00DB0617" w:rsidP="00DB0617">
      <w:pPr>
        <w:pStyle w:val="B1"/>
      </w:pPr>
      <w:r w:rsidRPr="003168A2">
        <w:t>#13</w:t>
      </w:r>
      <w:r w:rsidRPr="003168A2">
        <w:tab/>
        <w:t>(Roaming not allowed in this tracking area)</w:t>
      </w:r>
      <w:r>
        <w:t>.</w:t>
      </w:r>
    </w:p>
    <w:p w14:paraId="510FFC6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D5318C4"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27EA0221" w14:textId="77777777" w:rsidR="00DB0617" w:rsidRPr="003168A2" w:rsidRDefault="00DB0617" w:rsidP="00DB0617">
      <w:pPr>
        <w:pStyle w:val="B1"/>
      </w:pPr>
      <w:r w:rsidRPr="003168A2">
        <w:tab/>
        <w:t>The UE shall perform a PLMN selection according to 3GPP TS 23.122 [</w:t>
      </w:r>
      <w:r>
        <w:t>5</w:t>
      </w:r>
      <w:r w:rsidRPr="003168A2">
        <w:t>]</w:t>
      </w:r>
    </w:p>
    <w:p w14:paraId="57606741"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661C74" w14:textId="77777777" w:rsidR="00DB0617" w:rsidRPr="003168A2" w:rsidRDefault="00DB0617" w:rsidP="00DB0617">
      <w:pPr>
        <w:pStyle w:val="B1"/>
      </w:pPr>
      <w:r w:rsidRPr="003168A2">
        <w:t>#15</w:t>
      </w:r>
      <w:r w:rsidRPr="003168A2">
        <w:tab/>
        <w:t>(No suitable cells in</w:t>
      </w:r>
      <w:r>
        <w:t xml:space="preserve"> tracking area).</w:t>
      </w:r>
    </w:p>
    <w:p w14:paraId="705E60EF" w14:textId="77777777" w:rsidR="00DB0617" w:rsidRPr="003168A2" w:rsidRDefault="00DB0617" w:rsidP="00DB061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FB9A602"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40229E3A" w14:textId="77777777" w:rsidR="00DB0617" w:rsidRPr="003168A2" w:rsidRDefault="00DB0617" w:rsidP="00DB0617">
      <w:pPr>
        <w:pStyle w:val="B1"/>
      </w:pPr>
      <w:r w:rsidRPr="003168A2">
        <w:lastRenderedPageBreak/>
        <w:tab/>
        <w:t>The UE shall search for a suitable cell in another tracking area according to 3GPP TS 3</w:t>
      </w:r>
      <w:r>
        <w:t>8</w:t>
      </w:r>
      <w:r w:rsidRPr="003168A2">
        <w:t>.304 [2</w:t>
      </w:r>
      <w:r>
        <w:t>8</w:t>
      </w:r>
      <w:r w:rsidRPr="003168A2">
        <w:t>].</w:t>
      </w:r>
    </w:p>
    <w:p w14:paraId="0B1CE885"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10FACC" w14:textId="77777777" w:rsidR="00DB0617" w:rsidRDefault="00DB0617" w:rsidP="00DB0617">
      <w:pPr>
        <w:pStyle w:val="B1"/>
      </w:pPr>
      <w:r>
        <w:t>#22</w:t>
      </w:r>
      <w:r>
        <w:tab/>
        <w:t>(Congestion).</w:t>
      </w:r>
    </w:p>
    <w:p w14:paraId="7972650F" w14:textId="77777777" w:rsidR="00DB0617" w:rsidRDefault="00DB0617" w:rsidP="00DB061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49BE184" w14:textId="77777777" w:rsidR="00DB0617" w:rsidRDefault="00DB0617" w:rsidP="00DB0617">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5B27628A" w14:textId="77777777" w:rsidR="00DB0617" w:rsidRDefault="00DB0617" w:rsidP="00DB0617">
      <w:pPr>
        <w:pStyle w:val="B1"/>
      </w:pPr>
      <w:r>
        <w:tab/>
        <w:t>The UE shall start timer T3346</w:t>
      </w:r>
      <w:r w:rsidRPr="003168A2">
        <w:t xml:space="preserve"> </w:t>
      </w:r>
      <w:r>
        <w:t>with the value provided in the T3346 value IE.</w:t>
      </w:r>
    </w:p>
    <w:p w14:paraId="10FC1CF4" w14:textId="77777777" w:rsidR="00DB0617" w:rsidRDefault="00DB0617" w:rsidP="00DB0617">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2EF87CB" w14:textId="77777777" w:rsidR="00DB0617" w:rsidRPr="003168A2" w:rsidRDefault="00DB0617" w:rsidP="00DB061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A3957B4" w14:textId="77777777" w:rsidR="00DB0617"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74E66FE0" w14:textId="77777777" w:rsidR="00DB0617" w:rsidRPr="003168A2" w:rsidRDefault="00DB0617" w:rsidP="00DB061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75EDC43" w14:textId="77777777" w:rsidR="00DB0617" w:rsidRDefault="00DB0617" w:rsidP="00DB0617">
      <w:pPr>
        <w:pStyle w:val="B1"/>
      </w:pPr>
      <w:r>
        <w:t>#72</w:t>
      </w:r>
      <w:r>
        <w:rPr>
          <w:lang w:eastAsia="ko-KR"/>
        </w:rPr>
        <w:tab/>
      </w:r>
      <w:r>
        <w:t>(</w:t>
      </w:r>
      <w:r w:rsidRPr="00391150">
        <w:t>Non-3GPP access to 5GCN not allowed</w:t>
      </w:r>
      <w:r>
        <w:t>).</w:t>
      </w:r>
    </w:p>
    <w:p w14:paraId="1D34C1CC" w14:textId="77777777" w:rsidR="00DB0617" w:rsidRDefault="00DB0617" w:rsidP="00DB0617">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BFB5F38" w14:textId="77777777" w:rsidR="00DB0617" w:rsidRDefault="00DB0617" w:rsidP="00DB0617">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808BFC" w14:textId="77777777" w:rsidR="00DB0617" w:rsidRPr="00270D6F" w:rsidRDefault="00DB0617" w:rsidP="00DB0617">
      <w:pPr>
        <w:pStyle w:val="B1"/>
      </w:pPr>
      <w:r>
        <w:tab/>
        <w:t>The UE shall disable the N1 mode capability for non-3GPP access (see subclause 4.9.3).</w:t>
      </w:r>
    </w:p>
    <w:p w14:paraId="6F871591" w14:textId="77777777" w:rsidR="00DB0617" w:rsidRDefault="00DB0617" w:rsidP="00DB061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33F68" w14:textId="77777777" w:rsidR="00DB0617" w:rsidRPr="003168A2" w:rsidRDefault="00DB0617" w:rsidP="00DB0617">
      <w:pPr>
        <w:pStyle w:val="B1"/>
        <w:rPr>
          <w:noProof/>
        </w:rPr>
      </w:pPr>
      <w:r>
        <w:tab/>
        <w:t>If received over 3GPP access the cause shall be considered as an abnormal case and the behaviour of the UE for this case is specified in subclause 5.5.2.3.4</w:t>
      </w:r>
      <w:r w:rsidRPr="007D5838">
        <w:t>.</w:t>
      </w:r>
    </w:p>
    <w:p w14:paraId="67E8EA8B" w14:textId="2E7655E3" w:rsidR="00DB0617" w:rsidRPr="00C53A1D" w:rsidRDefault="00DB0617" w:rsidP="00DB0617">
      <w:pPr>
        <w:pStyle w:val="B1"/>
        <w:rPr>
          <w:ins w:id="195" w:author="Won, Sung (Nokia - KR/Seoul)" w:date="2019-08-16T17:59:00Z"/>
        </w:rPr>
      </w:pPr>
      <w:ins w:id="196" w:author="Won, Sung (Nokia - KR/Seoul)" w:date="2019-08-16T17:59:00Z">
        <w:r w:rsidRPr="00C53A1D">
          <w:t>#</w:t>
        </w:r>
      </w:ins>
      <w:ins w:id="197" w:author="Nokia Author 1" w:date="2019-08-30T07:45:00Z">
        <w:r w:rsidR="00EA2D52">
          <w:t>76</w:t>
        </w:r>
      </w:ins>
      <w:ins w:id="198" w:author="Won, Sung (Nokia - KR/Seoul)" w:date="2019-08-16T17:59:00Z">
        <w:r w:rsidRPr="00C53A1D">
          <w:rPr>
            <w:lang w:eastAsia="ko-KR"/>
          </w:rPr>
          <w:tab/>
        </w:r>
        <w:r w:rsidRPr="00C53A1D">
          <w:t>(Not authorized for this CAG</w:t>
        </w:r>
        <w:r>
          <w:t xml:space="preserve"> or a</w:t>
        </w:r>
        <w:r w:rsidRPr="00C53A1D">
          <w:t>uthorized for CAG cells only).</w:t>
        </w:r>
      </w:ins>
    </w:p>
    <w:p w14:paraId="6D7ACC0E" w14:textId="77777777" w:rsidR="00DB0617" w:rsidRDefault="00DB0617" w:rsidP="00DB0617">
      <w:pPr>
        <w:pStyle w:val="B1"/>
        <w:rPr>
          <w:ins w:id="199" w:author="Won, Sung (Nokia - KR/Seoul)" w:date="2019-08-16T18:36:00Z"/>
        </w:rPr>
      </w:pPr>
      <w:ins w:id="200" w:author="Won, Sung (Nokia - KR/Seoul)" w:date="2019-08-16T17:59:00Z">
        <w:r w:rsidRPr="00C53A1D">
          <w:tab/>
        </w:r>
      </w:ins>
      <w:ins w:id="201" w:author="Won, Sung (Nokia - KR/Seoul)" w:date="2019-08-16T18:36:00Z">
        <w:r>
          <w:t xml:space="preserve">The UE shall </w:t>
        </w:r>
        <w:r>
          <w:rPr>
            <w:lang w:eastAsia="ko-KR"/>
          </w:rPr>
          <w:t>set the 5GS update status to 5U3.ROAMING NOT ALLOWED</w:t>
        </w:r>
      </w:ins>
      <w:ins w:id="202" w:author="Won, Sung (Nokia - KR/Seoul)" w:date="2019-08-16T18:37:00Z">
        <w:r>
          <w:rPr>
            <w:lang w:eastAsia="ko-KR"/>
          </w:rPr>
          <w:t xml:space="preserve">, </w:t>
        </w:r>
      </w:ins>
      <w:ins w:id="203" w:author="Won, Sung (Nokia - KR/Seoul)" w:date="2019-08-16T18:36:00Z">
        <w:r>
          <w:rPr>
            <w:lang w:eastAsia="ko-KR"/>
          </w:rPr>
          <w:t xml:space="preserve">store </w:t>
        </w:r>
      </w:ins>
      <w:ins w:id="204" w:author="Won, Sung (Nokia - KR/Seoul)" w:date="2019-08-16T18:37:00Z">
        <w:r>
          <w:rPr>
            <w:lang w:eastAsia="ko-KR"/>
          </w:rPr>
          <w:t>the 5GS update status</w:t>
        </w:r>
      </w:ins>
      <w:ins w:id="205" w:author="Won, Sung (Nokia - KR/Seoul)" w:date="2019-08-16T18:36:00Z">
        <w:r>
          <w:rPr>
            <w:lang w:eastAsia="ko-KR"/>
          </w:rPr>
          <w:t xml:space="preserve"> according to clause</w:t>
        </w:r>
        <w:r w:rsidRPr="00C53A1D">
          <w:t> 5.1.3.2.2</w:t>
        </w:r>
      </w:ins>
      <w:ins w:id="206" w:author="Won, Sung (Nokia - KR/Seoul)" w:date="2019-08-16T18:37:00Z">
        <w:r>
          <w:t>,</w:t>
        </w:r>
      </w:ins>
      <w:ins w:id="207" w:author="Won, Sung (Nokia - KR/Seoul)" w:date="2019-08-16T18:36:00Z">
        <w:r w:rsidRPr="00C53A1D">
          <w:t xml:space="preserve"> and reset the registration attempt counter</w:t>
        </w:r>
        <w:r>
          <w:t>.</w:t>
        </w:r>
      </w:ins>
    </w:p>
    <w:p w14:paraId="1AF33511" w14:textId="2E5337D6" w:rsidR="00DB0617" w:rsidRDefault="00DB0617" w:rsidP="00DB0617">
      <w:pPr>
        <w:pStyle w:val="B1"/>
        <w:rPr>
          <w:ins w:id="208" w:author="Won, Sung (Nokia - KR/Seoul)" w:date="2019-08-16T18:00:00Z"/>
        </w:rPr>
      </w:pPr>
      <w:ins w:id="209" w:author="Won, Sung (Nokia - KR/Seoul)" w:date="2019-08-16T18:36:00Z">
        <w:r>
          <w:tab/>
        </w:r>
      </w:ins>
      <w:ins w:id="210" w:author="Won, Sung (Nokia - KR/Seoul)" w:date="2019-08-16T17:59:00Z">
        <w:r>
          <w:t>If 5GMM cause #</w:t>
        </w:r>
      </w:ins>
      <w:ins w:id="211" w:author="Nokia Author 1" w:date="2019-08-30T07:45:00Z">
        <w:r w:rsidR="00EA2D52">
          <w:t>76</w:t>
        </w:r>
      </w:ins>
      <w:ins w:id="212" w:author="Won, Sung (Nokia - KR/Seoul)" w:date="2019-08-16T17:59:00Z">
        <w:r>
          <w:t xml:space="preserve"> is received from</w:t>
        </w:r>
      </w:ins>
      <w:ins w:id="213" w:author="Won, Sung (Nokia - KR/Seoul)" w:date="2019-08-16T18:00:00Z">
        <w:r>
          <w:t>:</w:t>
        </w:r>
      </w:ins>
    </w:p>
    <w:p w14:paraId="7F4789F0" w14:textId="77777777" w:rsidR="00DB0617" w:rsidRDefault="00DB0617" w:rsidP="00DB0617">
      <w:pPr>
        <w:pStyle w:val="B2"/>
        <w:rPr>
          <w:ins w:id="214" w:author="Won, Sung (Nokia - KR/Seoul)" w:date="2019-08-16T18:09:00Z"/>
        </w:rPr>
      </w:pPr>
      <w:ins w:id="215" w:author="Won, Sung (Nokia - KR/Seoul)" w:date="2019-08-16T18:00:00Z">
        <w:r>
          <w:rPr>
            <w:lang w:eastAsia="ko-KR"/>
          </w:rPr>
          <w:t>1)</w:t>
        </w:r>
        <w:r>
          <w:rPr>
            <w:lang w:eastAsia="ko-KR"/>
          </w:rPr>
          <w:tab/>
          <w:t xml:space="preserve">a CAG cell, then the UE shall delete the CAG-ID from </w:t>
        </w:r>
      </w:ins>
      <w:ins w:id="216" w:author="Won, Sung (Nokia - KR/Seoul)" w:date="2019-08-16T18:39:00Z">
        <w:r>
          <w:rPr>
            <w:lang w:eastAsia="ko-KR"/>
          </w:rPr>
          <w:t xml:space="preserve">the </w:t>
        </w:r>
      </w:ins>
      <w:ins w:id="217" w:author="Won, Sung (Nokia - KR/Seoul)" w:date="2019-08-16T18:00:00Z">
        <w:r>
          <w:rPr>
            <w:lang w:eastAsia="ko-KR"/>
          </w:rPr>
          <w:t>"allowed CAG list" for the current PLM</w:t>
        </w:r>
      </w:ins>
      <w:ins w:id="218" w:author="Won, Sung (Nokia - KR/Seoul)" w:date="2019-08-16T18:01:00Z">
        <w:r>
          <w:rPr>
            <w:lang w:eastAsia="ko-KR"/>
          </w:rPr>
          <w:t>N</w:t>
        </w:r>
      </w:ins>
      <w:ins w:id="219" w:author="Won, Sung (Nokia - KR/Seoul)" w:date="2019-08-16T18:02:00Z">
        <w:r>
          <w:t>.</w:t>
        </w:r>
      </w:ins>
      <w:ins w:id="220" w:author="Won, Sung (Nokia - KR/Seoul)" w:date="2019-08-16T18:33:00Z">
        <w:r>
          <w:t xml:space="preserve"> </w:t>
        </w:r>
      </w:ins>
      <w:ins w:id="221" w:author="Won, Sung (Nokia - KR/Seoul)" w:date="2019-08-16T18:36:00Z">
        <w:r>
          <w:t>In addition:</w:t>
        </w:r>
      </w:ins>
    </w:p>
    <w:p w14:paraId="7683C84D" w14:textId="304CA7AC" w:rsidR="00DB0617" w:rsidRDefault="00DB0617" w:rsidP="00DB0617">
      <w:pPr>
        <w:pStyle w:val="B3"/>
        <w:rPr>
          <w:ins w:id="222" w:author="Won, Sung (Nokia - KR/Seoul)" w:date="2019-08-16T18:32:00Z"/>
        </w:rPr>
      </w:pPr>
      <w:ins w:id="223" w:author="Won, Sung (Nokia - KR/Seoul)" w:date="2019-08-16T18:09:00Z">
        <w:r>
          <w:rPr>
            <w:rFonts w:hint="eastAsia"/>
            <w:lang w:eastAsia="ko-KR"/>
          </w:rPr>
          <w:t>i</w:t>
        </w:r>
        <w:r>
          <w:rPr>
            <w:lang w:eastAsia="ko-KR"/>
          </w:rPr>
          <w:t>)</w:t>
        </w:r>
        <w:r>
          <w:rPr>
            <w:lang w:eastAsia="ko-KR"/>
          </w:rPr>
          <w:tab/>
        </w:r>
      </w:ins>
      <w:ins w:id="224" w:author="Won, Sung (Nokia - KR/Seoul)" w:date="2019-08-16T23:12:00Z">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ins>
      <w:ins w:id="225" w:author="Won, Sung (Nokia - KR/Seoul)" w:date="2019-08-16T23:16:00Z">
        <w:r w:rsidRPr="009227B8">
          <w:t> </w:t>
        </w:r>
      </w:ins>
      <w:ins w:id="226" w:author="Won, Sung (Nokia - KR/Seoul)" w:date="2019-08-16T23:12:00Z">
        <w:r w:rsidRPr="00B97DD1">
          <w:rPr>
            <w:lang w:eastAsia="zh-CN"/>
          </w:rPr>
          <w:t>TS</w:t>
        </w:r>
      </w:ins>
      <w:ins w:id="227" w:author="Won, Sung (Nokia - KR/Seoul)" w:date="2019-08-16T23:16:00Z">
        <w:r w:rsidRPr="009227B8">
          <w:t> </w:t>
        </w:r>
      </w:ins>
      <w:ins w:id="228" w:author="Won, Sung (Nokia - KR/Seoul)" w:date="2019-08-16T23:12:00Z">
        <w:r w:rsidRPr="00B97DD1">
          <w:rPr>
            <w:lang w:eastAsia="zh-CN"/>
          </w:rPr>
          <w:t>38.304</w:t>
        </w:r>
      </w:ins>
      <w:ins w:id="229" w:author="Won, Sung (Nokia - KR/Seoul)" w:date="2019-08-16T23:16:00Z">
        <w:r w:rsidRPr="009227B8">
          <w:t> </w:t>
        </w:r>
      </w:ins>
      <w:ins w:id="230" w:author="Won, Sung (Nokia - KR/Seoul)" w:date="2019-08-16T23:12:00Z">
        <w:r w:rsidRPr="00B97DD1">
          <w:rPr>
            <w:lang w:eastAsia="zh-CN"/>
          </w:rPr>
          <w:t>[28] with the updated "CAG information list"</w:t>
        </w:r>
      </w:ins>
      <w:ins w:id="231" w:author="Won, Sung (Nokia - KR/Seoul)" w:date="2019-08-16T18:13:00Z">
        <w:r>
          <w:t>; or</w:t>
        </w:r>
      </w:ins>
    </w:p>
    <w:p w14:paraId="38A82596" w14:textId="77777777" w:rsidR="00DB0617" w:rsidRDefault="00DB0617" w:rsidP="00DB0617">
      <w:pPr>
        <w:pStyle w:val="B3"/>
        <w:rPr>
          <w:ins w:id="232" w:author="Won, Sung (Nokia - KR/Seoul)" w:date="2019-08-16T18:09:00Z"/>
          <w:lang w:eastAsia="ko-KR"/>
        </w:rPr>
      </w:pPr>
      <w:ins w:id="233" w:author="Won, Sung (Nokia - KR/Seoul)" w:date="2019-08-16T18:32:00Z">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234" w:author="Won, Sung (Nokia - KR/Seoul)" w:date="2019-08-16T18:33:00Z">
        <w:r>
          <w:t>does not include any</w:t>
        </w:r>
      </w:ins>
      <w:ins w:id="235" w:author="Won, Sung (Nokia - KR/Seoul)" w:date="2019-08-16T18:32:00Z">
        <w:r>
          <w:t xml:space="preserve"> CAG-ID</w:t>
        </w:r>
      </w:ins>
      <w:ins w:id="236" w:author="Won, Sung (Nokia - KR/Seoul)" w:date="2019-08-16T18:33:00Z">
        <w:r>
          <w:t>, then</w:t>
        </w:r>
      </w:ins>
      <w:ins w:id="237"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25B6CFD3" w14:textId="77777777" w:rsidR="00DB0617" w:rsidRDefault="00DB0617" w:rsidP="00DB0617">
      <w:pPr>
        <w:pStyle w:val="B2"/>
        <w:rPr>
          <w:ins w:id="238" w:author="Won, Sung (Nokia - KR/Seoul)" w:date="2019-08-16T18:41:00Z"/>
        </w:rPr>
      </w:pPr>
      <w:ins w:id="239" w:author="Won, Sung (Nokia - KR/Seoul)" w:date="2019-08-16T18:00:00Z">
        <w:r>
          <w:rPr>
            <w:rFonts w:hint="eastAsia"/>
            <w:lang w:eastAsia="ko-KR"/>
          </w:rPr>
          <w:t>2</w:t>
        </w:r>
        <w:r>
          <w:rPr>
            <w:lang w:eastAsia="ko-KR"/>
          </w:rPr>
          <w:t>)</w:t>
        </w:r>
        <w:r>
          <w:rPr>
            <w:lang w:eastAsia="ko-KR"/>
          </w:rPr>
          <w:tab/>
          <w:t>a non-CAG cell, then the UE shall</w:t>
        </w:r>
      </w:ins>
      <w:ins w:id="240" w:author="Won, Sung (Nokia - KR/Seoul)" w:date="2019-08-16T18:34:00Z">
        <w:r>
          <w:rPr>
            <w:lang w:eastAsia="ko-KR"/>
          </w:rPr>
          <w:t xml:space="preserve"> </w:t>
        </w:r>
        <w:r w:rsidRPr="00C53A1D">
          <w:t xml:space="preserve">store an "indication that the UE is only allowed to access 5GS via CAG cells" in the </w:t>
        </w:r>
      </w:ins>
      <w:ins w:id="241" w:author="Won, Sung (Nokia - KR/Seoul)" w:date="2019-08-16T18:35:00Z">
        <w:r>
          <w:t>entry of the "CAG information list" for the current PLMN.</w:t>
        </w:r>
      </w:ins>
      <w:ins w:id="242" w:author="Won, Sung (Nokia - KR/Seoul)" w:date="2019-08-16T18:41:00Z">
        <w:r>
          <w:t xml:space="preserve"> In addition:</w:t>
        </w:r>
      </w:ins>
    </w:p>
    <w:p w14:paraId="714F8D71" w14:textId="0D14460E" w:rsidR="00DB0617" w:rsidRDefault="00DB0617" w:rsidP="00DB0617">
      <w:pPr>
        <w:pStyle w:val="B3"/>
        <w:rPr>
          <w:ins w:id="243" w:author="Won, Sung (Nokia - KR/Seoul)" w:date="2019-08-16T18:42:00Z"/>
        </w:rPr>
      </w:pPr>
      <w:ins w:id="244"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245" w:author="Won, Sung (Nokia - KR/Seoul)" w:date="2019-08-16T18:42:00Z">
        <w:r>
          <w:t xml:space="preserve">then </w:t>
        </w:r>
      </w:ins>
      <w:ins w:id="246" w:author="Won, Sung (Nokia - KR/Seoul)" w:date="2019-08-16T18:41:00Z">
        <w:r w:rsidRPr="009227B8">
          <w:t>the UE shall enter the state 5GMM-</w:t>
        </w:r>
      </w:ins>
      <w:ins w:id="247" w:author="Won, Sung (Nokia - KR/Seoul)" w:date="2019-08-16T23:15:00Z">
        <w:r w:rsidRPr="00FD1DA7">
          <w:rPr>
            <w:lang w:eastAsia="zh-CN"/>
          </w:rPr>
          <w:t>DE</w:t>
        </w:r>
      </w:ins>
      <w:ins w:id="248" w:author="Won, Sung (Nokia - KR/Seoul)" w:date="2019-08-16T18:41:00Z">
        <w:r w:rsidRPr="009227B8">
          <w:t>REGISTERED.LIMITED-SERVICE and shall search for a suitable cell according to 3GPP TS 38.304 [28]</w:t>
        </w:r>
        <w:r>
          <w:t xml:space="preserve"> with the updated CAG information</w:t>
        </w:r>
        <w:r w:rsidRPr="009227B8">
          <w:t>; or</w:t>
        </w:r>
      </w:ins>
    </w:p>
    <w:p w14:paraId="13F2264F" w14:textId="77777777" w:rsidR="00DB0617" w:rsidRDefault="00DB0617" w:rsidP="00DB0617">
      <w:pPr>
        <w:pStyle w:val="B3"/>
        <w:rPr>
          <w:ins w:id="249" w:author="Won, Sung (Nokia - KR/Seoul)" w:date="2019-08-16T18:01:00Z"/>
        </w:rPr>
      </w:pPr>
      <w:ins w:id="250"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251" w:author="Won, Sung (Nokia - KR/Seoul)" w:date="2019-08-16T18:33:00Z">
        <w:r>
          <w:t>then</w:t>
        </w:r>
      </w:ins>
      <w:ins w:id="252"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253" w:author="Won, Sung (Nokia - KR/Seoul)" w:date="2019-08-16T18:43:00Z">
        <w:r>
          <w:t>.</w:t>
        </w:r>
      </w:ins>
    </w:p>
    <w:p w14:paraId="2CFD2E98" w14:textId="77777777" w:rsidR="00B97DD1" w:rsidRPr="004A11E4" w:rsidRDefault="00B97DD1" w:rsidP="00B97DD1">
      <w:pPr>
        <w:jc w:val="center"/>
      </w:pPr>
      <w:r w:rsidRPr="004A11E4">
        <w:rPr>
          <w:highlight w:val="green"/>
        </w:rPr>
        <w:t>***** Next change *****</w:t>
      </w:r>
    </w:p>
    <w:p w14:paraId="0B2EEDBE" w14:textId="77777777" w:rsidR="004045A0" w:rsidRDefault="004045A0" w:rsidP="004045A0">
      <w:pPr>
        <w:pStyle w:val="Heading4"/>
      </w:pPr>
      <w:r>
        <w:t>5.6.1.5</w:t>
      </w:r>
      <w:r w:rsidRPr="003168A2">
        <w:tab/>
        <w:t xml:space="preserve">Service request procedure </w:t>
      </w:r>
      <w:r>
        <w:t xml:space="preserve">not </w:t>
      </w:r>
      <w:r w:rsidRPr="003168A2">
        <w:t>accepted by the network</w:t>
      </w:r>
      <w:bookmarkEnd w:id="156"/>
    </w:p>
    <w:p w14:paraId="22635A7B" w14:textId="411F8469" w:rsidR="004045A0" w:rsidRDefault="004045A0" w:rsidP="004045A0">
      <w:r w:rsidRPr="00764981">
        <w:t xml:space="preserve">If the service request cannot be accepted, the network shall return a SERVICE REJECT message to the UE including an appropriate </w:t>
      </w:r>
      <w:r>
        <w:t xml:space="preserve">5GMM </w:t>
      </w:r>
      <w:r w:rsidRPr="00764981">
        <w:t>cause value</w:t>
      </w:r>
      <w:del w:id="254" w:author="Won, Sung (Nokia - KR/Seoul)" w:date="2019-08-16T18:52:00Z">
        <w:r w:rsidDel="00B842BC">
          <w:delText xml:space="preserve"> and stop timer T3517</w:delText>
        </w:r>
      </w:del>
      <w:r w:rsidRPr="00FE320E">
        <w:t>.</w:t>
      </w:r>
    </w:p>
    <w:p w14:paraId="163D3C0B" w14:textId="78B5C86F" w:rsidR="00B842BC" w:rsidRDefault="00B842BC" w:rsidP="00B842BC">
      <w:pPr>
        <w:rPr>
          <w:ins w:id="255" w:author="Won, Sung (Nokia - KR/Seoul)" w:date="2019-08-16T18:51:00Z"/>
        </w:rPr>
      </w:pPr>
      <w:ins w:id="256" w:author="Won, Sung (Nokia - KR/Seoul)" w:date="2019-08-16T18:51:00Z">
        <w:r>
          <w:t xml:space="preserve">If the </w:t>
        </w:r>
      </w:ins>
      <w:ins w:id="257" w:author="Won, Sung (Nokia - KR/Seoul)" w:date="2019-08-16T18:53:00Z">
        <w:r>
          <w:t>SERVICE</w:t>
        </w:r>
      </w:ins>
      <w:ins w:id="258" w:author="Won, Sung (Nokia - KR/Seoul)" w:date="2019-08-16T18:51:00Z">
        <w:r>
          <w:t xml:space="preserve"> REJECT message with 5GMM cause #</w:t>
        </w:r>
      </w:ins>
      <w:ins w:id="259" w:author="Nokia Author 1" w:date="2019-08-30T07:45:00Z">
        <w:r w:rsidR="00EA2D52">
          <w:t>76</w:t>
        </w:r>
      </w:ins>
      <w:ins w:id="260" w:author="Won, Sung (Nokia - KR/Seoul)" w:date="2019-08-16T18:51:00Z">
        <w:r>
          <w:t xml:space="preserve"> was received without integrity protection, then the UE shall discard the message.</w:t>
        </w:r>
      </w:ins>
    </w:p>
    <w:p w14:paraId="5892ECF6" w14:textId="77777777" w:rsidR="004045A0" w:rsidRDefault="004045A0" w:rsidP="004045A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7996FC3" w14:textId="77777777" w:rsidR="004045A0" w:rsidRPr="003168A2" w:rsidRDefault="004045A0" w:rsidP="004045A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614FDF" w14:textId="77777777" w:rsidR="004045A0" w:rsidRDefault="004045A0" w:rsidP="004045A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4421B84" w14:textId="77777777" w:rsidR="004045A0" w:rsidRDefault="004045A0" w:rsidP="004045A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7267A63" w14:textId="77777777" w:rsidR="004045A0" w:rsidRDefault="004045A0" w:rsidP="004045A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A31DCDD" w14:textId="77777777" w:rsidR="004045A0" w:rsidRPr="003168A2" w:rsidRDefault="004045A0" w:rsidP="004045A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5F2ED45" w14:textId="77777777" w:rsidR="004045A0" w:rsidRDefault="004045A0" w:rsidP="004045A0">
      <w:r>
        <w:t>If the AMF determines that the UE is in a non-allowed area or is not in an allowed area as specified in subclause 5.3.5, then:</w:t>
      </w:r>
    </w:p>
    <w:p w14:paraId="23852185" w14:textId="77777777" w:rsidR="004045A0" w:rsidRDefault="004045A0" w:rsidP="004045A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563C0A9" w14:textId="77777777" w:rsidR="004045A0" w:rsidRDefault="004045A0" w:rsidP="004045A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EE2E8F7" w14:textId="77777777" w:rsidR="004045A0" w:rsidRDefault="004045A0" w:rsidP="004045A0">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2100FD8" w14:textId="77777777" w:rsidR="004045A0" w:rsidRDefault="004045A0" w:rsidP="004045A0">
      <w:r w:rsidRPr="003168A2">
        <w:lastRenderedPageBreak/>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D3C8937" w14:textId="77777777" w:rsidR="004045A0" w:rsidRPr="003168A2" w:rsidRDefault="004045A0" w:rsidP="004045A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668E237" w14:textId="77777777" w:rsidR="004045A0" w:rsidRPr="003168A2" w:rsidRDefault="004045A0" w:rsidP="004045A0">
      <w:pPr>
        <w:pStyle w:val="B1"/>
      </w:pPr>
      <w:r w:rsidRPr="003168A2">
        <w:t>#3</w:t>
      </w:r>
      <w:r w:rsidRPr="003168A2">
        <w:tab/>
        <w:t>(Illegal UE);</w:t>
      </w:r>
    </w:p>
    <w:p w14:paraId="10BB43A8" w14:textId="77777777" w:rsidR="004045A0" w:rsidRDefault="004045A0" w:rsidP="004045A0">
      <w:pPr>
        <w:pStyle w:val="B1"/>
      </w:pPr>
      <w:r w:rsidRPr="003168A2">
        <w:t>#6</w:t>
      </w:r>
      <w:r w:rsidRPr="003168A2">
        <w:tab/>
        <w:t>(Illegal ME);</w:t>
      </w:r>
    </w:p>
    <w:p w14:paraId="7B1F382E"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7BB26BB"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9D509" w14:textId="77777777" w:rsidR="004045A0" w:rsidRDefault="004045A0" w:rsidP="004045A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FE92EA" w14:textId="77777777" w:rsidR="004045A0" w:rsidRPr="003168A2" w:rsidRDefault="004045A0" w:rsidP="004045A0">
      <w:pPr>
        <w:pStyle w:val="B1"/>
      </w:pPr>
      <w:r w:rsidRPr="003168A2">
        <w:t>#</w:t>
      </w:r>
      <w:r>
        <w:t>7</w:t>
      </w:r>
      <w:r w:rsidRPr="003168A2">
        <w:rPr>
          <w:rFonts w:hint="eastAsia"/>
          <w:lang w:eastAsia="ko-KR"/>
        </w:rPr>
        <w:tab/>
      </w:r>
      <w:r>
        <w:t>(5G</w:t>
      </w:r>
      <w:r w:rsidRPr="003168A2">
        <w:t>S services not allowed)</w:t>
      </w:r>
      <w:r>
        <w:t>.</w:t>
      </w:r>
    </w:p>
    <w:p w14:paraId="3F56C9EA"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F8CE49B"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B2AFCE7" w14:textId="77777777" w:rsidR="004045A0" w:rsidRPr="003168A2" w:rsidRDefault="004045A0" w:rsidP="004045A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507A8" w14:textId="77777777" w:rsidR="004045A0" w:rsidRPr="003168A2" w:rsidRDefault="004045A0" w:rsidP="004045A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C73746C" w14:textId="77777777" w:rsidR="004045A0" w:rsidRPr="003168A2" w:rsidRDefault="004045A0" w:rsidP="004045A0">
      <w:pPr>
        <w:pStyle w:val="B1"/>
      </w:pPr>
      <w:r>
        <w:t>#9</w:t>
      </w:r>
      <w:r w:rsidRPr="003168A2">
        <w:tab/>
        <w:t>(UE identity cannot be derived by the network)</w:t>
      </w:r>
      <w:r>
        <w:t>.</w:t>
      </w:r>
    </w:p>
    <w:p w14:paraId="54463C82" w14:textId="77777777" w:rsidR="004045A0" w:rsidRDefault="004045A0" w:rsidP="004045A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8C28EF" w14:textId="77777777" w:rsidR="004045A0" w:rsidRPr="00C6104E" w:rsidRDefault="004045A0" w:rsidP="004045A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D0B2D46" w14:textId="77777777" w:rsidR="004045A0" w:rsidRDefault="004045A0" w:rsidP="004045A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0D47EBF" w14:textId="77777777" w:rsidR="004045A0" w:rsidRDefault="004045A0" w:rsidP="004045A0">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30F0E38"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A17A53"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DE8A76" w14:textId="77777777" w:rsidR="004045A0" w:rsidRPr="003168A2" w:rsidRDefault="004045A0" w:rsidP="004045A0">
      <w:pPr>
        <w:pStyle w:val="B1"/>
      </w:pPr>
      <w:r w:rsidRPr="003168A2">
        <w:t>#</w:t>
      </w:r>
      <w:r>
        <w:t>10</w:t>
      </w:r>
      <w:r>
        <w:rPr>
          <w:rFonts w:hint="eastAsia"/>
          <w:lang w:eastAsia="ko-KR"/>
        </w:rPr>
        <w:tab/>
      </w:r>
      <w:r>
        <w:t>(Implicitly de-registered</w:t>
      </w:r>
      <w:r w:rsidRPr="003168A2">
        <w:t>)</w:t>
      </w:r>
      <w:r>
        <w:t>.</w:t>
      </w:r>
    </w:p>
    <w:p w14:paraId="68728F35" w14:textId="77777777" w:rsidR="004045A0" w:rsidRPr="00C6104E" w:rsidRDefault="004045A0" w:rsidP="004045A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ECC2E4" w14:textId="77777777" w:rsidR="004045A0" w:rsidRDefault="004045A0" w:rsidP="004045A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EFD681D" w14:textId="77777777" w:rsidR="004045A0" w:rsidRDefault="004045A0" w:rsidP="004045A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A8FFEB8" w14:textId="77777777" w:rsidR="004045A0" w:rsidRPr="00FE320E" w:rsidRDefault="004045A0" w:rsidP="004045A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12BBF0C" w14:textId="77777777" w:rsidR="004045A0" w:rsidRDefault="004045A0" w:rsidP="004045A0">
      <w:pPr>
        <w:pStyle w:val="B1"/>
      </w:pPr>
      <w:r>
        <w:t>#11</w:t>
      </w:r>
      <w:r>
        <w:tab/>
        <w:t>(PLMN not allowed).</w:t>
      </w:r>
    </w:p>
    <w:p w14:paraId="764CFFE8" w14:textId="77777777" w:rsidR="004045A0" w:rsidRDefault="004045A0" w:rsidP="00404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3024B3D"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A0D22A1" w14:textId="77777777" w:rsidR="004045A0" w:rsidRDefault="004045A0" w:rsidP="004045A0">
      <w:pPr>
        <w:pStyle w:val="EditorsNote"/>
      </w:pPr>
      <w:r w:rsidRPr="00204657">
        <w:t>Editor's note:</w:t>
      </w:r>
      <w:r w:rsidRPr="00204657">
        <w:tab/>
        <w:t>It is FFS whether a separate forbidden PLMN list for non-3GPP access is needed.</w:t>
      </w:r>
    </w:p>
    <w:p w14:paraId="34F62833" w14:textId="77777777" w:rsidR="004045A0" w:rsidRDefault="004045A0" w:rsidP="004045A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270EF5A"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B418D" w14:textId="77777777" w:rsidR="004045A0" w:rsidRPr="003168A2" w:rsidRDefault="004045A0" w:rsidP="004045A0">
      <w:pPr>
        <w:pStyle w:val="B1"/>
      </w:pPr>
      <w:r w:rsidRPr="003168A2">
        <w:t>#12</w:t>
      </w:r>
      <w:r w:rsidRPr="003168A2">
        <w:tab/>
        <w:t>(Tracking area not allowed)</w:t>
      </w:r>
      <w:r>
        <w:t>.</w:t>
      </w:r>
    </w:p>
    <w:p w14:paraId="5C2E84F4"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AF70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87A4752"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0ED05B" w14:textId="77777777" w:rsidR="004045A0" w:rsidRPr="003168A2" w:rsidRDefault="004045A0" w:rsidP="004045A0">
      <w:pPr>
        <w:pStyle w:val="B1"/>
      </w:pPr>
      <w:r w:rsidRPr="003168A2">
        <w:t>#13</w:t>
      </w:r>
      <w:r w:rsidRPr="003168A2">
        <w:tab/>
        <w:t>(Roaming not allowed in this tracking area)</w:t>
      </w:r>
      <w:r>
        <w:t>.</w:t>
      </w:r>
    </w:p>
    <w:p w14:paraId="115C1C69" w14:textId="77777777" w:rsidR="004045A0" w:rsidRDefault="004045A0" w:rsidP="004045A0">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5BAAA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52A1AD4" w14:textId="77777777" w:rsidR="004045A0" w:rsidRDefault="004045A0" w:rsidP="004045A0">
      <w:pPr>
        <w:pStyle w:val="B1"/>
      </w:pPr>
      <w:r>
        <w:tab/>
        <w:t xml:space="preserve">The </w:t>
      </w:r>
      <w:r w:rsidRPr="003168A2">
        <w:t>UE shall perform a PLMN selection according to 3GPP TS 23.122 [</w:t>
      </w:r>
      <w:r>
        <w:t>5</w:t>
      </w:r>
      <w:r w:rsidRPr="003168A2">
        <w:t>].</w:t>
      </w:r>
    </w:p>
    <w:p w14:paraId="2B540611"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7985DA" w14:textId="77777777" w:rsidR="004045A0" w:rsidRPr="003168A2" w:rsidRDefault="004045A0" w:rsidP="004045A0">
      <w:pPr>
        <w:pStyle w:val="B1"/>
      </w:pPr>
      <w:r w:rsidRPr="003168A2">
        <w:t>#15</w:t>
      </w:r>
      <w:r w:rsidRPr="003168A2">
        <w:tab/>
        <w:t>(No s</w:t>
      </w:r>
      <w:r>
        <w:t>uitable cells in tracking area).</w:t>
      </w:r>
    </w:p>
    <w:p w14:paraId="3E10E791" w14:textId="77777777" w:rsidR="004045A0" w:rsidRPr="003168A2" w:rsidRDefault="004045A0" w:rsidP="004045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908AAE" w14:textId="77777777" w:rsidR="004045A0" w:rsidRDefault="004045A0" w:rsidP="004045A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2925095B" w14:textId="77777777" w:rsidR="004045A0" w:rsidRPr="003168A2" w:rsidRDefault="004045A0" w:rsidP="004045A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CE4C13A" w14:textId="77777777" w:rsidR="004045A0" w:rsidRPr="003168A2" w:rsidRDefault="004045A0" w:rsidP="004045A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ED5876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B7DF72" w14:textId="77777777" w:rsidR="004045A0" w:rsidRDefault="004045A0" w:rsidP="004045A0">
      <w:pPr>
        <w:pStyle w:val="B1"/>
      </w:pPr>
      <w:r>
        <w:t>#22</w:t>
      </w:r>
      <w:r>
        <w:tab/>
        <w:t>(Congestion).</w:t>
      </w:r>
    </w:p>
    <w:p w14:paraId="4903E344" w14:textId="77777777" w:rsidR="004045A0" w:rsidRDefault="004045A0" w:rsidP="004045A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329327" w14:textId="77777777" w:rsidR="004045A0" w:rsidRDefault="004045A0" w:rsidP="004045A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04404C6" w14:textId="77777777" w:rsidR="004045A0" w:rsidRDefault="004045A0" w:rsidP="004045A0">
      <w:pPr>
        <w:pStyle w:val="B1"/>
      </w:pPr>
      <w:r>
        <w:tab/>
        <w:t>The UE shall stop timer T3346 if it is running.</w:t>
      </w:r>
    </w:p>
    <w:p w14:paraId="7C781650" w14:textId="77777777" w:rsidR="004045A0" w:rsidRDefault="004045A0" w:rsidP="004045A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FCFAF8" w14:textId="77777777" w:rsidR="004045A0" w:rsidRDefault="004045A0" w:rsidP="004045A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534B1F7" w14:textId="77777777" w:rsidR="004045A0" w:rsidRDefault="004045A0" w:rsidP="004045A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19C419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8C6D28" w14:textId="77777777" w:rsidR="004045A0" w:rsidRPr="004B11B4" w:rsidRDefault="004045A0" w:rsidP="004045A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0447FAF" w14:textId="77777777" w:rsidR="004045A0" w:rsidRPr="002F0286" w:rsidRDefault="004045A0" w:rsidP="004045A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E32DF3" w14:textId="77777777" w:rsidR="004045A0" w:rsidRPr="002F0286" w:rsidRDefault="004045A0" w:rsidP="004045A0">
      <w:pPr>
        <w:pStyle w:val="B2"/>
      </w:pPr>
      <w:r w:rsidRPr="001344AD">
        <w:t>a)</w:t>
      </w:r>
      <w:r>
        <w:tab/>
      </w:r>
      <w:r w:rsidRPr="002F0286">
        <w:t xml:space="preserve">stop timer </w:t>
      </w:r>
      <w:r>
        <w:t>T3448</w:t>
      </w:r>
      <w:r w:rsidRPr="002F0286">
        <w:t xml:space="preserve"> if it is running;</w:t>
      </w:r>
    </w:p>
    <w:p w14:paraId="0C6680CC" w14:textId="77777777" w:rsidR="004045A0" w:rsidRPr="002F0286" w:rsidRDefault="004045A0" w:rsidP="004045A0">
      <w:pPr>
        <w:pStyle w:val="B2"/>
      </w:pPr>
      <w:r>
        <w:t>b</w:t>
      </w:r>
      <w:r w:rsidRPr="001344AD">
        <w:t>)</w:t>
      </w:r>
      <w:r>
        <w:tab/>
      </w:r>
      <w:r w:rsidRPr="002F0286">
        <w:t>consider the transport of user data via the control plane as unsuccessful; and</w:t>
      </w:r>
    </w:p>
    <w:p w14:paraId="5367CA74" w14:textId="77777777" w:rsidR="004045A0" w:rsidRPr="002F0286" w:rsidRDefault="004045A0" w:rsidP="004045A0">
      <w:pPr>
        <w:pStyle w:val="B2"/>
        <w:rPr>
          <w:lang w:eastAsia="zh-CN"/>
        </w:rPr>
      </w:pPr>
      <w:r>
        <w:lastRenderedPageBreak/>
        <w:t>c</w:t>
      </w:r>
      <w:r w:rsidRPr="001344AD">
        <w:t>)</w:t>
      </w:r>
      <w:r>
        <w:tab/>
      </w:r>
      <w:r w:rsidRPr="002F0286">
        <w:t xml:space="preserve">start timer </w:t>
      </w:r>
      <w:r>
        <w:t>T3448</w:t>
      </w:r>
      <w:r w:rsidRPr="002F0286">
        <w:rPr>
          <w:lang w:eastAsia="zh-CN"/>
        </w:rPr>
        <w:t>:</w:t>
      </w:r>
    </w:p>
    <w:p w14:paraId="4FCEB4C2" w14:textId="77777777" w:rsidR="004045A0" w:rsidRPr="002F0286" w:rsidRDefault="004045A0" w:rsidP="004045A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47F9508A" w14:textId="77777777" w:rsidR="004045A0" w:rsidRPr="002F0286" w:rsidRDefault="004045A0" w:rsidP="004045A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93A4B6" w14:textId="77777777" w:rsidR="004045A0" w:rsidRPr="00CC0C94" w:rsidRDefault="004045A0" w:rsidP="004045A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522A725" w14:textId="77777777" w:rsidR="004045A0" w:rsidRPr="003168A2" w:rsidRDefault="004045A0" w:rsidP="004045A0">
      <w:pPr>
        <w:pStyle w:val="B1"/>
      </w:pPr>
      <w:r w:rsidRPr="003168A2">
        <w:t>#</w:t>
      </w:r>
      <w:r>
        <w:t>27</w:t>
      </w:r>
      <w:r w:rsidRPr="003168A2">
        <w:rPr>
          <w:rFonts w:hint="eastAsia"/>
          <w:lang w:eastAsia="ko-KR"/>
        </w:rPr>
        <w:tab/>
      </w:r>
      <w:r>
        <w:t>(N1 mode not allowed</w:t>
      </w:r>
      <w:r w:rsidRPr="003168A2">
        <w:t>)</w:t>
      </w:r>
      <w:r>
        <w:t>.</w:t>
      </w:r>
    </w:p>
    <w:p w14:paraId="0D7305CB"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B1FDF0" w14:textId="77777777" w:rsidR="004045A0" w:rsidRDefault="004045A0" w:rsidP="004045A0">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176794B7" w14:textId="77777777" w:rsidR="004045A0" w:rsidRPr="003168A2" w:rsidRDefault="004045A0" w:rsidP="004045A0">
      <w:pPr>
        <w:pStyle w:val="B1"/>
      </w:pPr>
      <w:r w:rsidRPr="003168A2">
        <w:t>#</w:t>
      </w:r>
      <w:r>
        <w:t>28</w:t>
      </w:r>
      <w:r w:rsidRPr="003168A2">
        <w:rPr>
          <w:rFonts w:hint="eastAsia"/>
          <w:lang w:eastAsia="ko-KR"/>
        </w:rPr>
        <w:tab/>
      </w:r>
      <w:r>
        <w:t>(Restricted service area</w:t>
      </w:r>
      <w:r w:rsidRPr="003168A2">
        <w:t>)</w:t>
      </w:r>
      <w:r>
        <w:t>.</w:t>
      </w:r>
    </w:p>
    <w:p w14:paraId="7BC0F09E" w14:textId="77777777" w:rsidR="004045A0" w:rsidRPr="001640F4" w:rsidRDefault="004045A0" w:rsidP="004045A0">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3DBC9D2" w14:textId="77777777" w:rsidR="004045A0" w:rsidRDefault="004045A0" w:rsidP="004045A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1DA50D6" w14:textId="77777777" w:rsidR="004045A0" w:rsidRDefault="004045A0" w:rsidP="004045A0">
      <w:pPr>
        <w:pStyle w:val="B1"/>
      </w:pPr>
      <w:r>
        <w:t>#72</w:t>
      </w:r>
      <w:r>
        <w:rPr>
          <w:lang w:eastAsia="ko-KR"/>
        </w:rPr>
        <w:tab/>
      </w:r>
      <w:r>
        <w:t>(</w:t>
      </w:r>
      <w:r w:rsidRPr="00391150">
        <w:t>Non-3GPP access to 5GCN not allowed</w:t>
      </w:r>
      <w:r>
        <w:t>).</w:t>
      </w:r>
    </w:p>
    <w:p w14:paraId="7F5BE985" w14:textId="77777777" w:rsidR="004045A0" w:rsidRDefault="004045A0" w:rsidP="004045A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41A93F9" w14:textId="77777777" w:rsidR="004045A0" w:rsidRDefault="004045A0" w:rsidP="004045A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B664A" w14:textId="77777777" w:rsidR="004045A0" w:rsidRPr="00270D6F" w:rsidRDefault="004045A0" w:rsidP="004045A0">
      <w:pPr>
        <w:pStyle w:val="B1"/>
      </w:pPr>
      <w:r>
        <w:tab/>
        <w:t>The UE shall disable the N1 mode capability for non-3GPP access (see subclause 4.9.3).</w:t>
      </w:r>
    </w:p>
    <w:p w14:paraId="6C7FEC83" w14:textId="77777777" w:rsidR="004045A0" w:rsidRPr="003168A2" w:rsidRDefault="004045A0" w:rsidP="004045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A1504F" w14:textId="77777777" w:rsidR="004045A0" w:rsidRPr="003168A2" w:rsidRDefault="004045A0" w:rsidP="004045A0">
      <w:pPr>
        <w:pStyle w:val="B1"/>
        <w:rPr>
          <w:noProof/>
        </w:rPr>
      </w:pPr>
      <w:r>
        <w:tab/>
        <w:t>If received over 3GPP access the cause shall be considered as an abnormal case and the behaviour of the UE for this case is specified in subclause 5.6.1.7</w:t>
      </w:r>
      <w:r w:rsidRPr="007D5838">
        <w:t>.</w:t>
      </w:r>
    </w:p>
    <w:p w14:paraId="01929DC7" w14:textId="77777777" w:rsidR="004045A0" w:rsidRDefault="004045A0" w:rsidP="004045A0">
      <w:pPr>
        <w:pStyle w:val="B1"/>
      </w:pPr>
      <w:r>
        <w:t>#73</w:t>
      </w:r>
      <w:r>
        <w:rPr>
          <w:lang w:eastAsia="ko-KR"/>
        </w:rPr>
        <w:tab/>
      </w:r>
      <w:r>
        <w:t>(Serving network not authorized).</w:t>
      </w:r>
    </w:p>
    <w:p w14:paraId="70BB7BD0" w14:textId="77777777" w:rsidR="004045A0" w:rsidRDefault="004045A0" w:rsidP="004045A0">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89C4F4" w14:textId="77777777" w:rsidR="004045A0" w:rsidRPr="003168A2" w:rsidRDefault="004045A0" w:rsidP="004045A0">
      <w:pPr>
        <w:pStyle w:val="B1"/>
      </w:pPr>
      <w:r w:rsidRPr="003168A2">
        <w:t>#</w:t>
      </w:r>
      <w:r>
        <w:t>74</w:t>
      </w:r>
      <w:r w:rsidRPr="003168A2">
        <w:rPr>
          <w:rFonts w:hint="eastAsia"/>
          <w:lang w:eastAsia="ko-KR"/>
        </w:rPr>
        <w:tab/>
      </w:r>
      <w:r>
        <w:t>(Temporarily not authorized for this SNPN</w:t>
      </w:r>
      <w:r w:rsidRPr="003168A2">
        <w:t>)</w:t>
      </w:r>
      <w:r>
        <w:t>.</w:t>
      </w:r>
    </w:p>
    <w:p w14:paraId="3755AF1D" w14:textId="77777777" w:rsidR="004045A0" w:rsidRDefault="004045A0" w:rsidP="00404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D2BC9A5" w14:textId="77777777" w:rsidR="004045A0" w:rsidRPr="00CC0C94" w:rsidRDefault="004045A0" w:rsidP="004045A0">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39E2D" w14:textId="77777777" w:rsidR="004045A0" w:rsidRPr="003168A2" w:rsidRDefault="004045A0" w:rsidP="004045A0">
      <w:pPr>
        <w:pStyle w:val="B1"/>
      </w:pPr>
      <w:r w:rsidRPr="003168A2">
        <w:t>#</w:t>
      </w:r>
      <w:r>
        <w:t>75</w:t>
      </w:r>
      <w:r w:rsidRPr="003168A2">
        <w:rPr>
          <w:rFonts w:hint="eastAsia"/>
          <w:lang w:eastAsia="ko-KR"/>
        </w:rPr>
        <w:tab/>
      </w:r>
      <w:r>
        <w:t>(Permanently not authorized for this SNPN</w:t>
      </w:r>
      <w:r w:rsidRPr="003168A2">
        <w:t>)</w:t>
      </w:r>
      <w:r>
        <w:t>.</w:t>
      </w:r>
    </w:p>
    <w:p w14:paraId="0E37F918" w14:textId="77777777" w:rsidR="004045A0" w:rsidRDefault="004045A0" w:rsidP="004045A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5BD1E8"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968C9" w14:textId="0CA6A223" w:rsidR="00B842BC" w:rsidRPr="00C53A1D" w:rsidRDefault="00B842BC" w:rsidP="00B842BC">
      <w:pPr>
        <w:pStyle w:val="B1"/>
        <w:rPr>
          <w:ins w:id="261" w:author="Won, Sung (Nokia - KR/Seoul)" w:date="2019-08-16T18:50:00Z"/>
        </w:rPr>
      </w:pPr>
      <w:bookmarkStart w:id="262" w:name="_Toc11419359"/>
      <w:ins w:id="263" w:author="Won, Sung (Nokia - KR/Seoul)" w:date="2019-08-16T18:50:00Z">
        <w:r w:rsidRPr="00C53A1D">
          <w:t>#</w:t>
        </w:r>
      </w:ins>
      <w:ins w:id="264" w:author="Nokia Author 1" w:date="2019-08-30T07:45:00Z">
        <w:r w:rsidR="00EA2D52">
          <w:t>76</w:t>
        </w:r>
      </w:ins>
      <w:ins w:id="265" w:author="Won, Sung (Nokia - KR/Seoul)" w:date="2019-08-16T18:50:00Z">
        <w:r w:rsidRPr="00C53A1D">
          <w:rPr>
            <w:lang w:eastAsia="ko-KR"/>
          </w:rPr>
          <w:tab/>
        </w:r>
        <w:r w:rsidRPr="00C53A1D">
          <w:t>(Not authorized for this CAG</w:t>
        </w:r>
        <w:r>
          <w:t xml:space="preserve"> or a</w:t>
        </w:r>
        <w:r w:rsidRPr="00C53A1D">
          <w:t>uthorized for CAG cells only).</w:t>
        </w:r>
      </w:ins>
    </w:p>
    <w:p w14:paraId="6C65B1B8" w14:textId="77777777" w:rsidR="00B842BC" w:rsidRDefault="00B842BC" w:rsidP="00B842BC">
      <w:pPr>
        <w:pStyle w:val="B1"/>
        <w:rPr>
          <w:ins w:id="266" w:author="Won, Sung (Nokia - KR/Seoul)" w:date="2019-08-16T18:50:00Z"/>
        </w:rPr>
      </w:pPr>
      <w:ins w:id="267" w:author="Won, Sung (Nokia - KR/Seoul)" w:date="2019-08-16T18:50:00Z">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ins>
    </w:p>
    <w:p w14:paraId="145FE3B8" w14:textId="6F052DAD" w:rsidR="00B842BC" w:rsidRDefault="00B842BC" w:rsidP="00B842BC">
      <w:pPr>
        <w:pStyle w:val="B1"/>
        <w:rPr>
          <w:ins w:id="268" w:author="Won, Sung (Nokia - KR/Seoul)" w:date="2019-08-16T18:50:00Z"/>
        </w:rPr>
      </w:pPr>
      <w:ins w:id="269" w:author="Won, Sung (Nokia - KR/Seoul)" w:date="2019-08-16T18:50:00Z">
        <w:r>
          <w:tab/>
          <w:t>If 5GMM cause #</w:t>
        </w:r>
      </w:ins>
      <w:ins w:id="270" w:author="Nokia Author 1" w:date="2019-08-30T07:45:00Z">
        <w:r w:rsidR="00EA2D52">
          <w:t>76</w:t>
        </w:r>
      </w:ins>
      <w:ins w:id="271" w:author="Won, Sung (Nokia - KR/Seoul)" w:date="2019-08-16T18:50:00Z">
        <w:r>
          <w:t xml:space="preserve"> is received from:</w:t>
        </w:r>
      </w:ins>
    </w:p>
    <w:p w14:paraId="3DAFD7B2" w14:textId="77777777" w:rsidR="00B842BC" w:rsidRDefault="00B842BC" w:rsidP="00B842BC">
      <w:pPr>
        <w:pStyle w:val="B2"/>
        <w:rPr>
          <w:ins w:id="272" w:author="Won, Sung (Nokia - KR/Seoul)" w:date="2019-08-16T18:50:00Z"/>
        </w:rPr>
      </w:pPr>
      <w:ins w:id="273" w:author="Won, Sung (Nokia - KR/Seoul)" w:date="2019-08-16T18:50:00Z">
        <w:r>
          <w:rPr>
            <w:lang w:eastAsia="ko-KR"/>
          </w:rPr>
          <w:t>1)</w:t>
        </w:r>
        <w:r>
          <w:rPr>
            <w:lang w:eastAsia="ko-KR"/>
          </w:rPr>
          <w:tab/>
          <w:t>a CAG cell, then the UE shall delete the CAG-ID from the "allowed CAG list" for the current PLMN</w:t>
        </w:r>
        <w:r>
          <w:t>. In addition:</w:t>
        </w:r>
      </w:ins>
    </w:p>
    <w:p w14:paraId="1DF296F1" w14:textId="77777777" w:rsidR="00B842BC" w:rsidRDefault="00B842BC" w:rsidP="00B842BC">
      <w:pPr>
        <w:pStyle w:val="B3"/>
        <w:rPr>
          <w:ins w:id="274" w:author="Won, Sung (Nokia - KR/Seoul)" w:date="2019-08-16T18:50:00Z"/>
        </w:rPr>
      </w:pPr>
      <w:ins w:id="275" w:author="Won, Sung (Nokia - KR/Seoul)" w:date="2019-08-16T18:50:00Z">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ins>
    </w:p>
    <w:p w14:paraId="7E9555C4" w14:textId="77777777" w:rsidR="00B842BC" w:rsidRDefault="00B842BC" w:rsidP="00B842BC">
      <w:pPr>
        <w:pStyle w:val="B3"/>
        <w:rPr>
          <w:ins w:id="276" w:author="Won, Sung (Nokia - KR/Seoul)" w:date="2019-08-16T18:50:00Z"/>
          <w:lang w:eastAsia="ko-KR"/>
        </w:rPr>
      </w:pPr>
      <w:ins w:id="277" w:author="Won, Sung (Nokia - KR/Seoul)" w:date="2019-08-16T18:50: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2084593" w14:textId="77777777" w:rsidR="00B842BC" w:rsidRDefault="00B842BC" w:rsidP="00B842BC">
      <w:pPr>
        <w:pStyle w:val="B2"/>
        <w:rPr>
          <w:ins w:id="278" w:author="Won, Sung (Nokia - KR/Seoul)" w:date="2019-08-16T18:50:00Z"/>
        </w:rPr>
      </w:pPr>
      <w:ins w:id="279" w:author="Won, Sung (Nokia - KR/Seoul)" w:date="2019-08-16T18:50:00Z">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ins>
    </w:p>
    <w:p w14:paraId="5261FE87" w14:textId="77777777" w:rsidR="00B842BC" w:rsidRDefault="00B842BC" w:rsidP="00B842BC">
      <w:pPr>
        <w:pStyle w:val="B3"/>
        <w:rPr>
          <w:ins w:id="280" w:author="Won, Sung (Nokia - KR/Seoul)" w:date="2019-08-16T18:50:00Z"/>
        </w:rPr>
      </w:pPr>
      <w:ins w:id="281" w:author="Won, Sung (Nokia - KR/Seoul)" w:date="2019-08-16T18:50: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ins>
    </w:p>
    <w:p w14:paraId="146E70FD" w14:textId="77777777" w:rsidR="00B842BC" w:rsidRDefault="00B842BC" w:rsidP="00B842BC">
      <w:pPr>
        <w:pStyle w:val="B3"/>
        <w:rPr>
          <w:ins w:id="282" w:author="Won, Sung (Nokia - KR/Seoul)" w:date="2019-08-16T18:50:00Z"/>
        </w:rPr>
      </w:pPr>
      <w:ins w:id="283" w:author="Won, Sung (Nokia - KR/Seoul)" w:date="2019-08-16T18:50: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65359A12" w14:textId="77777777" w:rsidR="00B97DD1" w:rsidRPr="004A11E4" w:rsidRDefault="00B97DD1" w:rsidP="00B97DD1">
      <w:pPr>
        <w:jc w:val="center"/>
      </w:pPr>
      <w:bookmarkStart w:id="284" w:name="_Toc11419826"/>
      <w:bookmarkEnd w:id="262"/>
      <w:r w:rsidRPr="004A11E4">
        <w:rPr>
          <w:highlight w:val="green"/>
        </w:rPr>
        <w:t>***** Next change *****</w:t>
      </w:r>
    </w:p>
    <w:p w14:paraId="46BA0D5D" w14:textId="77777777" w:rsidR="004045A0" w:rsidRDefault="004045A0" w:rsidP="004045A0">
      <w:pPr>
        <w:pStyle w:val="Heading4"/>
      </w:pPr>
      <w:r>
        <w:t>9.11.3.2</w:t>
      </w:r>
      <w:r>
        <w:tab/>
        <w:t>5G</w:t>
      </w:r>
      <w:r w:rsidRPr="003168A2">
        <w:t>MM cause</w:t>
      </w:r>
      <w:bookmarkEnd w:id="284"/>
    </w:p>
    <w:p w14:paraId="6A9F8C96" w14:textId="77777777" w:rsidR="004045A0" w:rsidRPr="003168A2" w:rsidRDefault="004045A0" w:rsidP="004045A0">
      <w:r>
        <w:t>The purpose of the 5G</w:t>
      </w:r>
      <w:r w:rsidRPr="003168A2">
        <w:t>MM cause information element is</w:t>
      </w:r>
      <w:r>
        <w:t xml:space="preserve"> to indicate the reason why a 5G</w:t>
      </w:r>
      <w:r w:rsidRPr="003168A2">
        <w:t>MM request from the UE is rejected by the network.</w:t>
      </w:r>
    </w:p>
    <w:p w14:paraId="05E1549A" w14:textId="77777777" w:rsidR="004045A0" w:rsidRPr="003168A2" w:rsidRDefault="004045A0" w:rsidP="004045A0">
      <w:r>
        <w:t>The 5G</w:t>
      </w:r>
      <w:r w:rsidRPr="003168A2">
        <w:t>MM cause information element is coded as shown in figure </w:t>
      </w:r>
      <w:r>
        <w:t>9.11.3.2.1</w:t>
      </w:r>
      <w:r w:rsidRPr="003168A2">
        <w:t xml:space="preserve"> and table </w:t>
      </w:r>
      <w:r>
        <w:t>9.11.3.2.1</w:t>
      </w:r>
      <w:r w:rsidRPr="003168A2">
        <w:t>.</w:t>
      </w:r>
    </w:p>
    <w:p w14:paraId="30773FF5" w14:textId="77777777" w:rsidR="004045A0" w:rsidRPr="003168A2" w:rsidRDefault="004045A0" w:rsidP="004045A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045A0" w:rsidRPr="005F7EB0" w14:paraId="6D7BCEDD" w14:textId="77777777" w:rsidTr="000457E0">
        <w:trPr>
          <w:cantSplit/>
          <w:jc w:val="center"/>
        </w:trPr>
        <w:tc>
          <w:tcPr>
            <w:tcW w:w="709" w:type="dxa"/>
            <w:tcBorders>
              <w:top w:val="nil"/>
              <w:left w:val="nil"/>
              <w:bottom w:val="nil"/>
              <w:right w:val="nil"/>
            </w:tcBorders>
          </w:tcPr>
          <w:p w14:paraId="69DD73B1" w14:textId="77777777" w:rsidR="004045A0" w:rsidRPr="005F7EB0" w:rsidRDefault="004045A0" w:rsidP="000457E0">
            <w:pPr>
              <w:pStyle w:val="TAC"/>
            </w:pPr>
            <w:r w:rsidRPr="005F7EB0">
              <w:lastRenderedPageBreak/>
              <w:t>8</w:t>
            </w:r>
          </w:p>
        </w:tc>
        <w:tc>
          <w:tcPr>
            <w:tcW w:w="781" w:type="dxa"/>
            <w:tcBorders>
              <w:top w:val="nil"/>
              <w:left w:val="nil"/>
              <w:bottom w:val="nil"/>
              <w:right w:val="nil"/>
            </w:tcBorders>
          </w:tcPr>
          <w:p w14:paraId="6FAC3766" w14:textId="77777777" w:rsidR="004045A0" w:rsidRPr="005F7EB0" w:rsidRDefault="004045A0" w:rsidP="000457E0">
            <w:pPr>
              <w:pStyle w:val="TAC"/>
            </w:pPr>
            <w:r w:rsidRPr="005F7EB0">
              <w:t>7</w:t>
            </w:r>
          </w:p>
        </w:tc>
        <w:tc>
          <w:tcPr>
            <w:tcW w:w="780" w:type="dxa"/>
            <w:tcBorders>
              <w:top w:val="nil"/>
              <w:left w:val="nil"/>
              <w:bottom w:val="nil"/>
              <w:right w:val="nil"/>
            </w:tcBorders>
          </w:tcPr>
          <w:p w14:paraId="3CD625B0" w14:textId="77777777" w:rsidR="004045A0" w:rsidRPr="005F7EB0" w:rsidRDefault="004045A0" w:rsidP="000457E0">
            <w:pPr>
              <w:pStyle w:val="TAC"/>
            </w:pPr>
            <w:r w:rsidRPr="005F7EB0">
              <w:t>6</w:t>
            </w:r>
          </w:p>
        </w:tc>
        <w:tc>
          <w:tcPr>
            <w:tcW w:w="779" w:type="dxa"/>
            <w:tcBorders>
              <w:top w:val="nil"/>
              <w:left w:val="nil"/>
              <w:bottom w:val="nil"/>
              <w:right w:val="nil"/>
            </w:tcBorders>
          </w:tcPr>
          <w:p w14:paraId="7E709E7C" w14:textId="77777777" w:rsidR="004045A0" w:rsidRPr="005F7EB0" w:rsidRDefault="004045A0" w:rsidP="000457E0">
            <w:pPr>
              <w:pStyle w:val="TAC"/>
            </w:pPr>
            <w:r w:rsidRPr="005F7EB0">
              <w:t>5</w:t>
            </w:r>
          </w:p>
        </w:tc>
        <w:tc>
          <w:tcPr>
            <w:tcW w:w="496" w:type="dxa"/>
            <w:tcBorders>
              <w:top w:val="nil"/>
              <w:left w:val="nil"/>
              <w:bottom w:val="nil"/>
              <w:right w:val="nil"/>
            </w:tcBorders>
          </w:tcPr>
          <w:p w14:paraId="417CFB2D" w14:textId="77777777" w:rsidR="004045A0" w:rsidRPr="005F7EB0" w:rsidRDefault="004045A0" w:rsidP="000457E0">
            <w:pPr>
              <w:pStyle w:val="TAC"/>
            </w:pPr>
            <w:r w:rsidRPr="005F7EB0">
              <w:t>4</w:t>
            </w:r>
          </w:p>
        </w:tc>
        <w:tc>
          <w:tcPr>
            <w:tcW w:w="709" w:type="dxa"/>
            <w:tcBorders>
              <w:top w:val="nil"/>
              <w:left w:val="nil"/>
              <w:bottom w:val="nil"/>
              <w:right w:val="nil"/>
            </w:tcBorders>
          </w:tcPr>
          <w:p w14:paraId="72BCB833" w14:textId="77777777" w:rsidR="004045A0" w:rsidRPr="005F7EB0" w:rsidRDefault="004045A0" w:rsidP="000457E0">
            <w:pPr>
              <w:pStyle w:val="TAC"/>
            </w:pPr>
            <w:r w:rsidRPr="005F7EB0">
              <w:t>3</w:t>
            </w:r>
          </w:p>
        </w:tc>
        <w:tc>
          <w:tcPr>
            <w:tcW w:w="993" w:type="dxa"/>
            <w:tcBorders>
              <w:top w:val="nil"/>
              <w:left w:val="nil"/>
              <w:bottom w:val="nil"/>
              <w:right w:val="nil"/>
            </w:tcBorders>
          </w:tcPr>
          <w:p w14:paraId="4CF367F9" w14:textId="77777777" w:rsidR="004045A0" w:rsidRPr="005F7EB0" w:rsidRDefault="004045A0" w:rsidP="000457E0">
            <w:pPr>
              <w:pStyle w:val="TAC"/>
            </w:pPr>
            <w:r w:rsidRPr="005F7EB0">
              <w:t>2</w:t>
            </w:r>
          </w:p>
        </w:tc>
        <w:tc>
          <w:tcPr>
            <w:tcW w:w="708" w:type="dxa"/>
            <w:tcBorders>
              <w:top w:val="nil"/>
              <w:left w:val="nil"/>
              <w:bottom w:val="nil"/>
              <w:right w:val="nil"/>
            </w:tcBorders>
          </w:tcPr>
          <w:p w14:paraId="30E8A794" w14:textId="77777777" w:rsidR="004045A0" w:rsidRPr="005F7EB0" w:rsidRDefault="004045A0" w:rsidP="000457E0">
            <w:pPr>
              <w:pStyle w:val="TAC"/>
            </w:pPr>
            <w:r w:rsidRPr="005F7EB0">
              <w:t>1</w:t>
            </w:r>
          </w:p>
        </w:tc>
        <w:tc>
          <w:tcPr>
            <w:tcW w:w="1560" w:type="dxa"/>
            <w:tcBorders>
              <w:top w:val="nil"/>
              <w:left w:val="nil"/>
              <w:bottom w:val="nil"/>
              <w:right w:val="nil"/>
            </w:tcBorders>
          </w:tcPr>
          <w:p w14:paraId="6871B6B9" w14:textId="77777777" w:rsidR="004045A0" w:rsidRPr="005F7EB0" w:rsidRDefault="004045A0" w:rsidP="000457E0">
            <w:pPr>
              <w:pStyle w:val="TAL"/>
            </w:pPr>
          </w:p>
        </w:tc>
      </w:tr>
      <w:tr w:rsidR="004045A0" w:rsidRPr="005F7EB0" w14:paraId="3971C189" w14:textId="77777777" w:rsidTr="000457E0">
        <w:trPr>
          <w:cantSplit/>
          <w:jc w:val="center"/>
        </w:trPr>
        <w:tc>
          <w:tcPr>
            <w:tcW w:w="5955" w:type="dxa"/>
            <w:gridSpan w:val="8"/>
            <w:tcBorders>
              <w:top w:val="single" w:sz="4" w:space="0" w:color="auto"/>
              <w:bottom w:val="single" w:sz="4" w:space="0" w:color="auto"/>
              <w:right w:val="single" w:sz="4" w:space="0" w:color="auto"/>
            </w:tcBorders>
          </w:tcPr>
          <w:p w14:paraId="41BBF78F" w14:textId="77777777" w:rsidR="004045A0" w:rsidRPr="005F7EB0" w:rsidRDefault="004045A0" w:rsidP="000457E0">
            <w:pPr>
              <w:pStyle w:val="TAC"/>
            </w:pPr>
            <w:r w:rsidRPr="005F7EB0">
              <w:t>5GMM cause IEI</w:t>
            </w:r>
          </w:p>
        </w:tc>
        <w:tc>
          <w:tcPr>
            <w:tcW w:w="1560" w:type="dxa"/>
            <w:tcBorders>
              <w:top w:val="nil"/>
              <w:left w:val="nil"/>
              <w:bottom w:val="nil"/>
              <w:right w:val="nil"/>
            </w:tcBorders>
          </w:tcPr>
          <w:p w14:paraId="63150BC7" w14:textId="77777777" w:rsidR="004045A0" w:rsidRPr="005F7EB0" w:rsidRDefault="004045A0" w:rsidP="000457E0">
            <w:pPr>
              <w:pStyle w:val="TAL"/>
            </w:pPr>
            <w:r w:rsidRPr="005F7EB0">
              <w:t>octet 1</w:t>
            </w:r>
          </w:p>
        </w:tc>
      </w:tr>
      <w:tr w:rsidR="004045A0" w:rsidRPr="005F7EB0" w14:paraId="423FCFE4" w14:textId="77777777" w:rsidTr="000457E0">
        <w:trPr>
          <w:cantSplit/>
          <w:jc w:val="center"/>
        </w:trPr>
        <w:tc>
          <w:tcPr>
            <w:tcW w:w="5955" w:type="dxa"/>
            <w:gridSpan w:val="8"/>
            <w:tcBorders>
              <w:top w:val="single" w:sz="4" w:space="0" w:color="auto"/>
              <w:right w:val="single" w:sz="4" w:space="0" w:color="auto"/>
            </w:tcBorders>
          </w:tcPr>
          <w:p w14:paraId="5C1A825B" w14:textId="77777777" w:rsidR="004045A0" w:rsidRPr="005F7EB0" w:rsidRDefault="004045A0" w:rsidP="000457E0">
            <w:pPr>
              <w:pStyle w:val="TAC"/>
            </w:pPr>
            <w:r w:rsidRPr="005F7EB0">
              <w:t>Cause value</w:t>
            </w:r>
          </w:p>
        </w:tc>
        <w:tc>
          <w:tcPr>
            <w:tcW w:w="1560" w:type="dxa"/>
            <w:tcBorders>
              <w:top w:val="nil"/>
              <w:left w:val="nil"/>
              <w:bottom w:val="nil"/>
              <w:right w:val="nil"/>
            </w:tcBorders>
          </w:tcPr>
          <w:p w14:paraId="0007B1E2" w14:textId="77777777" w:rsidR="004045A0" w:rsidRPr="005F7EB0" w:rsidRDefault="004045A0" w:rsidP="000457E0">
            <w:pPr>
              <w:pStyle w:val="TAL"/>
            </w:pPr>
            <w:r w:rsidRPr="005F7EB0">
              <w:t>octet 2</w:t>
            </w:r>
          </w:p>
        </w:tc>
      </w:tr>
    </w:tbl>
    <w:p w14:paraId="25173ECA" w14:textId="77777777" w:rsidR="004045A0" w:rsidRPr="007848D6" w:rsidRDefault="004045A0" w:rsidP="004045A0">
      <w:pPr>
        <w:pStyle w:val="TF"/>
        <w:rPr>
          <w:lang w:val="fr-FR"/>
        </w:rPr>
      </w:pPr>
      <w:r w:rsidRPr="007848D6">
        <w:rPr>
          <w:lang w:val="fr-FR"/>
        </w:rPr>
        <w:t>Figure </w:t>
      </w:r>
      <w:r>
        <w:rPr>
          <w:lang w:val="fr-FR"/>
        </w:rPr>
        <w:t>9.11</w:t>
      </w:r>
      <w:r w:rsidRPr="007848D6">
        <w:rPr>
          <w:lang w:val="fr-FR"/>
        </w:rPr>
        <w:t>.3.2.1: 5GMM cause information element</w:t>
      </w:r>
    </w:p>
    <w:p w14:paraId="07D08E26" w14:textId="77777777" w:rsidR="004045A0" w:rsidRPr="003168A2" w:rsidRDefault="004045A0" w:rsidP="004045A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045A0" w:rsidRPr="005F7EB0" w14:paraId="3870F54E" w14:textId="77777777" w:rsidTr="000457E0">
        <w:trPr>
          <w:jc w:val="center"/>
        </w:trPr>
        <w:tc>
          <w:tcPr>
            <w:tcW w:w="7091" w:type="dxa"/>
            <w:gridSpan w:val="10"/>
          </w:tcPr>
          <w:p w14:paraId="66E9F536" w14:textId="77777777" w:rsidR="004045A0" w:rsidRPr="005F7EB0" w:rsidRDefault="004045A0" w:rsidP="000457E0">
            <w:pPr>
              <w:pStyle w:val="TAL"/>
              <w:rPr>
                <w:lang w:val="fr-FR"/>
              </w:rPr>
            </w:pPr>
            <w:r w:rsidRPr="005F7EB0">
              <w:t>Cause value (octet 2)</w:t>
            </w:r>
          </w:p>
        </w:tc>
      </w:tr>
      <w:tr w:rsidR="004045A0" w:rsidRPr="005F7EB0" w14:paraId="16420396" w14:textId="77777777" w:rsidTr="000457E0">
        <w:trPr>
          <w:jc w:val="center"/>
        </w:trPr>
        <w:tc>
          <w:tcPr>
            <w:tcW w:w="7091" w:type="dxa"/>
            <w:gridSpan w:val="10"/>
          </w:tcPr>
          <w:p w14:paraId="607F7F42" w14:textId="77777777" w:rsidR="004045A0" w:rsidRPr="005F7EB0" w:rsidRDefault="004045A0" w:rsidP="000457E0">
            <w:pPr>
              <w:pStyle w:val="TAL"/>
            </w:pPr>
          </w:p>
        </w:tc>
      </w:tr>
      <w:tr w:rsidR="004045A0" w:rsidRPr="005F7EB0" w14:paraId="23174B3E" w14:textId="77777777" w:rsidTr="000457E0">
        <w:trPr>
          <w:jc w:val="center"/>
        </w:trPr>
        <w:tc>
          <w:tcPr>
            <w:tcW w:w="7091" w:type="dxa"/>
            <w:gridSpan w:val="10"/>
          </w:tcPr>
          <w:p w14:paraId="7D904796" w14:textId="77777777" w:rsidR="004045A0" w:rsidRPr="005F7EB0" w:rsidRDefault="004045A0" w:rsidP="000457E0">
            <w:pPr>
              <w:pStyle w:val="TAL"/>
            </w:pPr>
            <w:r w:rsidRPr="005F7EB0">
              <w:t>Bits</w:t>
            </w:r>
          </w:p>
        </w:tc>
      </w:tr>
      <w:tr w:rsidR="004045A0" w:rsidRPr="005F7EB0" w14:paraId="0A5CDADB" w14:textId="77777777" w:rsidTr="000457E0">
        <w:trPr>
          <w:jc w:val="center"/>
        </w:trPr>
        <w:tc>
          <w:tcPr>
            <w:tcW w:w="284" w:type="dxa"/>
          </w:tcPr>
          <w:p w14:paraId="4FAE45D7" w14:textId="77777777" w:rsidR="004045A0" w:rsidRPr="005F7EB0" w:rsidRDefault="004045A0" w:rsidP="000457E0">
            <w:pPr>
              <w:pStyle w:val="TAH"/>
            </w:pPr>
            <w:r w:rsidRPr="005F7EB0">
              <w:t>8</w:t>
            </w:r>
          </w:p>
        </w:tc>
        <w:tc>
          <w:tcPr>
            <w:tcW w:w="285" w:type="dxa"/>
          </w:tcPr>
          <w:p w14:paraId="6BBA2B69" w14:textId="77777777" w:rsidR="004045A0" w:rsidRPr="005F7EB0" w:rsidRDefault="004045A0" w:rsidP="000457E0">
            <w:pPr>
              <w:pStyle w:val="TAH"/>
            </w:pPr>
            <w:r w:rsidRPr="005F7EB0">
              <w:t>7</w:t>
            </w:r>
          </w:p>
        </w:tc>
        <w:tc>
          <w:tcPr>
            <w:tcW w:w="283" w:type="dxa"/>
          </w:tcPr>
          <w:p w14:paraId="602040F8" w14:textId="77777777" w:rsidR="004045A0" w:rsidRPr="005F7EB0" w:rsidRDefault="004045A0" w:rsidP="000457E0">
            <w:pPr>
              <w:pStyle w:val="TAH"/>
            </w:pPr>
            <w:r w:rsidRPr="005F7EB0">
              <w:t>6</w:t>
            </w:r>
          </w:p>
        </w:tc>
        <w:tc>
          <w:tcPr>
            <w:tcW w:w="283" w:type="dxa"/>
          </w:tcPr>
          <w:p w14:paraId="5069649A" w14:textId="77777777" w:rsidR="004045A0" w:rsidRPr="005F7EB0" w:rsidRDefault="004045A0" w:rsidP="000457E0">
            <w:pPr>
              <w:pStyle w:val="TAH"/>
            </w:pPr>
            <w:r w:rsidRPr="005F7EB0">
              <w:t>5</w:t>
            </w:r>
          </w:p>
        </w:tc>
        <w:tc>
          <w:tcPr>
            <w:tcW w:w="284" w:type="dxa"/>
          </w:tcPr>
          <w:p w14:paraId="7645411B" w14:textId="77777777" w:rsidR="004045A0" w:rsidRPr="005F7EB0" w:rsidRDefault="004045A0" w:rsidP="000457E0">
            <w:pPr>
              <w:pStyle w:val="TAH"/>
            </w:pPr>
            <w:r w:rsidRPr="005F7EB0">
              <w:t>4</w:t>
            </w:r>
          </w:p>
        </w:tc>
        <w:tc>
          <w:tcPr>
            <w:tcW w:w="284" w:type="dxa"/>
          </w:tcPr>
          <w:p w14:paraId="59DFAEDB" w14:textId="77777777" w:rsidR="004045A0" w:rsidRPr="005F7EB0" w:rsidRDefault="004045A0" w:rsidP="000457E0">
            <w:pPr>
              <w:pStyle w:val="TAH"/>
            </w:pPr>
            <w:r w:rsidRPr="005F7EB0">
              <w:t>3</w:t>
            </w:r>
          </w:p>
        </w:tc>
        <w:tc>
          <w:tcPr>
            <w:tcW w:w="284" w:type="dxa"/>
          </w:tcPr>
          <w:p w14:paraId="7543DFBF" w14:textId="77777777" w:rsidR="004045A0" w:rsidRPr="005F7EB0" w:rsidRDefault="004045A0" w:rsidP="000457E0">
            <w:pPr>
              <w:pStyle w:val="TAH"/>
            </w:pPr>
            <w:r w:rsidRPr="005F7EB0">
              <w:t>2</w:t>
            </w:r>
          </w:p>
        </w:tc>
        <w:tc>
          <w:tcPr>
            <w:tcW w:w="284" w:type="dxa"/>
          </w:tcPr>
          <w:p w14:paraId="47EB9A92" w14:textId="77777777" w:rsidR="004045A0" w:rsidRPr="005F7EB0" w:rsidRDefault="004045A0" w:rsidP="000457E0">
            <w:pPr>
              <w:pStyle w:val="TAH"/>
            </w:pPr>
            <w:r w:rsidRPr="005F7EB0">
              <w:t>1</w:t>
            </w:r>
          </w:p>
        </w:tc>
        <w:tc>
          <w:tcPr>
            <w:tcW w:w="709" w:type="dxa"/>
          </w:tcPr>
          <w:p w14:paraId="3495BA5E" w14:textId="77777777" w:rsidR="004045A0" w:rsidRPr="005F7EB0" w:rsidRDefault="004045A0" w:rsidP="000457E0">
            <w:pPr>
              <w:pStyle w:val="TAL"/>
            </w:pPr>
          </w:p>
        </w:tc>
        <w:tc>
          <w:tcPr>
            <w:tcW w:w="4111" w:type="dxa"/>
          </w:tcPr>
          <w:p w14:paraId="6F1B6E21" w14:textId="77777777" w:rsidR="004045A0" w:rsidRPr="005F7EB0" w:rsidRDefault="004045A0" w:rsidP="000457E0">
            <w:pPr>
              <w:pStyle w:val="TAL"/>
            </w:pPr>
          </w:p>
        </w:tc>
      </w:tr>
      <w:tr w:rsidR="004045A0" w:rsidRPr="005F7EB0" w14:paraId="1900C447" w14:textId="77777777" w:rsidTr="000457E0">
        <w:trPr>
          <w:jc w:val="center"/>
        </w:trPr>
        <w:tc>
          <w:tcPr>
            <w:tcW w:w="284" w:type="dxa"/>
          </w:tcPr>
          <w:p w14:paraId="2744C892" w14:textId="77777777" w:rsidR="004045A0" w:rsidRPr="005F7EB0" w:rsidRDefault="004045A0" w:rsidP="000457E0">
            <w:pPr>
              <w:pStyle w:val="TAC"/>
            </w:pPr>
            <w:r w:rsidRPr="005F7EB0">
              <w:t>0</w:t>
            </w:r>
          </w:p>
        </w:tc>
        <w:tc>
          <w:tcPr>
            <w:tcW w:w="285" w:type="dxa"/>
          </w:tcPr>
          <w:p w14:paraId="14CF47AF" w14:textId="77777777" w:rsidR="004045A0" w:rsidRPr="005F7EB0" w:rsidRDefault="004045A0" w:rsidP="000457E0">
            <w:pPr>
              <w:pStyle w:val="TAC"/>
            </w:pPr>
            <w:r w:rsidRPr="005F7EB0">
              <w:t>0</w:t>
            </w:r>
          </w:p>
        </w:tc>
        <w:tc>
          <w:tcPr>
            <w:tcW w:w="283" w:type="dxa"/>
          </w:tcPr>
          <w:p w14:paraId="6EFDB25A" w14:textId="77777777" w:rsidR="004045A0" w:rsidRPr="005F7EB0" w:rsidRDefault="004045A0" w:rsidP="000457E0">
            <w:pPr>
              <w:pStyle w:val="TAC"/>
            </w:pPr>
            <w:r w:rsidRPr="005F7EB0">
              <w:t>0</w:t>
            </w:r>
          </w:p>
        </w:tc>
        <w:tc>
          <w:tcPr>
            <w:tcW w:w="283" w:type="dxa"/>
          </w:tcPr>
          <w:p w14:paraId="15B0263A" w14:textId="77777777" w:rsidR="004045A0" w:rsidRPr="005F7EB0" w:rsidRDefault="004045A0" w:rsidP="000457E0">
            <w:pPr>
              <w:pStyle w:val="TAC"/>
            </w:pPr>
            <w:r w:rsidRPr="005F7EB0">
              <w:t>0</w:t>
            </w:r>
          </w:p>
        </w:tc>
        <w:tc>
          <w:tcPr>
            <w:tcW w:w="284" w:type="dxa"/>
          </w:tcPr>
          <w:p w14:paraId="21B7388B" w14:textId="77777777" w:rsidR="004045A0" w:rsidRPr="005F7EB0" w:rsidRDefault="004045A0" w:rsidP="000457E0">
            <w:pPr>
              <w:pStyle w:val="TAC"/>
            </w:pPr>
            <w:r w:rsidRPr="005F7EB0">
              <w:t>0</w:t>
            </w:r>
          </w:p>
        </w:tc>
        <w:tc>
          <w:tcPr>
            <w:tcW w:w="284" w:type="dxa"/>
          </w:tcPr>
          <w:p w14:paraId="0D00EC30" w14:textId="77777777" w:rsidR="004045A0" w:rsidRPr="005F7EB0" w:rsidRDefault="004045A0" w:rsidP="000457E0">
            <w:pPr>
              <w:pStyle w:val="TAC"/>
            </w:pPr>
            <w:r w:rsidRPr="005F7EB0">
              <w:t>0</w:t>
            </w:r>
          </w:p>
        </w:tc>
        <w:tc>
          <w:tcPr>
            <w:tcW w:w="284" w:type="dxa"/>
          </w:tcPr>
          <w:p w14:paraId="7771B00C" w14:textId="77777777" w:rsidR="004045A0" w:rsidRPr="005F7EB0" w:rsidRDefault="004045A0" w:rsidP="000457E0">
            <w:pPr>
              <w:pStyle w:val="TAC"/>
            </w:pPr>
            <w:r w:rsidRPr="005F7EB0">
              <w:t>1</w:t>
            </w:r>
          </w:p>
        </w:tc>
        <w:tc>
          <w:tcPr>
            <w:tcW w:w="284" w:type="dxa"/>
          </w:tcPr>
          <w:p w14:paraId="5F7BA88E" w14:textId="77777777" w:rsidR="004045A0" w:rsidRPr="005F7EB0" w:rsidRDefault="004045A0" w:rsidP="000457E0">
            <w:pPr>
              <w:pStyle w:val="TAC"/>
            </w:pPr>
            <w:r w:rsidRPr="005F7EB0">
              <w:t>1</w:t>
            </w:r>
          </w:p>
        </w:tc>
        <w:tc>
          <w:tcPr>
            <w:tcW w:w="709" w:type="dxa"/>
          </w:tcPr>
          <w:p w14:paraId="25FE3484" w14:textId="77777777" w:rsidR="004045A0" w:rsidRPr="005F7EB0" w:rsidRDefault="004045A0" w:rsidP="000457E0">
            <w:pPr>
              <w:pStyle w:val="TAL"/>
            </w:pPr>
          </w:p>
        </w:tc>
        <w:tc>
          <w:tcPr>
            <w:tcW w:w="4111" w:type="dxa"/>
          </w:tcPr>
          <w:p w14:paraId="24317922" w14:textId="77777777" w:rsidR="004045A0" w:rsidRPr="005F7EB0" w:rsidRDefault="004045A0" w:rsidP="000457E0">
            <w:pPr>
              <w:pStyle w:val="TAL"/>
            </w:pPr>
            <w:r w:rsidRPr="005F7EB0">
              <w:t>Illegal UE</w:t>
            </w:r>
          </w:p>
        </w:tc>
      </w:tr>
      <w:tr w:rsidR="004045A0" w:rsidRPr="005F7EB0" w14:paraId="5244DC0C" w14:textId="77777777" w:rsidTr="000457E0">
        <w:trPr>
          <w:jc w:val="center"/>
        </w:trPr>
        <w:tc>
          <w:tcPr>
            <w:tcW w:w="284" w:type="dxa"/>
          </w:tcPr>
          <w:p w14:paraId="4D7690BD" w14:textId="77777777" w:rsidR="004045A0" w:rsidRPr="005F7EB0" w:rsidRDefault="004045A0" w:rsidP="000457E0">
            <w:pPr>
              <w:pStyle w:val="TAC"/>
            </w:pPr>
            <w:r w:rsidRPr="005F7EB0">
              <w:t>0</w:t>
            </w:r>
          </w:p>
        </w:tc>
        <w:tc>
          <w:tcPr>
            <w:tcW w:w="285" w:type="dxa"/>
          </w:tcPr>
          <w:p w14:paraId="589B7E4C" w14:textId="77777777" w:rsidR="004045A0" w:rsidRPr="005F7EB0" w:rsidRDefault="004045A0" w:rsidP="000457E0">
            <w:pPr>
              <w:pStyle w:val="TAC"/>
            </w:pPr>
            <w:r w:rsidRPr="005F7EB0">
              <w:t>0</w:t>
            </w:r>
          </w:p>
        </w:tc>
        <w:tc>
          <w:tcPr>
            <w:tcW w:w="283" w:type="dxa"/>
          </w:tcPr>
          <w:p w14:paraId="60490911" w14:textId="77777777" w:rsidR="004045A0" w:rsidRPr="005F7EB0" w:rsidRDefault="004045A0" w:rsidP="000457E0">
            <w:pPr>
              <w:pStyle w:val="TAC"/>
            </w:pPr>
            <w:r w:rsidRPr="005F7EB0">
              <w:t>0</w:t>
            </w:r>
          </w:p>
        </w:tc>
        <w:tc>
          <w:tcPr>
            <w:tcW w:w="283" w:type="dxa"/>
          </w:tcPr>
          <w:p w14:paraId="6CEDBABF" w14:textId="77777777" w:rsidR="004045A0" w:rsidRPr="005F7EB0" w:rsidRDefault="004045A0" w:rsidP="000457E0">
            <w:pPr>
              <w:pStyle w:val="TAC"/>
            </w:pPr>
            <w:r w:rsidRPr="005F7EB0">
              <w:t>0</w:t>
            </w:r>
          </w:p>
        </w:tc>
        <w:tc>
          <w:tcPr>
            <w:tcW w:w="284" w:type="dxa"/>
          </w:tcPr>
          <w:p w14:paraId="77222EF7" w14:textId="77777777" w:rsidR="004045A0" w:rsidRPr="005F7EB0" w:rsidRDefault="004045A0" w:rsidP="000457E0">
            <w:pPr>
              <w:pStyle w:val="TAC"/>
            </w:pPr>
            <w:r w:rsidRPr="005F7EB0">
              <w:t>0</w:t>
            </w:r>
          </w:p>
        </w:tc>
        <w:tc>
          <w:tcPr>
            <w:tcW w:w="284" w:type="dxa"/>
          </w:tcPr>
          <w:p w14:paraId="7570A40D" w14:textId="77777777" w:rsidR="004045A0" w:rsidRPr="005F7EB0" w:rsidRDefault="004045A0" w:rsidP="000457E0">
            <w:pPr>
              <w:pStyle w:val="TAC"/>
            </w:pPr>
            <w:r w:rsidRPr="005F7EB0">
              <w:t>1</w:t>
            </w:r>
          </w:p>
        </w:tc>
        <w:tc>
          <w:tcPr>
            <w:tcW w:w="284" w:type="dxa"/>
          </w:tcPr>
          <w:p w14:paraId="7D527D55" w14:textId="77777777" w:rsidR="004045A0" w:rsidRPr="005F7EB0" w:rsidRDefault="004045A0" w:rsidP="000457E0">
            <w:pPr>
              <w:pStyle w:val="TAC"/>
            </w:pPr>
            <w:r w:rsidRPr="005F7EB0">
              <w:t>0</w:t>
            </w:r>
          </w:p>
        </w:tc>
        <w:tc>
          <w:tcPr>
            <w:tcW w:w="284" w:type="dxa"/>
          </w:tcPr>
          <w:p w14:paraId="609F1465" w14:textId="77777777" w:rsidR="004045A0" w:rsidRPr="005F7EB0" w:rsidRDefault="004045A0" w:rsidP="000457E0">
            <w:pPr>
              <w:pStyle w:val="TAC"/>
            </w:pPr>
            <w:r w:rsidRPr="005F7EB0">
              <w:t>1</w:t>
            </w:r>
          </w:p>
        </w:tc>
        <w:tc>
          <w:tcPr>
            <w:tcW w:w="709" w:type="dxa"/>
          </w:tcPr>
          <w:p w14:paraId="51DE63E5" w14:textId="77777777" w:rsidR="004045A0" w:rsidRPr="005F7EB0" w:rsidRDefault="004045A0" w:rsidP="000457E0">
            <w:pPr>
              <w:pStyle w:val="TAL"/>
            </w:pPr>
          </w:p>
        </w:tc>
        <w:tc>
          <w:tcPr>
            <w:tcW w:w="4111" w:type="dxa"/>
          </w:tcPr>
          <w:p w14:paraId="5BAB3609" w14:textId="77777777" w:rsidR="004045A0" w:rsidRPr="005F7EB0" w:rsidRDefault="004045A0" w:rsidP="000457E0">
            <w:pPr>
              <w:pStyle w:val="TAL"/>
            </w:pPr>
            <w:r w:rsidRPr="005F7EB0">
              <w:t>PEI not accepted</w:t>
            </w:r>
          </w:p>
        </w:tc>
      </w:tr>
      <w:tr w:rsidR="004045A0" w:rsidRPr="005F7EB0" w14:paraId="35B540B8" w14:textId="77777777" w:rsidTr="000457E0">
        <w:trPr>
          <w:jc w:val="center"/>
        </w:trPr>
        <w:tc>
          <w:tcPr>
            <w:tcW w:w="284" w:type="dxa"/>
          </w:tcPr>
          <w:p w14:paraId="36BA9DF7" w14:textId="77777777" w:rsidR="004045A0" w:rsidRPr="005F7EB0" w:rsidRDefault="004045A0" w:rsidP="000457E0">
            <w:pPr>
              <w:pStyle w:val="TAC"/>
            </w:pPr>
            <w:r w:rsidRPr="005F7EB0">
              <w:t>0</w:t>
            </w:r>
          </w:p>
        </w:tc>
        <w:tc>
          <w:tcPr>
            <w:tcW w:w="285" w:type="dxa"/>
          </w:tcPr>
          <w:p w14:paraId="304ACBE5" w14:textId="77777777" w:rsidR="004045A0" w:rsidRPr="005F7EB0" w:rsidRDefault="004045A0" w:rsidP="000457E0">
            <w:pPr>
              <w:pStyle w:val="TAC"/>
            </w:pPr>
            <w:r w:rsidRPr="005F7EB0">
              <w:t>0</w:t>
            </w:r>
          </w:p>
        </w:tc>
        <w:tc>
          <w:tcPr>
            <w:tcW w:w="283" w:type="dxa"/>
          </w:tcPr>
          <w:p w14:paraId="407CEEC0" w14:textId="77777777" w:rsidR="004045A0" w:rsidRPr="005F7EB0" w:rsidRDefault="004045A0" w:rsidP="000457E0">
            <w:pPr>
              <w:pStyle w:val="TAC"/>
            </w:pPr>
            <w:r w:rsidRPr="005F7EB0">
              <w:t>0</w:t>
            </w:r>
          </w:p>
        </w:tc>
        <w:tc>
          <w:tcPr>
            <w:tcW w:w="283" w:type="dxa"/>
          </w:tcPr>
          <w:p w14:paraId="13E01E6F" w14:textId="77777777" w:rsidR="004045A0" w:rsidRPr="005F7EB0" w:rsidRDefault="004045A0" w:rsidP="000457E0">
            <w:pPr>
              <w:pStyle w:val="TAC"/>
            </w:pPr>
            <w:r w:rsidRPr="005F7EB0">
              <w:t>0</w:t>
            </w:r>
          </w:p>
        </w:tc>
        <w:tc>
          <w:tcPr>
            <w:tcW w:w="284" w:type="dxa"/>
          </w:tcPr>
          <w:p w14:paraId="17FC4445" w14:textId="77777777" w:rsidR="004045A0" w:rsidRPr="005F7EB0" w:rsidRDefault="004045A0" w:rsidP="000457E0">
            <w:pPr>
              <w:pStyle w:val="TAC"/>
            </w:pPr>
            <w:r w:rsidRPr="005F7EB0">
              <w:t>0</w:t>
            </w:r>
          </w:p>
        </w:tc>
        <w:tc>
          <w:tcPr>
            <w:tcW w:w="284" w:type="dxa"/>
          </w:tcPr>
          <w:p w14:paraId="43D3CA88" w14:textId="77777777" w:rsidR="004045A0" w:rsidRPr="005F7EB0" w:rsidRDefault="004045A0" w:rsidP="000457E0">
            <w:pPr>
              <w:pStyle w:val="TAC"/>
            </w:pPr>
            <w:r w:rsidRPr="005F7EB0">
              <w:t>1</w:t>
            </w:r>
          </w:p>
        </w:tc>
        <w:tc>
          <w:tcPr>
            <w:tcW w:w="284" w:type="dxa"/>
          </w:tcPr>
          <w:p w14:paraId="2F0D977A" w14:textId="77777777" w:rsidR="004045A0" w:rsidRPr="005F7EB0" w:rsidRDefault="004045A0" w:rsidP="000457E0">
            <w:pPr>
              <w:pStyle w:val="TAC"/>
            </w:pPr>
            <w:r w:rsidRPr="005F7EB0">
              <w:t>1</w:t>
            </w:r>
          </w:p>
        </w:tc>
        <w:tc>
          <w:tcPr>
            <w:tcW w:w="284" w:type="dxa"/>
          </w:tcPr>
          <w:p w14:paraId="3778F584" w14:textId="77777777" w:rsidR="004045A0" w:rsidRPr="005F7EB0" w:rsidRDefault="004045A0" w:rsidP="000457E0">
            <w:pPr>
              <w:pStyle w:val="TAC"/>
            </w:pPr>
            <w:r w:rsidRPr="005F7EB0">
              <w:t>0</w:t>
            </w:r>
          </w:p>
        </w:tc>
        <w:tc>
          <w:tcPr>
            <w:tcW w:w="709" w:type="dxa"/>
          </w:tcPr>
          <w:p w14:paraId="366FACC2" w14:textId="77777777" w:rsidR="004045A0" w:rsidRPr="005F7EB0" w:rsidRDefault="004045A0" w:rsidP="000457E0">
            <w:pPr>
              <w:pStyle w:val="TAL"/>
            </w:pPr>
          </w:p>
        </w:tc>
        <w:tc>
          <w:tcPr>
            <w:tcW w:w="4111" w:type="dxa"/>
          </w:tcPr>
          <w:p w14:paraId="75436637" w14:textId="77777777" w:rsidR="004045A0" w:rsidRPr="005F7EB0" w:rsidRDefault="004045A0" w:rsidP="000457E0">
            <w:pPr>
              <w:pStyle w:val="TAL"/>
            </w:pPr>
            <w:r w:rsidRPr="005F7EB0">
              <w:t>Illegal ME</w:t>
            </w:r>
          </w:p>
        </w:tc>
      </w:tr>
      <w:tr w:rsidR="004045A0" w:rsidRPr="005F7EB0" w14:paraId="47A35CF6" w14:textId="77777777" w:rsidTr="000457E0">
        <w:trPr>
          <w:jc w:val="center"/>
        </w:trPr>
        <w:tc>
          <w:tcPr>
            <w:tcW w:w="284" w:type="dxa"/>
          </w:tcPr>
          <w:p w14:paraId="0580ACB0" w14:textId="77777777" w:rsidR="004045A0" w:rsidRPr="005F7EB0" w:rsidRDefault="004045A0" w:rsidP="000457E0">
            <w:pPr>
              <w:pStyle w:val="TAC"/>
            </w:pPr>
            <w:r w:rsidRPr="005F7EB0">
              <w:t>0</w:t>
            </w:r>
          </w:p>
        </w:tc>
        <w:tc>
          <w:tcPr>
            <w:tcW w:w="285" w:type="dxa"/>
          </w:tcPr>
          <w:p w14:paraId="346D873F" w14:textId="77777777" w:rsidR="004045A0" w:rsidRPr="005F7EB0" w:rsidRDefault="004045A0" w:rsidP="000457E0">
            <w:pPr>
              <w:pStyle w:val="TAC"/>
            </w:pPr>
            <w:r w:rsidRPr="005F7EB0">
              <w:t>0</w:t>
            </w:r>
          </w:p>
        </w:tc>
        <w:tc>
          <w:tcPr>
            <w:tcW w:w="283" w:type="dxa"/>
          </w:tcPr>
          <w:p w14:paraId="68EA5546" w14:textId="77777777" w:rsidR="004045A0" w:rsidRPr="005F7EB0" w:rsidRDefault="004045A0" w:rsidP="000457E0">
            <w:pPr>
              <w:pStyle w:val="TAC"/>
            </w:pPr>
            <w:r w:rsidRPr="005F7EB0">
              <w:t>0</w:t>
            </w:r>
          </w:p>
        </w:tc>
        <w:tc>
          <w:tcPr>
            <w:tcW w:w="283" w:type="dxa"/>
          </w:tcPr>
          <w:p w14:paraId="00D65306" w14:textId="77777777" w:rsidR="004045A0" w:rsidRPr="005F7EB0" w:rsidRDefault="004045A0" w:rsidP="000457E0">
            <w:pPr>
              <w:pStyle w:val="TAC"/>
            </w:pPr>
            <w:r w:rsidRPr="005F7EB0">
              <w:t>0</w:t>
            </w:r>
          </w:p>
        </w:tc>
        <w:tc>
          <w:tcPr>
            <w:tcW w:w="284" w:type="dxa"/>
          </w:tcPr>
          <w:p w14:paraId="393BB292" w14:textId="77777777" w:rsidR="004045A0" w:rsidRPr="005F7EB0" w:rsidRDefault="004045A0" w:rsidP="000457E0">
            <w:pPr>
              <w:pStyle w:val="TAC"/>
            </w:pPr>
            <w:r w:rsidRPr="005F7EB0">
              <w:t>0</w:t>
            </w:r>
          </w:p>
        </w:tc>
        <w:tc>
          <w:tcPr>
            <w:tcW w:w="284" w:type="dxa"/>
          </w:tcPr>
          <w:p w14:paraId="423E5705" w14:textId="77777777" w:rsidR="004045A0" w:rsidRPr="005F7EB0" w:rsidRDefault="004045A0" w:rsidP="000457E0">
            <w:pPr>
              <w:pStyle w:val="TAC"/>
            </w:pPr>
            <w:r w:rsidRPr="005F7EB0">
              <w:t>1</w:t>
            </w:r>
          </w:p>
        </w:tc>
        <w:tc>
          <w:tcPr>
            <w:tcW w:w="284" w:type="dxa"/>
          </w:tcPr>
          <w:p w14:paraId="6C9D20CC" w14:textId="77777777" w:rsidR="004045A0" w:rsidRPr="005F7EB0" w:rsidRDefault="004045A0" w:rsidP="000457E0">
            <w:pPr>
              <w:pStyle w:val="TAC"/>
            </w:pPr>
            <w:r w:rsidRPr="005F7EB0">
              <w:t>1</w:t>
            </w:r>
          </w:p>
        </w:tc>
        <w:tc>
          <w:tcPr>
            <w:tcW w:w="284" w:type="dxa"/>
          </w:tcPr>
          <w:p w14:paraId="630024F9" w14:textId="77777777" w:rsidR="004045A0" w:rsidRPr="005F7EB0" w:rsidRDefault="004045A0" w:rsidP="000457E0">
            <w:pPr>
              <w:pStyle w:val="TAC"/>
            </w:pPr>
            <w:r w:rsidRPr="005F7EB0">
              <w:t>1</w:t>
            </w:r>
          </w:p>
        </w:tc>
        <w:tc>
          <w:tcPr>
            <w:tcW w:w="709" w:type="dxa"/>
          </w:tcPr>
          <w:p w14:paraId="17974FD5" w14:textId="77777777" w:rsidR="004045A0" w:rsidRPr="005F7EB0" w:rsidRDefault="004045A0" w:rsidP="000457E0">
            <w:pPr>
              <w:pStyle w:val="TAL"/>
            </w:pPr>
          </w:p>
        </w:tc>
        <w:tc>
          <w:tcPr>
            <w:tcW w:w="4111" w:type="dxa"/>
          </w:tcPr>
          <w:p w14:paraId="22DE5D05" w14:textId="77777777" w:rsidR="004045A0" w:rsidRPr="005F7EB0" w:rsidRDefault="004045A0" w:rsidP="000457E0">
            <w:pPr>
              <w:pStyle w:val="TAL"/>
            </w:pPr>
            <w:r w:rsidRPr="005F7EB0">
              <w:t>5GS services not allowed</w:t>
            </w:r>
          </w:p>
        </w:tc>
      </w:tr>
      <w:tr w:rsidR="004045A0" w:rsidRPr="005F7EB0" w14:paraId="79B9E5F3" w14:textId="77777777" w:rsidTr="000457E0">
        <w:trPr>
          <w:jc w:val="center"/>
        </w:trPr>
        <w:tc>
          <w:tcPr>
            <w:tcW w:w="284" w:type="dxa"/>
          </w:tcPr>
          <w:p w14:paraId="61322288" w14:textId="77777777" w:rsidR="004045A0" w:rsidRPr="005F7EB0" w:rsidRDefault="004045A0" w:rsidP="000457E0">
            <w:pPr>
              <w:pStyle w:val="TAC"/>
            </w:pPr>
            <w:r>
              <w:t>0</w:t>
            </w:r>
          </w:p>
        </w:tc>
        <w:tc>
          <w:tcPr>
            <w:tcW w:w="285" w:type="dxa"/>
          </w:tcPr>
          <w:p w14:paraId="5B639B17" w14:textId="77777777" w:rsidR="004045A0" w:rsidRPr="005F7EB0" w:rsidRDefault="004045A0" w:rsidP="000457E0">
            <w:pPr>
              <w:pStyle w:val="TAC"/>
            </w:pPr>
            <w:r>
              <w:t>0</w:t>
            </w:r>
          </w:p>
        </w:tc>
        <w:tc>
          <w:tcPr>
            <w:tcW w:w="283" w:type="dxa"/>
          </w:tcPr>
          <w:p w14:paraId="17419979" w14:textId="77777777" w:rsidR="004045A0" w:rsidRPr="005F7EB0" w:rsidRDefault="004045A0" w:rsidP="000457E0">
            <w:pPr>
              <w:pStyle w:val="TAC"/>
            </w:pPr>
            <w:r>
              <w:t>0</w:t>
            </w:r>
          </w:p>
        </w:tc>
        <w:tc>
          <w:tcPr>
            <w:tcW w:w="283" w:type="dxa"/>
          </w:tcPr>
          <w:p w14:paraId="4AA981CF" w14:textId="77777777" w:rsidR="004045A0" w:rsidRPr="005F7EB0" w:rsidRDefault="004045A0" w:rsidP="000457E0">
            <w:pPr>
              <w:pStyle w:val="TAC"/>
            </w:pPr>
            <w:r>
              <w:t>0</w:t>
            </w:r>
          </w:p>
        </w:tc>
        <w:tc>
          <w:tcPr>
            <w:tcW w:w="284" w:type="dxa"/>
          </w:tcPr>
          <w:p w14:paraId="63E5CDA5" w14:textId="77777777" w:rsidR="004045A0" w:rsidRPr="005F7EB0" w:rsidRDefault="004045A0" w:rsidP="000457E0">
            <w:pPr>
              <w:pStyle w:val="TAC"/>
            </w:pPr>
            <w:r>
              <w:t>1</w:t>
            </w:r>
          </w:p>
        </w:tc>
        <w:tc>
          <w:tcPr>
            <w:tcW w:w="284" w:type="dxa"/>
          </w:tcPr>
          <w:p w14:paraId="020F1EEB" w14:textId="77777777" w:rsidR="004045A0" w:rsidRPr="005F7EB0" w:rsidRDefault="004045A0" w:rsidP="000457E0">
            <w:pPr>
              <w:pStyle w:val="TAC"/>
            </w:pPr>
            <w:r>
              <w:t>0</w:t>
            </w:r>
          </w:p>
        </w:tc>
        <w:tc>
          <w:tcPr>
            <w:tcW w:w="284" w:type="dxa"/>
          </w:tcPr>
          <w:p w14:paraId="1921C709" w14:textId="77777777" w:rsidR="004045A0" w:rsidRPr="005F7EB0" w:rsidRDefault="004045A0" w:rsidP="000457E0">
            <w:pPr>
              <w:pStyle w:val="TAC"/>
            </w:pPr>
            <w:r>
              <w:t>0</w:t>
            </w:r>
          </w:p>
        </w:tc>
        <w:tc>
          <w:tcPr>
            <w:tcW w:w="284" w:type="dxa"/>
          </w:tcPr>
          <w:p w14:paraId="3FDD5773" w14:textId="77777777" w:rsidR="004045A0" w:rsidRPr="005F7EB0" w:rsidRDefault="004045A0" w:rsidP="000457E0">
            <w:pPr>
              <w:pStyle w:val="TAC"/>
            </w:pPr>
            <w:r>
              <w:t>1</w:t>
            </w:r>
          </w:p>
        </w:tc>
        <w:tc>
          <w:tcPr>
            <w:tcW w:w="709" w:type="dxa"/>
          </w:tcPr>
          <w:p w14:paraId="2970A395" w14:textId="77777777" w:rsidR="004045A0" w:rsidRPr="005F7EB0" w:rsidRDefault="004045A0" w:rsidP="000457E0">
            <w:pPr>
              <w:pStyle w:val="TAL"/>
            </w:pPr>
          </w:p>
        </w:tc>
        <w:tc>
          <w:tcPr>
            <w:tcW w:w="4111" w:type="dxa"/>
          </w:tcPr>
          <w:p w14:paraId="61404592" w14:textId="77777777" w:rsidR="004045A0" w:rsidRPr="005F7EB0" w:rsidRDefault="004045A0" w:rsidP="000457E0">
            <w:pPr>
              <w:pStyle w:val="TAL"/>
            </w:pPr>
            <w:r w:rsidRPr="00711717">
              <w:t>UE identity cannot be derived by the network</w:t>
            </w:r>
          </w:p>
        </w:tc>
      </w:tr>
      <w:tr w:rsidR="004045A0" w:rsidRPr="005F7EB0" w14:paraId="1095641C" w14:textId="77777777" w:rsidTr="000457E0">
        <w:trPr>
          <w:jc w:val="center"/>
        </w:trPr>
        <w:tc>
          <w:tcPr>
            <w:tcW w:w="284" w:type="dxa"/>
          </w:tcPr>
          <w:p w14:paraId="6BB79B67" w14:textId="77777777" w:rsidR="004045A0" w:rsidRPr="005F7EB0" w:rsidRDefault="004045A0" w:rsidP="000457E0">
            <w:pPr>
              <w:pStyle w:val="TAC"/>
            </w:pPr>
            <w:r w:rsidRPr="005F7EB0">
              <w:t>0</w:t>
            </w:r>
          </w:p>
        </w:tc>
        <w:tc>
          <w:tcPr>
            <w:tcW w:w="285" w:type="dxa"/>
          </w:tcPr>
          <w:p w14:paraId="7DD1AFA2" w14:textId="77777777" w:rsidR="004045A0" w:rsidRPr="005F7EB0" w:rsidRDefault="004045A0" w:rsidP="000457E0">
            <w:pPr>
              <w:pStyle w:val="TAC"/>
            </w:pPr>
            <w:r w:rsidRPr="005F7EB0">
              <w:t>0</w:t>
            </w:r>
          </w:p>
        </w:tc>
        <w:tc>
          <w:tcPr>
            <w:tcW w:w="283" w:type="dxa"/>
          </w:tcPr>
          <w:p w14:paraId="704BC55F" w14:textId="77777777" w:rsidR="004045A0" w:rsidRPr="005F7EB0" w:rsidRDefault="004045A0" w:rsidP="000457E0">
            <w:pPr>
              <w:pStyle w:val="TAC"/>
            </w:pPr>
            <w:r w:rsidRPr="005F7EB0">
              <w:t>0</w:t>
            </w:r>
          </w:p>
        </w:tc>
        <w:tc>
          <w:tcPr>
            <w:tcW w:w="283" w:type="dxa"/>
          </w:tcPr>
          <w:p w14:paraId="25DFC087" w14:textId="77777777" w:rsidR="004045A0" w:rsidRPr="005F7EB0" w:rsidRDefault="004045A0" w:rsidP="000457E0">
            <w:pPr>
              <w:pStyle w:val="TAC"/>
            </w:pPr>
            <w:r w:rsidRPr="005F7EB0">
              <w:t>0</w:t>
            </w:r>
          </w:p>
        </w:tc>
        <w:tc>
          <w:tcPr>
            <w:tcW w:w="284" w:type="dxa"/>
          </w:tcPr>
          <w:p w14:paraId="13E9CDFE" w14:textId="77777777" w:rsidR="004045A0" w:rsidRPr="005F7EB0" w:rsidRDefault="004045A0" w:rsidP="000457E0">
            <w:pPr>
              <w:pStyle w:val="TAC"/>
            </w:pPr>
            <w:r w:rsidRPr="005F7EB0">
              <w:t>1</w:t>
            </w:r>
          </w:p>
        </w:tc>
        <w:tc>
          <w:tcPr>
            <w:tcW w:w="284" w:type="dxa"/>
          </w:tcPr>
          <w:p w14:paraId="0B903FAD" w14:textId="77777777" w:rsidR="004045A0" w:rsidRPr="005F7EB0" w:rsidRDefault="004045A0" w:rsidP="000457E0">
            <w:pPr>
              <w:pStyle w:val="TAC"/>
            </w:pPr>
            <w:r w:rsidRPr="005F7EB0">
              <w:t>0</w:t>
            </w:r>
          </w:p>
        </w:tc>
        <w:tc>
          <w:tcPr>
            <w:tcW w:w="284" w:type="dxa"/>
          </w:tcPr>
          <w:p w14:paraId="37E77E61" w14:textId="77777777" w:rsidR="004045A0" w:rsidRPr="005F7EB0" w:rsidRDefault="004045A0" w:rsidP="000457E0">
            <w:pPr>
              <w:pStyle w:val="TAC"/>
            </w:pPr>
            <w:r w:rsidRPr="005F7EB0">
              <w:t>1</w:t>
            </w:r>
          </w:p>
        </w:tc>
        <w:tc>
          <w:tcPr>
            <w:tcW w:w="284" w:type="dxa"/>
          </w:tcPr>
          <w:p w14:paraId="46E8215C" w14:textId="77777777" w:rsidR="004045A0" w:rsidRPr="005F7EB0" w:rsidRDefault="004045A0" w:rsidP="000457E0">
            <w:pPr>
              <w:pStyle w:val="TAC"/>
            </w:pPr>
            <w:r w:rsidRPr="005F7EB0">
              <w:t>0</w:t>
            </w:r>
          </w:p>
        </w:tc>
        <w:tc>
          <w:tcPr>
            <w:tcW w:w="709" w:type="dxa"/>
          </w:tcPr>
          <w:p w14:paraId="5254A342" w14:textId="77777777" w:rsidR="004045A0" w:rsidRPr="005F7EB0" w:rsidRDefault="004045A0" w:rsidP="000457E0">
            <w:pPr>
              <w:pStyle w:val="TAL"/>
            </w:pPr>
          </w:p>
        </w:tc>
        <w:tc>
          <w:tcPr>
            <w:tcW w:w="4111" w:type="dxa"/>
          </w:tcPr>
          <w:p w14:paraId="1407F6D7" w14:textId="77777777" w:rsidR="004045A0" w:rsidRPr="005F7EB0" w:rsidRDefault="004045A0" w:rsidP="000457E0">
            <w:pPr>
              <w:pStyle w:val="TAL"/>
            </w:pPr>
            <w:r w:rsidRPr="005F7EB0">
              <w:t>Implicitly de-registered</w:t>
            </w:r>
          </w:p>
        </w:tc>
      </w:tr>
      <w:tr w:rsidR="004045A0" w:rsidRPr="005F7EB0" w14:paraId="11FCE75B" w14:textId="77777777" w:rsidTr="000457E0">
        <w:trPr>
          <w:jc w:val="center"/>
        </w:trPr>
        <w:tc>
          <w:tcPr>
            <w:tcW w:w="284" w:type="dxa"/>
          </w:tcPr>
          <w:p w14:paraId="4E2E3D05" w14:textId="77777777" w:rsidR="004045A0" w:rsidRPr="005F7EB0" w:rsidRDefault="004045A0" w:rsidP="000457E0">
            <w:pPr>
              <w:pStyle w:val="TAC"/>
            </w:pPr>
            <w:r w:rsidRPr="005F7EB0">
              <w:t>0</w:t>
            </w:r>
          </w:p>
        </w:tc>
        <w:tc>
          <w:tcPr>
            <w:tcW w:w="285" w:type="dxa"/>
          </w:tcPr>
          <w:p w14:paraId="5EE7C128" w14:textId="77777777" w:rsidR="004045A0" w:rsidRPr="005F7EB0" w:rsidRDefault="004045A0" w:rsidP="000457E0">
            <w:pPr>
              <w:pStyle w:val="TAC"/>
            </w:pPr>
            <w:r w:rsidRPr="005F7EB0">
              <w:t>0</w:t>
            </w:r>
          </w:p>
        </w:tc>
        <w:tc>
          <w:tcPr>
            <w:tcW w:w="283" w:type="dxa"/>
          </w:tcPr>
          <w:p w14:paraId="7BE9FB49" w14:textId="77777777" w:rsidR="004045A0" w:rsidRPr="005F7EB0" w:rsidRDefault="004045A0" w:rsidP="000457E0">
            <w:pPr>
              <w:pStyle w:val="TAC"/>
            </w:pPr>
            <w:r w:rsidRPr="005F7EB0">
              <w:t>0</w:t>
            </w:r>
          </w:p>
        </w:tc>
        <w:tc>
          <w:tcPr>
            <w:tcW w:w="283" w:type="dxa"/>
          </w:tcPr>
          <w:p w14:paraId="5A5A24F7" w14:textId="77777777" w:rsidR="004045A0" w:rsidRPr="005F7EB0" w:rsidRDefault="004045A0" w:rsidP="000457E0">
            <w:pPr>
              <w:pStyle w:val="TAC"/>
            </w:pPr>
            <w:r w:rsidRPr="005F7EB0">
              <w:t>0</w:t>
            </w:r>
          </w:p>
        </w:tc>
        <w:tc>
          <w:tcPr>
            <w:tcW w:w="284" w:type="dxa"/>
          </w:tcPr>
          <w:p w14:paraId="4F4904E6" w14:textId="77777777" w:rsidR="004045A0" w:rsidRPr="005F7EB0" w:rsidRDefault="004045A0" w:rsidP="000457E0">
            <w:pPr>
              <w:pStyle w:val="TAC"/>
            </w:pPr>
            <w:r w:rsidRPr="005F7EB0">
              <w:t>1</w:t>
            </w:r>
          </w:p>
        </w:tc>
        <w:tc>
          <w:tcPr>
            <w:tcW w:w="284" w:type="dxa"/>
          </w:tcPr>
          <w:p w14:paraId="3F4DDE58" w14:textId="77777777" w:rsidR="004045A0" w:rsidRPr="005F7EB0" w:rsidRDefault="004045A0" w:rsidP="000457E0">
            <w:pPr>
              <w:pStyle w:val="TAC"/>
            </w:pPr>
            <w:r w:rsidRPr="005F7EB0">
              <w:t>0</w:t>
            </w:r>
          </w:p>
        </w:tc>
        <w:tc>
          <w:tcPr>
            <w:tcW w:w="284" w:type="dxa"/>
          </w:tcPr>
          <w:p w14:paraId="2957BA4D" w14:textId="77777777" w:rsidR="004045A0" w:rsidRPr="005F7EB0" w:rsidRDefault="004045A0" w:rsidP="000457E0">
            <w:pPr>
              <w:pStyle w:val="TAC"/>
            </w:pPr>
            <w:r w:rsidRPr="005F7EB0">
              <w:t>1</w:t>
            </w:r>
          </w:p>
        </w:tc>
        <w:tc>
          <w:tcPr>
            <w:tcW w:w="284" w:type="dxa"/>
          </w:tcPr>
          <w:p w14:paraId="2592D7C4" w14:textId="77777777" w:rsidR="004045A0" w:rsidRPr="005F7EB0" w:rsidRDefault="004045A0" w:rsidP="000457E0">
            <w:pPr>
              <w:pStyle w:val="TAC"/>
            </w:pPr>
            <w:r w:rsidRPr="005F7EB0">
              <w:t>1</w:t>
            </w:r>
          </w:p>
        </w:tc>
        <w:tc>
          <w:tcPr>
            <w:tcW w:w="709" w:type="dxa"/>
          </w:tcPr>
          <w:p w14:paraId="0D6C5219" w14:textId="77777777" w:rsidR="004045A0" w:rsidRPr="005F7EB0" w:rsidRDefault="004045A0" w:rsidP="000457E0">
            <w:pPr>
              <w:pStyle w:val="TAL"/>
            </w:pPr>
          </w:p>
        </w:tc>
        <w:tc>
          <w:tcPr>
            <w:tcW w:w="4111" w:type="dxa"/>
          </w:tcPr>
          <w:p w14:paraId="0F963F09" w14:textId="77777777" w:rsidR="004045A0" w:rsidRPr="005F7EB0" w:rsidRDefault="004045A0" w:rsidP="000457E0">
            <w:pPr>
              <w:pStyle w:val="TAL"/>
            </w:pPr>
            <w:r w:rsidRPr="005F7EB0">
              <w:t>PLMN not allowed</w:t>
            </w:r>
          </w:p>
        </w:tc>
      </w:tr>
      <w:tr w:rsidR="004045A0" w:rsidRPr="005F7EB0" w14:paraId="4E3B7573" w14:textId="77777777" w:rsidTr="000457E0">
        <w:trPr>
          <w:jc w:val="center"/>
        </w:trPr>
        <w:tc>
          <w:tcPr>
            <w:tcW w:w="284" w:type="dxa"/>
          </w:tcPr>
          <w:p w14:paraId="2E44528B" w14:textId="77777777" w:rsidR="004045A0" w:rsidRPr="005F7EB0" w:rsidRDefault="004045A0" w:rsidP="000457E0">
            <w:pPr>
              <w:pStyle w:val="TAC"/>
            </w:pPr>
            <w:r w:rsidRPr="005F7EB0">
              <w:t>0</w:t>
            </w:r>
          </w:p>
        </w:tc>
        <w:tc>
          <w:tcPr>
            <w:tcW w:w="285" w:type="dxa"/>
          </w:tcPr>
          <w:p w14:paraId="0E1F7916" w14:textId="77777777" w:rsidR="004045A0" w:rsidRPr="005F7EB0" w:rsidRDefault="004045A0" w:rsidP="000457E0">
            <w:pPr>
              <w:pStyle w:val="TAC"/>
            </w:pPr>
            <w:r w:rsidRPr="005F7EB0">
              <w:t>0</w:t>
            </w:r>
          </w:p>
        </w:tc>
        <w:tc>
          <w:tcPr>
            <w:tcW w:w="283" w:type="dxa"/>
          </w:tcPr>
          <w:p w14:paraId="68750B9E" w14:textId="77777777" w:rsidR="004045A0" w:rsidRPr="005F7EB0" w:rsidRDefault="004045A0" w:rsidP="000457E0">
            <w:pPr>
              <w:pStyle w:val="TAC"/>
            </w:pPr>
            <w:r w:rsidRPr="005F7EB0">
              <w:t>0</w:t>
            </w:r>
          </w:p>
        </w:tc>
        <w:tc>
          <w:tcPr>
            <w:tcW w:w="283" w:type="dxa"/>
          </w:tcPr>
          <w:p w14:paraId="6D4BA94D" w14:textId="77777777" w:rsidR="004045A0" w:rsidRPr="005F7EB0" w:rsidRDefault="004045A0" w:rsidP="000457E0">
            <w:pPr>
              <w:pStyle w:val="TAC"/>
            </w:pPr>
            <w:r w:rsidRPr="005F7EB0">
              <w:t>0</w:t>
            </w:r>
          </w:p>
        </w:tc>
        <w:tc>
          <w:tcPr>
            <w:tcW w:w="284" w:type="dxa"/>
          </w:tcPr>
          <w:p w14:paraId="0AAAE750" w14:textId="77777777" w:rsidR="004045A0" w:rsidRPr="005F7EB0" w:rsidRDefault="004045A0" w:rsidP="000457E0">
            <w:pPr>
              <w:pStyle w:val="TAC"/>
            </w:pPr>
            <w:r w:rsidRPr="005F7EB0">
              <w:t>1</w:t>
            </w:r>
          </w:p>
        </w:tc>
        <w:tc>
          <w:tcPr>
            <w:tcW w:w="284" w:type="dxa"/>
          </w:tcPr>
          <w:p w14:paraId="597890BF" w14:textId="77777777" w:rsidR="004045A0" w:rsidRPr="005F7EB0" w:rsidRDefault="004045A0" w:rsidP="000457E0">
            <w:pPr>
              <w:pStyle w:val="TAC"/>
            </w:pPr>
            <w:r w:rsidRPr="005F7EB0">
              <w:t>1</w:t>
            </w:r>
          </w:p>
        </w:tc>
        <w:tc>
          <w:tcPr>
            <w:tcW w:w="284" w:type="dxa"/>
          </w:tcPr>
          <w:p w14:paraId="0155E16F" w14:textId="77777777" w:rsidR="004045A0" w:rsidRPr="005F7EB0" w:rsidRDefault="004045A0" w:rsidP="000457E0">
            <w:pPr>
              <w:pStyle w:val="TAC"/>
            </w:pPr>
            <w:r w:rsidRPr="005F7EB0">
              <w:t>0</w:t>
            </w:r>
          </w:p>
        </w:tc>
        <w:tc>
          <w:tcPr>
            <w:tcW w:w="284" w:type="dxa"/>
          </w:tcPr>
          <w:p w14:paraId="56B5FDF8" w14:textId="77777777" w:rsidR="004045A0" w:rsidRPr="005F7EB0" w:rsidRDefault="004045A0" w:rsidP="000457E0">
            <w:pPr>
              <w:pStyle w:val="TAC"/>
            </w:pPr>
            <w:r w:rsidRPr="005F7EB0">
              <w:t>0</w:t>
            </w:r>
          </w:p>
        </w:tc>
        <w:tc>
          <w:tcPr>
            <w:tcW w:w="709" w:type="dxa"/>
          </w:tcPr>
          <w:p w14:paraId="1EDCF81A" w14:textId="77777777" w:rsidR="004045A0" w:rsidRPr="005F7EB0" w:rsidRDefault="004045A0" w:rsidP="000457E0">
            <w:pPr>
              <w:pStyle w:val="TAL"/>
            </w:pPr>
          </w:p>
        </w:tc>
        <w:tc>
          <w:tcPr>
            <w:tcW w:w="4111" w:type="dxa"/>
          </w:tcPr>
          <w:p w14:paraId="1E26B6B1" w14:textId="77777777" w:rsidR="004045A0" w:rsidRPr="005F7EB0" w:rsidRDefault="004045A0" w:rsidP="000457E0">
            <w:pPr>
              <w:pStyle w:val="TAL"/>
            </w:pPr>
            <w:r w:rsidRPr="005F7EB0">
              <w:t>Tracking area not allowed</w:t>
            </w:r>
          </w:p>
        </w:tc>
      </w:tr>
      <w:tr w:rsidR="004045A0" w:rsidRPr="005F7EB0" w14:paraId="07EB5EBB" w14:textId="77777777" w:rsidTr="000457E0">
        <w:trPr>
          <w:jc w:val="center"/>
        </w:trPr>
        <w:tc>
          <w:tcPr>
            <w:tcW w:w="284" w:type="dxa"/>
          </w:tcPr>
          <w:p w14:paraId="5A158BC0" w14:textId="77777777" w:rsidR="004045A0" w:rsidRPr="005F7EB0" w:rsidRDefault="004045A0" w:rsidP="000457E0">
            <w:pPr>
              <w:pStyle w:val="TAC"/>
            </w:pPr>
            <w:r w:rsidRPr="005F7EB0">
              <w:t>0</w:t>
            </w:r>
          </w:p>
        </w:tc>
        <w:tc>
          <w:tcPr>
            <w:tcW w:w="285" w:type="dxa"/>
          </w:tcPr>
          <w:p w14:paraId="079F2FD4" w14:textId="77777777" w:rsidR="004045A0" w:rsidRPr="005F7EB0" w:rsidRDefault="004045A0" w:rsidP="000457E0">
            <w:pPr>
              <w:pStyle w:val="TAC"/>
            </w:pPr>
            <w:r w:rsidRPr="005F7EB0">
              <w:t>0</w:t>
            </w:r>
          </w:p>
        </w:tc>
        <w:tc>
          <w:tcPr>
            <w:tcW w:w="283" w:type="dxa"/>
          </w:tcPr>
          <w:p w14:paraId="00FA7AC9" w14:textId="77777777" w:rsidR="004045A0" w:rsidRPr="005F7EB0" w:rsidRDefault="004045A0" w:rsidP="000457E0">
            <w:pPr>
              <w:pStyle w:val="TAC"/>
            </w:pPr>
            <w:r w:rsidRPr="005F7EB0">
              <w:t>0</w:t>
            </w:r>
          </w:p>
        </w:tc>
        <w:tc>
          <w:tcPr>
            <w:tcW w:w="283" w:type="dxa"/>
          </w:tcPr>
          <w:p w14:paraId="24452F49" w14:textId="77777777" w:rsidR="004045A0" w:rsidRPr="005F7EB0" w:rsidRDefault="004045A0" w:rsidP="000457E0">
            <w:pPr>
              <w:pStyle w:val="TAC"/>
            </w:pPr>
            <w:r w:rsidRPr="005F7EB0">
              <w:t>0</w:t>
            </w:r>
          </w:p>
        </w:tc>
        <w:tc>
          <w:tcPr>
            <w:tcW w:w="284" w:type="dxa"/>
          </w:tcPr>
          <w:p w14:paraId="0D33DB31" w14:textId="77777777" w:rsidR="004045A0" w:rsidRPr="005F7EB0" w:rsidRDefault="004045A0" w:rsidP="000457E0">
            <w:pPr>
              <w:pStyle w:val="TAC"/>
            </w:pPr>
            <w:r w:rsidRPr="005F7EB0">
              <w:t>1</w:t>
            </w:r>
          </w:p>
        </w:tc>
        <w:tc>
          <w:tcPr>
            <w:tcW w:w="284" w:type="dxa"/>
          </w:tcPr>
          <w:p w14:paraId="196C9359" w14:textId="77777777" w:rsidR="004045A0" w:rsidRPr="005F7EB0" w:rsidRDefault="004045A0" w:rsidP="000457E0">
            <w:pPr>
              <w:pStyle w:val="TAC"/>
            </w:pPr>
            <w:r w:rsidRPr="005F7EB0">
              <w:t>1</w:t>
            </w:r>
          </w:p>
        </w:tc>
        <w:tc>
          <w:tcPr>
            <w:tcW w:w="284" w:type="dxa"/>
          </w:tcPr>
          <w:p w14:paraId="755D836D" w14:textId="77777777" w:rsidR="004045A0" w:rsidRPr="005F7EB0" w:rsidRDefault="004045A0" w:rsidP="000457E0">
            <w:pPr>
              <w:pStyle w:val="TAC"/>
            </w:pPr>
            <w:r w:rsidRPr="005F7EB0">
              <w:t>0</w:t>
            </w:r>
          </w:p>
        </w:tc>
        <w:tc>
          <w:tcPr>
            <w:tcW w:w="284" w:type="dxa"/>
          </w:tcPr>
          <w:p w14:paraId="1F87D6BC" w14:textId="77777777" w:rsidR="004045A0" w:rsidRPr="005F7EB0" w:rsidRDefault="004045A0" w:rsidP="000457E0">
            <w:pPr>
              <w:pStyle w:val="TAC"/>
            </w:pPr>
            <w:r w:rsidRPr="005F7EB0">
              <w:t>1</w:t>
            </w:r>
          </w:p>
        </w:tc>
        <w:tc>
          <w:tcPr>
            <w:tcW w:w="709" w:type="dxa"/>
          </w:tcPr>
          <w:p w14:paraId="3945BC58" w14:textId="77777777" w:rsidR="004045A0" w:rsidRPr="005F7EB0" w:rsidRDefault="004045A0" w:rsidP="000457E0">
            <w:pPr>
              <w:pStyle w:val="TAL"/>
            </w:pPr>
          </w:p>
        </w:tc>
        <w:tc>
          <w:tcPr>
            <w:tcW w:w="4111" w:type="dxa"/>
          </w:tcPr>
          <w:p w14:paraId="435751D6" w14:textId="77777777" w:rsidR="004045A0" w:rsidRPr="005F7EB0" w:rsidRDefault="004045A0" w:rsidP="000457E0">
            <w:pPr>
              <w:pStyle w:val="TAL"/>
            </w:pPr>
            <w:r w:rsidRPr="005F7EB0">
              <w:t>Roaming not allowed in this tracking area</w:t>
            </w:r>
          </w:p>
        </w:tc>
      </w:tr>
      <w:tr w:rsidR="004045A0" w:rsidRPr="005F7EB0" w14:paraId="3377D1B3" w14:textId="77777777" w:rsidTr="000457E0">
        <w:trPr>
          <w:jc w:val="center"/>
        </w:trPr>
        <w:tc>
          <w:tcPr>
            <w:tcW w:w="284" w:type="dxa"/>
          </w:tcPr>
          <w:p w14:paraId="6B9DD332" w14:textId="77777777" w:rsidR="004045A0" w:rsidRPr="005F7EB0" w:rsidRDefault="004045A0" w:rsidP="000457E0">
            <w:pPr>
              <w:pStyle w:val="TAC"/>
            </w:pPr>
            <w:r>
              <w:t>0</w:t>
            </w:r>
          </w:p>
        </w:tc>
        <w:tc>
          <w:tcPr>
            <w:tcW w:w="285" w:type="dxa"/>
          </w:tcPr>
          <w:p w14:paraId="20BC05E6" w14:textId="77777777" w:rsidR="004045A0" w:rsidRPr="005F7EB0" w:rsidRDefault="004045A0" w:rsidP="000457E0">
            <w:pPr>
              <w:pStyle w:val="TAC"/>
            </w:pPr>
            <w:r>
              <w:t>0</w:t>
            </w:r>
          </w:p>
        </w:tc>
        <w:tc>
          <w:tcPr>
            <w:tcW w:w="283" w:type="dxa"/>
          </w:tcPr>
          <w:p w14:paraId="683B0F36" w14:textId="77777777" w:rsidR="004045A0" w:rsidRPr="005F7EB0" w:rsidRDefault="004045A0" w:rsidP="000457E0">
            <w:pPr>
              <w:pStyle w:val="TAC"/>
            </w:pPr>
            <w:r>
              <w:t>0</w:t>
            </w:r>
          </w:p>
        </w:tc>
        <w:tc>
          <w:tcPr>
            <w:tcW w:w="283" w:type="dxa"/>
          </w:tcPr>
          <w:p w14:paraId="3CC36F79" w14:textId="77777777" w:rsidR="004045A0" w:rsidRPr="005F7EB0" w:rsidRDefault="004045A0" w:rsidP="000457E0">
            <w:pPr>
              <w:pStyle w:val="TAC"/>
            </w:pPr>
            <w:r>
              <w:t>0</w:t>
            </w:r>
          </w:p>
        </w:tc>
        <w:tc>
          <w:tcPr>
            <w:tcW w:w="284" w:type="dxa"/>
          </w:tcPr>
          <w:p w14:paraId="30983B2B" w14:textId="77777777" w:rsidR="004045A0" w:rsidRPr="005F7EB0" w:rsidRDefault="004045A0" w:rsidP="000457E0">
            <w:pPr>
              <w:pStyle w:val="TAC"/>
            </w:pPr>
            <w:r>
              <w:t>1</w:t>
            </w:r>
          </w:p>
        </w:tc>
        <w:tc>
          <w:tcPr>
            <w:tcW w:w="284" w:type="dxa"/>
          </w:tcPr>
          <w:p w14:paraId="5B229BAA" w14:textId="77777777" w:rsidR="004045A0" w:rsidRPr="005F7EB0" w:rsidRDefault="004045A0" w:rsidP="000457E0">
            <w:pPr>
              <w:pStyle w:val="TAC"/>
            </w:pPr>
            <w:r>
              <w:t>1</w:t>
            </w:r>
          </w:p>
        </w:tc>
        <w:tc>
          <w:tcPr>
            <w:tcW w:w="284" w:type="dxa"/>
          </w:tcPr>
          <w:p w14:paraId="59BAA7B1" w14:textId="77777777" w:rsidR="004045A0" w:rsidRPr="005F7EB0" w:rsidRDefault="004045A0" w:rsidP="000457E0">
            <w:pPr>
              <w:pStyle w:val="TAC"/>
            </w:pPr>
            <w:r>
              <w:t>1</w:t>
            </w:r>
          </w:p>
        </w:tc>
        <w:tc>
          <w:tcPr>
            <w:tcW w:w="284" w:type="dxa"/>
          </w:tcPr>
          <w:p w14:paraId="68C01075" w14:textId="77777777" w:rsidR="004045A0" w:rsidRPr="005F7EB0" w:rsidRDefault="004045A0" w:rsidP="000457E0">
            <w:pPr>
              <w:pStyle w:val="TAC"/>
            </w:pPr>
            <w:r>
              <w:t>1</w:t>
            </w:r>
          </w:p>
        </w:tc>
        <w:tc>
          <w:tcPr>
            <w:tcW w:w="709" w:type="dxa"/>
          </w:tcPr>
          <w:p w14:paraId="2B444C92" w14:textId="77777777" w:rsidR="004045A0" w:rsidRPr="005F7EB0" w:rsidRDefault="004045A0" w:rsidP="000457E0">
            <w:pPr>
              <w:pStyle w:val="TAL"/>
            </w:pPr>
          </w:p>
        </w:tc>
        <w:tc>
          <w:tcPr>
            <w:tcW w:w="4111" w:type="dxa"/>
          </w:tcPr>
          <w:p w14:paraId="763A3E60" w14:textId="77777777" w:rsidR="004045A0" w:rsidRPr="005F7EB0" w:rsidRDefault="004045A0" w:rsidP="000457E0">
            <w:pPr>
              <w:pStyle w:val="TAL"/>
            </w:pPr>
            <w:r w:rsidRPr="00157DA5">
              <w:t>No suitable cells in tracking area</w:t>
            </w:r>
          </w:p>
        </w:tc>
      </w:tr>
      <w:tr w:rsidR="004045A0" w:rsidRPr="005F7EB0" w14:paraId="5BE94D76" w14:textId="77777777" w:rsidTr="000457E0">
        <w:trPr>
          <w:jc w:val="center"/>
        </w:trPr>
        <w:tc>
          <w:tcPr>
            <w:tcW w:w="284" w:type="dxa"/>
          </w:tcPr>
          <w:p w14:paraId="16B49E5D" w14:textId="77777777" w:rsidR="004045A0" w:rsidRPr="005F7EB0" w:rsidRDefault="004045A0" w:rsidP="000457E0">
            <w:pPr>
              <w:pStyle w:val="TAC"/>
            </w:pPr>
            <w:r>
              <w:t>0</w:t>
            </w:r>
          </w:p>
        </w:tc>
        <w:tc>
          <w:tcPr>
            <w:tcW w:w="285" w:type="dxa"/>
          </w:tcPr>
          <w:p w14:paraId="2A2C2390" w14:textId="77777777" w:rsidR="004045A0" w:rsidRPr="005F7EB0" w:rsidRDefault="004045A0" w:rsidP="000457E0">
            <w:pPr>
              <w:pStyle w:val="TAC"/>
            </w:pPr>
            <w:r>
              <w:t>0</w:t>
            </w:r>
          </w:p>
        </w:tc>
        <w:tc>
          <w:tcPr>
            <w:tcW w:w="283" w:type="dxa"/>
          </w:tcPr>
          <w:p w14:paraId="7A5D139D" w14:textId="77777777" w:rsidR="004045A0" w:rsidRPr="005F7EB0" w:rsidRDefault="004045A0" w:rsidP="000457E0">
            <w:pPr>
              <w:pStyle w:val="TAC"/>
            </w:pPr>
            <w:r>
              <w:t>0</w:t>
            </w:r>
          </w:p>
        </w:tc>
        <w:tc>
          <w:tcPr>
            <w:tcW w:w="283" w:type="dxa"/>
          </w:tcPr>
          <w:p w14:paraId="5FC6791A" w14:textId="77777777" w:rsidR="004045A0" w:rsidRPr="005F7EB0" w:rsidRDefault="004045A0" w:rsidP="000457E0">
            <w:pPr>
              <w:pStyle w:val="TAC"/>
            </w:pPr>
            <w:r>
              <w:t>1</w:t>
            </w:r>
          </w:p>
        </w:tc>
        <w:tc>
          <w:tcPr>
            <w:tcW w:w="284" w:type="dxa"/>
          </w:tcPr>
          <w:p w14:paraId="5C20B914" w14:textId="77777777" w:rsidR="004045A0" w:rsidRPr="005F7EB0" w:rsidRDefault="004045A0" w:rsidP="000457E0">
            <w:pPr>
              <w:pStyle w:val="TAC"/>
            </w:pPr>
            <w:r>
              <w:t>0</w:t>
            </w:r>
          </w:p>
        </w:tc>
        <w:tc>
          <w:tcPr>
            <w:tcW w:w="284" w:type="dxa"/>
          </w:tcPr>
          <w:p w14:paraId="6E691DE9" w14:textId="77777777" w:rsidR="004045A0" w:rsidRPr="005F7EB0" w:rsidRDefault="004045A0" w:rsidP="000457E0">
            <w:pPr>
              <w:pStyle w:val="TAC"/>
            </w:pPr>
            <w:r>
              <w:t>1</w:t>
            </w:r>
          </w:p>
        </w:tc>
        <w:tc>
          <w:tcPr>
            <w:tcW w:w="284" w:type="dxa"/>
          </w:tcPr>
          <w:p w14:paraId="51AD7831" w14:textId="77777777" w:rsidR="004045A0" w:rsidRPr="005F7EB0" w:rsidRDefault="004045A0" w:rsidP="000457E0">
            <w:pPr>
              <w:pStyle w:val="TAC"/>
            </w:pPr>
            <w:r>
              <w:t>0</w:t>
            </w:r>
          </w:p>
        </w:tc>
        <w:tc>
          <w:tcPr>
            <w:tcW w:w="284" w:type="dxa"/>
          </w:tcPr>
          <w:p w14:paraId="06E8D615" w14:textId="77777777" w:rsidR="004045A0" w:rsidRPr="005F7EB0" w:rsidRDefault="004045A0" w:rsidP="000457E0">
            <w:pPr>
              <w:pStyle w:val="TAC"/>
            </w:pPr>
            <w:r>
              <w:t>0</w:t>
            </w:r>
          </w:p>
        </w:tc>
        <w:tc>
          <w:tcPr>
            <w:tcW w:w="709" w:type="dxa"/>
          </w:tcPr>
          <w:p w14:paraId="2D6994C9" w14:textId="77777777" w:rsidR="004045A0" w:rsidRPr="005F7EB0" w:rsidRDefault="004045A0" w:rsidP="000457E0">
            <w:pPr>
              <w:pStyle w:val="TAL"/>
            </w:pPr>
          </w:p>
        </w:tc>
        <w:tc>
          <w:tcPr>
            <w:tcW w:w="4111" w:type="dxa"/>
          </w:tcPr>
          <w:p w14:paraId="467D9C7D" w14:textId="77777777" w:rsidR="004045A0" w:rsidRPr="005F7EB0" w:rsidRDefault="004045A0" w:rsidP="000457E0">
            <w:pPr>
              <w:pStyle w:val="TAL"/>
            </w:pPr>
            <w:r>
              <w:t>MAC failure</w:t>
            </w:r>
          </w:p>
        </w:tc>
      </w:tr>
      <w:tr w:rsidR="004045A0" w:rsidRPr="005F7EB0" w14:paraId="06DA9843" w14:textId="77777777" w:rsidTr="000457E0">
        <w:trPr>
          <w:jc w:val="center"/>
        </w:trPr>
        <w:tc>
          <w:tcPr>
            <w:tcW w:w="284" w:type="dxa"/>
          </w:tcPr>
          <w:p w14:paraId="204D90D8" w14:textId="77777777" w:rsidR="004045A0" w:rsidRPr="005F7EB0" w:rsidRDefault="004045A0" w:rsidP="000457E0">
            <w:pPr>
              <w:pStyle w:val="TAC"/>
            </w:pPr>
            <w:r w:rsidRPr="005F7EB0">
              <w:t>0</w:t>
            </w:r>
          </w:p>
        </w:tc>
        <w:tc>
          <w:tcPr>
            <w:tcW w:w="285" w:type="dxa"/>
          </w:tcPr>
          <w:p w14:paraId="5ABA744D" w14:textId="77777777" w:rsidR="004045A0" w:rsidRPr="005F7EB0" w:rsidRDefault="004045A0" w:rsidP="000457E0">
            <w:pPr>
              <w:pStyle w:val="TAC"/>
            </w:pPr>
            <w:r w:rsidRPr="005F7EB0">
              <w:t>0</w:t>
            </w:r>
          </w:p>
        </w:tc>
        <w:tc>
          <w:tcPr>
            <w:tcW w:w="283" w:type="dxa"/>
          </w:tcPr>
          <w:p w14:paraId="3E0C92E7" w14:textId="77777777" w:rsidR="004045A0" w:rsidRPr="005F7EB0" w:rsidRDefault="004045A0" w:rsidP="000457E0">
            <w:pPr>
              <w:pStyle w:val="TAC"/>
            </w:pPr>
            <w:r w:rsidRPr="005F7EB0">
              <w:t>0</w:t>
            </w:r>
          </w:p>
        </w:tc>
        <w:tc>
          <w:tcPr>
            <w:tcW w:w="283" w:type="dxa"/>
          </w:tcPr>
          <w:p w14:paraId="036C7519" w14:textId="77777777" w:rsidR="004045A0" w:rsidRPr="005F7EB0" w:rsidRDefault="004045A0" w:rsidP="000457E0">
            <w:pPr>
              <w:pStyle w:val="TAC"/>
            </w:pPr>
            <w:r w:rsidRPr="005F7EB0">
              <w:t>1</w:t>
            </w:r>
          </w:p>
        </w:tc>
        <w:tc>
          <w:tcPr>
            <w:tcW w:w="284" w:type="dxa"/>
          </w:tcPr>
          <w:p w14:paraId="72D4F700" w14:textId="77777777" w:rsidR="004045A0" w:rsidRPr="005F7EB0" w:rsidRDefault="004045A0" w:rsidP="000457E0">
            <w:pPr>
              <w:pStyle w:val="TAC"/>
            </w:pPr>
            <w:r w:rsidRPr="005F7EB0">
              <w:t>0</w:t>
            </w:r>
          </w:p>
        </w:tc>
        <w:tc>
          <w:tcPr>
            <w:tcW w:w="284" w:type="dxa"/>
          </w:tcPr>
          <w:p w14:paraId="6F14C0AB" w14:textId="77777777" w:rsidR="004045A0" w:rsidRPr="005F7EB0" w:rsidRDefault="004045A0" w:rsidP="000457E0">
            <w:pPr>
              <w:pStyle w:val="TAC"/>
            </w:pPr>
            <w:r w:rsidRPr="005F7EB0">
              <w:t>1</w:t>
            </w:r>
          </w:p>
        </w:tc>
        <w:tc>
          <w:tcPr>
            <w:tcW w:w="284" w:type="dxa"/>
          </w:tcPr>
          <w:p w14:paraId="0A306220" w14:textId="77777777" w:rsidR="004045A0" w:rsidRPr="005F7EB0" w:rsidRDefault="004045A0" w:rsidP="000457E0">
            <w:pPr>
              <w:pStyle w:val="TAC"/>
            </w:pPr>
            <w:r w:rsidRPr="005F7EB0">
              <w:t>0</w:t>
            </w:r>
          </w:p>
        </w:tc>
        <w:tc>
          <w:tcPr>
            <w:tcW w:w="284" w:type="dxa"/>
          </w:tcPr>
          <w:p w14:paraId="7D311ECB" w14:textId="77777777" w:rsidR="004045A0" w:rsidRPr="005F7EB0" w:rsidRDefault="004045A0" w:rsidP="000457E0">
            <w:pPr>
              <w:pStyle w:val="TAC"/>
            </w:pPr>
            <w:r w:rsidRPr="005F7EB0">
              <w:t>1</w:t>
            </w:r>
          </w:p>
        </w:tc>
        <w:tc>
          <w:tcPr>
            <w:tcW w:w="709" w:type="dxa"/>
          </w:tcPr>
          <w:p w14:paraId="60774249" w14:textId="77777777" w:rsidR="004045A0" w:rsidRPr="005F7EB0" w:rsidRDefault="004045A0" w:rsidP="000457E0">
            <w:pPr>
              <w:pStyle w:val="TAL"/>
            </w:pPr>
          </w:p>
        </w:tc>
        <w:tc>
          <w:tcPr>
            <w:tcW w:w="4111" w:type="dxa"/>
          </w:tcPr>
          <w:p w14:paraId="5A36E420" w14:textId="77777777" w:rsidR="004045A0" w:rsidRPr="005F7EB0" w:rsidRDefault="004045A0" w:rsidP="000457E0">
            <w:pPr>
              <w:pStyle w:val="TAL"/>
            </w:pPr>
            <w:r w:rsidRPr="005F7EB0">
              <w:t>Synch failure</w:t>
            </w:r>
          </w:p>
        </w:tc>
      </w:tr>
      <w:tr w:rsidR="004045A0" w:rsidRPr="005F7EB0" w14:paraId="74156D1B" w14:textId="77777777" w:rsidTr="000457E0">
        <w:trPr>
          <w:jc w:val="center"/>
        </w:trPr>
        <w:tc>
          <w:tcPr>
            <w:tcW w:w="284" w:type="dxa"/>
          </w:tcPr>
          <w:p w14:paraId="0B1006C1" w14:textId="77777777" w:rsidR="004045A0" w:rsidRPr="005F7EB0" w:rsidRDefault="004045A0" w:rsidP="000457E0">
            <w:pPr>
              <w:pStyle w:val="TAC"/>
            </w:pPr>
            <w:r>
              <w:t>0</w:t>
            </w:r>
          </w:p>
        </w:tc>
        <w:tc>
          <w:tcPr>
            <w:tcW w:w="285" w:type="dxa"/>
          </w:tcPr>
          <w:p w14:paraId="00DFC760" w14:textId="77777777" w:rsidR="004045A0" w:rsidRPr="005F7EB0" w:rsidRDefault="004045A0" w:rsidP="000457E0">
            <w:pPr>
              <w:pStyle w:val="TAC"/>
            </w:pPr>
            <w:r>
              <w:t>0</w:t>
            </w:r>
          </w:p>
        </w:tc>
        <w:tc>
          <w:tcPr>
            <w:tcW w:w="283" w:type="dxa"/>
          </w:tcPr>
          <w:p w14:paraId="23F05643" w14:textId="77777777" w:rsidR="004045A0" w:rsidRPr="005F7EB0" w:rsidRDefault="004045A0" w:rsidP="000457E0">
            <w:pPr>
              <w:pStyle w:val="TAC"/>
            </w:pPr>
            <w:r>
              <w:t>0</w:t>
            </w:r>
          </w:p>
        </w:tc>
        <w:tc>
          <w:tcPr>
            <w:tcW w:w="283" w:type="dxa"/>
          </w:tcPr>
          <w:p w14:paraId="562A1E82" w14:textId="77777777" w:rsidR="004045A0" w:rsidRPr="005F7EB0" w:rsidRDefault="004045A0" w:rsidP="000457E0">
            <w:pPr>
              <w:pStyle w:val="TAC"/>
            </w:pPr>
            <w:r>
              <w:t>1</w:t>
            </w:r>
          </w:p>
        </w:tc>
        <w:tc>
          <w:tcPr>
            <w:tcW w:w="284" w:type="dxa"/>
          </w:tcPr>
          <w:p w14:paraId="28E14239" w14:textId="77777777" w:rsidR="004045A0" w:rsidRPr="005F7EB0" w:rsidRDefault="004045A0" w:rsidP="000457E0">
            <w:pPr>
              <w:pStyle w:val="TAC"/>
            </w:pPr>
            <w:r>
              <w:t>0</w:t>
            </w:r>
          </w:p>
        </w:tc>
        <w:tc>
          <w:tcPr>
            <w:tcW w:w="284" w:type="dxa"/>
          </w:tcPr>
          <w:p w14:paraId="64B65088" w14:textId="77777777" w:rsidR="004045A0" w:rsidRPr="005F7EB0" w:rsidRDefault="004045A0" w:rsidP="000457E0">
            <w:pPr>
              <w:pStyle w:val="TAC"/>
            </w:pPr>
            <w:r>
              <w:t>1</w:t>
            </w:r>
          </w:p>
        </w:tc>
        <w:tc>
          <w:tcPr>
            <w:tcW w:w="284" w:type="dxa"/>
          </w:tcPr>
          <w:p w14:paraId="413C6AB7" w14:textId="77777777" w:rsidR="004045A0" w:rsidRPr="005F7EB0" w:rsidRDefault="004045A0" w:rsidP="000457E0">
            <w:pPr>
              <w:pStyle w:val="TAC"/>
            </w:pPr>
            <w:r>
              <w:t>1</w:t>
            </w:r>
          </w:p>
        </w:tc>
        <w:tc>
          <w:tcPr>
            <w:tcW w:w="284" w:type="dxa"/>
          </w:tcPr>
          <w:p w14:paraId="45D6CB3E" w14:textId="77777777" w:rsidR="004045A0" w:rsidRPr="005F7EB0" w:rsidRDefault="004045A0" w:rsidP="000457E0">
            <w:pPr>
              <w:pStyle w:val="TAC"/>
            </w:pPr>
            <w:r>
              <w:t>0</w:t>
            </w:r>
          </w:p>
        </w:tc>
        <w:tc>
          <w:tcPr>
            <w:tcW w:w="709" w:type="dxa"/>
          </w:tcPr>
          <w:p w14:paraId="5C3FDE6A" w14:textId="77777777" w:rsidR="004045A0" w:rsidRPr="005F7EB0" w:rsidRDefault="004045A0" w:rsidP="000457E0">
            <w:pPr>
              <w:pStyle w:val="TAL"/>
            </w:pPr>
          </w:p>
        </w:tc>
        <w:tc>
          <w:tcPr>
            <w:tcW w:w="4111" w:type="dxa"/>
          </w:tcPr>
          <w:p w14:paraId="194480FF" w14:textId="77777777" w:rsidR="004045A0" w:rsidRPr="005F7EB0" w:rsidRDefault="004045A0" w:rsidP="000457E0">
            <w:pPr>
              <w:pStyle w:val="TAL"/>
            </w:pPr>
            <w:r>
              <w:t>Congestion</w:t>
            </w:r>
          </w:p>
        </w:tc>
      </w:tr>
      <w:tr w:rsidR="004045A0" w:rsidRPr="005F7EB0" w14:paraId="09CCC31B" w14:textId="77777777" w:rsidTr="000457E0">
        <w:trPr>
          <w:jc w:val="center"/>
        </w:trPr>
        <w:tc>
          <w:tcPr>
            <w:tcW w:w="284" w:type="dxa"/>
          </w:tcPr>
          <w:p w14:paraId="7507A708" w14:textId="77777777" w:rsidR="004045A0" w:rsidRPr="005F7EB0" w:rsidRDefault="004045A0" w:rsidP="000457E0">
            <w:pPr>
              <w:pStyle w:val="TAC"/>
            </w:pPr>
            <w:r>
              <w:t>0</w:t>
            </w:r>
          </w:p>
        </w:tc>
        <w:tc>
          <w:tcPr>
            <w:tcW w:w="285" w:type="dxa"/>
          </w:tcPr>
          <w:p w14:paraId="419FD26C" w14:textId="77777777" w:rsidR="004045A0" w:rsidRPr="005F7EB0" w:rsidRDefault="004045A0" w:rsidP="000457E0">
            <w:pPr>
              <w:pStyle w:val="TAC"/>
            </w:pPr>
            <w:r>
              <w:t>0</w:t>
            </w:r>
          </w:p>
        </w:tc>
        <w:tc>
          <w:tcPr>
            <w:tcW w:w="283" w:type="dxa"/>
          </w:tcPr>
          <w:p w14:paraId="2B583E18" w14:textId="77777777" w:rsidR="004045A0" w:rsidRPr="005F7EB0" w:rsidRDefault="004045A0" w:rsidP="000457E0">
            <w:pPr>
              <w:pStyle w:val="TAC"/>
            </w:pPr>
            <w:r>
              <w:t>0</w:t>
            </w:r>
          </w:p>
        </w:tc>
        <w:tc>
          <w:tcPr>
            <w:tcW w:w="283" w:type="dxa"/>
          </w:tcPr>
          <w:p w14:paraId="7352F5C8" w14:textId="77777777" w:rsidR="004045A0" w:rsidRPr="005F7EB0" w:rsidRDefault="004045A0" w:rsidP="000457E0">
            <w:pPr>
              <w:pStyle w:val="TAC"/>
            </w:pPr>
            <w:r>
              <w:t>1</w:t>
            </w:r>
          </w:p>
        </w:tc>
        <w:tc>
          <w:tcPr>
            <w:tcW w:w="284" w:type="dxa"/>
          </w:tcPr>
          <w:p w14:paraId="50ABFC68" w14:textId="77777777" w:rsidR="004045A0" w:rsidRPr="005F7EB0" w:rsidRDefault="004045A0" w:rsidP="000457E0">
            <w:pPr>
              <w:pStyle w:val="TAC"/>
            </w:pPr>
            <w:r>
              <w:t>0</w:t>
            </w:r>
          </w:p>
        </w:tc>
        <w:tc>
          <w:tcPr>
            <w:tcW w:w="284" w:type="dxa"/>
          </w:tcPr>
          <w:p w14:paraId="70FEFA45" w14:textId="77777777" w:rsidR="004045A0" w:rsidRPr="005F7EB0" w:rsidRDefault="004045A0" w:rsidP="000457E0">
            <w:pPr>
              <w:pStyle w:val="TAC"/>
            </w:pPr>
            <w:r>
              <w:t>1</w:t>
            </w:r>
          </w:p>
        </w:tc>
        <w:tc>
          <w:tcPr>
            <w:tcW w:w="284" w:type="dxa"/>
          </w:tcPr>
          <w:p w14:paraId="00D416C4" w14:textId="77777777" w:rsidR="004045A0" w:rsidRPr="005F7EB0" w:rsidRDefault="004045A0" w:rsidP="000457E0">
            <w:pPr>
              <w:pStyle w:val="TAC"/>
            </w:pPr>
            <w:r>
              <w:t>1</w:t>
            </w:r>
          </w:p>
        </w:tc>
        <w:tc>
          <w:tcPr>
            <w:tcW w:w="284" w:type="dxa"/>
          </w:tcPr>
          <w:p w14:paraId="637A0DAE" w14:textId="77777777" w:rsidR="004045A0" w:rsidRPr="005F7EB0" w:rsidRDefault="004045A0" w:rsidP="000457E0">
            <w:pPr>
              <w:pStyle w:val="TAC"/>
            </w:pPr>
            <w:r>
              <w:t>1</w:t>
            </w:r>
          </w:p>
        </w:tc>
        <w:tc>
          <w:tcPr>
            <w:tcW w:w="709" w:type="dxa"/>
          </w:tcPr>
          <w:p w14:paraId="5C6BBA0E" w14:textId="77777777" w:rsidR="004045A0" w:rsidRPr="005F7EB0" w:rsidRDefault="004045A0" w:rsidP="000457E0">
            <w:pPr>
              <w:pStyle w:val="TAL"/>
            </w:pPr>
          </w:p>
        </w:tc>
        <w:tc>
          <w:tcPr>
            <w:tcW w:w="4111" w:type="dxa"/>
          </w:tcPr>
          <w:p w14:paraId="2BCD9B54" w14:textId="77777777" w:rsidR="004045A0" w:rsidRPr="005F7EB0" w:rsidRDefault="004045A0" w:rsidP="000457E0">
            <w:pPr>
              <w:pStyle w:val="TAL"/>
            </w:pPr>
            <w:r>
              <w:t>UE security capabilities mismatch</w:t>
            </w:r>
          </w:p>
        </w:tc>
      </w:tr>
      <w:tr w:rsidR="004045A0" w:rsidRPr="005F7EB0" w14:paraId="49758EC6" w14:textId="77777777" w:rsidTr="000457E0">
        <w:trPr>
          <w:jc w:val="center"/>
        </w:trPr>
        <w:tc>
          <w:tcPr>
            <w:tcW w:w="284" w:type="dxa"/>
          </w:tcPr>
          <w:p w14:paraId="0F659144" w14:textId="77777777" w:rsidR="004045A0" w:rsidRPr="005F7EB0" w:rsidRDefault="004045A0" w:rsidP="000457E0">
            <w:pPr>
              <w:pStyle w:val="TAC"/>
            </w:pPr>
            <w:r>
              <w:t>0</w:t>
            </w:r>
          </w:p>
        </w:tc>
        <w:tc>
          <w:tcPr>
            <w:tcW w:w="285" w:type="dxa"/>
          </w:tcPr>
          <w:p w14:paraId="4682A8DB" w14:textId="77777777" w:rsidR="004045A0" w:rsidRPr="005F7EB0" w:rsidRDefault="004045A0" w:rsidP="000457E0">
            <w:pPr>
              <w:pStyle w:val="TAC"/>
            </w:pPr>
            <w:r>
              <w:t>0</w:t>
            </w:r>
          </w:p>
        </w:tc>
        <w:tc>
          <w:tcPr>
            <w:tcW w:w="283" w:type="dxa"/>
          </w:tcPr>
          <w:p w14:paraId="1D94BA85" w14:textId="77777777" w:rsidR="004045A0" w:rsidRPr="005F7EB0" w:rsidRDefault="004045A0" w:rsidP="000457E0">
            <w:pPr>
              <w:pStyle w:val="TAC"/>
            </w:pPr>
            <w:r>
              <w:t>0</w:t>
            </w:r>
          </w:p>
        </w:tc>
        <w:tc>
          <w:tcPr>
            <w:tcW w:w="283" w:type="dxa"/>
          </w:tcPr>
          <w:p w14:paraId="6DC43570" w14:textId="77777777" w:rsidR="004045A0" w:rsidRPr="005F7EB0" w:rsidRDefault="004045A0" w:rsidP="000457E0">
            <w:pPr>
              <w:pStyle w:val="TAC"/>
            </w:pPr>
            <w:r>
              <w:t>1</w:t>
            </w:r>
          </w:p>
        </w:tc>
        <w:tc>
          <w:tcPr>
            <w:tcW w:w="284" w:type="dxa"/>
          </w:tcPr>
          <w:p w14:paraId="1B430193" w14:textId="77777777" w:rsidR="004045A0" w:rsidRPr="005F7EB0" w:rsidRDefault="004045A0" w:rsidP="000457E0">
            <w:pPr>
              <w:pStyle w:val="TAC"/>
            </w:pPr>
            <w:r>
              <w:t>1</w:t>
            </w:r>
          </w:p>
        </w:tc>
        <w:tc>
          <w:tcPr>
            <w:tcW w:w="284" w:type="dxa"/>
          </w:tcPr>
          <w:p w14:paraId="74A02FDA" w14:textId="77777777" w:rsidR="004045A0" w:rsidRPr="005F7EB0" w:rsidRDefault="004045A0" w:rsidP="000457E0">
            <w:pPr>
              <w:pStyle w:val="TAC"/>
            </w:pPr>
            <w:r>
              <w:t>0</w:t>
            </w:r>
          </w:p>
        </w:tc>
        <w:tc>
          <w:tcPr>
            <w:tcW w:w="284" w:type="dxa"/>
          </w:tcPr>
          <w:p w14:paraId="4058BB07" w14:textId="77777777" w:rsidR="004045A0" w:rsidRPr="005F7EB0" w:rsidRDefault="004045A0" w:rsidP="000457E0">
            <w:pPr>
              <w:pStyle w:val="TAC"/>
            </w:pPr>
            <w:r>
              <w:t>0</w:t>
            </w:r>
          </w:p>
        </w:tc>
        <w:tc>
          <w:tcPr>
            <w:tcW w:w="284" w:type="dxa"/>
          </w:tcPr>
          <w:p w14:paraId="270BC6B3" w14:textId="77777777" w:rsidR="004045A0" w:rsidRPr="005F7EB0" w:rsidRDefault="004045A0" w:rsidP="000457E0">
            <w:pPr>
              <w:pStyle w:val="TAC"/>
            </w:pPr>
            <w:r>
              <w:t>0</w:t>
            </w:r>
          </w:p>
        </w:tc>
        <w:tc>
          <w:tcPr>
            <w:tcW w:w="709" w:type="dxa"/>
          </w:tcPr>
          <w:p w14:paraId="09D27BA0" w14:textId="77777777" w:rsidR="004045A0" w:rsidRPr="005F7EB0" w:rsidRDefault="004045A0" w:rsidP="000457E0">
            <w:pPr>
              <w:pStyle w:val="TAL"/>
            </w:pPr>
          </w:p>
        </w:tc>
        <w:tc>
          <w:tcPr>
            <w:tcW w:w="4111" w:type="dxa"/>
          </w:tcPr>
          <w:p w14:paraId="6ADD5E3F" w14:textId="77777777" w:rsidR="004045A0" w:rsidRPr="005F7EB0" w:rsidRDefault="004045A0" w:rsidP="000457E0">
            <w:pPr>
              <w:pStyle w:val="TAL"/>
            </w:pPr>
            <w:r>
              <w:t>Security mode rejected, unspecified</w:t>
            </w:r>
          </w:p>
        </w:tc>
      </w:tr>
      <w:tr w:rsidR="004045A0" w:rsidRPr="005F7EB0" w14:paraId="722AEC75" w14:textId="77777777" w:rsidTr="000457E0">
        <w:trPr>
          <w:jc w:val="center"/>
        </w:trPr>
        <w:tc>
          <w:tcPr>
            <w:tcW w:w="284" w:type="dxa"/>
          </w:tcPr>
          <w:p w14:paraId="3DF30D62" w14:textId="77777777" w:rsidR="004045A0" w:rsidRPr="005F7EB0" w:rsidRDefault="004045A0" w:rsidP="000457E0">
            <w:pPr>
              <w:pStyle w:val="TAC"/>
            </w:pPr>
            <w:r>
              <w:t>0</w:t>
            </w:r>
          </w:p>
        </w:tc>
        <w:tc>
          <w:tcPr>
            <w:tcW w:w="285" w:type="dxa"/>
          </w:tcPr>
          <w:p w14:paraId="30553F12" w14:textId="77777777" w:rsidR="004045A0" w:rsidRPr="005F7EB0" w:rsidRDefault="004045A0" w:rsidP="000457E0">
            <w:pPr>
              <w:pStyle w:val="TAC"/>
            </w:pPr>
            <w:r>
              <w:t>0</w:t>
            </w:r>
          </w:p>
        </w:tc>
        <w:tc>
          <w:tcPr>
            <w:tcW w:w="283" w:type="dxa"/>
          </w:tcPr>
          <w:p w14:paraId="5161608B" w14:textId="77777777" w:rsidR="004045A0" w:rsidRPr="005F7EB0" w:rsidRDefault="004045A0" w:rsidP="000457E0">
            <w:pPr>
              <w:pStyle w:val="TAC"/>
            </w:pPr>
            <w:r>
              <w:t>0</w:t>
            </w:r>
          </w:p>
        </w:tc>
        <w:tc>
          <w:tcPr>
            <w:tcW w:w="283" w:type="dxa"/>
          </w:tcPr>
          <w:p w14:paraId="1FC18785" w14:textId="77777777" w:rsidR="004045A0" w:rsidRPr="005F7EB0" w:rsidRDefault="004045A0" w:rsidP="000457E0">
            <w:pPr>
              <w:pStyle w:val="TAC"/>
            </w:pPr>
            <w:r>
              <w:t>1</w:t>
            </w:r>
          </w:p>
        </w:tc>
        <w:tc>
          <w:tcPr>
            <w:tcW w:w="284" w:type="dxa"/>
          </w:tcPr>
          <w:p w14:paraId="5E78B6AE" w14:textId="77777777" w:rsidR="004045A0" w:rsidRPr="005F7EB0" w:rsidRDefault="004045A0" w:rsidP="000457E0">
            <w:pPr>
              <w:pStyle w:val="TAC"/>
            </w:pPr>
            <w:r>
              <w:t>1</w:t>
            </w:r>
          </w:p>
        </w:tc>
        <w:tc>
          <w:tcPr>
            <w:tcW w:w="284" w:type="dxa"/>
          </w:tcPr>
          <w:p w14:paraId="58052859" w14:textId="77777777" w:rsidR="004045A0" w:rsidRPr="005F7EB0" w:rsidRDefault="004045A0" w:rsidP="000457E0">
            <w:pPr>
              <w:pStyle w:val="TAC"/>
            </w:pPr>
            <w:r>
              <w:t>0</w:t>
            </w:r>
          </w:p>
        </w:tc>
        <w:tc>
          <w:tcPr>
            <w:tcW w:w="284" w:type="dxa"/>
          </w:tcPr>
          <w:p w14:paraId="58E9B0D4" w14:textId="77777777" w:rsidR="004045A0" w:rsidRPr="005F7EB0" w:rsidRDefault="004045A0" w:rsidP="000457E0">
            <w:pPr>
              <w:pStyle w:val="TAC"/>
            </w:pPr>
            <w:r>
              <w:t>1</w:t>
            </w:r>
          </w:p>
        </w:tc>
        <w:tc>
          <w:tcPr>
            <w:tcW w:w="284" w:type="dxa"/>
          </w:tcPr>
          <w:p w14:paraId="18318E55" w14:textId="77777777" w:rsidR="004045A0" w:rsidRPr="005F7EB0" w:rsidRDefault="004045A0" w:rsidP="000457E0">
            <w:pPr>
              <w:pStyle w:val="TAC"/>
            </w:pPr>
            <w:r>
              <w:t>0</w:t>
            </w:r>
          </w:p>
        </w:tc>
        <w:tc>
          <w:tcPr>
            <w:tcW w:w="709" w:type="dxa"/>
          </w:tcPr>
          <w:p w14:paraId="402E1A23" w14:textId="77777777" w:rsidR="004045A0" w:rsidRPr="005F7EB0" w:rsidRDefault="004045A0" w:rsidP="000457E0">
            <w:pPr>
              <w:pStyle w:val="TAL"/>
            </w:pPr>
          </w:p>
        </w:tc>
        <w:tc>
          <w:tcPr>
            <w:tcW w:w="4111" w:type="dxa"/>
          </w:tcPr>
          <w:p w14:paraId="43AD8097" w14:textId="77777777" w:rsidR="004045A0" w:rsidRPr="005F7EB0" w:rsidRDefault="004045A0" w:rsidP="000457E0">
            <w:pPr>
              <w:pStyle w:val="TAL"/>
            </w:pPr>
            <w:r>
              <w:t>Non-5G authentication unacceptable</w:t>
            </w:r>
          </w:p>
        </w:tc>
      </w:tr>
      <w:tr w:rsidR="004045A0" w:rsidRPr="005F7EB0" w14:paraId="6B9C80CB" w14:textId="77777777" w:rsidTr="000457E0">
        <w:trPr>
          <w:jc w:val="center"/>
        </w:trPr>
        <w:tc>
          <w:tcPr>
            <w:tcW w:w="284" w:type="dxa"/>
          </w:tcPr>
          <w:p w14:paraId="73BE28E8" w14:textId="77777777" w:rsidR="004045A0" w:rsidRPr="005F7EB0" w:rsidRDefault="004045A0" w:rsidP="000457E0">
            <w:pPr>
              <w:pStyle w:val="TAC"/>
            </w:pPr>
            <w:r w:rsidRPr="005F7EB0">
              <w:t>0</w:t>
            </w:r>
          </w:p>
        </w:tc>
        <w:tc>
          <w:tcPr>
            <w:tcW w:w="285" w:type="dxa"/>
          </w:tcPr>
          <w:p w14:paraId="61343567" w14:textId="77777777" w:rsidR="004045A0" w:rsidRPr="005F7EB0" w:rsidRDefault="004045A0" w:rsidP="000457E0">
            <w:pPr>
              <w:pStyle w:val="TAC"/>
            </w:pPr>
            <w:r w:rsidRPr="005F7EB0">
              <w:t>0</w:t>
            </w:r>
          </w:p>
        </w:tc>
        <w:tc>
          <w:tcPr>
            <w:tcW w:w="283" w:type="dxa"/>
          </w:tcPr>
          <w:p w14:paraId="2AF1AAA1" w14:textId="77777777" w:rsidR="004045A0" w:rsidRPr="005F7EB0" w:rsidRDefault="004045A0" w:rsidP="000457E0">
            <w:pPr>
              <w:pStyle w:val="TAC"/>
            </w:pPr>
            <w:r w:rsidRPr="005F7EB0">
              <w:t>0</w:t>
            </w:r>
          </w:p>
        </w:tc>
        <w:tc>
          <w:tcPr>
            <w:tcW w:w="283" w:type="dxa"/>
          </w:tcPr>
          <w:p w14:paraId="142B9FC8" w14:textId="77777777" w:rsidR="004045A0" w:rsidRPr="005F7EB0" w:rsidRDefault="004045A0" w:rsidP="000457E0">
            <w:pPr>
              <w:pStyle w:val="TAC"/>
            </w:pPr>
            <w:r w:rsidRPr="005F7EB0">
              <w:t>1</w:t>
            </w:r>
          </w:p>
        </w:tc>
        <w:tc>
          <w:tcPr>
            <w:tcW w:w="284" w:type="dxa"/>
          </w:tcPr>
          <w:p w14:paraId="689D8575" w14:textId="77777777" w:rsidR="004045A0" w:rsidRPr="005F7EB0" w:rsidRDefault="004045A0" w:rsidP="000457E0">
            <w:pPr>
              <w:pStyle w:val="TAC"/>
            </w:pPr>
            <w:r w:rsidRPr="005F7EB0">
              <w:t>1</w:t>
            </w:r>
          </w:p>
        </w:tc>
        <w:tc>
          <w:tcPr>
            <w:tcW w:w="284" w:type="dxa"/>
          </w:tcPr>
          <w:p w14:paraId="7E15D67B" w14:textId="77777777" w:rsidR="004045A0" w:rsidRPr="005F7EB0" w:rsidRDefault="004045A0" w:rsidP="000457E0">
            <w:pPr>
              <w:pStyle w:val="TAC"/>
            </w:pPr>
            <w:r w:rsidRPr="005F7EB0">
              <w:t>0</w:t>
            </w:r>
          </w:p>
        </w:tc>
        <w:tc>
          <w:tcPr>
            <w:tcW w:w="284" w:type="dxa"/>
          </w:tcPr>
          <w:p w14:paraId="26D22BFD" w14:textId="77777777" w:rsidR="004045A0" w:rsidRPr="005F7EB0" w:rsidRDefault="004045A0" w:rsidP="000457E0">
            <w:pPr>
              <w:pStyle w:val="TAC"/>
            </w:pPr>
            <w:r w:rsidRPr="005F7EB0">
              <w:t>1</w:t>
            </w:r>
          </w:p>
        </w:tc>
        <w:tc>
          <w:tcPr>
            <w:tcW w:w="284" w:type="dxa"/>
          </w:tcPr>
          <w:p w14:paraId="67EE53C3" w14:textId="77777777" w:rsidR="004045A0" w:rsidRPr="005F7EB0" w:rsidRDefault="004045A0" w:rsidP="000457E0">
            <w:pPr>
              <w:pStyle w:val="TAC"/>
            </w:pPr>
            <w:r w:rsidRPr="005F7EB0">
              <w:t>1</w:t>
            </w:r>
          </w:p>
        </w:tc>
        <w:tc>
          <w:tcPr>
            <w:tcW w:w="709" w:type="dxa"/>
          </w:tcPr>
          <w:p w14:paraId="3D104B4A" w14:textId="77777777" w:rsidR="004045A0" w:rsidRPr="005F7EB0" w:rsidRDefault="004045A0" w:rsidP="000457E0">
            <w:pPr>
              <w:pStyle w:val="TAL"/>
            </w:pPr>
          </w:p>
        </w:tc>
        <w:tc>
          <w:tcPr>
            <w:tcW w:w="4111" w:type="dxa"/>
          </w:tcPr>
          <w:p w14:paraId="35251B7E" w14:textId="77777777" w:rsidR="004045A0" w:rsidRPr="005F7EB0" w:rsidRDefault="004045A0" w:rsidP="000457E0">
            <w:pPr>
              <w:pStyle w:val="TAL"/>
            </w:pPr>
            <w:r w:rsidRPr="005F7EB0">
              <w:t>N1 mode not allowed</w:t>
            </w:r>
          </w:p>
        </w:tc>
      </w:tr>
      <w:tr w:rsidR="004045A0" w:rsidRPr="005F7EB0" w14:paraId="5DB8DD3F" w14:textId="77777777" w:rsidTr="000457E0">
        <w:trPr>
          <w:jc w:val="center"/>
        </w:trPr>
        <w:tc>
          <w:tcPr>
            <w:tcW w:w="284" w:type="dxa"/>
          </w:tcPr>
          <w:p w14:paraId="6E05EBA5" w14:textId="77777777" w:rsidR="004045A0" w:rsidRPr="005F7EB0" w:rsidRDefault="004045A0" w:rsidP="000457E0">
            <w:pPr>
              <w:pStyle w:val="TAC"/>
            </w:pPr>
            <w:r w:rsidRPr="005F7EB0">
              <w:t>0</w:t>
            </w:r>
          </w:p>
        </w:tc>
        <w:tc>
          <w:tcPr>
            <w:tcW w:w="285" w:type="dxa"/>
          </w:tcPr>
          <w:p w14:paraId="742E1B8A" w14:textId="77777777" w:rsidR="004045A0" w:rsidRPr="005F7EB0" w:rsidRDefault="004045A0" w:rsidP="000457E0">
            <w:pPr>
              <w:pStyle w:val="TAC"/>
            </w:pPr>
            <w:r w:rsidRPr="005F7EB0">
              <w:t>0</w:t>
            </w:r>
          </w:p>
        </w:tc>
        <w:tc>
          <w:tcPr>
            <w:tcW w:w="283" w:type="dxa"/>
          </w:tcPr>
          <w:p w14:paraId="27E36E0D" w14:textId="77777777" w:rsidR="004045A0" w:rsidRPr="005F7EB0" w:rsidRDefault="004045A0" w:rsidP="000457E0">
            <w:pPr>
              <w:pStyle w:val="TAC"/>
            </w:pPr>
            <w:r w:rsidRPr="005F7EB0">
              <w:t>0</w:t>
            </w:r>
          </w:p>
        </w:tc>
        <w:tc>
          <w:tcPr>
            <w:tcW w:w="283" w:type="dxa"/>
          </w:tcPr>
          <w:p w14:paraId="5B01B85F" w14:textId="77777777" w:rsidR="004045A0" w:rsidRPr="005F7EB0" w:rsidRDefault="004045A0" w:rsidP="000457E0">
            <w:pPr>
              <w:pStyle w:val="TAC"/>
            </w:pPr>
            <w:r w:rsidRPr="005F7EB0">
              <w:t>1</w:t>
            </w:r>
          </w:p>
        </w:tc>
        <w:tc>
          <w:tcPr>
            <w:tcW w:w="284" w:type="dxa"/>
          </w:tcPr>
          <w:p w14:paraId="6C0AF192" w14:textId="77777777" w:rsidR="004045A0" w:rsidRPr="005F7EB0" w:rsidRDefault="004045A0" w:rsidP="000457E0">
            <w:pPr>
              <w:pStyle w:val="TAC"/>
            </w:pPr>
            <w:r w:rsidRPr="005F7EB0">
              <w:t>1</w:t>
            </w:r>
          </w:p>
        </w:tc>
        <w:tc>
          <w:tcPr>
            <w:tcW w:w="284" w:type="dxa"/>
          </w:tcPr>
          <w:p w14:paraId="7AE25ECE" w14:textId="77777777" w:rsidR="004045A0" w:rsidRPr="005F7EB0" w:rsidRDefault="004045A0" w:rsidP="000457E0">
            <w:pPr>
              <w:pStyle w:val="TAC"/>
            </w:pPr>
            <w:r w:rsidRPr="005F7EB0">
              <w:t>1</w:t>
            </w:r>
          </w:p>
        </w:tc>
        <w:tc>
          <w:tcPr>
            <w:tcW w:w="284" w:type="dxa"/>
          </w:tcPr>
          <w:p w14:paraId="595BECE9" w14:textId="77777777" w:rsidR="004045A0" w:rsidRPr="005F7EB0" w:rsidRDefault="004045A0" w:rsidP="000457E0">
            <w:pPr>
              <w:pStyle w:val="TAC"/>
            </w:pPr>
            <w:r w:rsidRPr="005F7EB0">
              <w:t>0</w:t>
            </w:r>
          </w:p>
        </w:tc>
        <w:tc>
          <w:tcPr>
            <w:tcW w:w="284" w:type="dxa"/>
          </w:tcPr>
          <w:p w14:paraId="369C8C06" w14:textId="77777777" w:rsidR="004045A0" w:rsidRPr="005F7EB0" w:rsidRDefault="004045A0" w:rsidP="000457E0">
            <w:pPr>
              <w:pStyle w:val="TAC"/>
            </w:pPr>
            <w:r w:rsidRPr="005F7EB0">
              <w:t>0</w:t>
            </w:r>
          </w:p>
        </w:tc>
        <w:tc>
          <w:tcPr>
            <w:tcW w:w="709" w:type="dxa"/>
          </w:tcPr>
          <w:p w14:paraId="2EB492CE" w14:textId="77777777" w:rsidR="004045A0" w:rsidRPr="005F7EB0" w:rsidRDefault="004045A0" w:rsidP="000457E0">
            <w:pPr>
              <w:pStyle w:val="TAL"/>
            </w:pPr>
          </w:p>
        </w:tc>
        <w:tc>
          <w:tcPr>
            <w:tcW w:w="4111" w:type="dxa"/>
          </w:tcPr>
          <w:p w14:paraId="6070AD65" w14:textId="77777777" w:rsidR="004045A0" w:rsidRPr="005F7EB0" w:rsidRDefault="004045A0" w:rsidP="000457E0">
            <w:pPr>
              <w:pStyle w:val="TAL"/>
            </w:pPr>
            <w:r w:rsidRPr="005F7EB0">
              <w:t>Restricted service area</w:t>
            </w:r>
          </w:p>
        </w:tc>
      </w:tr>
      <w:tr w:rsidR="004045A0" w:rsidRPr="005F7EB0" w14:paraId="3B67BFB0" w14:textId="77777777" w:rsidTr="000457E0">
        <w:trPr>
          <w:jc w:val="center"/>
        </w:trPr>
        <w:tc>
          <w:tcPr>
            <w:tcW w:w="284" w:type="dxa"/>
            <w:tcBorders>
              <w:left w:val="single" w:sz="4" w:space="0" w:color="auto"/>
            </w:tcBorders>
          </w:tcPr>
          <w:p w14:paraId="180CA6C3" w14:textId="77777777" w:rsidR="004045A0" w:rsidRPr="005F7EB0" w:rsidRDefault="004045A0" w:rsidP="000457E0">
            <w:pPr>
              <w:pStyle w:val="TAC"/>
            </w:pPr>
            <w:r>
              <w:t>0</w:t>
            </w:r>
          </w:p>
        </w:tc>
        <w:tc>
          <w:tcPr>
            <w:tcW w:w="285" w:type="dxa"/>
          </w:tcPr>
          <w:p w14:paraId="38663765" w14:textId="77777777" w:rsidR="004045A0" w:rsidRPr="005F7EB0" w:rsidRDefault="004045A0" w:rsidP="000457E0">
            <w:pPr>
              <w:pStyle w:val="TAC"/>
            </w:pPr>
            <w:r>
              <w:t>0</w:t>
            </w:r>
          </w:p>
        </w:tc>
        <w:tc>
          <w:tcPr>
            <w:tcW w:w="283" w:type="dxa"/>
          </w:tcPr>
          <w:p w14:paraId="4467EC24" w14:textId="77777777" w:rsidR="004045A0" w:rsidRPr="005F7EB0" w:rsidRDefault="004045A0" w:rsidP="000457E0">
            <w:pPr>
              <w:pStyle w:val="TAC"/>
            </w:pPr>
            <w:r>
              <w:t>0</w:t>
            </w:r>
          </w:p>
        </w:tc>
        <w:tc>
          <w:tcPr>
            <w:tcW w:w="283" w:type="dxa"/>
          </w:tcPr>
          <w:p w14:paraId="61DB01BC" w14:textId="77777777" w:rsidR="004045A0" w:rsidRPr="005F7EB0" w:rsidRDefault="004045A0" w:rsidP="000457E0">
            <w:pPr>
              <w:pStyle w:val="TAC"/>
            </w:pPr>
            <w:r>
              <w:t>1</w:t>
            </w:r>
          </w:p>
        </w:tc>
        <w:tc>
          <w:tcPr>
            <w:tcW w:w="284" w:type="dxa"/>
          </w:tcPr>
          <w:p w14:paraId="29DE6F47" w14:textId="77777777" w:rsidR="004045A0" w:rsidRPr="005F7EB0" w:rsidRDefault="004045A0" w:rsidP="000457E0">
            <w:pPr>
              <w:pStyle w:val="TAC"/>
            </w:pPr>
            <w:r>
              <w:t>1</w:t>
            </w:r>
          </w:p>
        </w:tc>
        <w:tc>
          <w:tcPr>
            <w:tcW w:w="284" w:type="dxa"/>
          </w:tcPr>
          <w:p w14:paraId="555FB26F" w14:textId="77777777" w:rsidR="004045A0" w:rsidRPr="005F7EB0" w:rsidRDefault="004045A0" w:rsidP="000457E0">
            <w:pPr>
              <w:pStyle w:val="TAC"/>
            </w:pPr>
            <w:r>
              <w:t>1</w:t>
            </w:r>
          </w:p>
        </w:tc>
        <w:tc>
          <w:tcPr>
            <w:tcW w:w="284" w:type="dxa"/>
          </w:tcPr>
          <w:p w14:paraId="534D3CA4" w14:textId="77777777" w:rsidR="004045A0" w:rsidRPr="005F7EB0" w:rsidRDefault="004045A0" w:rsidP="000457E0">
            <w:pPr>
              <w:pStyle w:val="TAC"/>
            </w:pPr>
            <w:r>
              <w:t>1</w:t>
            </w:r>
          </w:p>
        </w:tc>
        <w:tc>
          <w:tcPr>
            <w:tcW w:w="284" w:type="dxa"/>
          </w:tcPr>
          <w:p w14:paraId="551C4422" w14:textId="77777777" w:rsidR="004045A0" w:rsidRPr="005F7EB0" w:rsidRDefault="004045A0" w:rsidP="000457E0">
            <w:pPr>
              <w:pStyle w:val="TAC"/>
            </w:pPr>
            <w:r>
              <w:t>1</w:t>
            </w:r>
          </w:p>
        </w:tc>
        <w:tc>
          <w:tcPr>
            <w:tcW w:w="709" w:type="dxa"/>
          </w:tcPr>
          <w:p w14:paraId="386E9D0D" w14:textId="77777777" w:rsidR="004045A0" w:rsidRPr="005F7EB0" w:rsidRDefault="004045A0" w:rsidP="000457E0">
            <w:pPr>
              <w:pStyle w:val="TAL"/>
            </w:pPr>
          </w:p>
        </w:tc>
        <w:tc>
          <w:tcPr>
            <w:tcW w:w="4111" w:type="dxa"/>
            <w:tcBorders>
              <w:right w:val="single" w:sz="4" w:space="0" w:color="auto"/>
            </w:tcBorders>
          </w:tcPr>
          <w:p w14:paraId="068BC741" w14:textId="77777777" w:rsidR="004045A0" w:rsidRPr="005F7EB0" w:rsidRDefault="004045A0" w:rsidP="000457E0">
            <w:pPr>
              <w:pStyle w:val="TAL"/>
            </w:pPr>
            <w:r>
              <w:t>Redirection to EPC required</w:t>
            </w:r>
          </w:p>
        </w:tc>
      </w:tr>
      <w:tr w:rsidR="004045A0" w:rsidRPr="005F7EB0" w14:paraId="283686E8" w14:textId="77777777" w:rsidTr="000457E0">
        <w:trPr>
          <w:jc w:val="center"/>
        </w:trPr>
        <w:tc>
          <w:tcPr>
            <w:tcW w:w="284" w:type="dxa"/>
          </w:tcPr>
          <w:p w14:paraId="163189D3" w14:textId="77777777" w:rsidR="004045A0" w:rsidRPr="005F7EB0" w:rsidRDefault="004045A0" w:rsidP="000457E0">
            <w:pPr>
              <w:pStyle w:val="TAC"/>
            </w:pPr>
            <w:r w:rsidRPr="005F7EB0">
              <w:t>0</w:t>
            </w:r>
          </w:p>
        </w:tc>
        <w:tc>
          <w:tcPr>
            <w:tcW w:w="285" w:type="dxa"/>
          </w:tcPr>
          <w:p w14:paraId="058110B0" w14:textId="77777777" w:rsidR="004045A0" w:rsidRPr="005F7EB0" w:rsidRDefault="004045A0" w:rsidP="000457E0">
            <w:pPr>
              <w:pStyle w:val="TAC"/>
            </w:pPr>
            <w:r w:rsidRPr="005F7EB0">
              <w:t>0</w:t>
            </w:r>
          </w:p>
        </w:tc>
        <w:tc>
          <w:tcPr>
            <w:tcW w:w="283" w:type="dxa"/>
          </w:tcPr>
          <w:p w14:paraId="4369E9C8" w14:textId="77777777" w:rsidR="004045A0" w:rsidRPr="005F7EB0" w:rsidRDefault="004045A0" w:rsidP="000457E0">
            <w:pPr>
              <w:pStyle w:val="TAC"/>
            </w:pPr>
            <w:r w:rsidRPr="005F7EB0">
              <w:t>1</w:t>
            </w:r>
          </w:p>
        </w:tc>
        <w:tc>
          <w:tcPr>
            <w:tcW w:w="283" w:type="dxa"/>
          </w:tcPr>
          <w:p w14:paraId="513A8030" w14:textId="77777777" w:rsidR="004045A0" w:rsidRPr="005F7EB0" w:rsidRDefault="004045A0" w:rsidP="000457E0">
            <w:pPr>
              <w:pStyle w:val="TAC"/>
            </w:pPr>
            <w:r w:rsidRPr="005F7EB0">
              <w:t>0</w:t>
            </w:r>
          </w:p>
        </w:tc>
        <w:tc>
          <w:tcPr>
            <w:tcW w:w="284" w:type="dxa"/>
          </w:tcPr>
          <w:p w14:paraId="4C5485CE" w14:textId="77777777" w:rsidR="004045A0" w:rsidRPr="005F7EB0" w:rsidRDefault="004045A0" w:rsidP="000457E0">
            <w:pPr>
              <w:pStyle w:val="TAC"/>
            </w:pPr>
            <w:r w:rsidRPr="005F7EB0">
              <w:t>1</w:t>
            </w:r>
          </w:p>
        </w:tc>
        <w:tc>
          <w:tcPr>
            <w:tcW w:w="284" w:type="dxa"/>
          </w:tcPr>
          <w:p w14:paraId="619E1DE7" w14:textId="77777777" w:rsidR="004045A0" w:rsidRPr="005F7EB0" w:rsidRDefault="004045A0" w:rsidP="000457E0">
            <w:pPr>
              <w:pStyle w:val="TAC"/>
            </w:pPr>
            <w:r w:rsidRPr="005F7EB0">
              <w:t>0</w:t>
            </w:r>
          </w:p>
        </w:tc>
        <w:tc>
          <w:tcPr>
            <w:tcW w:w="284" w:type="dxa"/>
          </w:tcPr>
          <w:p w14:paraId="09EE209B" w14:textId="77777777" w:rsidR="004045A0" w:rsidRPr="005F7EB0" w:rsidRDefault="004045A0" w:rsidP="000457E0">
            <w:pPr>
              <w:pStyle w:val="TAC"/>
            </w:pPr>
            <w:r w:rsidRPr="005F7EB0">
              <w:t>1</w:t>
            </w:r>
          </w:p>
        </w:tc>
        <w:tc>
          <w:tcPr>
            <w:tcW w:w="284" w:type="dxa"/>
          </w:tcPr>
          <w:p w14:paraId="0F658D30" w14:textId="77777777" w:rsidR="004045A0" w:rsidRPr="005F7EB0" w:rsidRDefault="004045A0" w:rsidP="000457E0">
            <w:pPr>
              <w:pStyle w:val="TAC"/>
            </w:pPr>
            <w:r w:rsidRPr="005F7EB0">
              <w:t>1</w:t>
            </w:r>
          </w:p>
        </w:tc>
        <w:tc>
          <w:tcPr>
            <w:tcW w:w="709" w:type="dxa"/>
          </w:tcPr>
          <w:p w14:paraId="45E62ABA" w14:textId="77777777" w:rsidR="004045A0" w:rsidRPr="005F7EB0" w:rsidRDefault="004045A0" w:rsidP="000457E0">
            <w:pPr>
              <w:pStyle w:val="TAL"/>
            </w:pPr>
          </w:p>
        </w:tc>
        <w:tc>
          <w:tcPr>
            <w:tcW w:w="4111" w:type="dxa"/>
          </w:tcPr>
          <w:p w14:paraId="2A01F591" w14:textId="77777777" w:rsidR="004045A0" w:rsidRPr="005F7EB0" w:rsidRDefault="004045A0" w:rsidP="000457E0">
            <w:pPr>
              <w:pStyle w:val="TAL"/>
            </w:pPr>
            <w:r w:rsidRPr="005F7EB0">
              <w:t>LADN not available</w:t>
            </w:r>
          </w:p>
        </w:tc>
      </w:tr>
      <w:tr w:rsidR="004045A0" w:rsidRPr="005F7EB0" w14:paraId="44214A90" w14:textId="77777777" w:rsidTr="000457E0">
        <w:trPr>
          <w:jc w:val="center"/>
        </w:trPr>
        <w:tc>
          <w:tcPr>
            <w:tcW w:w="284" w:type="dxa"/>
          </w:tcPr>
          <w:p w14:paraId="4EE233D8" w14:textId="77777777" w:rsidR="004045A0" w:rsidRPr="005F7EB0" w:rsidRDefault="004045A0" w:rsidP="000457E0">
            <w:pPr>
              <w:pStyle w:val="TAC"/>
            </w:pPr>
            <w:r w:rsidRPr="005F7EB0">
              <w:t>0</w:t>
            </w:r>
          </w:p>
        </w:tc>
        <w:tc>
          <w:tcPr>
            <w:tcW w:w="285" w:type="dxa"/>
          </w:tcPr>
          <w:p w14:paraId="56EBBCD6" w14:textId="77777777" w:rsidR="004045A0" w:rsidRPr="005F7EB0" w:rsidRDefault="004045A0" w:rsidP="000457E0">
            <w:pPr>
              <w:pStyle w:val="TAC"/>
            </w:pPr>
            <w:r w:rsidRPr="005F7EB0">
              <w:t>1</w:t>
            </w:r>
          </w:p>
        </w:tc>
        <w:tc>
          <w:tcPr>
            <w:tcW w:w="283" w:type="dxa"/>
          </w:tcPr>
          <w:p w14:paraId="2CB82FA4" w14:textId="77777777" w:rsidR="004045A0" w:rsidRPr="005F7EB0" w:rsidRDefault="004045A0" w:rsidP="000457E0">
            <w:pPr>
              <w:pStyle w:val="TAC"/>
            </w:pPr>
            <w:r w:rsidRPr="005F7EB0">
              <w:t>0</w:t>
            </w:r>
          </w:p>
        </w:tc>
        <w:tc>
          <w:tcPr>
            <w:tcW w:w="283" w:type="dxa"/>
          </w:tcPr>
          <w:p w14:paraId="31086E83" w14:textId="77777777" w:rsidR="004045A0" w:rsidRPr="005F7EB0" w:rsidRDefault="004045A0" w:rsidP="000457E0">
            <w:pPr>
              <w:pStyle w:val="TAC"/>
            </w:pPr>
            <w:r w:rsidRPr="005F7EB0">
              <w:t>0</w:t>
            </w:r>
          </w:p>
        </w:tc>
        <w:tc>
          <w:tcPr>
            <w:tcW w:w="284" w:type="dxa"/>
          </w:tcPr>
          <w:p w14:paraId="2B845974" w14:textId="77777777" w:rsidR="004045A0" w:rsidRPr="005F7EB0" w:rsidRDefault="004045A0" w:rsidP="000457E0">
            <w:pPr>
              <w:pStyle w:val="TAC"/>
            </w:pPr>
            <w:r w:rsidRPr="005F7EB0">
              <w:t>0</w:t>
            </w:r>
          </w:p>
        </w:tc>
        <w:tc>
          <w:tcPr>
            <w:tcW w:w="284" w:type="dxa"/>
          </w:tcPr>
          <w:p w14:paraId="0F688405" w14:textId="77777777" w:rsidR="004045A0" w:rsidRPr="005F7EB0" w:rsidRDefault="004045A0" w:rsidP="000457E0">
            <w:pPr>
              <w:pStyle w:val="TAC"/>
            </w:pPr>
            <w:r w:rsidRPr="005F7EB0">
              <w:t>0</w:t>
            </w:r>
          </w:p>
        </w:tc>
        <w:tc>
          <w:tcPr>
            <w:tcW w:w="284" w:type="dxa"/>
          </w:tcPr>
          <w:p w14:paraId="379D753B" w14:textId="77777777" w:rsidR="004045A0" w:rsidRPr="005F7EB0" w:rsidRDefault="004045A0" w:rsidP="000457E0">
            <w:pPr>
              <w:pStyle w:val="TAC"/>
            </w:pPr>
            <w:r>
              <w:t>0</w:t>
            </w:r>
          </w:p>
        </w:tc>
        <w:tc>
          <w:tcPr>
            <w:tcW w:w="284" w:type="dxa"/>
          </w:tcPr>
          <w:p w14:paraId="2EA721DD" w14:textId="77777777" w:rsidR="004045A0" w:rsidRPr="005F7EB0" w:rsidRDefault="004045A0" w:rsidP="000457E0">
            <w:pPr>
              <w:pStyle w:val="TAC"/>
            </w:pPr>
            <w:r w:rsidRPr="005F7EB0">
              <w:t>1</w:t>
            </w:r>
          </w:p>
        </w:tc>
        <w:tc>
          <w:tcPr>
            <w:tcW w:w="709" w:type="dxa"/>
          </w:tcPr>
          <w:p w14:paraId="5CCAF56C" w14:textId="77777777" w:rsidR="004045A0" w:rsidRPr="005F7EB0" w:rsidRDefault="004045A0" w:rsidP="000457E0">
            <w:pPr>
              <w:pStyle w:val="TAL"/>
            </w:pPr>
          </w:p>
        </w:tc>
        <w:tc>
          <w:tcPr>
            <w:tcW w:w="4111" w:type="dxa"/>
          </w:tcPr>
          <w:p w14:paraId="71361DC7" w14:textId="77777777" w:rsidR="004045A0" w:rsidRPr="005F7EB0" w:rsidRDefault="004045A0" w:rsidP="000457E0">
            <w:pPr>
              <w:pStyle w:val="TAL"/>
            </w:pPr>
            <w:r w:rsidRPr="00D47A53">
              <w:t xml:space="preserve">Maximum number of </w:t>
            </w:r>
            <w:r>
              <w:t xml:space="preserve">PDU sessions </w:t>
            </w:r>
            <w:r w:rsidRPr="00D47A53">
              <w:t>reached</w:t>
            </w:r>
          </w:p>
        </w:tc>
      </w:tr>
      <w:tr w:rsidR="004045A0" w:rsidRPr="005F7EB0" w14:paraId="6F4DB36F" w14:textId="77777777" w:rsidTr="000457E0">
        <w:trPr>
          <w:jc w:val="center"/>
        </w:trPr>
        <w:tc>
          <w:tcPr>
            <w:tcW w:w="284" w:type="dxa"/>
          </w:tcPr>
          <w:p w14:paraId="4C36461C" w14:textId="77777777" w:rsidR="004045A0" w:rsidRPr="005F7EB0" w:rsidRDefault="004045A0" w:rsidP="000457E0">
            <w:pPr>
              <w:pStyle w:val="TAC"/>
            </w:pPr>
            <w:r w:rsidRPr="005F7EB0">
              <w:t>0</w:t>
            </w:r>
          </w:p>
        </w:tc>
        <w:tc>
          <w:tcPr>
            <w:tcW w:w="285" w:type="dxa"/>
          </w:tcPr>
          <w:p w14:paraId="592C8B2B" w14:textId="77777777" w:rsidR="004045A0" w:rsidRPr="005F7EB0" w:rsidRDefault="004045A0" w:rsidP="000457E0">
            <w:pPr>
              <w:pStyle w:val="TAC"/>
            </w:pPr>
            <w:r w:rsidRPr="005F7EB0">
              <w:t>1</w:t>
            </w:r>
          </w:p>
        </w:tc>
        <w:tc>
          <w:tcPr>
            <w:tcW w:w="283" w:type="dxa"/>
          </w:tcPr>
          <w:p w14:paraId="1CE3D926" w14:textId="77777777" w:rsidR="004045A0" w:rsidRPr="005F7EB0" w:rsidRDefault="004045A0" w:rsidP="000457E0">
            <w:pPr>
              <w:pStyle w:val="TAC"/>
            </w:pPr>
            <w:r w:rsidRPr="005F7EB0">
              <w:t>0</w:t>
            </w:r>
          </w:p>
        </w:tc>
        <w:tc>
          <w:tcPr>
            <w:tcW w:w="283" w:type="dxa"/>
          </w:tcPr>
          <w:p w14:paraId="6C0E4930" w14:textId="77777777" w:rsidR="004045A0" w:rsidRPr="005F7EB0" w:rsidRDefault="004045A0" w:rsidP="000457E0">
            <w:pPr>
              <w:pStyle w:val="TAC"/>
            </w:pPr>
            <w:r w:rsidRPr="005F7EB0">
              <w:t>0</w:t>
            </w:r>
          </w:p>
        </w:tc>
        <w:tc>
          <w:tcPr>
            <w:tcW w:w="284" w:type="dxa"/>
          </w:tcPr>
          <w:p w14:paraId="7B1AB417" w14:textId="77777777" w:rsidR="004045A0" w:rsidRPr="005F7EB0" w:rsidRDefault="004045A0" w:rsidP="000457E0">
            <w:pPr>
              <w:pStyle w:val="TAC"/>
            </w:pPr>
            <w:r w:rsidRPr="005F7EB0">
              <w:t>0</w:t>
            </w:r>
          </w:p>
        </w:tc>
        <w:tc>
          <w:tcPr>
            <w:tcW w:w="284" w:type="dxa"/>
          </w:tcPr>
          <w:p w14:paraId="4A7BC7B9" w14:textId="77777777" w:rsidR="004045A0" w:rsidRPr="005F7EB0" w:rsidRDefault="004045A0" w:rsidP="000457E0">
            <w:pPr>
              <w:pStyle w:val="TAC"/>
            </w:pPr>
            <w:r w:rsidRPr="005F7EB0">
              <w:t>0</w:t>
            </w:r>
          </w:p>
        </w:tc>
        <w:tc>
          <w:tcPr>
            <w:tcW w:w="284" w:type="dxa"/>
          </w:tcPr>
          <w:p w14:paraId="09A9D74E" w14:textId="77777777" w:rsidR="004045A0" w:rsidRPr="005F7EB0" w:rsidRDefault="004045A0" w:rsidP="000457E0">
            <w:pPr>
              <w:pStyle w:val="TAC"/>
            </w:pPr>
            <w:r w:rsidRPr="005F7EB0">
              <w:t>1</w:t>
            </w:r>
          </w:p>
        </w:tc>
        <w:tc>
          <w:tcPr>
            <w:tcW w:w="284" w:type="dxa"/>
          </w:tcPr>
          <w:p w14:paraId="53B58FAB" w14:textId="77777777" w:rsidR="004045A0" w:rsidRPr="005F7EB0" w:rsidRDefault="004045A0" w:rsidP="000457E0">
            <w:pPr>
              <w:pStyle w:val="TAC"/>
            </w:pPr>
            <w:r w:rsidRPr="005F7EB0">
              <w:t>1</w:t>
            </w:r>
          </w:p>
        </w:tc>
        <w:tc>
          <w:tcPr>
            <w:tcW w:w="709" w:type="dxa"/>
          </w:tcPr>
          <w:p w14:paraId="77558622" w14:textId="77777777" w:rsidR="004045A0" w:rsidRPr="005F7EB0" w:rsidRDefault="004045A0" w:rsidP="000457E0">
            <w:pPr>
              <w:pStyle w:val="TAL"/>
            </w:pPr>
          </w:p>
        </w:tc>
        <w:tc>
          <w:tcPr>
            <w:tcW w:w="4111" w:type="dxa"/>
          </w:tcPr>
          <w:p w14:paraId="2707BF96" w14:textId="77777777" w:rsidR="004045A0" w:rsidRPr="005F7EB0" w:rsidRDefault="004045A0" w:rsidP="000457E0">
            <w:pPr>
              <w:pStyle w:val="TAL"/>
            </w:pPr>
            <w:r w:rsidRPr="005F7EB0">
              <w:t>Insufficient resources</w:t>
            </w:r>
            <w:r w:rsidRPr="005F7EB0">
              <w:rPr>
                <w:rFonts w:hint="eastAsia"/>
              </w:rPr>
              <w:t xml:space="preserve"> for specific slice and DNN</w:t>
            </w:r>
          </w:p>
        </w:tc>
      </w:tr>
      <w:tr w:rsidR="004045A0" w:rsidRPr="005F7EB0" w14:paraId="474D3D75" w14:textId="77777777" w:rsidTr="000457E0">
        <w:trPr>
          <w:jc w:val="center"/>
        </w:trPr>
        <w:tc>
          <w:tcPr>
            <w:tcW w:w="284" w:type="dxa"/>
          </w:tcPr>
          <w:p w14:paraId="12E99047" w14:textId="77777777" w:rsidR="004045A0" w:rsidRPr="005F7EB0" w:rsidRDefault="004045A0" w:rsidP="000457E0">
            <w:pPr>
              <w:pStyle w:val="TAC"/>
            </w:pPr>
            <w:r w:rsidRPr="005F7EB0">
              <w:t>0</w:t>
            </w:r>
          </w:p>
        </w:tc>
        <w:tc>
          <w:tcPr>
            <w:tcW w:w="285" w:type="dxa"/>
          </w:tcPr>
          <w:p w14:paraId="2550BD73" w14:textId="77777777" w:rsidR="004045A0" w:rsidRPr="005F7EB0" w:rsidRDefault="004045A0" w:rsidP="000457E0">
            <w:pPr>
              <w:pStyle w:val="TAC"/>
            </w:pPr>
            <w:r w:rsidRPr="005F7EB0">
              <w:t>1</w:t>
            </w:r>
          </w:p>
        </w:tc>
        <w:tc>
          <w:tcPr>
            <w:tcW w:w="283" w:type="dxa"/>
          </w:tcPr>
          <w:p w14:paraId="2580AD76" w14:textId="77777777" w:rsidR="004045A0" w:rsidRPr="005F7EB0" w:rsidRDefault="004045A0" w:rsidP="000457E0">
            <w:pPr>
              <w:pStyle w:val="TAC"/>
            </w:pPr>
            <w:r w:rsidRPr="005F7EB0">
              <w:t>0</w:t>
            </w:r>
          </w:p>
        </w:tc>
        <w:tc>
          <w:tcPr>
            <w:tcW w:w="283" w:type="dxa"/>
          </w:tcPr>
          <w:p w14:paraId="548B42AF" w14:textId="77777777" w:rsidR="004045A0" w:rsidRPr="005F7EB0" w:rsidRDefault="004045A0" w:rsidP="000457E0">
            <w:pPr>
              <w:pStyle w:val="TAC"/>
            </w:pPr>
            <w:r w:rsidRPr="005F7EB0">
              <w:t>0</w:t>
            </w:r>
          </w:p>
        </w:tc>
        <w:tc>
          <w:tcPr>
            <w:tcW w:w="284" w:type="dxa"/>
          </w:tcPr>
          <w:p w14:paraId="7D8A23F7" w14:textId="77777777" w:rsidR="004045A0" w:rsidRPr="005F7EB0" w:rsidRDefault="004045A0" w:rsidP="000457E0">
            <w:pPr>
              <w:pStyle w:val="TAC"/>
            </w:pPr>
            <w:r w:rsidRPr="005F7EB0">
              <w:t>0</w:t>
            </w:r>
          </w:p>
        </w:tc>
        <w:tc>
          <w:tcPr>
            <w:tcW w:w="284" w:type="dxa"/>
          </w:tcPr>
          <w:p w14:paraId="3792A641" w14:textId="77777777" w:rsidR="004045A0" w:rsidRPr="005F7EB0" w:rsidRDefault="004045A0" w:rsidP="000457E0">
            <w:pPr>
              <w:pStyle w:val="TAC"/>
            </w:pPr>
            <w:r w:rsidRPr="005F7EB0">
              <w:t>1</w:t>
            </w:r>
          </w:p>
        </w:tc>
        <w:tc>
          <w:tcPr>
            <w:tcW w:w="284" w:type="dxa"/>
          </w:tcPr>
          <w:p w14:paraId="1000D845" w14:textId="77777777" w:rsidR="004045A0" w:rsidRPr="005F7EB0" w:rsidRDefault="004045A0" w:rsidP="000457E0">
            <w:pPr>
              <w:pStyle w:val="TAC"/>
            </w:pPr>
            <w:r w:rsidRPr="005F7EB0">
              <w:t>0</w:t>
            </w:r>
          </w:p>
        </w:tc>
        <w:tc>
          <w:tcPr>
            <w:tcW w:w="284" w:type="dxa"/>
          </w:tcPr>
          <w:p w14:paraId="0B757B94" w14:textId="77777777" w:rsidR="004045A0" w:rsidRPr="005F7EB0" w:rsidRDefault="004045A0" w:rsidP="000457E0">
            <w:pPr>
              <w:pStyle w:val="TAC"/>
            </w:pPr>
            <w:r w:rsidRPr="005F7EB0">
              <w:t>1</w:t>
            </w:r>
          </w:p>
        </w:tc>
        <w:tc>
          <w:tcPr>
            <w:tcW w:w="709" w:type="dxa"/>
          </w:tcPr>
          <w:p w14:paraId="35128C32" w14:textId="77777777" w:rsidR="004045A0" w:rsidRPr="005F7EB0" w:rsidRDefault="004045A0" w:rsidP="000457E0">
            <w:pPr>
              <w:pStyle w:val="TAL"/>
            </w:pPr>
          </w:p>
        </w:tc>
        <w:tc>
          <w:tcPr>
            <w:tcW w:w="4111" w:type="dxa"/>
          </w:tcPr>
          <w:p w14:paraId="2399332E" w14:textId="77777777" w:rsidR="004045A0" w:rsidRPr="005F7EB0" w:rsidRDefault="004045A0" w:rsidP="000457E0">
            <w:pPr>
              <w:pStyle w:val="TAL"/>
            </w:pPr>
            <w:r w:rsidRPr="005F7EB0">
              <w:t>Insufficient resources</w:t>
            </w:r>
            <w:r w:rsidRPr="005F7EB0">
              <w:rPr>
                <w:rFonts w:hint="eastAsia"/>
              </w:rPr>
              <w:t xml:space="preserve"> for specific slice</w:t>
            </w:r>
          </w:p>
        </w:tc>
      </w:tr>
      <w:tr w:rsidR="004045A0" w:rsidRPr="005F7EB0" w14:paraId="7C0C6C96" w14:textId="77777777" w:rsidTr="000457E0">
        <w:trPr>
          <w:jc w:val="center"/>
        </w:trPr>
        <w:tc>
          <w:tcPr>
            <w:tcW w:w="284" w:type="dxa"/>
          </w:tcPr>
          <w:p w14:paraId="793B91DC" w14:textId="77777777" w:rsidR="004045A0" w:rsidRPr="008E19A8" w:rsidRDefault="004045A0" w:rsidP="000457E0">
            <w:pPr>
              <w:pStyle w:val="TAC"/>
            </w:pPr>
            <w:r w:rsidRPr="008E19A8">
              <w:t>0</w:t>
            </w:r>
          </w:p>
        </w:tc>
        <w:tc>
          <w:tcPr>
            <w:tcW w:w="285" w:type="dxa"/>
          </w:tcPr>
          <w:p w14:paraId="7D579563" w14:textId="77777777" w:rsidR="004045A0" w:rsidRPr="008E19A8" w:rsidRDefault="004045A0" w:rsidP="000457E0">
            <w:pPr>
              <w:pStyle w:val="TAC"/>
            </w:pPr>
            <w:r w:rsidRPr="008E19A8">
              <w:t>1</w:t>
            </w:r>
          </w:p>
        </w:tc>
        <w:tc>
          <w:tcPr>
            <w:tcW w:w="283" w:type="dxa"/>
          </w:tcPr>
          <w:p w14:paraId="240AE988" w14:textId="77777777" w:rsidR="004045A0" w:rsidRPr="008E19A8" w:rsidRDefault="004045A0" w:rsidP="000457E0">
            <w:pPr>
              <w:pStyle w:val="TAC"/>
            </w:pPr>
            <w:r w:rsidRPr="008E19A8">
              <w:t>0</w:t>
            </w:r>
          </w:p>
        </w:tc>
        <w:tc>
          <w:tcPr>
            <w:tcW w:w="283" w:type="dxa"/>
          </w:tcPr>
          <w:p w14:paraId="51ADD5E8" w14:textId="77777777" w:rsidR="004045A0" w:rsidRPr="008E19A8" w:rsidRDefault="004045A0" w:rsidP="000457E0">
            <w:pPr>
              <w:pStyle w:val="TAC"/>
            </w:pPr>
            <w:r w:rsidRPr="008E19A8">
              <w:t>0</w:t>
            </w:r>
          </w:p>
        </w:tc>
        <w:tc>
          <w:tcPr>
            <w:tcW w:w="284" w:type="dxa"/>
          </w:tcPr>
          <w:p w14:paraId="14F3F469" w14:textId="77777777" w:rsidR="004045A0" w:rsidRPr="008E19A8" w:rsidRDefault="004045A0" w:rsidP="000457E0">
            <w:pPr>
              <w:pStyle w:val="TAC"/>
            </w:pPr>
            <w:r w:rsidRPr="008E19A8">
              <w:t>0</w:t>
            </w:r>
          </w:p>
        </w:tc>
        <w:tc>
          <w:tcPr>
            <w:tcW w:w="284" w:type="dxa"/>
          </w:tcPr>
          <w:p w14:paraId="6DF40C6D" w14:textId="77777777" w:rsidR="004045A0" w:rsidRPr="008E19A8" w:rsidRDefault="004045A0" w:rsidP="000457E0">
            <w:pPr>
              <w:pStyle w:val="TAC"/>
            </w:pPr>
            <w:r w:rsidRPr="008E19A8">
              <w:t>1</w:t>
            </w:r>
          </w:p>
        </w:tc>
        <w:tc>
          <w:tcPr>
            <w:tcW w:w="284" w:type="dxa"/>
          </w:tcPr>
          <w:p w14:paraId="468D98D9" w14:textId="77777777" w:rsidR="004045A0" w:rsidRPr="008E19A8" w:rsidRDefault="004045A0" w:rsidP="000457E0">
            <w:pPr>
              <w:pStyle w:val="TAC"/>
            </w:pPr>
            <w:r w:rsidRPr="008E19A8">
              <w:t>1</w:t>
            </w:r>
          </w:p>
        </w:tc>
        <w:tc>
          <w:tcPr>
            <w:tcW w:w="284" w:type="dxa"/>
          </w:tcPr>
          <w:p w14:paraId="412DA25C" w14:textId="77777777" w:rsidR="004045A0" w:rsidRPr="008E19A8" w:rsidRDefault="004045A0" w:rsidP="000457E0">
            <w:pPr>
              <w:pStyle w:val="TAC"/>
            </w:pPr>
            <w:r w:rsidRPr="008E19A8">
              <w:t>1</w:t>
            </w:r>
          </w:p>
        </w:tc>
        <w:tc>
          <w:tcPr>
            <w:tcW w:w="709" w:type="dxa"/>
          </w:tcPr>
          <w:p w14:paraId="0EBA81FC" w14:textId="77777777" w:rsidR="004045A0" w:rsidRPr="005F7EB0" w:rsidRDefault="004045A0" w:rsidP="000457E0">
            <w:pPr>
              <w:pStyle w:val="TAL"/>
            </w:pPr>
          </w:p>
        </w:tc>
        <w:tc>
          <w:tcPr>
            <w:tcW w:w="4111" w:type="dxa"/>
          </w:tcPr>
          <w:p w14:paraId="24195CDE" w14:textId="77777777" w:rsidR="004045A0" w:rsidRPr="005F7EB0" w:rsidRDefault="004045A0" w:rsidP="000457E0">
            <w:pPr>
              <w:pStyle w:val="TAL"/>
            </w:pPr>
            <w:r>
              <w:t>ngKSI already in use</w:t>
            </w:r>
          </w:p>
        </w:tc>
      </w:tr>
      <w:tr w:rsidR="004045A0" w:rsidRPr="005F7EB0" w14:paraId="0D6F5D76" w14:textId="77777777" w:rsidTr="000457E0">
        <w:trPr>
          <w:jc w:val="center"/>
        </w:trPr>
        <w:tc>
          <w:tcPr>
            <w:tcW w:w="284" w:type="dxa"/>
          </w:tcPr>
          <w:p w14:paraId="03AEC2B0" w14:textId="77777777" w:rsidR="004045A0" w:rsidRPr="008E19A8" w:rsidRDefault="004045A0" w:rsidP="000457E0">
            <w:pPr>
              <w:pStyle w:val="TAC"/>
            </w:pPr>
            <w:r w:rsidRPr="008E19A8">
              <w:t>0</w:t>
            </w:r>
          </w:p>
        </w:tc>
        <w:tc>
          <w:tcPr>
            <w:tcW w:w="285" w:type="dxa"/>
          </w:tcPr>
          <w:p w14:paraId="626F87B8" w14:textId="77777777" w:rsidR="004045A0" w:rsidRPr="008E19A8" w:rsidRDefault="004045A0" w:rsidP="000457E0">
            <w:pPr>
              <w:pStyle w:val="TAC"/>
            </w:pPr>
            <w:r w:rsidRPr="008E19A8">
              <w:t>1</w:t>
            </w:r>
          </w:p>
        </w:tc>
        <w:tc>
          <w:tcPr>
            <w:tcW w:w="283" w:type="dxa"/>
          </w:tcPr>
          <w:p w14:paraId="6BB67702" w14:textId="77777777" w:rsidR="004045A0" w:rsidRPr="008E19A8" w:rsidRDefault="004045A0" w:rsidP="000457E0">
            <w:pPr>
              <w:pStyle w:val="TAC"/>
            </w:pPr>
            <w:r w:rsidRPr="008E19A8">
              <w:t>0</w:t>
            </w:r>
          </w:p>
        </w:tc>
        <w:tc>
          <w:tcPr>
            <w:tcW w:w="283" w:type="dxa"/>
          </w:tcPr>
          <w:p w14:paraId="52006769" w14:textId="77777777" w:rsidR="004045A0" w:rsidRPr="008E19A8" w:rsidRDefault="004045A0" w:rsidP="000457E0">
            <w:pPr>
              <w:pStyle w:val="TAC"/>
            </w:pPr>
            <w:r w:rsidRPr="008E19A8">
              <w:t>0</w:t>
            </w:r>
          </w:p>
        </w:tc>
        <w:tc>
          <w:tcPr>
            <w:tcW w:w="284" w:type="dxa"/>
          </w:tcPr>
          <w:p w14:paraId="748BFF55" w14:textId="77777777" w:rsidR="004045A0" w:rsidRPr="008E19A8" w:rsidRDefault="004045A0" w:rsidP="000457E0">
            <w:pPr>
              <w:pStyle w:val="TAC"/>
            </w:pPr>
            <w:r w:rsidRPr="008E19A8">
              <w:t>1</w:t>
            </w:r>
          </w:p>
        </w:tc>
        <w:tc>
          <w:tcPr>
            <w:tcW w:w="284" w:type="dxa"/>
          </w:tcPr>
          <w:p w14:paraId="39CF5811" w14:textId="77777777" w:rsidR="004045A0" w:rsidRPr="008E19A8" w:rsidRDefault="004045A0" w:rsidP="000457E0">
            <w:pPr>
              <w:pStyle w:val="TAC"/>
            </w:pPr>
            <w:r w:rsidRPr="008E19A8">
              <w:t>0</w:t>
            </w:r>
          </w:p>
        </w:tc>
        <w:tc>
          <w:tcPr>
            <w:tcW w:w="284" w:type="dxa"/>
          </w:tcPr>
          <w:p w14:paraId="62724523" w14:textId="77777777" w:rsidR="004045A0" w:rsidRPr="008E19A8" w:rsidRDefault="004045A0" w:rsidP="000457E0">
            <w:pPr>
              <w:pStyle w:val="TAC"/>
            </w:pPr>
            <w:r w:rsidRPr="008E19A8">
              <w:t>0</w:t>
            </w:r>
          </w:p>
        </w:tc>
        <w:tc>
          <w:tcPr>
            <w:tcW w:w="284" w:type="dxa"/>
          </w:tcPr>
          <w:p w14:paraId="54D33C0F" w14:textId="77777777" w:rsidR="004045A0" w:rsidRPr="008E19A8" w:rsidRDefault="004045A0" w:rsidP="000457E0">
            <w:pPr>
              <w:pStyle w:val="TAC"/>
            </w:pPr>
            <w:r w:rsidRPr="008E19A8">
              <w:t>0</w:t>
            </w:r>
          </w:p>
        </w:tc>
        <w:tc>
          <w:tcPr>
            <w:tcW w:w="709" w:type="dxa"/>
          </w:tcPr>
          <w:p w14:paraId="46B3FE50" w14:textId="77777777" w:rsidR="004045A0" w:rsidRPr="005F7EB0" w:rsidRDefault="004045A0" w:rsidP="000457E0">
            <w:pPr>
              <w:pStyle w:val="TAL"/>
            </w:pPr>
          </w:p>
        </w:tc>
        <w:tc>
          <w:tcPr>
            <w:tcW w:w="4111" w:type="dxa"/>
          </w:tcPr>
          <w:p w14:paraId="02302E5D" w14:textId="77777777" w:rsidR="004045A0" w:rsidRPr="005F7EB0" w:rsidRDefault="004045A0" w:rsidP="000457E0">
            <w:pPr>
              <w:pStyle w:val="TAL"/>
            </w:pPr>
            <w:r>
              <w:t>Non-3GPP access</w:t>
            </w:r>
            <w:r w:rsidRPr="00540B89">
              <w:t xml:space="preserve"> </w:t>
            </w:r>
            <w:r>
              <w:t xml:space="preserve">to 5GCN </w:t>
            </w:r>
            <w:r w:rsidRPr="00540B89">
              <w:t xml:space="preserve">not </w:t>
            </w:r>
            <w:r>
              <w:t>allowed</w:t>
            </w:r>
          </w:p>
        </w:tc>
      </w:tr>
      <w:tr w:rsidR="004045A0" w:rsidRPr="005F7EB0" w14:paraId="2ECF5689" w14:textId="77777777" w:rsidTr="000457E0">
        <w:trPr>
          <w:jc w:val="center"/>
        </w:trPr>
        <w:tc>
          <w:tcPr>
            <w:tcW w:w="284" w:type="dxa"/>
          </w:tcPr>
          <w:p w14:paraId="046129C7" w14:textId="77777777" w:rsidR="004045A0" w:rsidRPr="00F30388" w:rsidRDefault="004045A0" w:rsidP="000457E0">
            <w:pPr>
              <w:pStyle w:val="TAC"/>
            </w:pPr>
            <w:r w:rsidRPr="0028074B">
              <w:t>0</w:t>
            </w:r>
          </w:p>
        </w:tc>
        <w:tc>
          <w:tcPr>
            <w:tcW w:w="285" w:type="dxa"/>
          </w:tcPr>
          <w:p w14:paraId="1E8C5A5D" w14:textId="77777777" w:rsidR="004045A0" w:rsidRPr="00240F9C" w:rsidRDefault="004045A0" w:rsidP="000457E0">
            <w:pPr>
              <w:pStyle w:val="TAC"/>
            </w:pPr>
            <w:r w:rsidRPr="00240F9C">
              <w:t>1</w:t>
            </w:r>
          </w:p>
        </w:tc>
        <w:tc>
          <w:tcPr>
            <w:tcW w:w="283" w:type="dxa"/>
          </w:tcPr>
          <w:p w14:paraId="09735590" w14:textId="77777777" w:rsidR="004045A0" w:rsidRPr="00905025" w:rsidRDefault="004045A0" w:rsidP="000457E0">
            <w:pPr>
              <w:pStyle w:val="TAC"/>
            </w:pPr>
            <w:r w:rsidRPr="00217D75">
              <w:t>0</w:t>
            </w:r>
          </w:p>
        </w:tc>
        <w:tc>
          <w:tcPr>
            <w:tcW w:w="283" w:type="dxa"/>
          </w:tcPr>
          <w:p w14:paraId="28A63C7F" w14:textId="77777777" w:rsidR="004045A0" w:rsidRPr="008E19A8" w:rsidRDefault="004045A0" w:rsidP="000457E0">
            <w:pPr>
              <w:pStyle w:val="TAC"/>
            </w:pPr>
            <w:r w:rsidRPr="008E19A8">
              <w:t>0</w:t>
            </w:r>
          </w:p>
        </w:tc>
        <w:tc>
          <w:tcPr>
            <w:tcW w:w="284" w:type="dxa"/>
          </w:tcPr>
          <w:p w14:paraId="0C6B9D0C" w14:textId="77777777" w:rsidR="004045A0" w:rsidRPr="008E19A8" w:rsidRDefault="004045A0" w:rsidP="000457E0">
            <w:pPr>
              <w:pStyle w:val="TAC"/>
            </w:pPr>
            <w:r w:rsidRPr="00771B9E">
              <w:t>1</w:t>
            </w:r>
          </w:p>
        </w:tc>
        <w:tc>
          <w:tcPr>
            <w:tcW w:w="284" w:type="dxa"/>
          </w:tcPr>
          <w:p w14:paraId="17747EB9" w14:textId="77777777" w:rsidR="004045A0" w:rsidRPr="005B15B8" w:rsidRDefault="004045A0" w:rsidP="000457E0">
            <w:pPr>
              <w:pStyle w:val="TAC"/>
            </w:pPr>
            <w:r w:rsidRPr="008E19A8">
              <w:t>0</w:t>
            </w:r>
          </w:p>
        </w:tc>
        <w:tc>
          <w:tcPr>
            <w:tcW w:w="284" w:type="dxa"/>
          </w:tcPr>
          <w:p w14:paraId="6B2E3CDF" w14:textId="77777777" w:rsidR="004045A0" w:rsidRPr="008E19A8" w:rsidRDefault="004045A0" w:rsidP="000457E0">
            <w:pPr>
              <w:pStyle w:val="TAC"/>
            </w:pPr>
            <w:r w:rsidRPr="008E19A8">
              <w:t>0</w:t>
            </w:r>
          </w:p>
        </w:tc>
        <w:tc>
          <w:tcPr>
            <w:tcW w:w="284" w:type="dxa"/>
          </w:tcPr>
          <w:p w14:paraId="67E223A8" w14:textId="77777777" w:rsidR="004045A0" w:rsidRPr="008E19A8" w:rsidRDefault="004045A0" w:rsidP="000457E0">
            <w:pPr>
              <w:pStyle w:val="TAC"/>
            </w:pPr>
            <w:r w:rsidRPr="008E19A8">
              <w:t>1</w:t>
            </w:r>
          </w:p>
        </w:tc>
        <w:tc>
          <w:tcPr>
            <w:tcW w:w="709" w:type="dxa"/>
          </w:tcPr>
          <w:p w14:paraId="697ECC8E" w14:textId="77777777" w:rsidR="004045A0" w:rsidRPr="005F7EB0" w:rsidRDefault="004045A0" w:rsidP="000457E0">
            <w:pPr>
              <w:pStyle w:val="TAL"/>
            </w:pPr>
          </w:p>
        </w:tc>
        <w:tc>
          <w:tcPr>
            <w:tcW w:w="4111" w:type="dxa"/>
          </w:tcPr>
          <w:p w14:paraId="407A4C56" w14:textId="77777777" w:rsidR="004045A0" w:rsidRPr="005F7EB0" w:rsidRDefault="004045A0" w:rsidP="000457E0">
            <w:pPr>
              <w:pStyle w:val="TAL"/>
            </w:pPr>
            <w:r>
              <w:t>Serving network not authorized</w:t>
            </w:r>
          </w:p>
        </w:tc>
      </w:tr>
      <w:tr w:rsidR="004045A0" w:rsidRPr="005F7EB0" w14:paraId="2AAAA59A" w14:textId="77777777" w:rsidTr="000457E0">
        <w:trPr>
          <w:jc w:val="center"/>
        </w:trPr>
        <w:tc>
          <w:tcPr>
            <w:tcW w:w="284" w:type="dxa"/>
          </w:tcPr>
          <w:p w14:paraId="633790B2" w14:textId="77777777" w:rsidR="004045A0" w:rsidRPr="0028074B" w:rsidRDefault="004045A0" w:rsidP="000457E0">
            <w:pPr>
              <w:pStyle w:val="TAC"/>
            </w:pPr>
            <w:r>
              <w:t>0</w:t>
            </w:r>
          </w:p>
        </w:tc>
        <w:tc>
          <w:tcPr>
            <w:tcW w:w="285" w:type="dxa"/>
          </w:tcPr>
          <w:p w14:paraId="65B6EF14" w14:textId="77777777" w:rsidR="004045A0" w:rsidRPr="00240F9C" w:rsidRDefault="004045A0" w:rsidP="000457E0">
            <w:pPr>
              <w:pStyle w:val="TAC"/>
            </w:pPr>
            <w:r>
              <w:t>1</w:t>
            </w:r>
          </w:p>
        </w:tc>
        <w:tc>
          <w:tcPr>
            <w:tcW w:w="283" w:type="dxa"/>
          </w:tcPr>
          <w:p w14:paraId="35FEBA1E" w14:textId="77777777" w:rsidR="004045A0" w:rsidRPr="00217D75" w:rsidRDefault="004045A0" w:rsidP="000457E0">
            <w:pPr>
              <w:pStyle w:val="TAC"/>
            </w:pPr>
            <w:r>
              <w:t>0</w:t>
            </w:r>
          </w:p>
        </w:tc>
        <w:tc>
          <w:tcPr>
            <w:tcW w:w="283" w:type="dxa"/>
          </w:tcPr>
          <w:p w14:paraId="0836E14D" w14:textId="77777777" w:rsidR="004045A0" w:rsidRPr="008E19A8" w:rsidRDefault="004045A0" w:rsidP="000457E0">
            <w:pPr>
              <w:pStyle w:val="TAC"/>
            </w:pPr>
            <w:r>
              <w:t>0</w:t>
            </w:r>
          </w:p>
        </w:tc>
        <w:tc>
          <w:tcPr>
            <w:tcW w:w="284" w:type="dxa"/>
          </w:tcPr>
          <w:p w14:paraId="3C6DF6A1" w14:textId="77777777" w:rsidR="004045A0" w:rsidRPr="00771B9E" w:rsidRDefault="004045A0" w:rsidP="000457E0">
            <w:pPr>
              <w:pStyle w:val="TAC"/>
            </w:pPr>
            <w:r>
              <w:t>1</w:t>
            </w:r>
          </w:p>
        </w:tc>
        <w:tc>
          <w:tcPr>
            <w:tcW w:w="284" w:type="dxa"/>
          </w:tcPr>
          <w:p w14:paraId="619B460B" w14:textId="77777777" w:rsidR="004045A0" w:rsidRPr="008E19A8" w:rsidRDefault="004045A0" w:rsidP="000457E0">
            <w:pPr>
              <w:pStyle w:val="TAC"/>
            </w:pPr>
            <w:r>
              <w:t>0</w:t>
            </w:r>
          </w:p>
        </w:tc>
        <w:tc>
          <w:tcPr>
            <w:tcW w:w="284" w:type="dxa"/>
          </w:tcPr>
          <w:p w14:paraId="1CDAFFBF" w14:textId="77777777" w:rsidR="004045A0" w:rsidRPr="008E19A8" w:rsidRDefault="004045A0" w:rsidP="000457E0">
            <w:pPr>
              <w:pStyle w:val="TAC"/>
            </w:pPr>
            <w:r>
              <w:t>1</w:t>
            </w:r>
          </w:p>
        </w:tc>
        <w:tc>
          <w:tcPr>
            <w:tcW w:w="284" w:type="dxa"/>
          </w:tcPr>
          <w:p w14:paraId="1891FD82" w14:textId="77777777" w:rsidR="004045A0" w:rsidRPr="008E19A8" w:rsidRDefault="004045A0" w:rsidP="000457E0">
            <w:pPr>
              <w:pStyle w:val="TAC"/>
            </w:pPr>
            <w:r>
              <w:t>0</w:t>
            </w:r>
          </w:p>
        </w:tc>
        <w:tc>
          <w:tcPr>
            <w:tcW w:w="709" w:type="dxa"/>
          </w:tcPr>
          <w:p w14:paraId="33B723C4" w14:textId="77777777" w:rsidR="004045A0" w:rsidRPr="005F7EB0" w:rsidRDefault="004045A0" w:rsidP="000457E0">
            <w:pPr>
              <w:pStyle w:val="TAL"/>
            </w:pPr>
          </w:p>
        </w:tc>
        <w:tc>
          <w:tcPr>
            <w:tcW w:w="4111" w:type="dxa"/>
          </w:tcPr>
          <w:p w14:paraId="13E3F13E" w14:textId="77777777" w:rsidR="004045A0" w:rsidRDefault="004045A0" w:rsidP="000457E0">
            <w:pPr>
              <w:pStyle w:val="TAL"/>
            </w:pPr>
            <w:r>
              <w:t>Temporarily not authorized for this SNPN</w:t>
            </w:r>
          </w:p>
        </w:tc>
      </w:tr>
      <w:tr w:rsidR="004045A0" w:rsidRPr="005F7EB0" w14:paraId="17026DFC" w14:textId="77777777" w:rsidTr="000457E0">
        <w:trPr>
          <w:jc w:val="center"/>
        </w:trPr>
        <w:tc>
          <w:tcPr>
            <w:tcW w:w="284" w:type="dxa"/>
          </w:tcPr>
          <w:p w14:paraId="6F9FC2C2" w14:textId="77777777" w:rsidR="004045A0" w:rsidRPr="0028074B" w:rsidRDefault="004045A0" w:rsidP="000457E0">
            <w:pPr>
              <w:pStyle w:val="TAC"/>
            </w:pPr>
            <w:r>
              <w:t>0</w:t>
            </w:r>
          </w:p>
        </w:tc>
        <w:tc>
          <w:tcPr>
            <w:tcW w:w="285" w:type="dxa"/>
          </w:tcPr>
          <w:p w14:paraId="5EFF870F" w14:textId="77777777" w:rsidR="004045A0" w:rsidRPr="00240F9C" w:rsidRDefault="004045A0" w:rsidP="000457E0">
            <w:pPr>
              <w:pStyle w:val="TAC"/>
            </w:pPr>
            <w:r>
              <w:t>1</w:t>
            </w:r>
          </w:p>
        </w:tc>
        <w:tc>
          <w:tcPr>
            <w:tcW w:w="283" w:type="dxa"/>
          </w:tcPr>
          <w:p w14:paraId="0BED2A96" w14:textId="77777777" w:rsidR="004045A0" w:rsidRPr="00217D75" w:rsidRDefault="004045A0" w:rsidP="000457E0">
            <w:pPr>
              <w:pStyle w:val="TAC"/>
            </w:pPr>
            <w:r>
              <w:t>0</w:t>
            </w:r>
          </w:p>
        </w:tc>
        <w:tc>
          <w:tcPr>
            <w:tcW w:w="283" w:type="dxa"/>
          </w:tcPr>
          <w:p w14:paraId="248771B1" w14:textId="77777777" w:rsidR="004045A0" w:rsidRPr="008E19A8" w:rsidRDefault="004045A0" w:rsidP="000457E0">
            <w:pPr>
              <w:pStyle w:val="TAC"/>
            </w:pPr>
            <w:r>
              <w:t>0</w:t>
            </w:r>
          </w:p>
        </w:tc>
        <w:tc>
          <w:tcPr>
            <w:tcW w:w="284" w:type="dxa"/>
          </w:tcPr>
          <w:p w14:paraId="7B216BCA" w14:textId="77777777" w:rsidR="004045A0" w:rsidRPr="00771B9E" w:rsidRDefault="004045A0" w:rsidP="000457E0">
            <w:pPr>
              <w:pStyle w:val="TAC"/>
            </w:pPr>
            <w:r>
              <w:t>1</w:t>
            </w:r>
          </w:p>
        </w:tc>
        <w:tc>
          <w:tcPr>
            <w:tcW w:w="284" w:type="dxa"/>
          </w:tcPr>
          <w:p w14:paraId="4C311214" w14:textId="77777777" w:rsidR="004045A0" w:rsidRPr="008E19A8" w:rsidRDefault="004045A0" w:rsidP="000457E0">
            <w:pPr>
              <w:pStyle w:val="TAC"/>
            </w:pPr>
            <w:r>
              <w:t>0</w:t>
            </w:r>
          </w:p>
        </w:tc>
        <w:tc>
          <w:tcPr>
            <w:tcW w:w="284" w:type="dxa"/>
          </w:tcPr>
          <w:p w14:paraId="118F601C" w14:textId="77777777" w:rsidR="004045A0" w:rsidRPr="008E19A8" w:rsidRDefault="004045A0" w:rsidP="000457E0">
            <w:pPr>
              <w:pStyle w:val="TAC"/>
            </w:pPr>
            <w:r>
              <w:t>1</w:t>
            </w:r>
          </w:p>
        </w:tc>
        <w:tc>
          <w:tcPr>
            <w:tcW w:w="284" w:type="dxa"/>
          </w:tcPr>
          <w:p w14:paraId="4466D9A7" w14:textId="77777777" w:rsidR="004045A0" w:rsidRPr="008E19A8" w:rsidRDefault="004045A0" w:rsidP="000457E0">
            <w:pPr>
              <w:pStyle w:val="TAC"/>
            </w:pPr>
            <w:r>
              <w:t>1</w:t>
            </w:r>
          </w:p>
        </w:tc>
        <w:tc>
          <w:tcPr>
            <w:tcW w:w="709" w:type="dxa"/>
          </w:tcPr>
          <w:p w14:paraId="38B8C073" w14:textId="77777777" w:rsidR="004045A0" w:rsidRPr="005F7EB0" w:rsidRDefault="004045A0" w:rsidP="000457E0">
            <w:pPr>
              <w:pStyle w:val="TAL"/>
            </w:pPr>
          </w:p>
        </w:tc>
        <w:tc>
          <w:tcPr>
            <w:tcW w:w="4111" w:type="dxa"/>
          </w:tcPr>
          <w:p w14:paraId="22BBBB05" w14:textId="77777777" w:rsidR="004045A0" w:rsidRDefault="004045A0" w:rsidP="000457E0">
            <w:pPr>
              <w:pStyle w:val="TAL"/>
            </w:pPr>
            <w:r>
              <w:t>Permanently not authorized for this SNPN</w:t>
            </w:r>
          </w:p>
        </w:tc>
      </w:tr>
      <w:tr w:rsidR="00463212" w:rsidRPr="005F7EB0" w14:paraId="064A14B2" w14:textId="77777777" w:rsidTr="000457E0">
        <w:trPr>
          <w:jc w:val="center"/>
          <w:ins w:id="285" w:author="Won, Sung (Nokia - KR/Seoul)" w:date="2019-08-16T18:58:00Z"/>
        </w:trPr>
        <w:tc>
          <w:tcPr>
            <w:tcW w:w="284" w:type="dxa"/>
          </w:tcPr>
          <w:p w14:paraId="0B8D1896" w14:textId="6308A689" w:rsidR="00463212" w:rsidRDefault="00463212" w:rsidP="000457E0">
            <w:pPr>
              <w:pStyle w:val="TAC"/>
              <w:rPr>
                <w:ins w:id="286" w:author="Won, Sung (Nokia - KR/Seoul)" w:date="2019-08-16T18:58:00Z"/>
                <w:lang w:eastAsia="ko-KR"/>
              </w:rPr>
            </w:pPr>
            <w:ins w:id="287" w:author="Won, Sung (Nokia - KR/Seoul)" w:date="2019-08-16T18:58:00Z">
              <w:r>
                <w:rPr>
                  <w:rFonts w:hint="eastAsia"/>
                  <w:lang w:eastAsia="ko-KR"/>
                </w:rPr>
                <w:t>0</w:t>
              </w:r>
            </w:ins>
          </w:p>
        </w:tc>
        <w:tc>
          <w:tcPr>
            <w:tcW w:w="285" w:type="dxa"/>
          </w:tcPr>
          <w:p w14:paraId="3EF4DBB4" w14:textId="5DE9C69C" w:rsidR="00463212" w:rsidRDefault="00463212" w:rsidP="000457E0">
            <w:pPr>
              <w:pStyle w:val="TAC"/>
              <w:rPr>
                <w:ins w:id="288" w:author="Won, Sung (Nokia - KR/Seoul)" w:date="2019-08-16T18:58:00Z"/>
                <w:lang w:eastAsia="ko-KR"/>
              </w:rPr>
            </w:pPr>
            <w:ins w:id="289" w:author="Won, Sung (Nokia - KR/Seoul)" w:date="2019-08-16T18:58:00Z">
              <w:r>
                <w:rPr>
                  <w:rFonts w:hint="eastAsia"/>
                  <w:lang w:eastAsia="ko-KR"/>
                </w:rPr>
                <w:t>1</w:t>
              </w:r>
            </w:ins>
          </w:p>
        </w:tc>
        <w:tc>
          <w:tcPr>
            <w:tcW w:w="283" w:type="dxa"/>
          </w:tcPr>
          <w:p w14:paraId="529D5E7C" w14:textId="6C753DA3" w:rsidR="00463212" w:rsidRDefault="00463212" w:rsidP="000457E0">
            <w:pPr>
              <w:pStyle w:val="TAC"/>
              <w:rPr>
                <w:ins w:id="290" w:author="Won, Sung (Nokia - KR/Seoul)" w:date="2019-08-16T18:58:00Z"/>
                <w:lang w:eastAsia="ko-KR"/>
              </w:rPr>
            </w:pPr>
            <w:ins w:id="291" w:author="Won, Sung (Nokia - KR/Seoul)" w:date="2019-08-16T18:58:00Z">
              <w:r>
                <w:rPr>
                  <w:rFonts w:hint="eastAsia"/>
                  <w:lang w:eastAsia="ko-KR"/>
                </w:rPr>
                <w:t>0</w:t>
              </w:r>
            </w:ins>
          </w:p>
        </w:tc>
        <w:tc>
          <w:tcPr>
            <w:tcW w:w="283" w:type="dxa"/>
          </w:tcPr>
          <w:p w14:paraId="7A3E8992" w14:textId="0285C45B" w:rsidR="00463212" w:rsidRDefault="00EA2D52" w:rsidP="000457E0">
            <w:pPr>
              <w:pStyle w:val="TAC"/>
              <w:rPr>
                <w:ins w:id="292" w:author="Won, Sung (Nokia - KR/Seoul)" w:date="2019-08-16T18:58:00Z"/>
                <w:lang w:eastAsia="ko-KR"/>
              </w:rPr>
            </w:pPr>
            <w:ins w:id="293" w:author="Nokia Author 1" w:date="2019-08-30T07:46:00Z">
              <w:r>
                <w:rPr>
                  <w:lang w:eastAsia="ko-KR"/>
                </w:rPr>
                <w:t>0</w:t>
              </w:r>
            </w:ins>
          </w:p>
        </w:tc>
        <w:tc>
          <w:tcPr>
            <w:tcW w:w="284" w:type="dxa"/>
          </w:tcPr>
          <w:p w14:paraId="4C308DAA" w14:textId="60CA85BD" w:rsidR="00463212" w:rsidRDefault="00EA2D52" w:rsidP="000457E0">
            <w:pPr>
              <w:pStyle w:val="TAC"/>
              <w:rPr>
                <w:ins w:id="294" w:author="Won, Sung (Nokia - KR/Seoul)" w:date="2019-08-16T18:58:00Z"/>
                <w:lang w:eastAsia="ko-KR"/>
              </w:rPr>
            </w:pPr>
            <w:ins w:id="295" w:author="Nokia Author 1" w:date="2019-08-30T07:46:00Z">
              <w:r>
                <w:rPr>
                  <w:lang w:eastAsia="ko-KR"/>
                </w:rPr>
                <w:t>1</w:t>
              </w:r>
            </w:ins>
          </w:p>
        </w:tc>
        <w:tc>
          <w:tcPr>
            <w:tcW w:w="284" w:type="dxa"/>
          </w:tcPr>
          <w:p w14:paraId="7DB794B0" w14:textId="547983B8" w:rsidR="00463212" w:rsidRDefault="00EA2D52" w:rsidP="000457E0">
            <w:pPr>
              <w:pStyle w:val="TAC"/>
              <w:rPr>
                <w:ins w:id="296" w:author="Won, Sung (Nokia - KR/Seoul)" w:date="2019-08-16T18:58:00Z"/>
                <w:lang w:eastAsia="ko-KR"/>
              </w:rPr>
            </w:pPr>
            <w:ins w:id="297" w:author="Nokia Author 1" w:date="2019-08-30T07:46:00Z">
              <w:r>
                <w:rPr>
                  <w:lang w:eastAsia="ko-KR"/>
                </w:rPr>
                <w:t>1</w:t>
              </w:r>
            </w:ins>
          </w:p>
        </w:tc>
        <w:tc>
          <w:tcPr>
            <w:tcW w:w="284" w:type="dxa"/>
          </w:tcPr>
          <w:p w14:paraId="06D00D4A" w14:textId="54BF1571" w:rsidR="00463212" w:rsidRDefault="00EA2D52" w:rsidP="000457E0">
            <w:pPr>
              <w:pStyle w:val="TAC"/>
              <w:rPr>
                <w:ins w:id="298" w:author="Won, Sung (Nokia - KR/Seoul)" w:date="2019-08-16T18:58:00Z"/>
                <w:lang w:eastAsia="ko-KR"/>
              </w:rPr>
            </w:pPr>
            <w:ins w:id="299" w:author="Nokia Author 1" w:date="2019-08-30T07:46:00Z">
              <w:r>
                <w:rPr>
                  <w:lang w:eastAsia="ko-KR"/>
                </w:rPr>
                <w:t>0</w:t>
              </w:r>
            </w:ins>
          </w:p>
        </w:tc>
        <w:tc>
          <w:tcPr>
            <w:tcW w:w="284" w:type="dxa"/>
          </w:tcPr>
          <w:p w14:paraId="769A9257" w14:textId="41A66399" w:rsidR="00463212" w:rsidRDefault="00EA2D52" w:rsidP="000457E0">
            <w:pPr>
              <w:pStyle w:val="TAC"/>
              <w:rPr>
                <w:ins w:id="300" w:author="Won, Sung (Nokia - KR/Seoul)" w:date="2019-08-16T18:58:00Z"/>
                <w:lang w:eastAsia="ko-KR"/>
              </w:rPr>
            </w:pPr>
            <w:ins w:id="301" w:author="Nokia Author 1" w:date="2019-08-30T07:46:00Z">
              <w:r>
                <w:rPr>
                  <w:lang w:eastAsia="ko-KR"/>
                </w:rPr>
                <w:t>0</w:t>
              </w:r>
            </w:ins>
            <w:bookmarkStart w:id="302" w:name="_GoBack"/>
            <w:bookmarkEnd w:id="302"/>
          </w:p>
        </w:tc>
        <w:tc>
          <w:tcPr>
            <w:tcW w:w="709" w:type="dxa"/>
          </w:tcPr>
          <w:p w14:paraId="22ED183B" w14:textId="77777777" w:rsidR="00463212" w:rsidRPr="005F7EB0" w:rsidRDefault="00463212" w:rsidP="000457E0">
            <w:pPr>
              <w:pStyle w:val="TAL"/>
              <w:rPr>
                <w:ins w:id="303" w:author="Won, Sung (Nokia - KR/Seoul)" w:date="2019-08-16T18:58:00Z"/>
              </w:rPr>
            </w:pPr>
          </w:p>
        </w:tc>
        <w:tc>
          <w:tcPr>
            <w:tcW w:w="4111" w:type="dxa"/>
          </w:tcPr>
          <w:p w14:paraId="7CC75663" w14:textId="7E66E272" w:rsidR="00463212" w:rsidRDefault="00463212" w:rsidP="000457E0">
            <w:pPr>
              <w:pStyle w:val="TAL"/>
              <w:rPr>
                <w:ins w:id="304" w:author="Won, Sung (Nokia - KR/Seoul)" w:date="2019-08-16T18:58:00Z"/>
              </w:rPr>
            </w:pPr>
            <w:ins w:id="305" w:author="Won, Sung (Nokia - KR/Seoul)" w:date="2019-08-16T18:58:00Z">
              <w:r w:rsidRPr="00115A8F">
                <w:t>Not authorized for this CAG</w:t>
              </w:r>
              <w:r>
                <w:t xml:space="preserve"> or a</w:t>
              </w:r>
              <w:r w:rsidRPr="00B842BC">
                <w:t>uthorized for CAG cells only</w:t>
              </w:r>
            </w:ins>
          </w:p>
        </w:tc>
      </w:tr>
      <w:tr w:rsidR="004045A0" w:rsidRPr="005F7EB0" w14:paraId="2B248DB0" w14:textId="77777777" w:rsidTr="000457E0">
        <w:trPr>
          <w:jc w:val="center"/>
        </w:trPr>
        <w:tc>
          <w:tcPr>
            <w:tcW w:w="284" w:type="dxa"/>
          </w:tcPr>
          <w:p w14:paraId="534214BE" w14:textId="77777777" w:rsidR="004045A0" w:rsidRPr="008E19A8" w:rsidRDefault="004045A0" w:rsidP="000457E0">
            <w:pPr>
              <w:pStyle w:val="TAC"/>
            </w:pPr>
            <w:r w:rsidRPr="008E19A8">
              <w:t>0</w:t>
            </w:r>
          </w:p>
        </w:tc>
        <w:tc>
          <w:tcPr>
            <w:tcW w:w="285" w:type="dxa"/>
          </w:tcPr>
          <w:p w14:paraId="29229FB5" w14:textId="77777777" w:rsidR="004045A0" w:rsidRPr="000D0840" w:rsidRDefault="004045A0" w:rsidP="000457E0">
            <w:pPr>
              <w:pStyle w:val="TAC"/>
            </w:pPr>
            <w:r w:rsidRPr="00821EEF">
              <w:t>1</w:t>
            </w:r>
          </w:p>
        </w:tc>
        <w:tc>
          <w:tcPr>
            <w:tcW w:w="283" w:type="dxa"/>
          </w:tcPr>
          <w:p w14:paraId="30559EB3" w14:textId="77777777" w:rsidR="004045A0" w:rsidRPr="003352E9" w:rsidRDefault="004045A0" w:rsidP="000457E0">
            <w:pPr>
              <w:pStyle w:val="TAC"/>
            </w:pPr>
            <w:r w:rsidRPr="0032046E">
              <w:t>0</w:t>
            </w:r>
          </w:p>
        </w:tc>
        <w:tc>
          <w:tcPr>
            <w:tcW w:w="283" w:type="dxa"/>
          </w:tcPr>
          <w:p w14:paraId="5FB5F87D" w14:textId="77777777" w:rsidR="004045A0" w:rsidRPr="003352E9" w:rsidRDefault="004045A0" w:rsidP="000457E0">
            <w:pPr>
              <w:pStyle w:val="TAC"/>
            </w:pPr>
            <w:r w:rsidRPr="003352E9">
              <w:t>1</w:t>
            </w:r>
          </w:p>
        </w:tc>
        <w:tc>
          <w:tcPr>
            <w:tcW w:w="284" w:type="dxa"/>
          </w:tcPr>
          <w:p w14:paraId="630ACDD7" w14:textId="77777777" w:rsidR="004045A0" w:rsidRPr="00494175" w:rsidRDefault="004045A0" w:rsidP="000457E0">
            <w:pPr>
              <w:pStyle w:val="TAC"/>
            </w:pPr>
            <w:r w:rsidRPr="00494175">
              <w:t>1</w:t>
            </w:r>
          </w:p>
        </w:tc>
        <w:tc>
          <w:tcPr>
            <w:tcW w:w="284" w:type="dxa"/>
          </w:tcPr>
          <w:p w14:paraId="3087A9AB" w14:textId="77777777" w:rsidR="004045A0" w:rsidRPr="0028074B" w:rsidRDefault="004045A0" w:rsidP="000457E0">
            <w:pPr>
              <w:pStyle w:val="TAC"/>
            </w:pPr>
            <w:r w:rsidRPr="00494175">
              <w:t>0</w:t>
            </w:r>
          </w:p>
        </w:tc>
        <w:tc>
          <w:tcPr>
            <w:tcW w:w="284" w:type="dxa"/>
          </w:tcPr>
          <w:p w14:paraId="5F84C290" w14:textId="77777777" w:rsidR="004045A0" w:rsidRPr="00240F9C" w:rsidRDefault="004045A0" w:rsidP="000457E0">
            <w:pPr>
              <w:pStyle w:val="TAC"/>
            </w:pPr>
            <w:r w:rsidRPr="00F30388">
              <w:t>1</w:t>
            </w:r>
          </w:p>
        </w:tc>
        <w:tc>
          <w:tcPr>
            <w:tcW w:w="284" w:type="dxa"/>
          </w:tcPr>
          <w:p w14:paraId="0328E60F" w14:textId="77777777" w:rsidR="004045A0" w:rsidRPr="00217D75" w:rsidRDefault="004045A0" w:rsidP="000457E0">
            <w:pPr>
              <w:pStyle w:val="TAC"/>
            </w:pPr>
            <w:r w:rsidRPr="00240F9C">
              <w:t>0</w:t>
            </w:r>
          </w:p>
        </w:tc>
        <w:tc>
          <w:tcPr>
            <w:tcW w:w="709" w:type="dxa"/>
          </w:tcPr>
          <w:p w14:paraId="530E7576" w14:textId="77777777" w:rsidR="004045A0" w:rsidRPr="005F7EB0" w:rsidRDefault="004045A0" w:rsidP="000457E0">
            <w:pPr>
              <w:pStyle w:val="TAL"/>
            </w:pPr>
          </w:p>
        </w:tc>
        <w:tc>
          <w:tcPr>
            <w:tcW w:w="4111" w:type="dxa"/>
          </w:tcPr>
          <w:p w14:paraId="6CBD098E" w14:textId="77777777" w:rsidR="004045A0" w:rsidRPr="005F7EB0" w:rsidRDefault="004045A0" w:rsidP="000457E0">
            <w:pPr>
              <w:pStyle w:val="TAL"/>
            </w:pPr>
            <w:r w:rsidRPr="005F7EB0">
              <w:t>Payload was not forwarded</w:t>
            </w:r>
          </w:p>
        </w:tc>
      </w:tr>
      <w:tr w:rsidR="004045A0" w:rsidRPr="005F7EB0" w14:paraId="0B73B35D" w14:textId="77777777" w:rsidTr="000457E0">
        <w:trPr>
          <w:jc w:val="center"/>
        </w:trPr>
        <w:tc>
          <w:tcPr>
            <w:tcW w:w="284" w:type="dxa"/>
          </w:tcPr>
          <w:p w14:paraId="345C7194" w14:textId="77777777" w:rsidR="004045A0" w:rsidRPr="008E19A8" w:rsidRDefault="004045A0" w:rsidP="000457E0">
            <w:pPr>
              <w:pStyle w:val="TAC"/>
            </w:pPr>
            <w:r w:rsidRPr="008E19A8">
              <w:t>0</w:t>
            </w:r>
          </w:p>
        </w:tc>
        <w:tc>
          <w:tcPr>
            <w:tcW w:w="285" w:type="dxa"/>
          </w:tcPr>
          <w:p w14:paraId="597E1008" w14:textId="77777777" w:rsidR="004045A0" w:rsidRPr="008E19A8" w:rsidRDefault="004045A0" w:rsidP="000457E0">
            <w:pPr>
              <w:pStyle w:val="TAC"/>
            </w:pPr>
            <w:r w:rsidRPr="008E19A8">
              <w:t>1</w:t>
            </w:r>
          </w:p>
        </w:tc>
        <w:tc>
          <w:tcPr>
            <w:tcW w:w="283" w:type="dxa"/>
          </w:tcPr>
          <w:p w14:paraId="5439F7DE" w14:textId="77777777" w:rsidR="004045A0" w:rsidRPr="008E19A8" w:rsidRDefault="004045A0" w:rsidP="000457E0">
            <w:pPr>
              <w:pStyle w:val="TAC"/>
            </w:pPr>
            <w:r w:rsidRPr="008E19A8">
              <w:t>0</w:t>
            </w:r>
          </w:p>
        </w:tc>
        <w:tc>
          <w:tcPr>
            <w:tcW w:w="283" w:type="dxa"/>
          </w:tcPr>
          <w:p w14:paraId="4EE6EE3E" w14:textId="77777777" w:rsidR="004045A0" w:rsidRPr="008E19A8" w:rsidRDefault="004045A0" w:rsidP="000457E0">
            <w:pPr>
              <w:pStyle w:val="TAC"/>
            </w:pPr>
            <w:r w:rsidRPr="008E19A8">
              <w:t>1</w:t>
            </w:r>
          </w:p>
        </w:tc>
        <w:tc>
          <w:tcPr>
            <w:tcW w:w="284" w:type="dxa"/>
          </w:tcPr>
          <w:p w14:paraId="0C4E9E43" w14:textId="77777777" w:rsidR="004045A0" w:rsidRPr="008E19A8" w:rsidRDefault="004045A0" w:rsidP="000457E0">
            <w:pPr>
              <w:pStyle w:val="TAC"/>
            </w:pPr>
            <w:r w:rsidRPr="008E19A8">
              <w:t>1</w:t>
            </w:r>
          </w:p>
        </w:tc>
        <w:tc>
          <w:tcPr>
            <w:tcW w:w="284" w:type="dxa"/>
          </w:tcPr>
          <w:p w14:paraId="3F1A2CBC" w14:textId="77777777" w:rsidR="004045A0" w:rsidRPr="008E19A8" w:rsidRDefault="004045A0" w:rsidP="000457E0">
            <w:pPr>
              <w:pStyle w:val="TAC"/>
            </w:pPr>
            <w:r w:rsidRPr="008E19A8">
              <w:t>0</w:t>
            </w:r>
          </w:p>
        </w:tc>
        <w:tc>
          <w:tcPr>
            <w:tcW w:w="284" w:type="dxa"/>
          </w:tcPr>
          <w:p w14:paraId="6A32EB35" w14:textId="77777777" w:rsidR="004045A0" w:rsidRPr="000D0840" w:rsidRDefault="004045A0" w:rsidP="000457E0">
            <w:pPr>
              <w:pStyle w:val="TAC"/>
            </w:pPr>
            <w:r w:rsidRPr="00692E44">
              <w:t>1</w:t>
            </w:r>
          </w:p>
        </w:tc>
        <w:tc>
          <w:tcPr>
            <w:tcW w:w="284" w:type="dxa"/>
          </w:tcPr>
          <w:p w14:paraId="3E7631F6" w14:textId="77777777" w:rsidR="004045A0" w:rsidRPr="008E19A8" w:rsidRDefault="004045A0" w:rsidP="000457E0">
            <w:pPr>
              <w:pStyle w:val="TAC"/>
            </w:pPr>
            <w:r w:rsidRPr="008E19A8">
              <w:t>1</w:t>
            </w:r>
          </w:p>
        </w:tc>
        <w:tc>
          <w:tcPr>
            <w:tcW w:w="709" w:type="dxa"/>
          </w:tcPr>
          <w:p w14:paraId="57677ECF" w14:textId="77777777" w:rsidR="004045A0" w:rsidRPr="008B1653" w:rsidRDefault="004045A0" w:rsidP="000457E0">
            <w:pPr>
              <w:pStyle w:val="TAL"/>
              <w:rPr>
                <w:highlight w:val="yellow"/>
              </w:rPr>
            </w:pPr>
          </w:p>
        </w:tc>
        <w:tc>
          <w:tcPr>
            <w:tcW w:w="4111" w:type="dxa"/>
          </w:tcPr>
          <w:p w14:paraId="3878C03D" w14:textId="77777777" w:rsidR="004045A0" w:rsidRPr="005F7EB0" w:rsidRDefault="004045A0" w:rsidP="000457E0">
            <w:pPr>
              <w:pStyle w:val="TAL"/>
            </w:pPr>
            <w:r>
              <w:t>DNN not supported or not subscribed in the slice</w:t>
            </w:r>
          </w:p>
        </w:tc>
      </w:tr>
      <w:tr w:rsidR="004045A0" w:rsidRPr="005F7EB0" w14:paraId="33E59419" w14:textId="77777777" w:rsidTr="000457E0">
        <w:trPr>
          <w:jc w:val="center"/>
        </w:trPr>
        <w:tc>
          <w:tcPr>
            <w:tcW w:w="284" w:type="dxa"/>
          </w:tcPr>
          <w:p w14:paraId="70B4AA09" w14:textId="77777777" w:rsidR="004045A0" w:rsidRPr="005F7EB0" w:rsidRDefault="004045A0" w:rsidP="000457E0">
            <w:pPr>
              <w:pStyle w:val="TAC"/>
            </w:pPr>
            <w:r>
              <w:t>0</w:t>
            </w:r>
          </w:p>
        </w:tc>
        <w:tc>
          <w:tcPr>
            <w:tcW w:w="285" w:type="dxa"/>
          </w:tcPr>
          <w:p w14:paraId="5DEBFE66" w14:textId="77777777" w:rsidR="004045A0" w:rsidRPr="005F7EB0" w:rsidRDefault="004045A0" w:rsidP="000457E0">
            <w:pPr>
              <w:pStyle w:val="TAC"/>
            </w:pPr>
            <w:r>
              <w:t>1</w:t>
            </w:r>
          </w:p>
        </w:tc>
        <w:tc>
          <w:tcPr>
            <w:tcW w:w="283" w:type="dxa"/>
          </w:tcPr>
          <w:p w14:paraId="418B74E2" w14:textId="77777777" w:rsidR="004045A0" w:rsidRPr="005F7EB0" w:rsidRDefault="004045A0" w:rsidP="000457E0">
            <w:pPr>
              <w:pStyle w:val="TAC"/>
            </w:pPr>
            <w:r>
              <w:t>0</w:t>
            </w:r>
          </w:p>
        </w:tc>
        <w:tc>
          <w:tcPr>
            <w:tcW w:w="283" w:type="dxa"/>
          </w:tcPr>
          <w:p w14:paraId="1E0FD62C" w14:textId="77777777" w:rsidR="004045A0" w:rsidRPr="005F7EB0" w:rsidRDefault="004045A0" w:rsidP="000457E0">
            <w:pPr>
              <w:pStyle w:val="TAC"/>
            </w:pPr>
            <w:r>
              <w:t>1</w:t>
            </w:r>
          </w:p>
        </w:tc>
        <w:tc>
          <w:tcPr>
            <w:tcW w:w="284" w:type="dxa"/>
          </w:tcPr>
          <w:p w14:paraId="6098282E" w14:textId="77777777" w:rsidR="004045A0" w:rsidRPr="005F7EB0" w:rsidRDefault="004045A0" w:rsidP="000457E0">
            <w:pPr>
              <w:pStyle w:val="TAC"/>
            </w:pPr>
            <w:r>
              <w:t>1</w:t>
            </w:r>
          </w:p>
        </w:tc>
        <w:tc>
          <w:tcPr>
            <w:tcW w:w="284" w:type="dxa"/>
          </w:tcPr>
          <w:p w14:paraId="484A5084" w14:textId="77777777" w:rsidR="004045A0" w:rsidRPr="005F7EB0" w:rsidRDefault="004045A0" w:rsidP="000457E0">
            <w:pPr>
              <w:pStyle w:val="TAC"/>
            </w:pPr>
            <w:r>
              <w:t>1</w:t>
            </w:r>
          </w:p>
        </w:tc>
        <w:tc>
          <w:tcPr>
            <w:tcW w:w="284" w:type="dxa"/>
          </w:tcPr>
          <w:p w14:paraId="65FFAFB1" w14:textId="77777777" w:rsidR="004045A0" w:rsidRPr="005F7EB0" w:rsidRDefault="004045A0" w:rsidP="000457E0">
            <w:pPr>
              <w:pStyle w:val="TAC"/>
            </w:pPr>
            <w:r>
              <w:t>0</w:t>
            </w:r>
          </w:p>
        </w:tc>
        <w:tc>
          <w:tcPr>
            <w:tcW w:w="284" w:type="dxa"/>
          </w:tcPr>
          <w:p w14:paraId="1D040E0B" w14:textId="77777777" w:rsidR="004045A0" w:rsidRPr="005F7EB0" w:rsidRDefault="004045A0" w:rsidP="000457E0">
            <w:pPr>
              <w:pStyle w:val="TAC"/>
            </w:pPr>
            <w:r>
              <w:t>0</w:t>
            </w:r>
          </w:p>
        </w:tc>
        <w:tc>
          <w:tcPr>
            <w:tcW w:w="709" w:type="dxa"/>
          </w:tcPr>
          <w:p w14:paraId="3F9B6F53" w14:textId="77777777" w:rsidR="004045A0" w:rsidRPr="005F7EB0" w:rsidRDefault="004045A0" w:rsidP="000457E0">
            <w:pPr>
              <w:pStyle w:val="TAL"/>
            </w:pPr>
          </w:p>
        </w:tc>
        <w:tc>
          <w:tcPr>
            <w:tcW w:w="4111" w:type="dxa"/>
          </w:tcPr>
          <w:p w14:paraId="490A86E3" w14:textId="77777777" w:rsidR="004045A0" w:rsidRPr="005F7EB0" w:rsidRDefault="004045A0" w:rsidP="000457E0">
            <w:pPr>
              <w:pStyle w:val="TAL"/>
            </w:pPr>
            <w:r>
              <w:t>Insufficient user-plane resources for the PDU session</w:t>
            </w:r>
          </w:p>
        </w:tc>
      </w:tr>
      <w:tr w:rsidR="004045A0" w:rsidRPr="005F7EB0" w14:paraId="0C8C0DA0" w14:textId="77777777" w:rsidTr="000457E0">
        <w:trPr>
          <w:jc w:val="center"/>
        </w:trPr>
        <w:tc>
          <w:tcPr>
            <w:tcW w:w="284" w:type="dxa"/>
          </w:tcPr>
          <w:p w14:paraId="096F5090" w14:textId="77777777" w:rsidR="004045A0" w:rsidRPr="005F7EB0" w:rsidRDefault="004045A0" w:rsidP="000457E0">
            <w:pPr>
              <w:pStyle w:val="TAC"/>
            </w:pPr>
            <w:r w:rsidRPr="005F7EB0">
              <w:t>0</w:t>
            </w:r>
          </w:p>
        </w:tc>
        <w:tc>
          <w:tcPr>
            <w:tcW w:w="285" w:type="dxa"/>
          </w:tcPr>
          <w:p w14:paraId="0E7250C0" w14:textId="77777777" w:rsidR="004045A0" w:rsidRPr="005F7EB0" w:rsidRDefault="004045A0" w:rsidP="000457E0">
            <w:pPr>
              <w:pStyle w:val="TAC"/>
            </w:pPr>
            <w:r w:rsidRPr="005F7EB0">
              <w:t>1</w:t>
            </w:r>
          </w:p>
        </w:tc>
        <w:tc>
          <w:tcPr>
            <w:tcW w:w="283" w:type="dxa"/>
          </w:tcPr>
          <w:p w14:paraId="52907E36" w14:textId="77777777" w:rsidR="004045A0" w:rsidRPr="005F7EB0" w:rsidRDefault="004045A0" w:rsidP="000457E0">
            <w:pPr>
              <w:pStyle w:val="TAC"/>
            </w:pPr>
            <w:r w:rsidRPr="005F7EB0">
              <w:t>0</w:t>
            </w:r>
          </w:p>
        </w:tc>
        <w:tc>
          <w:tcPr>
            <w:tcW w:w="283" w:type="dxa"/>
          </w:tcPr>
          <w:p w14:paraId="0C46BAC2" w14:textId="77777777" w:rsidR="004045A0" w:rsidRPr="005F7EB0" w:rsidRDefault="004045A0" w:rsidP="000457E0">
            <w:pPr>
              <w:pStyle w:val="TAC"/>
            </w:pPr>
            <w:r w:rsidRPr="005F7EB0">
              <w:t>1</w:t>
            </w:r>
          </w:p>
        </w:tc>
        <w:tc>
          <w:tcPr>
            <w:tcW w:w="284" w:type="dxa"/>
          </w:tcPr>
          <w:p w14:paraId="10774F7D" w14:textId="77777777" w:rsidR="004045A0" w:rsidRPr="005F7EB0" w:rsidRDefault="004045A0" w:rsidP="000457E0">
            <w:pPr>
              <w:pStyle w:val="TAC"/>
            </w:pPr>
            <w:r w:rsidRPr="005F7EB0">
              <w:t>1</w:t>
            </w:r>
          </w:p>
        </w:tc>
        <w:tc>
          <w:tcPr>
            <w:tcW w:w="284" w:type="dxa"/>
          </w:tcPr>
          <w:p w14:paraId="4C312BED" w14:textId="77777777" w:rsidR="004045A0" w:rsidRPr="005F7EB0" w:rsidRDefault="004045A0" w:rsidP="000457E0">
            <w:pPr>
              <w:pStyle w:val="TAC"/>
            </w:pPr>
            <w:r w:rsidRPr="005F7EB0">
              <w:t>1</w:t>
            </w:r>
          </w:p>
        </w:tc>
        <w:tc>
          <w:tcPr>
            <w:tcW w:w="284" w:type="dxa"/>
          </w:tcPr>
          <w:p w14:paraId="156F01CF" w14:textId="77777777" w:rsidR="004045A0" w:rsidRPr="005F7EB0" w:rsidRDefault="004045A0" w:rsidP="000457E0">
            <w:pPr>
              <w:pStyle w:val="TAC"/>
            </w:pPr>
            <w:r w:rsidRPr="005F7EB0">
              <w:t>1</w:t>
            </w:r>
          </w:p>
        </w:tc>
        <w:tc>
          <w:tcPr>
            <w:tcW w:w="284" w:type="dxa"/>
          </w:tcPr>
          <w:p w14:paraId="5EA52C74" w14:textId="77777777" w:rsidR="004045A0" w:rsidRPr="005F7EB0" w:rsidRDefault="004045A0" w:rsidP="000457E0">
            <w:pPr>
              <w:pStyle w:val="TAC"/>
            </w:pPr>
            <w:r w:rsidRPr="005F7EB0">
              <w:t>1</w:t>
            </w:r>
          </w:p>
        </w:tc>
        <w:tc>
          <w:tcPr>
            <w:tcW w:w="709" w:type="dxa"/>
          </w:tcPr>
          <w:p w14:paraId="01A73835" w14:textId="77777777" w:rsidR="004045A0" w:rsidRPr="005F7EB0" w:rsidRDefault="004045A0" w:rsidP="000457E0">
            <w:pPr>
              <w:pStyle w:val="TAL"/>
            </w:pPr>
          </w:p>
        </w:tc>
        <w:tc>
          <w:tcPr>
            <w:tcW w:w="4111" w:type="dxa"/>
          </w:tcPr>
          <w:p w14:paraId="07240979" w14:textId="77777777" w:rsidR="004045A0" w:rsidRPr="005F7EB0" w:rsidRDefault="004045A0" w:rsidP="000457E0">
            <w:pPr>
              <w:pStyle w:val="TAL"/>
            </w:pPr>
            <w:r w:rsidRPr="005F7EB0">
              <w:t>Semantically incorrect message</w:t>
            </w:r>
          </w:p>
        </w:tc>
      </w:tr>
      <w:tr w:rsidR="004045A0" w:rsidRPr="005F7EB0" w14:paraId="533FF5B2" w14:textId="77777777" w:rsidTr="000457E0">
        <w:trPr>
          <w:jc w:val="center"/>
        </w:trPr>
        <w:tc>
          <w:tcPr>
            <w:tcW w:w="284" w:type="dxa"/>
          </w:tcPr>
          <w:p w14:paraId="73F3679C" w14:textId="77777777" w:rsidR="004045A0" w:rsidRPr="005F7EB0" w:rsidRDefault="004045A0" w:rsidP="000457E0">
            <w:pPr>
              <w:pStyle w:val="TAC"/>
            </w:pPr>
            <w:r w:rsidRPr="005F7EB0">
              <w:t>0</w:t>
            </w:r>
          </w:p>
        </w:tc>
        <w:tc>
          <w:tcPr>
            <w:tcW w:w="285" w:type="dxa"/>
          </w:tcPr>
          <w:p w14:paraId="5BDAC1DF" w14:textId="77777777" w:rsidR="004045A0" w:rsidRPr="005F7EB0" w:rsidRDefault="004045A0" w:rsidP="000457E0">
            <w:pPr>
              <w:pStyle w:val="TAC"/>
            </w:pPr>
            <w:r w:rsidRPr="005F7EB0">
              <w:t>1</w:t>
            </w:r>
          </w:p>
        </w:tc>
        <w:tc>
          <w:tcPr>
            <w:tcW w:w="283" w:type="dxa"/>
          </w:tcPr>
          <w:p w14:paraId="724C6359" w14:textId="77777777" w:rsidR="004045A0" w:rsidRPr="005F7EB0" w:rsidRDefault="004045A0" w:rsidP="000457E0">
            <w:pPr>
              <w:pStyle w:val="TAC"/>
            </w:pPr>
            <w:r w:rsidRPr="005F7EB0">
              <w:t>1</w:t>
            </w:r>
          </w:p>
        </w:tc>
        <w:tc>
          <w:tcPr>
            <w:tcW w:w="283" w:type="dxa"/>
          </w:tcPr>
          <w:p w14:paraId="778C3747" w14:textId="77777777" w:rsidR="004045A0" w:rsidRPr="005F7EB0" w:rsidRDefault="004045A0" w:rsidP="000457E0">
            <w:pPr>
              <w:pStyle w:val="TAC"/>
            </w:pPr>
            <w:r w:rsidRPr="005F7EB0">
              <w:t>0</w:t>
            </w:r>
          </w:p>
        </w:tc>
        <w:tc>
          <w:tcPr>
            <w:tcW w:w="284" w:type="dxa"/>
          </w:tcPr>
          <w:p w14:paraId="59319900" w14:textId="77777777" w:rsidR="004045A0" w:rsidRPr="005F7EB0" w:rsidRDefault="004045A0" w:rsidP="000457E0">
            <w:pPr>
              <w:pStyle w:val="TAC"/>
            </w:pPr>
            <w:r w:rsidRPr="005F7EB0">
              <w:t>0</w:t>
            </w:r>
          </w:p>
        </w:tc>
        <w:tc>
          <w:tcPr>
            <w:tcW w:w="284" w:type="dxa"/>
          </w:tcPr>
          <w:p w14:paraId="5EC778BA" w14:textId="77777777" w:rsidR="004045A0" w:rsidRPr="005F7EB0" w:rsidRDefault="004045A0" w:rsidP="000457E0">
            <w:pPr>
              <w:pStyle w:val="TAC"/>
            </w:pPr>
            <w:r w:rsidRPr="005F7EB0">
              <w:t>0</w:t>
            </w:r>
          </w:p>
        </w:tc>
        <w:tc>
          <w:tcPr>
            <w:tcW w:w="284" w:type="dxa"/>
          </w:tcPr>
          <w:p w14:paraId="256F6EB5" w14:textId="77777777" w:rsidR="004045A0" w:rsidRPr="005F7EB0" w:rsidRDefault="004045A0" w:rsidP="000457E0">
            <w:pPr>
              <w:pStyle w:val="TAC"/>
            </w:pPr>
            <w:r w:rsidRPr="005F7EB0">
              <w:t>0</w:t>
            </w:r>
          </w:p>
        </w:tc>
        <w:tc>
          <w:tcPr>
            <w:tcW w:w="284" w:type="dxa"/>
          </w:tcPr>
          <w:p w14:paraId="3EF6E840" w14:textId="77777777" w:rsidR="004045A0" w:rsidRPr="005F7EB0" w:rsidRDefault="004045A0" w:rsidP="000457E0">
            <w:pPr>
              <w:pStyle w:val="TAC"/>
            </w:pPr>
            <w:r w:rsidRPr="005F7EB0">
              <w:t>0</w:t>
            </w:r>
          </w:p>
        </w:tc>
        <w:tc>
          <w:tcPr>
            <w:tcW w:w="709" w:type="dxa"/>
          </w:tcPr>
          <w:p w14:paraId="2138B891" w14:textId="77777777" w:rsidR="004045A0" w:rsidRPr="005F7EB0" w:rsidRDefault="004045A0" w:rsidP="000457E0">
            <w:pPr>
              <w:pStyle w:val="TAL"/>
            </w:pPr>
          </w:p>
        </w:tc>
        <w:tc>
          <w:tcPr>
            <w:tcW w:w="4111" w:type="dxa"/>
          </w:tcPr>
          <w:p w14:paraId="180D59EF" w14:textId="77777777" w:rsidR="004045A0" w:rsidRPr="005F7EB0" w:rsidRDefault="004045A0" w:rsidP="000457E0">
            <w:pPr>
              <w:pStyle w:val="TAL"/>
            </w:pPr>
            <w:r w:rsidRPr="005F7EB0">
              <w:t>Invalid mandatory information</w:t>
            </w:r>
          </w:p>
        </w:tc>
      </w:tr>
      <w:tr w:rsidR="004045A0" w:rsidRPr="005F7EB0" w14:paraId="7EFAC608" w14:textId="77777777" w:rsidTr="000457E0">
        <w:trPr>
          <w:jc w:val="center"/>
        </w:trPr>
        <w:tc>
          <w:tcPr>
            <w:tcW w:w="284" w:type="dxa"/>
          </w:tcPr>
          <w:p w14:paraId="57C19FA1" w14:textId="77777777" w:rsidR="004045A0" w:rsidRPr="005F7EB0" w:rsidRDefault="004045A0" w:rsidP="000457E0">
            <w:pPr>
              <w:pStyle w:val="TAC"/>
            </w:pPr>
            <w:r w:rsidRPr="005F7EB0">
              <w:t>0</w:t>
            </w:r>
          </w:p>
        </w:tc>
        <w:tc>
          <w:tcPr>
            <w:tcW w:w="285" w:type="dxa"/>
          </w:tcPr>
          <w:p w14:paraId="3A15C7E5" w14:textId="77777777" w:rsidR="004045A0" w:rsidRPr="005F7EB0" w:rsidRDefault="004045A0" w:rsidP="000457E0">
            <w:pPr>
              <w:pStyle w:val="TAC"/>
            </w:pPr>
            <w:r w:rsidRPr="005F7EB0">
              <w:t>1</w:t>
            </w:r>
          </w:p>
        </w:tc>
        <w:tc>
          <w:tcPr>
            <w:tcW w:w="283" w:type="dxa"/>
          </w:tcPr>
          <w:p w14:paraId="70A25EF3" w14:textId="77777777" w:rsidR="004045A0" w:rsidRPr="005F7EB0" w:rsidRDefault="004045A0" w:rsidP="000457E0">
            <w:pPr>
              <w:pStyle w:val="TAC"/>
            </w:pPr>
            <w:r w:rsidRPr="005F7EB0">
              <w:t>1</w:t>
            </w:r>
          </w:p>
        </w:tc>
        <w:tc>
          <w:tcPr>
            <w:tcW w:w="283" w:type="dxa"/>
          </w:tcPr>
          <w:p w14:paraId="20218A6A" w14:textId="77777777" w:rsidR="004045A0" w:rsidRPr="005F7EB0" w:rsidRDefault="004045A0" w:rsidP="000457E0">
            <w:pPr>
              <w:pStyle w:val="TAC"/>
            </w:pPr>
            <w:r w:rsidRPr="005F7EB0">
              <w:t>0</w:t>
            </w:r>
          </w:p>
        </w:tc>
        <w:tc>
          <w:tcPr>
            <w:tcW w:w="284" w:type="dxa"/>
          </w:tcPr>
          <w:p w14:paraId="41C7BAFB" w14:textId="77777777" w:rsidR="004045A0" w:rsidRPr="005F7EB0" w:rsidRDefault="004045A0" w:rsidP="000457E0">
            <w:pPr>
              <w:pStyle w:val="TAC"/>
            </w:pPr>
            <w:r w:rsidRPr="005F7EB0">
              <w:t>0</w:t>
            </w:r>
          </w:p>
        </w:tc>
        <w:tc>
          <w:tcPr>
            <w:tcW w:w="284" w:type="dxa"/>
          </w:tcPr>
          <w:p w14:paraId="265D0B0C" w14:textId="77777777" w:rsidR="004045A0" w:rsidRPr="005F7EB0" w:rsidRDefault="004045A0" w:rsidP="000457E0">
            <w:pPr>
              <w:pStyle w:val="TAC"/>
            </w:pPr>
            <w:r w:rsidRPr="005F7EB0">
              <w:t>0</w:t>
            </w:r>
          </w:p>
        </w:tc>
        <w:tc>
          <w:tcPr>
            <w:tcW w:w="284" w:type="dxa"/>
          </w:tcPr>
          <w:p w14:paraId="5A7D995C" w14:textId="77777777" w:rsidR="004045A0" w:rsidRPr="005F7EB0" w:rsidRDefault="004045A0" w:rsidP="000457E0">
            <w:pPr>
              <w:pStyle w:val="TAC"/>
            </w:pPr>
            <w:r w:rsidRPr="005F7EB0">
              <w:t>0</w:t>
            </w:r>
          </w:p>
        </w:tc>
        <w:tc>
          <w:tcPr>
            <w:tcW w:w="284" w:type="dxa"/>
          </w:tcPr>
          <w:p w14:paraId="1F713BA3" w14:textId="77777777" w:rsidR="004045A0" w:rsidRPr="005F7EB0" w:rsidRDefault="004045A0" w:rsidP="000457E0">
            <w:pPr>
              <w:pStyle w:val="TAC"/>
            </w:pPr>
            <w:r w:rsidRPr="005F7EB0">
              <w:t>1</w:t>
            </w:r>
          </w:p>
        </w:tc>
        <w:tc>
          <w:tcPr>
            <w:tcW w:w="709" w:type="dxa"/>
          </w:tcPr>
          <w:p w14:paraId="56098E31" w14:textId="77777777" w:rsidR="004045A0" w:rsidRPr="005F7EB0" w:rsidRDefault="004045A0" w:rsidP="000457E0">
            <w:pPr>
              <w:pStyle w:val="TAL"/>
            </w:pPr>
          </w:p>
        </w:tc>
        <w:tc>
          <w:tcPr>
            <w:tcW w:w="4111" w:type="dxa"/>
          </w:tcPr>
          <w:p w14:paraId="47A0CD8F" w14:textId="77777777" w:rsidR="004045A0" w:rsidRPr="005F7EB0" w:rsidRDefault="004045A0" w:rsidP="000457E0">
            <w:pPr>
              <w:pStyle w:val="TAL"/>
            </w:pPr>
            <w:r w:rsidRPr="005F7EB0">
              <w:t>Message type non-existent or not implemented</w:t>
            </w:r>
          </w:p>
        </w:tc>
      </w:tr>
      <w:tr w:rsidR="004045A0" w:rsidRPr="005F7EB0" w14:paraId="0DF173C5" w14:textId="77777777" w:rsidTr="000457E0">
        <w:trPr>
          <w:jc w:val="center"/>
        </w:trPr>
        <w:tc>
          <w:tcPr>
            <w:tcW w:w="284" w:type="dxa"/>
          </w:tcPr>
          <w:p w14:paraId="758C0E00" w14:textId="77777777" w:rsidR="004045A0" w:rsidRPr="005F7EB0" w:rsidRDefault="004045A0" w:rsidP="000457E0">
            <w:pPr>
              <w:pStyle w:val="TAC"/>
            </w:pPr>
            <w:r w:rsidRPr="005F7EB0">
              <w:t>0</w:t>
            </w:r>
          </w:p>
        </w:tc>
        <w:tc>
          <w:tcPr>
            <w:tcW w:w="285" w:type="dxa"/>
          </w:tcPr>
          <w:p w14:paraId="190201D3" w14:textId="77777777" w:rsidR="004045A0" w:rsidRPr="005F7EB0" w:rsidRDefault="004045A0" w:rsidP="000457E0">
            <w:pPr>
              <w:pStyle w:val="TAC"/>
            </w:pPr>
            <w:r w:rsidRPr="005F7EB0">
              <w:t>1</w:t>
            </w:r>
          </w:p>
        </w:tc>
        <w:tc>
          <w:tcPr>
            <w:tcW w:w="283" w:type="dxa"/>
          </w:tcPr>
          <w:p w14:paraId="7D0CBDD0" w14:textId="77777777" w:rsidR="004045A0" w:rsidRPr="005F7EB0" w:rsidRDefault="004045A0" w:rsidP="000457E0">
            <w:pPr>
              <w:pStyle w:val="TAC"/>
            </w:pPr>
            <w:r w:rsidRPr="005F7EB0">
              <w:t>1</w:t>
            </w:r>
          </w:p>
        </w:tc>
        <w:tc>
          <w:tcPr>
            <w:tcW w:w="283" w:type="dxa"/>
          </w:tcPr>
          <w:p w14:paraId="6CDABD4F" w14:textId="77777777" w:rsidR="004045A0" w:rsidRPr="005F7EB0" w:rsidRDefault="004045A0" w:rsidP="000457E0">
            <w:pPr>
              <w:pStyle w:val="TAC"/>
            </w:pPr>
            <w:r w:rsidRPr="005F7EB0">
              <w:t>0</w:t>
            </w:r>
          </w:p>
        </w:tc>
        <w:tc>
          <w:tcPr>
            <w:tcW w:w="284" w:type="dxa"/>
          </w:tcPr>
          <w:p w14:paraId="1E9D7D82" w14:textId="77777777" w:rsidR="004045A0" w:rsidRPr="005F7EB0" w:rsidRDefault="004045A0" w:rsidP="000457E0">
            <w:pPr>
              <w:pStyle w:val="TAC"/>
            </w:pPr>
            <w:r w:rsidRPr="005F7EB0">
              <w:t>0</w:t>
            </w:r>
          </w:p>
        </w:tc>
        <w:tc>
          <w:tcPr>
            <w:tcW w:w="284" w:type="dxa"/>
          </w:tcPr>
          <w:p w14:paraId="1AE496CE" w14:textId="77777777" w:rsidR="004045A0" w:rsidRPr="005F7EB0" w:rsidRDefault="004045A0" w:rsidP="000457E0">
            <w:pPr>
              <w:pStyle w:val="TAC"/>
            </w:pPr>
            <w:r w:rsidRPr="005F7EB0">
              <w:t>0</w:t>
            </w:r>
          </w:p>
        </w:tc>
        <w:tc>
          <w:tcPr>
            <w:tcW w:w="284" w:type="dxa"/>
          </w:tcPr>
          <w:p w14:paraId="4E7A279D" w14:textId="77777777" w:rsidR="004045A0" w:rsidRPr="005F7EB0" w:rsidRDefault="004045A0" w:rsidP="000457E0">
            <w:pPr>
              <w:pStyle w:val="TAC"/>
            </w:pPr>
            <w:r w:rsidRPr="005F7EB0">
              <w:t>1</w:t>
            </w:r>
          </w:p>
        </w:tc>
        <w:tc>
          <w:tcPr>
            <w:tcW w:w="284" w:type="dxa"/>
          </w:tcPr>
          <w:p w14:paraId="3F4E9684" w14:textId="77777777" w:rsidR="004045A0" w:rsidRPr="005F7EB0" w:rsidRDefault="004045A0" w:rsidP="000457E0">
            <w:pPr>
              <w:pStyle w:val="TAC"/>
            </w:pPr>
            <w:r w:rsidRPr="005F7EB0">
              <w:t>0</w:t>
            </w:r>
          </w:p>
        </w:tc>
        <w:tc>
          <w:tcPr>
            <w:tcW w:w="709" w:type="dxa"/>
          </w:tcPr>
          <w:p w14:paraId="44F10FAF" w14:textId="77777777" w:rsidR="004045A0" w:rsidRPr="005F7EB0" w:rsidRDefault="004045A0" w:rsidP="000457E0">
            <w:pPr>
              <w:pStyle w:val="TAL"/>
            </w:pPr>
          </w:p>
        </w:tc>
        <w:tc>
          <w:tcPr>
            <w:tcW w:w="4111" w:type="dxa"/>
          </w:tcPr>
          <w:p w14:paraId="6EF37C38" w14:textId="77777777" w:rsidR="004045A0" w:rsidRPr="005F7EB0" w:rsidRDefault="004045A0" w:rsidP="000457E0">
            <w:pPr>
              <w:pStyle w:val="TAL"/>
            </w:pPr>
            <w:r w:rsidRPr="005F7EB0">
              <w:t>Message type not compatible with the protocol state</w:t>
            </w:r>
          </w:p>
        </w:tc>
      </w:tr>
      <w:tr w:rsidR="004045A0" w:rsidRPr="005F7EB0" w14:paraId="4788F5C9" w14:textId="77777777" w:rsidTr="000457E0">
        <w:trPr>
          <w:jc w:val="center"/>
        </w:trPr>
        <w:tc>
          <w:tcPr>
            <w:tcW w:w="284" w:type="dxa"/>
          </w:tcPr>
          <w:p w14:paraId="02F31720" w14:textId="77777777" w:rsidR="004045A0" w:rsidRPr="005F7EB0" w:rsidRDefault="004045A0" w:rsidP="000457E0">
            <w:pPr>
              <w:pStyle w:val="TAC"/>
            </w:pPr>
            <w:r w:rsidRPr="005F7EB0">
              <w:t>0</w:t>
            </w:r>
          </w:p>
        </w:tc>
        <w:tc>
          <w:tcPr>
            <w:tcW w:w="285" w:type="dxa"/>
          </w:tcPr>
          <w:p w14:paraId="42CACFD6" w14:textId="77777777" w:rsidR="004045A0" w:rsidRPr="005F7EB0" w:rsidRDefault="004045A0" w:rsidP="000457E0">
            <w:pPr>
              <w:pStyle w:val="TAC"/>
            </w:pPr>
            <w:r w:rsidRPr="005F7EB0">
              <w:t>1</w:t>
            </w:r>
          </w:p>
        </w:tc>
        <w:tc>
          <w:tcPr>
            <w:tcW w:w="283" w:type="dxa"/>
          </w:tcPr>
          <w:p w14:paraId="79941AD5" w14:textId="77777777" w:rsidR="004045A0" w:rsidRPr="005F7EB0" w:rsidRDefault="004045A0" w:rsidP="000457E0">
            <w:pPr>
              <w:pStyle w:val="TAC"/>
            </w:pPr>
            <w:r w:rsidRPr="005F7EB0">
              <w:t>1</w:t>
            </w:r>
          </w:p>
        </w:tc>
        <w:tc>
          <w:tcPr>
            <w:tcW w:w="283" w:type="dxa"/>
          </w:tcPr>
          <w:p w14:paraId="41D66945" w14:textId="77777777" w:rsidR="004045A0" w:rsidRPr="005F7EB0" w:rsidRDefault="004045A0" w:rsidP="000457E0">
            <w:pPr>
              <w:pStyle w:val="TAC"/>
            </w:pPr>
            <w:r w:rsidRPr="005F7EB0">
              <w:t>0</w:t>
            </w:r>
          </w:p>
        </w:tc>
        <w:tc>
          <w:tcPr>
            <w:tcW w:w="284" w:type="dxa"/>
          </w:tcPr>
          <w:p w14:paraId="59915AB3" w14:textId="77777777" w:rsidR="004045A0" w:rsidRPr="005F7EB0" w:rsidRDefault="004045A0" w:rsidP="000457E0">
            <w:pPr>
              <w:pStyle w:val="TAC"/>
            </w:pPr>
            <w:r w:rsidRPr="005F7EB0">
              <w:t>0</w:t>
            </w:r>
          </w:p>
        </w:tc>
        <w:tc>
          <w:tcPr>
            <w:tcW w:w="284" w:type="dxa"/>
          </w:tcPr>
          <w:p w14:paraId="38516EAD" w14:textId="77777777" w:rsidR="004045A0" w:rsidRPr="005F7EB0" w:rsidRDefault="004045A0" w:rsidP="000457E0">
            <w:pPr>
              <w:pStyle w:val="TAC"/>
            </w:pPr>
            <w:r w:rsidRPr="005F7EB0">
              <w:t>0</w:t>
            </w:r>
          </w:p>
        </w:tc>
        <w:tc>
          <w:tcPr>
            <w:tcW w:w="284" w:type="dxa"/>
          </w:tcPr>
          <w:p w14:paraId="270FC109" w14:textId="77777777" w:rsidR="004045A0" w:rsidRPr="005F7EB0" w:rsidRDefault="004045A0" w:rsidP="000457E0">
            <w:pPr>
              <w:pStyle w:val="TAC"/>
            </w:pPr>
            <w:r w:rsidRPr="005F7EB0">
              <w:t>1</w:t>
            </w:r>
          </w:p>
        </w:tc>
        <w:tc>
          <w:tcPr>
            <w:tcW w:w="284" w:type="dxa"/>
          </w:tcPr>
          <w:p w14:paraId="226D361C" w14:textId="77777777" w:rsidR="004045A0" w:rsidRPr="005F7EB0" w:rsidRDefault="004045A0" w:rsidP="000457E0">
            <w:pPr>
              <w:pStyle w:val="TAC"/>
            </w:pPr>
            <w:r w:rsidRPr="005F7EB0">
              <w:t>1</w:t>
            </w:r>
          </w:p>
        </w:tc>
        <w:tc>
          <w:tcPr>
            <w:tcW w:w="709" w:type="dxa"/>
          </w:tcPr>
          <w:p w14:paraId="52C1A0B8" w14:textId="77777777" w:rsidR="004045A0" w:rsidRPr="005F7EB0" w:rsidRDefault="004045A0" w:rsidP="000457E0">
            <w:pPr>
              <w:pStyle w:val="TAL"/>
            </w:pPr>
          </w:p>
        </w:tc>
        <w:tc>
          <w:tcPr>
            <w:tcW w:w="4111" w:type="dxa"/>
          </w:tcPr>
          <w:p w14:paraId="693F96CC" w14:textId="77777777" w:rsidR="004045A0" w:rsidRPr="005F7EB0" w:rsidRDefault="004045A0" w:rsidP="000457E0">
            <w:pPr>
              <w:pStyle w:val="TAL"/>
              <w:rPr>
                <w:lang w:val="fr-FR"/>
              </w:rPr>
            </w:pPr>
            <w:r w:rsidRPr="005F7EB0">
              <w:rPr>
                <w:lang w:val="fr-FR"/>
              </w:rPr>
              <w:t>Information element non-existent or not implemented</w:t>
            </w:r>
          </w:p>
        </w:tc>
      </w:tr>
      <w:tr w:rsidR="004045A0" w:rsidRPr="005F7EB0" w14:paraId="2DC77E6B" w14:textId="77777777" w:rsidTr="000457E0">
        <w:trPr>
          <w:jc w:val="center"/>
        </w:trPr>
        <w:tc>
          <w:tcPr>
            <w:tcW w:w="284" w:type="dxa"/>
          </w:tcPr>
          <w:p w14:paraId="6C4A0C83" w14:textId="77777777" w:rsidR="004045A0" w:rsidRPr="005F7EB0" w:rsidRDefault="004045A0" w:rsidP="000457E0">
            <w:pPr>
              <w:pStyle w:val="TAC"/>
            </w:pPr>
            <w:r w:rsidRPr="005F7EB0">
              <w:t>0</w:t>
            </w:r>
          </w:p>
        </w:tc>
        <w:tc>
          <w:tcPr>
            <w:tcW w:w="285" w:type="dxa"/>
          </w:tcPr>
          <w:p w14:paraId="6FCEFE64" w14:textId="77777777" w:rsidR="004045A0" w:rsidRPr="005F7EB0" w:rsidRDefault="004045A0" w:rsidP="000457E0">
            <w:pPr>
              <w:pStyle w:val="TAC"/>
            </w:pPr>
            <w:r w:rsidRPr="005F7EB0">
              <w:t>1</w:t>
            </w:r>
          </w:p>
        </w:tc>
        <w:tc>
          <w:tcPr>
            <w:tcW w:w="283" w:type="dxa"/>
          </w:tcPr>
          <w:p w14:paraId="73022575" w14:textId="77777777" w:rsidR="004045A0" w:rsidRPr="005F7EB0" w:rsidRDefault="004045A0" w:rsidP="000457E0">
            <w:pPr>
              <w:pStyle w:val="TAC"/>
            </w:pPr>
            <w:r w:rsidRPr="005F7EB0">
              <w:t>1</w:t>
            </w:r>
          </w:p>
        </w:tc>
        <w:tc>
          <w:tcPr>
            <w:tcW w:w="283" w:type="dxa"/>
          </w:tcPr>
          <w:p w14:paraId="3463DF55" w14:textId="77777777" w:rsidR="004045A0" w:rsidRPr="005F7EB0" w:rsidRDefault="004045A0" w:rsidP="000457E0">
            <w:pPr>
              <w:pStyle w:val="TAC"/>
            </w:pPr>
            <w:r w:rsidRPr="005F7EB0">
              <w:t>0</w:t>
            </w:r>
          </w:p>
        </w:tc>
        <w:tc>
          <w:tcPr>
            <w:tcW w:w="284" w:type="dxa"/>
          </w:tcPr>
          <w:p w14:paraId="767B9405" w14:textId="77777777" w:rsidR="004045A0" w:rsidRPr="005F7EB0" w:rsidRDefault="004045A0" w:rsidP="000457E0">
            <w:pPr>
              <w:pStyle w:val="TAC"/>
            </w:pPr>
            <w:r w:rsidRPr="005F7EB0">
              <w:t>0</w:t>
            </w:r>
          </w:p>
        </w:tc>
        <w:tc>
          <w:tcPr>
            <w:tcW w:w="284" w:type="dxa"/>
          </w:tcPr>
          <w:p w14:paraId="7DEA8357" w14:textId="77777777" w:rsidR="004045A0" w:rsidRPr="005F7EB0" w:rsidRDefault="004045A0" w:rsidP="000457E0">
            <w:pPr>
              <w:pStyle w:val="TAC"/>
            </w:pPr>
            <w:r w:rsidRPr="005F7EB0">
              <w:t>1</w:t>
            </w:r>
          </w:p>
        </w:tc>
        <w:tc>
          <w:tcPr>
            <w:tcW w:w="284" w:type="dxa"/>
          </w:tcPr>
          <w:p w14:paraId="28BDA6CE" w14:textId="77777777" w:rsidR="004045A0" w:rsidRPr="005F7EB0" w:rsidRDefault="004045A0" w:rsidP="000457E0">
            <w:pPr>
              <w:pStyle w:val="TAC"/>
            </w:pPr>
            <w:r w:rsidRPr="005F7EB0">
              <w:t>0</w:t>
            </w:r>
          </w:p>
        </w:tc>
        <w:tc>
          <w:tcPr>
            <w:tcW w:w="284" w:type="dxa"/>
          </w:tcPr>
          <w:p w14:paraId="0EB4EC9A" w14:textId="77777777" w:rsidR="004045A0" w:rsidRPr="005F7EB0" w:rsidRDefault="004045A0" w:rsidP="000457E0">
            <w:pPr>
              <w:pStyle w:val="TAC"/>
            </w:pPr>
            <w:r w:rsidRPr="005F7EB0">
              <w:t>0</w:t>
            </w:r>
          </w:p>
        </w:tc>
        <w:tc>
          <w:tcPr>
            <w:tcW w:w="709" w:type="dxa"/>
          </w:tcPr>
          <w:p w14:paraId="4DE59986" w14:textId="77777777" w:rsidR="004045A0" w:rsidRPr="005F7EB0" w:rsidRDefault="004045A0" w:rsidP="000457E0">
            <w:pPr>
              <w:pStyle w:val="TAL"/>
            </w:pPr>
          </w:p>
        </w:tc>
        <w:tc>
          <w:tcPr>
            <w:tcW w:w="4111" w:type="dxa"/>
          </w:tcPr>
          <w:p w14:paraId="7C3F91C0" w14:textId="77777777" w:rsidR="004045A0" w:rsidRPr="005F7EB0" w:rsidRDefault="004045A0" w:rsidP="000457E0">
            <w:pPr>
              <w:pStyle w:val="TAL"/>
            </w:pPr>
            <w:r w:rsidRPr="005F7EB0">
              <w:t>Conditional IE error</w:t>
            </w:r>
          </w:p>
        </w:tc>
      </w:tr>
      <w:tr w:rsidR="004045A0" w:rsidRPr="005F7EB0" w14:paraId="64CAD314" w14:textId="77777777" w:rsidTr="000457E0">
        <w:trPr>
          <w:jc w:val="center"/>
        </w:trPr>
        <w:tc>
          <w:tcPr>
            <w:tcW w:w="284" w:type="dxa"/>
          </w:tcPr>
          <w:p w14:paraId="59499886" w14:textId="77777777" w:rsidR="004045A0" w:rsidRPr="005F7EB0" w:rsidRDefault="004045A0" w:rsidP="000457E0">
            <w:pPr>
              <w:pStyle w:val="TAC"/>
            </w:pPr>
            <w:r w:rsidRPr="005F7EB0">
              <w:t>0</w:t>
            </w:r>
          </w:p>
        </w:tc>
        <w:tc>
          <w:tcPr>
            <w:tcW w:w="285" w:type="dxa"/>
          </w:tcPr>
          <w:p w14:paraId="776D3BB8" w14:textId="77777777" w:rsidR="004045A0" w:rsidRPr="005F7EB0" w:rsidRDefault="004045A0" w:rsidP="000457E0">
            <w:pPr>
              <w:pStyle w:val="TAC"/>
            </w:pPr>
            <w:r w:rsidRPr="005F7EB0">
              <w:t>1</w:t>
            </w:r>
          </w:p>
        </w:tc>
        <w:tc>
          <w:tcPr>
            <w:tcW w:w="283" w:type="dxa"/>
          </w:tcPr>
          <w:p w14:paraId="34990964" w14:textId="77777777" w:rsidR="004045A0" w:rsidRPr="005F7EB0" w:rsidRDefault="004045A0" w:rsidP="000457E0">
            <w:pPr>
              <w:pStyle w:val="TAC"/>
            </w:pPr>
            <w:r w:rsidRPr="005F7EB0">
              <w:t>1</w:t>
            </w:r>
          </w:p>
        </w:tc>
        <w:tc>
          <w:tcPr>
            <w:tcW w:w="283" w:type="dxa"/>
          </w:tcPr>
          <w:p w14:paraId="6E0A0B6E" w14:textId="77777777" w:rsidR="004045A0" w:rsidRPr="005F7EB0" w:rsidRDefault="004045A0" w:rsidP="000457E0">
            <w:pPr>
              <w:pStyle w:val="TAC"/>
            </w:pPr>
            <w:r w:rsidRPr="005F7EB0">
              <w:t>0</w:t>
            </w:r>
          </w:p>
        </w:tc>
        <w:tc>
          <w:tcPr>
            <w:tcW w:w="284" w:type="dxa"/>
          </w:tcPr>
          <w:p w14:paraId="12656D74" w14:textId="77777777" w:rsidR="004045A0" w:rsidRPr="005F7EB0" w:rsidRDefault="004045A0" w:rsidP="000457E0">
            <w:pPr>
              <w:pStyle w:val="TAC"/>
            </w:pPr>
            <w:r w:rsidRPr="005F7EB0">
              <w:t>0</w:t>
            </w:r>
          </w:p>
        </w:tc>
        <w:tc>
          <w:tcPr>
            <w:tcW w:w="284" w:type="dxa"/>
          </w:tcPr>
          <w:p w14:paraId="5824C398" w14:textId="77777777" w:rsidR="004045A0" w:rsidRPr="005F7EB0" w:rsidRDefault="004045A0" w:rsidP="000457E0">
            <w:pPr>
              <w:pStyle w:val="TAC"/>
            </w:pPr>
            <w:r w:rsidRPr="005F7EB0">
              <w:t>1</w:t>
            </w:r>
          </w:p>
        </w:tc>
        <w:tc>
          <w:tcPr>
            <w:tcW w:w="284" w:type="dxa"/>
          </w:tcPr>
          <w:p w14:paraId="157090DD" w14:textId="77777777" w:rsidR="004045A0" w:rsidRPr="005F7EB0" w:rsidRDefault="004045A0" w:rsidP="000457E0">
            <w:pPr>
              <w:pStyle w:val="TAC"/>
            </w:pPr>
            <w:r w:rsidRPr="005F7EB0">
              <w:t>0</w:t>
            </w:r>
          </w:p>
        </w:tc>
        <w:tc>
          <w:tcPr>
            <w:tcW w:w="284" w:type="dxa"/>
          </w:tcPr>
          <w:p w14:paraId="1A721E51" w14:textId="77777777" w:rsidR="004045A0" w:rsidRPr="005F7EB0" w:rsidRDefault="004045A0" w:rsidP="000457E0">
            <w:pPr>
              <w:pStyle w:val="TAC"/>
            </w:pPr>
            <w:r w:rsidRPr="005F7EB0">
              <w:t>1</w:t>
            </w:r>
          </w:p>
        </w:tc>
        <w:tc>
          <w:tcPr>
            <w:tcW w:w="709" w:type="dxa"/>
          </w:tcPr>
          <w:p w14:paraId="2701CD76" w14:textId="77777777" w:rsidR="004045A0" w:rsidRPr="005F7EB0" w:rsidRDefault="004045A0" w:rsidP="000457E0">
            <w:pPr>
              <w:pStyle w:val="TAL"/>
            </w:pPr>
          </w:p>
        </w:tc>
        <w:tc>
          <w:tcPr>
            <w:tcW w:w="4111" w:type="dxa"/>
          </w:tcPr>
          <w:p w14:paraId="0B33FF03" w14:textId="77777777" w:rsidR="004045A0" w:rsidRPr="005F7EB0" w:rsidRDefault="004045A0" w:rsidP="000457E0">
            <w:pPr>
              <w:pStyle w:val="TAL"/>
            </w:pPr>
            <w:r w:rsidRPr="005F7EB0">
              <w:t>Message not compatible with the protocol state</w:t>
            </w:r>
          </w:p>
        </w:tc>
      </w:tr>
      <w:tr w:rsidR="004045A0" w:rsidRPr="005F7EB0" w14:paraId="4C709362" w14:textId="77777777" w:rsidTr="000457E0">
        <w:trPr>
          <w:jc w:val="center"/>
        </w:trPr>
        <w:tc>
          <w:tcPr>
            <w:tcW w:w="284" w:type="dxa"/>
          </w:tcPr>
          <w:p w14:paraId="5410A0EC" w14:textId="77777777" w:rsidR="004045A0" w:rsidRPr="005F7EB0" w:rsidRDefault="004045A0" w:rsidP="000457E0">
            <w:pPr>
              <w:pStyle w:val="TAC"/>
            </w:pPr>
            <w:r w:rsidRPr="005F7EB0">
              <w:t>0</w:t>
            </w:r>
          </w:p>
        </w:tc>
        <w:tc>
          <w:tcPr>
            <w:tcW w:w="285" w:type="dxa"/>
          </w:tcPr>
          <w:p w14:paraId="1CFA64D7" w14:textId="77777777" w:rsidR="004045A0" w:rsidRPr="005F7EB0" w:rsidRDefault="004045A0" w:rsidP="000457E0">
            <w:pPr>
              <w:pStyle w:val="TAC"/>
            </w:pPr>
            <w:r w:rsidRPr="005F7EB0">
              <w:t>1</w:t>
            </w:r>
          </w:p>
        </w:tc>
        <w:tc>
          <w:tcPr>
            <w:tcW w:w="283" w:type="dxa"/>
          </w:tcPr>
          <w:p w14:paraId="4CFB3D2F" w14:textId="77777777" w:rsidR="004045A0" w:rsidRPr="005F7EB0" w:rsidRDefault="004045A0" w:rsidP="000457E0">
            <w:pPr>
              <w:pStyle w:val="TAC"/>
            </w:pPr>
            <w:r w:rsidRPr="005F7EB0">
              <w:t>1</w:t>
            </w:r>
          </w:p>
        </w:tc>
        <w:tc>
          <w:tcPr>
            <w:tcW w:w="283" w:type="dxa"/>
          </w:tcPr>
          <w:p w14:paraId="5D670CF0" w14:textId="77777777" w:rsidR="004045A0" w:rsidRPr="005F7EB0" w:rsidRDefault="004045A0" w:rsidP="000457E0">
            <w:pPr>
              <w:pStyle w:val="TAC"/>
            </w:pPr>
            <w:r w:rsidRPr="005F7EB0">
              <w:t>0</w:t>
            </w:r>
          </w:p>
        </w:tc>
        <w:tc>
          <w:tcPr>
            <w:tcW w:w="284" w:type="dxa"/>
          </w:tcPr>
          <w:p w14:paraId="55683D5C" w14:textId="77777777" w:rsidR="004045A0" w:rsidRPr="005F7EB0" w:rsidRDefault="004045A0" w:rsidP="000457E0">
            <w:pPr>
              <w:pStyle w:val="TAC"/>
            </w:pPr>
            <w:r w:rsidRPr="005F7EB0">
              <w:t>1</w:t>
            </w:r>
          </w:p>
        </w:tc>
        <w:tc>
          <w:tcPr>
            <w:tcW w:w="284" w:type="dxa"/>
          </w:tcPr>
          <w:p w14:paraId="1B06DB06" w14:textId="77777777" w:rsidR="004045A0" w:rsidRPr="005F7EB0" w:rsidRDefault="004045A0" w:rsidP="000457E0">
            <w:pPr>
              <w:pStyle w:val="TAC"/>
            </w:pPr>
            <w:r w:rsidRPr="005F7EB0">
              <w:t>1</w:t>
            </w:r>
          </w:p>
        </w:tc>
        <w:tc>
          <w:tcPr>
            <w:tcW w:w="284" w:type="dxa"/>
          </w:tcPr>
          <w:p w14:paraId="710D3E88" w14:textId="77777777" w:rsidR="004045A0" w:rsidRPr="005F7EB0" w:rsidRDefault="004045A0" w:rsidP="000457E0">
            <w:pPr>
              <w:pStyle w:val="TAC"/>
            </w:pPr>
            <w:r w:rsidRPr="005F7EB0">
              <w:t>1</w:t>
            </w:r>
          </w:p>
        </w:tc>
        <w:tc>
          <w:tcPr>
            <w:tcW w:w="284" w:type="dxa"/>
          </w:tcPr>
          <w:p w14:paraId="2424E0F1" w14:textId="77777777" w:rsidR="004045A0" w:rsidRPr="005F7EB0" w:rsidRDefault="004045A0" w:rsidP="000457E0">
            <w:pPr>
              <w:pStyle w:val="TAC"/>
            </w:pPr>
            <w:r w:rsidRPr="005F7EB0">
              <w:t>1</w:t>
            </w:r>
          </w:p>
        </w:tc>
        <w:tc>
          <w:tcPr>
            <w:tcW w:w="709" w:type="dxa"/>
          </w:tcPr>
          <w:p w14:paraId="35D64901" w14:textId="77777777" w:rsidR="004045A0" w:rsidRPr="005F7EB0" w:rsidRDefault="004045A0" w:rsidP="000457E0">
            <w:pPr>
              <w:pStyle w:val="TAL"/>
            </w:pPr>
          </w:p>
        </w:tc>
        <w:tc>
          <w:tcPr>
            <w:tcW w:w="4111" w:type="dxa"/>
          </w:tcPr>
          <w:p w14:paraId="78BB81D4" w14:textId="77777777" w:rsidR="004045A0" w:rsidRPr="005F7EB0" w:rsidRDefault="004045A0" w:rsidP="000457E0">
            <w:pPr>
              <w:pStyle w:val="TAL"/>
            </w:pPr>
            <w:r w:rsidRPr="005F7EB0">
              <w:t>Protocol error, unspecified</w:t>
            </w:r>
          </w:p>
        </w:tc>
      </w:tr>
      <w:tr w:rsidR="004045A0" w:rsidRPr="005F7EB0" w14:paraId="4C6DE1A2" w14:textId="77777777" w:rsidTr="000457E0">
        <w:trPr>
          <w:jc w:val="center"/>
        </w:trPr>
        <w:tc>
          <w:tcPr>
            <w:tcW w:w="284" w:type="dxa"/>
          </w:tcPr>
          <w:p w14:paraId="15D2E9B3" w14:textId="77777777" w:rsidR="004045A0" w:rsidRPr="005F7EB0" w:rsidRDefault="004045A0" w:rsidP="000457E0">
            <w:pPr>
              <w:pStyle w:val="TAC"/>
            </w:pPr>
          </w:p>
        </w:tc>
        <w:tc>
          <w:tcPr>
            <w:tcW w:w="285" w:type="dxa"/>
          </w:tcPr>
          <w:p w14:paraId="575C3C5C" w14:textId="77777777" w:rsidR="004045A0" w:rsidRPr="005F7EB0" w:rsidRDefault="004045A0" w:rsidP="000457E0">
            <w:pPr>
              <w:pStyle w:val="TAC"/>
            </w:pPr>
          </w:p>
        </w:tc>
        <w:tc>
          <w:tcPr>
            <w:tcW w:w="283" w:type="dxa"/>
          </w:tcPr>
          <w:p w14:paraId="08848871" w14:textId="77777777" w:rsidR="004045A0" w:rsidRPr="005F7EB0" w:rsidRDefault="004045A0" w:rsidP="000457E0">
            <w:pPr>
              <w:pStyle w:val="TAC"/>
            </w:pPr>
          </w:p>
        </w:tc>
        <w:tc>
          <w:tcPr>
            <w:tcW w:w="283" w:type="dxa"/>
          </w:tcPr>
          <w:p w14:paraId="5F73038E" w14:textId="77777777" w:rsidR="004045A0" w:rsidRPr="005F7EB0" w:rsidRDefault="004045A0" w:rsidP="000457E0">
            <w:pPr>
              <w:pStyle w:val="TAC"/>
            </w:pPr>
          </w:p>
        </w:tc>
        <w:tc>
          <w:tcPr>
            <w:tcW w:w="284" w:type="dxa"/>
          </w:tcPr>
          <w:p w14:paraId="5A5C5ABE" w14:textId="77777777" w:rsidR="004045A0" w:rsidRPr="005F7EB0" w:rsidRDefault="004045A0" w:rsidP="000457E0">
            <w:pPr>
              <w:pStyle w:val="TAC"/>
            </w:pPr>
          </w:p>
        </w:tc>
        <w:tc>
          <w:tcPr>
            <w:tcW w:w="284" w:type="dxa"/>
          </w:tcPr>
          <w:p w14:paraId="2412040A" w14:textId="77777777" w:rsidR="004045A0" w:rsidRPr="005F7EB0" w:rsidRDefault="004045A0" w:rsidP="000457E0">
            <w:pPr>
              <w:pStyle w:val="TAC"/>
            </w:pPr>
          </w:p>
        </w:tc>
        <w:tc>
          <w:tcPr>
            <w:tcW w:w="284" w:type="dxa"/>
          </w:tcPr>
          <w:p w14:paraId="6231C561" w14:textId="77777777" w:rsidR="004045A0" w:rsidRPr="005F7EB0" w:rsidRDefault="004045A0" w:rsidP="000457E0">
            <w:pPr>
              <w:pStyle w:val="TAC"/>
            </w:pPr>
          </w:p>
        </w:tc>
        <w:tc>
          <w:tcPr>
            <w:tcW w:w="284" w:type="dxa"/>
          </w:tcPr>
          <w:p w14:paraId="2A6DFA99" w14:textId="77777777" w:rsidR="004045A0" w:rsidRPr="005F7EB0" w:rsidRDefault="004045A0" w:rsidP="000457E0">
            <w:pPr>
              <w:pStyle w:val="TAC"/>
            </w:pPr>
          </w:p>
        </w:tc>
        <w:tc>
          <w:tcPr>
            <w:tcW w:w="709" w:type="dxa"/>
          </w:tcPr>
          <w:p w14:paraId="583389AF" w14:textId="77777777" w:rsidR="004045A0" w:rsidRPr="005F7EB0" w:rsidRDefault="004045A0" w:rsidP="000457E0">
            <w:pPr>
              <w:pStyle w:val="TAL"/>
            </w:pPr>
          </w:p>
        </w:tc>
        <w:tc>
          <w:tcPr>
            <w:tcW w:w="4111" w:type="dxa"/>
          </w:tcPr>
          <w:p w14:paraId="4C35F110" w14:textId="77777777" w:rsidR="004045A0" w:rsidRPr="005F7EB0" w:rsidRDefault="004045A0" w:rsidP="000457E0">
            <w:pPr>
              <w:pStyle w:val="TAL"/>
            </w:pPr>
          </w:p>
        </w:tc>
      </w:tr>
      <w:tr w:rsidR="004045A0" w:rsidRPr="005F7EB0" w14:paraId="78BE5861" w14:textId="77777777" w:rsidTr="000457E0">
        <w:trPr>
          <w:jc w:val="center"/>
        </w:trPr>
        <w:tc>
          <w:tcPr>
            <w:tcW w:w="7091" w:type="dxa"/>
            <w:gridSpan w:val="10"/>
          </w:tcPr>
          <w:p w14:paraId="2E75D021" w14:textId="77777777" w:rsidR="004045A0" w:rsidRPr="005F7EB0" w:rsidRDefault="004045A0" w:rsidP="000457E0">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39516BA3" w14:textId="77777777" w:rsidR="004045A0" w:rsidRPr="003168A2" w:rsidRDefault="004045A0" w:rsidP="004045A0"/>
    <w:p w14:paraId="41B92C1C" w14:textId="77777777" w:rsidR="00B97DD1" w:rsidRPr="004A11E4" w:rsidRDefault="00B97DD1" w:rsidP="00B97DD1">
      <w:pPr>
        <w:jc w:val="center"/>
      </w:pPr>
      <w:bookmarkStart w:id="306" w:name="_Toc11419926"/>
      <w:r w:rsidRPr="004A11E4">
        <w:rPr>
          <w:highlight w:val="green"/>
        </w:rPr>
        <w:t>***** Next change *****</w:t>
      </w:r>
    </w:p>
    <w:p w14:paraId="039B235C" w14:textId="77777777" w:rsidR="004045A0" w:rsidRPr="00913BB3" w:rsidRDefault="004045A0" w:rsidP="004045A0">
      <w:pPr>
        <w:pStyle w:val="Heading2"/>
      </w:pPr>
      <w:r w:rsidRPr="00913BB3">
        <w:t>A.2</w:t>
      </w:r>
      <w:r w:rsidRPr="00913BB3">
        <w:tab/>
        <w:t>Cause related to subscription options</w:t>
      </w:r>
      <w:bookmarkEnd w:id="306"/>
    </w:p>
    <w:p w14:paraId="71A83D69" w14:textId="77777777" w:rsidR="004045A0" w:rsidRPr="00913BB3" w:rsidRDefault="004045A0" w:rsidP="004045A0">
      <w:r w:rsidRPr="00913BB3">
        <w:t xml:space="preserve">Cause #5 – </w:t>
      </w:r>
      <w:r w:rsidRPr="00913BB3">
        <w:rPr>
          <w:rFonts w:hint="eastAsia"/>
        </w:rPr>
        <w:t>PEI</w:t>
      </w:r>
      <w:r w:rsidRPr="00913BB3">
        <w:t xml:space="preserve"> not accepted</w:t>
      </w:r>
    </w:p>
    <w:p w14:paraId="5E48DFCD" w14:textId="77777777" w:rsidR="004045A0" w:rsidRPr="00913BB3" w:rsidRDefault="004045A0" w:rsidP="004045A0">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CBEA2A7" w14:textId="77777777" w:rsidR="004045A0" w:rsidRPr="00913BB3" w:rsidRDefault="004045A0" w:rsidP="004045A0">
      <w:r w:rsidRPr="00913BB3">
        <w:t>Cause #7 – 5GS services not allowed</w:t>
      </w:r>
    </w:p>
    <w:p w14:paraId="287298B7" w14:textId="77777777" w:rsidR="004045A0" w:rsidRPr="00913BB3" w:rsidRDefault="004045A0" w:rsidP="004045A0">
      <w:pPr>
        <w:pStyle w:val="B1"/>
      </w:pPr>
      <w:r w:rsidRPr="00913BB3">
        <w:tab/>
        <w:t>This 5GMM cause is sent to the UE when it is not allowed to operate 5GS services.</w:t>
      </w:r>
    </w:p>
    <w:p w14:paraId="4F597939" w14:textId="77777777" w:rsidR="004045A0" w:rsidRPr="00913BB3" w:rsidRDefault="004045A0" w:rsidP="004045A0">
      <w:r w:rsidRPr="00913BB3">
        <w:t>Cause #11 – PLMN not allowed</w:t>
      </w:r>
    </w:p>
    <w:p w14:paraId="368C6A42"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3D524B1" w14:textId="77777777" w:rsidR="004045A0" w:rsidRPr="00913BB3" w:rsidRDefault="004045A0" w:rsidP="004045A0">
      <w:r w:rsidRPr="00913BB3">
        <w:t>Cause #12 – Tracking area not allowed</w:t>
      </w:r>
    </w:p>
    <w:p w14:paraId="62ED7569" w14:textId="77777777" w:rsidR="004045A0" w:rsidRPr="00913BB3" w:rsidRDefault="004045A0" w:rsidP="004045A0">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4ABE388D" w14:textId="77777777" w:rsidR="004045A0" w:rsidRPr="00913BB3" w:rsidRDefault="004045A0" w:rsidP="004045A0">
      <w:pPr>
        <w:pStyle w:val="NO"/>
      </w:pPr>
      <w:r w:rsidRPr="00913BB3">
        <w:t>NOTE 1:</w:t>
      </w:r>
      <w:r w:rsidRPr="00913BB3">
        <w:tab/>
        <w:t>If 5GMM cause #12 is sent to a roaming subscriber the subscriber is denied service even if other PLMNs are available on which registration was possible.</w:t>
      </w:r>
    </w:p>
    <w:p w14:paraId="7E8C5947" w14:textId="77777777" w:rsidR="004045A0" w:rsidRPr="00913BB3" w:rsidRDefault="004045A0" w:rsidP="004045A0">
      <w:r w:rsidRPr="00913BB3">
        <w:t>Cause #13 – Roaming not allowed in this tracking area</w:t>
      </w:r>
    </w:p>
    <w:p w14:paraId="6949F3C0" w14:textId="77777777" w:rsidR="004045A0" w:rsidRPr="00913BB3" w:rsidRDefault="004045A0" w:rsidP="004045A0">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5518E96F" w14:textId="77777777" w:rsidR="004045A0" w:rsidRPr="00913BB3" w:rsidRDefault="004045A0" w:rsidP="004045A0">
      <w:r w:rsidRPr="00913BB3">
        <w:t>Cause #15 – No suitable cells in tracking area</w:t>
      </w:r>
    </w:p>
    <w:p w14:paraId="37C03B9D" w14:textId="77777777" w:rsidR="004045A0" w:rsidRPr="00913BB3" w:rsidRDefault="004045A0" w:rsidP="004045A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64BBCC47" w14:textId="77777777" w:rsidR="004045A0" w:rsidRPr="00913BB3" w:rsidRDefault="004045A0" w:rsidP="004045A0">
      <w:pPr>
        <w:pStyle w:val="NO"/>
      </w:pPr>
      <w:r w:rsidRPr="00913BB3">
        <w:t>NOTE 2:</w:t>
      </w:r>
      <w:r w:rsidRPr="00913BB3">
        <w:tab/>
        <w:t>Cause #15 and cause #12 differ in the fact that cause #12 does not trigger the UE to search for another allowed tracking area on the same PLMN.</w:t>
      </w:r>
    </w:p>
    <w:p w14:paraId="13989C42" w14:textId="77777777" w:rsidR="004045A0" w:rsidRPr="00913BB3" w:rsidRDefault="004045A0" w:rsidP="004045A0">
      <w:r w:rsidRPr="00913BB3">
        <w:t>Cause #27 – N1 mode not allowed</w:t>
      </w:r>
    </w:p>
    <w:p w14:paraId="60AF48FF"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is not allowed to operate in N1 mode.</w:t>
      </w:r>
    </w:p>
    <w:p w14:paraId="3F90413E" w14:textId="77777777" w:rsidR="004045A0" w:rsidRPr="00913BB3" w:rsidRDefault="004045A0" w:rsidP="004045A0">
      <w:r>
        <w:t>Cause #31</w:t>
      </w:r>
      <w:r w:rsidRPr="00913BB3">
        <w:t xml:space="preserve"> – </w:t>
      </w:r>
      <w:r>
        <w:t>Redirection to EPC required</w:t>
      </w:r>
    </w:p>
    <w:p w14:paraId="1C23C2DD" w14:textId="77777777" w:rsidR="004045A0" w:rsidRPr="00913BB3" w:rsidRDefault="004045A0" w:rsidP="004045A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2F75BDF" w14:textId="77777777" w:rsidR="004045A0" w:rsidRPr="00913BB3" w:rsidRDefault="004045A0" w:rsidP="004045A0">
      <w:r w:rsidRPr="00913BB3">
        <w:t>Cause #72 – Non-3GPP access to 5GCN not allowed</w:t>
      </w:r>
    </w:p>
    <w:p w14:paraId="068C4DB6" w14:textId="77777777" w:rsidR="004045A0" w:rsidRPr="00913BB3" w:rsidRDefault="004045A0" w:rsidP="004045A0">
      <w:pPr>
        <w:pStyle w:val="B1"/>
      </w:pPr>
      <w:r w:rsidRPr="00913BB3">
        <w:tab/>
        <w:t>This 5GMM cause is sent to the UE if it requests accessing 5GCN over non-3GPP access in a PLMN, where the UE by subscription, is not allowed to access 5GCN over non-3GPP access.</w:t>
      </w:r>
    </w:p>
    <w:p w14:paraId="4F8DEE79" w14:textId="77777777" w:rsidR="004045A0" w:rsidRPr="00913BB3" w:rsidRDefault="004045A0" w:rsidP="004045A0">
      <w:r w:rsidRPr="00913BB3">
        <w:t>Cause #</w:t>
      </w:r>
      <w:r>
        <w:t>74</w:t>
      </w:r>
      <w:r w:rsidRPr="00913BB3">
        <w:t xml:space="preserve"> – </w:t>
      </w:r>
      <w:r>
        <w:t>Temporarily not authorized for this SNPN</w:t>
      </w:r>
    </w:p>
    <w:p w14:paraId="13026A02" w14:textId="77777777" w:rsidR="004045A0" w:rsidRPr="00913BB3" w:rsidRDefault="004045A0" w:rsidP="004045A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5EA97E3B" w14:textId="77777777" w:rsidR="004045A0" w:rsidRPr="00913BB3" w:rsidRDefault="004045A0" w:rsidP="004045A0">
      <w:r w:rsidRPr="00913BB3">
        <w:t>Cause #</w:t>
      </w:r>
      <w:r>
        <w:t>75</w:t>
      </w:r>
      <w:r w:rsidRPr="00913BB3">
        <w:t xml:space="preserve"> – </w:t>
      </w:r>
      <w:r>
        <w:t>Permanently not authorized for this SNPN</w:t>
      </w:r>
    </w:p>
    <w:p w14:paraId="275C7D6B" w14:textId="77777777" w:rsidR="004045A0" w:rsidRPr="00913BB3" w:rsidRDefault="004045A0" w:rsidP="004045A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4C5E8FF4" w14:textId="4B37E5AF" w:rsidR="00B842BC" w:rsidRPr="00115A8F" w:rsidRDefault="00B842BC" w:rsidP="00B842BC">
      <w:pPr>
        <w:rPr>
          <w:ins w:id="307" w:author="Won, Sung (Nokia - KR/Seoul)" w:date="2019-08-16T18:54:00Z"/>
        </w:rPr>
      </w:pPr>
      <w:ins w:id="308" w:author="Won, Sung (Nokia - KR/Seoul)" w:date="2019-08-16T18:54:00Z">
        <w:r w:rsidRPr="00115A8F">
          <w:t>Cause #</w:t>
        </w:r>
      </w:ins>
      <w:ins w:id="309" w:author="Nokia Author 1" w:date="2019-08-30T07:45:00Z">
        <w:r w:rsidR="00EA2D52">
          <w:t>76</w:t>
        </w:r>
      </w:ins>
      <w:ins w:id="310" w:author="Won, Sung (Nokia - KR/Seoul)" w:date="2019-08-16T18:54:00Z">
        <w:r w:rsidRPr="00115A8F">
          <w:t xml:space="preserve"> –</w:t>
        </w:r>
      </w:ins>
      <w:ins w:id="311" w:author="Won, Sung (Nokia - KR/Seoul)" w:date="2019-08-16T18:58:00Z">
        <w:r w:rsidR="00463212">
          <w:t xml:space="preserve"> </w:t>
        </w:r>
      </w:ins>
      <w:ins w:id="312" w:author="Won, Sung (Nokia - KR/Seoul)" w:date="2019-08-16T18:54:00Z">
        <w:r w:rsidRPr="00115A8F">
          <w:t>Not authorized for this CAG</w:t>
        </w:r>
        <w:r>
          <w:t xml:space="preserve"> or a</w:t>
        </w:r>
        <w:r w:rsidRPr="00B842BC">
          <w:t>uthorized for CAG cells only</w:t>
        </w:r>
      </w:ins>
    </w:p>
    <w:p w14:paraId="55A90550" w14:textId="77777777" w:rsidR="0066732F" w:rsidRDefault="00B842BC" w:rsidP="00B842BC">
      <w:pPr>
        <w:pStyle w:val="B2"/>
        <w:rPr>
          <w:ins w:id="313" w:author="Won, Sung (Nokia - KR/Seoul)" w:date="2019-08-16T18:56:00Z"/>
        </w:rPr>
      </w:pPr>
      <w:ins w:id="314" w:author="Won, Sung (Nokia - KR/Seoul)" w:date="2019-08-16T18:54:00Z">
        <w:r w:rsidRPr="00115A8F">
          <w:tab/>
          <w:t xml:space="preserve">This 5GMM cause is sent to the UE if the UE requests </w:t>
        </w:r>
        <w:r w:rsidRPr="00115A8F">
          <w:rPr>
            <w:lang w:eastAsia="ja-JP"/>
          </w:rPr>
          <w:t xml:space="preserve">access </w:t>
        </w:r>
        <w:r w:rsidRPr="00666189">
          <w:rPr>
            <w:lang w:eastAsia="ja-JP"/>
          </w:rPr>
          <w:t>or de-registration</w:t>
        </w:r>
      </w:ins>
      <w:ins w:id="315" w:author="Won, Sung (Nokia - KR/Seoul)" w:date="2019-08-16T18:56:00Z">
        <w:r w:rsidR="0066732F">
          <w:t>:</w:t>
        </w:r>
      </w:ins>
    </w:p>
    <w:p w14:paraId="3A84F74A" w14:textId="77777777" w:rsidR="0066732F" w:rsidRDefault="0066732F" w:rsidP="0066732F">
      <w:pPr>
        <w:pStyle w:val="B3"/>
        <w:rPr>
          <w:ins w:id="316" w:author="Won, Sung (Nokia - KR/Seoul)" w:date="2019-08-16T18:56:00Z"/>
        </w:rPr>
      </w:pPr>
      <w:ins w:id="317" w:author="Won, Sung (Nokia - KR/Seoul)" w:date="2019-08-16T18:56:00Z">
        <w:r>
          <w:t>i)</w:t>
        </w:r>
        <w:r>
          <w:tab/>
        </w:r>
      </w:ins>
      <w:ins w:id="318" w:author="Won, Sung (Nokia - KR/Seoul)" w:date="2019-08-16T18:54:00Z">
        <w:r w:rsidR="00B842BC" w:rsidRPr="00115A8F">
          <w:t xml:space="preserve">in a CAG cell with </w:t>
        </w:r>
        <w:bookmarkStart w:id="319" w:name="_Hlk16868234"/>
        <w:r w:rsidR="00B842BC" w:rsidRPr="00115A8F">
          <w:t>a CAG-ID which is not included in the UE's "allowed CAG list"</w:t>
        </w:r>
      </w:ins>
      <w:bookmarkEnd w:id="319"/>
      <w:ins w:id="320" w:author="Won, Sung (Nokia - KR/Seoul)" w:date="2019-08-16T18:55:00Z">
        <w:r>
          <w:t xml:space="preserve"> for the PLMN</w:t>
        </w:r>
      </w:ins>
      <w:ins w:id="321" w:author="Won, Sung (Nokia - KR/Seoul)" w:date="2019-08-16T18:56:00Z">
        <w:r>
          <w:t>;</w:t>
        </w:r>
      </w:ins>
      <w:ins w:id="322" w:author="Won, Sung (Nokia - KR/Seoul)" w:date="2019-08-16T18:55:00Z">
        <w:r w:rsidR="00B842BC">
          <w:t xml:space="preserve"> or</w:t>
        </w:r>
      </w:ins>
    </w:p>
    <w:p w14:paraId="62C5553C" w14:textId="226D6837" w:rsidR="00B842BC" w:rsidRPr="00115A8F" w:rsidRDefault="0066732F" w:rsidP="0066732F">
      <w:pPr>
        <w:pStyle w:val="B3"/>
        <w:rPr>
          <w:ins w:id="323" w:author="Won, Sung (Nokia - KR/Seoul)" w:date="2019-08-16T18:54:00Z"/>
        </w:rPr>
      </w:pPr>
      <w:ins w:id="324" w:author="Won, Sung (Nokia - KR/Seoul)" w:date="2019-08-16T18:56:00Z">
        <w:r>
          <w:t>ii)</w:t>
        </w:r>
        <w:r>
          <w:tab/>
        </w:r>
      </w:ins>
      <w:ins w:id="325" w:author="Won, Sung (Nokia - KR/Seoul)" w:date="2019-08-16T18:55:00Z">
        <w:r>
          <w:t>in a non-CAG cell</w:t>
        </w:r>
      </w:ins>
      <w:ins w:id="326" w:author="Won, Sung (Nokia - KR/Seoul)" w:date="2019-08-16T18:57:00Z">
        <w:r>
          <w:t>,</w:t>
        </w:r>
      </w:ins>
      <w:ins w:id="327" w:author="Won, Sung (Nokia - KR/Seoul)" w:date="2019-08-16T18:55:00Z">
        <w:r>
          <w:t xml:space="preserve"> </w:t>
        </w:r>
      </w:ins>
      <w:ins w:id="328" w:author="Won, Sung (Nokia - KR/Seoul)" w:date="2019-08-16T18:56:00Z">
        <w:r>
          <w:t>wherein the</w:t>
        </w:r>
      </w:ins>
      <w:ins w:id="329" w:author="Won, Sung (Nokia - KR/Seoul)" w:date="2019-08-16T18:57:00Z">
        <w:r w:rsidRPr="0066732F">
          <w:t xml:space="preserve"> UE is only allowed to access 5GS via CAG cells</w:t>
        </w:r>
      </w:ins>
    </w:p>
    <w:bookmarkEnd w:id="0"/>
    <w:p w14:paraId="22443F80" w14:textId="77777777" w:rsidR="001E41F3" w:rsidRPr="000D03D8" w:rsidRDefault="001E41F3">
      <w:pPr>
        <w:rPr>
          <w:lang w:eastAsia="ko-KR"/>
        </w:rPr>
      </w:pPr>
    </w:p>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92EDD" w14:textId="77777777" w:rsidR="00981BC1" w:rsidRDefault="00981BC1">
      <w:r>
        <w:separator/>
      </w:r>
    </w:p>
  </w:endnote>
  <w:endnote w:type="continuationSeparator" w:id="0">
    <w:p w14:paraId="503E0D4A" w14:textId="77777777" w:rsidR="00981BC1" w:rsidRDefault="0098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D7B84" w14:textId="77777777" w:rsidR="000E312A" w:rsidRDefault="000E3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55B2" w14:textId="77777777" w:rsidR="000E312A" w:rsidRDefault="000E3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D1AEC" w14:textId="77777777" w:rsidR="000E312A" w:rsidRDefault="000E3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1F3DD" w14:textId="77777777" w:rsidR="00981BC1" w:rsidRDefault="00981BC1">
      <w:r>
        <w:separator/>
      </w:r>
    </w:p>
  </w:footnote>
  <w:footnote w:type="continuationSeparator" w:id="0">
    <w:p w14:paraId="77707F77" w14:textId="77777777" w:rsidR="00981BC1" w:rsidRDefault="00981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703A" w14:textId="77777777" w:rsidR="000E312A" w:rsidRDefault="000E3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448B" w14:textId="77777777" w:rsidR="000E312A" w:rsidRDefault="000E3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5A97" w14:textId="77777777" w:rsidR="000E312A" w:rsidRDefault="000E3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2380D" w14:textId="77777777" w:rsidR="000E312A" w:rsidRDefault="000E31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29B43" w14:textId="77777777" w:rsidR="000E312A" w:rsidRDefault="000E31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449F" w14:textId="77777777" w:rsidR="000E312A" w:rsidRDefault="000E31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1">
    <w15:presenceInfo w15:providerId="None" w15:userId="Nokia Author 1"/>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E0"/>
    <w:rsid w:val="00072C74"/>
    <w:rsid w:val="000A1F6F"/>
    <w:rsid w:val="000A6394"/>
    <w:rsid w:val="000B7FED"/>
    <w:rsid w:val="000C038A"/>
    <w:rsid w:val="000C6598"/>
    <w:rsid w:val="000D03D8"/>
    <w:rsid w:val="000E312A"/>
    <w:rsid w:val="00145D43"/>
    <w:rsid w:val="00192C46"/>
    <w:rsid w:val="00197A73"/>
    <w:rsid w:val="001A08B3"/>
    <w:rsid w:val="001A7B60"/>
    <w:rsid w:val="001B52F0"/>
    <w:rsid w:val="001B7A65"/>
    <w:rsid w:val="001E41F3"/>
    <w:rsid w:val="00212E4C"/>
    <w:rsid w:val="0026004D"/>
    <w:rsid w:val="002640DD"/>
    <w:rsid w:val="00275D12"/>
    <w:rsid w:val="00284FEB"/>
    <w:rsid w:val="002860C4"/>
    <w:rsid w:val="002B5741"/>
    <w:rsid w:val="002F11C2"/>
    <w:rsid w:val="00305409"/>
    <w:rsid w:val="00333D52"/>
    <w:rsid w:val="003609EF"/>
    <w:rsid w:val="0036231A"/>
    <w:rsid w:val="00374DD4"/>
    <w:rsid w:val="003C16C1"/>
    <w:rsid w:val="003E1A36"/>
    <w:rsid w:val="003E35D4"/>
    <w:rsid w:val="004045A0"/>
    <w:rsid w:val="00410371"/>
    <w:rsid w:val="004242F1"/>
    <w:rsid w:val="00440A22"/>
    <w:rsid w:val="004551A9"/>
    <w:rsid w:val="00463212"/>
    <w:rsid w:val="00490BB7"/>
    <w:rsid w:val="004B75B7"/>
    <w:rsid w:val="004E1669"/>
    <w:rsid w:val="00505F77"/>
    <w:rsid w:val="0051580D"/>
    <w:rsid w:val="00547111"/>
    <w:rsid w:val="00570453"/>
    <w:rsid w:val="00592D74"/>
    <w:rsid w:val="005A0840"/>
    <w:rsid w:val="005A7DE8"/>
    <w:rsid w:val="005E2C44"/>
    <w:rsid w:val="00616BED"/>
    <w:rsid w:val="00620A5D"/>
    <w:rsid w:val="00621188"/>
    <w:rsid w:val="006257ED"/>
    <w:rsid w:val="0066732F"/>
    <w:rsid w:val="006724C8"/>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774A6"/>
    <w:rsid w:val="008863B9"/>
    <w:rsid w:val="008A45A6"/>
    <w:rsid w:val="008C5D68"/>
    <w:rsid w:val="008F686C"/>
    <w:rsid w:val="009148DE"/>
    <w:rsid w:val="00941E30"/>
    <w:rsid w:val="009777D9"/>
    <w:rsid w:val="00981BC1"/>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842BC"/>
    <w:rsid w:val="00B968C8"/>
    <w:rsid w:val="00B97DD1"/>
    <w:rsid w:val="00BA3EC5"/>
    <w:rsid w:val="00BA51D9"/>
    <w:rsid w:val="00BB5DFC"/>
    <w:rsid w:val="00BD279D"/>
    <w:rsid w:val="00BD6BB8"/>
    <w:rsid w:val="00BE79B2"/>
    <w:rsid w:val="00C2529A"/>
    <w:rsid w:val="00C27DBA"/>
    <w:rsid w:val="00C66BA2"/>
    <w:rsid w:val="00C75CB0"/>
    <w:rsid w:val="00C95985"/>
    <w:rsid w:val="00CC5026"/>
    <w:rsid w:val="00CC68D0"/>
    <w:rsid w:val="00D03F9A"/>
    <w:rsid w:val="00D06D51"/>
    <w:rsid w:val="00D24991"/>
    <w:rsid w:val="00D40A49"/>
    <w:rsid w:val="00D50255"/>
    <w:rsid w:val="00D66520"/>
    <w:rsid w:val="00DB0617"/>
    <w:rsid w:val="00DD23AF"/>
    <w:rsid w:val="00DE34CF"/>
    <w:rsid w:val="00E13F3D"/>
    <w:rsid w:val="00E34898"/>
    <w:rsid w:val="00E8079D"/>
    <w:rsid w:val="00EA2D52"/>
    <w:rsid w:val="00EB09B7"/>
    <w:rsid w:val="00EC7280"/>
    <w:rsid w:val="00EE3FCD"/>
    <w:rsid w:val="00EE7D7C"/>
    <w:rsid w:val="00F25D98"/>
    <w:rsid w:val="00F300FB"/>
    <w:rsid w:val="00FB6386"/>
    <w:rsid w:val="00FD1DA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76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E3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5AIRPNAIUNRU-529706453-1065</_dlc_DocId>
    <_dlc_DocIdUrl xmlns="71c5aaf6-e6ce-465b-b873-5148d2a4c105">
      <Url>https://nokia.sharepoint.com/sites/c5g/epc/_layouts/15/DocIdRedir.aspx?ID=5AIRPNAIUNRU-529706453-1065</Url>
      <Description>5AIRPNAIUNRU-529706453-1065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9C562-29CB-482A-9CE6-1DDBBEA3A406}">
  <ds:schemaRefs>
    <ds:schemaRef ds:uri="http://schemas.microsoft.com/sharepoint/v3/contenttype/forms"/>
  </ds:schemaRefs>
</ds:datastoreItem>
</file>

<file path=customXml/itemProps2.xml><?xml version="1.0" encoding="utf-8"?>
<ds:datastoreItem xmlns:ds="http://schemas.openxmlformats.org/officeDocument/2006/customXml" ds:itemID="{F08BE73B-F710-42B8-89A4-D9AE0C55BF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970D503-2CF1-4481-BC36-AE8DFAFD8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1D83C-A003-4527-A847-BAF058172D6D}">
  <ds:schemaRefs>
    <ds:schemaRef ds:uri="Microsoft.SharePoint.Taxonomy.ContentTypeSync"/>
  </ds:schemaRefs>
</ds:datastoreItem>
</file>

<file path=customXml/itemProps5.xml><?xml version="1.0" encoding="utf-8"?>
<ds:datastoreItem xmlns:ds="http://schemas.openxmlformats.org/officeDocument/2006/customXml" ds:itemID="{17C92E1A-857D-4C4F-98AC-10131CA76647}">
  <ds:schemaRefs>
    <ds:schemaRef ds:uri="http://schemas.microsoft.com/sharepoint/events"/>
  </ds:schemaRefs>
</ds:datastoreItem>
</file>

<file path=customXml/itemProps6.xml><?xml version="1.0" encoding="utf-8"?>
<ds:datastoreItem xmlns:ds="http://schemas.openxmlformats.org/officeDocument/2006/customXml" ds:itemID="{C1B8AFDA-84D1-40D7-8CC1-45941214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14236</Words>
  <Characters>81150</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3</cp:revision>
  <cp:lastPrinted>1899-12-31T23:00:00Z</cp:lastPrinted>
  <dcterms:created xsi:type="dcterms:W3CDTF">2019-08-29T17:04:00Z</dcterms:created>
  <dcterms:modified xsi:type="dcterms:W3CDTF">2019-08-30T05:46:00Z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ffeacc7a-ad51-4ba3-9fd5-69f5f235b4a4</vt:lpwstr>
  </property>
</Properties>
</file>