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728999" w14:textId="2B007332" w:rsidR="00E8079D" w:rsidRPr="000D03D8" w:rsidRDefault="00E8079D" w:rsidP="00E8079D">
      <w:pPr>
        <w:pStyle w:val="CRCoverPage"/>
        <w:tabs>
          <w:tab w:val="right" w:pos="9639"/>
        </w:tabs>
        <w:spacing w:after="0"/>
        <w:rPr>
          <w:b/>
          <w:i/>
          <w:sz w:val="28"/>
        </w:rPr>
      </w:pPr>
      <w:r w:rsidRPr="000D03D8">
        <w:rPr>
          <w:b/>
          <w:sz w:val="24"/>
        </w:rPr>
        <w:t>3GPP TSG-CT WG</w:t>
      </w:r>
      <w:r w:rsidR="00FE4C1E" w:rsidRPr="000D03D8">
        <w:rPr>
          <w:b/>
          <w:sz w:val="24"/>
        </w:rPr>
        <w:t>1</w:t>
      </w:r>
      <w:r w:rsidRPr="000D03D8">
        <w:rPr>
          <w:b/>
          <w:sz w:val="24"/>
        </w:rPr>
        <w:t xml:space="preserve"> Meeting #</w:t>
      </w:r>
      <w:r w:rsidR="00FE4C1E" w:rsidRPr="000D03D8">
        <w:rPr>
          <w:b/>
          <w:sz w:val="24"/>
        </w:rPr>
        <w:t>119</w:t>
      </w:r>
      <w:r w:rsidRPr="000D03D8">
        <w:rPr>
          <w:b/>
          <w:i/>
          <w:sz w:val="28"/>
        </w:rPr>
        <w:tab/>
      </w:r>
      <w:r w:rsidRPr="000D03D8">
        <w:rPr>
          <w:b/>
          <w:sz w:val="24"/>
        </w:rPr>
        <w:t>C</w:t>
      </w:r>
      <w:r w:rsidR="00FE4C1E" w:rsidRPr="000D03D8">
        <w:rPr>
          <w:b/>
          <w:sz w:val="24"/>
        </w:rPr>
        <w:t>1</w:t>
      </w:r>
      <w:r w:rsidRPr="000D03D8">
        <w:rPr>
          <w:b/>
          <w:sz w:val="24"/>
        </w:rPr>
        <w:t>-19</w:t>
      </w:r>
      <w:r w:rsidR="00D4764A">
        <w:rPr>
          <w:b/>
          <w:sz w:val="24"/>
        </w:rPr>
        <w:t>5151</w:t>
      </w:r>
      <w:bookmarkStart w:id="0" w:name="_GoBack"/>
      <w:bookmarkEnd w:id="0"/>
    </w:p>
    <w:p w14:paraId="121580F6" w14:textId="77777777" w:rsidR="00E8079D" w:rsidRPr="000D03D8" w:rsidRDefault="00FE4C1E" w:rsidP="00E8079D">
      <w:pPr>
        <w:pStyle w:val="CRCoverPage"/>
        <w:outlineLvl w:val="0"/>
        <w:rPr>
          <w:b/>
          <w:sz w:val="24"/>
        </w:rPr>
      </w:pPr>
      <w:r w:rsidRPr="000D03D8">
        <w:rPr>
          <w:b/>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D03D8" w14:paraId="69EA4066" w14:textId="77777777" w:rsidTr="00547111">
        <w:tc>
          <w:tcPr>
            <w:tcW w:w="9641" w:type="dxa"/>
            <w:gridSpan w:val="9"/>
            <w:tcBorders>
              <w:top w:val="single" w:sz="4" w:space="0" w:color="auto"/>
              <w:left w:val="single" w:sz="4" w:space="0" w:color="auto"/>
              <w:right w:val="single" w:sz="4" w:space="0" w:color="auto"/>
            </w:tcBorders>
          </w:tcPr>
          <w:p w14:paraId="5E0110B1" w14:textId="77777777" w:rsidR="001E41F3" w:rsidRPr="000D03D8" w:rsidRDefault="00305409" w:rsidP="00E34898">
            <w:pPr>
              <w:pStyle w:val="CRCoverPage"/>
              <w:spacing w:after="0"/>
              <w:jc w:val="right"/>
              <w:rPr>
                <w:i/>
              </w:rPr>
            </w:pPr>
            <w:r w:rsidRPr="000D03D8">
              <w:rPr>
                <w:i/>
                <w:sz w:val="14"/>
              </w:rPr>
              <w:t>CR-Form-v</w:t>
            </w:r>
            <w:r w:rsidR="008863B9" w:rsidRPr="000D03D8">
              <w:rPr>
                <w:i/>
                <w:sz w:val="14"/>
              </w:rPr>
              <w:t>12.0</w:t>
            </w:r>
          </w:p>
        </w:tc>
      </w:tr>
      <w:tr w:rsidR="001E41F3" w:rsidRPr="000D03D8" w14:paraId="7CCAAF69" w14:textId="77777777" w:rsidTr="00547111">
        <w:tc>
          <w:tcPr>
            <w:tcW w:w="9641" w:type="dxa"/>
            <w:gridSpan w:val="9"/>
            <w:tcBorders>
              <w:left w:val="single" w:sz="4" w:space="0" w:color="auto"/>
              <w:right w:val="single" w:sz="4" w:space="0" w:color="auto"/>
            </w:tcBorders>
          </w:tcPr>
          <w:p w14:paraId="5AB56AAF" w14:textId="77777777" w:rsidR="001E41F3" w:rsidRPr="000D03D8" w:rsidRDefault="001E41F3">
            <w:pPr>
              <w:pStyle w:val="CRCoverPage"/>
              <w:spacing w:after="0"/>
              <w:jc w:val="center"/>
            </w:pPr>
            <w:r w:rsidRPr="000D03D8">
              <w:rPr>
                <w:b/>
                <w:sz w:val="32"/>
              </w:rPr>
              <w:t>CHANGE REQUEST</w:t>
            </w:r>
          </w:p>
        </w:tc>
      </w:tr>
      <w:tr w:rsidR="001E41F3" w:rsidRPr="000D03D8" w14:paraId="66BAA73C" w14:textId="77777777" w:rsidTr="00547111">
        <w:tc>
          <w:tcPr>
            <w:tcW w:w="9641" w:type="dxa"/>
            <w:gridSpan w:val="9"/>
            <w:tcBorders>
              <w:left w:val="single" w:sz="4" w:space="0" w:color="auto"/>
              <w:right w:val="single" w:sz="4" w:space="0" w:color="auto"/>
            </w:tcBorders>
          </w:tcPr>
          <w:p w14:paraId="06B8484F" w14:textId="77777777" w:rsidR="001E41F3" w:rsidRPr="000D03D8" w:rsidRDefault="001E41F3">
            <w:pPr>
              <w:pStyle w:val="CRCoverPage"/>
              <w:spacing w:after="0"/>
              <w:rPr>
                <w:sz w:val="8"/>
                <w:szCs w:val="8"/>
              </w:rPr>
            </w:pPr>
          </w:p>
        </w:tc>
      </w:tr>
      <w:tr w:rsidR="001E41F3" w:rsidRPr="000D03D8" w14:paraId="50C65365" w14:textId="77777777" w:rsidTr="00547111">
        <w:tc>
          <w:tcPr>
            <w:tcW w:w="142" w:type="dxa"/>
            <w:tcBorders>
              <w:left w:val="single" w:sz="4" w:space="0" w:color="auto"/>
            </w:tcBorders>
          </w:tcPr>
          <w:p w14:paraId="21AE8CE7" w14:textId="77777777" w:rsidR="001E41F3" w:rsidRPr="000D03D8" w:rsidRDefault="001E41F3">
            <w:pPr>
              <w:pStyle w:val="CRCoverPage"/>
              <w:spacing w:after="0"/>
              <w:jc w:val="right"/>
            </w:pPr>
          </w:p>
        </w:tc>
        <w:tc>
          <w:tcPr>
            <w:tcW w:w="1559" w:type="dxa"/>
            <w:shd w:val="pct30" w:color="FFFF00" w:fill="auto"/>
          </w:tcPr>
          <w:p w14:paraId="4060472B" w14:textId="08BEA2EB" w:rsidR="001E41F3" w:rsidRPr="000D03D8" w:rsidRDefault="00586A17" w:rsidP="00E13F3D">
            <w:pPr>
              <w:pStyle w:val="CRCoverPage"/>
              <w:spacing w:after="0"/>
              <w:jc w:val="right"/>
              <w:rPr>
                <w:b/>
                <w:sz w:val="28"/>
              </w:rPr>
            </w:pPr>
            <w:r>
              <w:rPr>
                <w:b/>
                <w:sz w:val="28"/>
              </w:rPr>
              <w:t>24.501</w:t>
            </w:r>
          </w:p>
        </w:tc>
        <w:tc>
          <w:tcPr>
            <w:tcW w:w="709" w:type="dxa"/>
          </w:tcPr>
          <w:p w14:paraId="489720E0" w14:textId="77777777" w:rsidR="001E41F3" w:rsidRPr="000D03D8" w:rsidRDefault="001E41F3">
            <w:pPr>
              <w:pStyle w:val="CRCoverPage"/>
              <w:spacing w:after="0"/>
              <w:jc w:val="center"/>
            </w:pPr>
            <w:r w:rsidRPr="000D03D8">
              <w:rPr>
                <w:b/>
                <w:sz w:val="28"/>
              </w:rPr>
              <w:t>CR</w:t>
            </w:r>
          </w:p>
        </w:tc>
        <w:tc>
          <w:tcPr>
            <w:tcW w:w="1276" w:type="dxa"/>
            <w:shd w:val="pct30" w:color="FFFF00" w:fill="auto"/>
          </w:tcPr>
          <w:p w14:paraId="68D50C90" w14:textId="0CFFD277" w:rsidR="001E41F3" w:rsidRPr="000D03D8" w:rsidRDefault="00CC439D" w:rsidP="00547111">
            <w:pPr>
              <w:pStyle w:val="CRCoverPage"/>
              <w:spacing w:after="0"/>
            </w:pPr>
            <w:r>
              <w:rPr>
                <w:b/>
                <w:sz w:val="28"/>
              </w:rPr>
              <w:t>1460</w:t>
            </w:r>
          </w:p>
        </w:tc>
        <w:tc>
          <w:tcPr>
            <w:tcW w:w="709" w:type="dxa"/>
          </w:tcPr>
          <w:p w14:paraId="504FCC53" w14:textId="77777777" w:rsidR="001E41F3" w:rsidRPr="000D03D8" w:rsidRDefault="001E41F3" w:rsidP="0051580D">
            <w:pPr>
              <w:pStyle w:val="CRCoverPage"/>
              <w:tabs>
                <w:tab w:val="right" w:pos="625"/>
              </w:tabs>
              <w:spacing w:after="0"/>
              <w:jc w:val="center"/>
            </w:pPr>
            <w:r w:rsidRPr="000D03D8">
              <w:rPr>
                <w:b/>
                <w:bCs/>
                <w:sz w:val="28"/>
              </w:rPr>
              <w:t>rev</w:t>
            </w:r>
          </w:p>
        </w:tc>
        <w:tc>
          <w:tcPr>
            <w:tcW w:w="992" w:type="dxa"/>
            <w:shd w:val="pct30" w:color="FFFF00" w:fill="auto"/>
          </w:tcPr>
          <w:p w14:paraId="205E6817" w14:textId="70FB0BBB" w:rsidR="001E41F3" w:rsidRPr="000D03D8" w:rsidRDefault="00D4764A" w:rsidP="00E13F3D">
            <w:pPr>
              <w:pStyle w:val="CRCoverPage"/>
              <w:spacing w:after="0"/>
              <w:jc w:val="center"/>
              <w:rPr>
                <w:b/>
              </w:rPr>
            </w:pPr>
            <w:r>
              <w:rPr>
                <w:b/>
                <w:sz w:val="28"/>
              </w:rPr>
              <w:t>2</w:t>
            </w:r>
          </w:p>
        </w:tc>
        <w:tc>
          <w:tcPr>
            <w:tcW w:w="2410" w:type="dxa"/>
          </w:tcPr>
          <w:p w14:paraId="60CC0F53" w14:textId="77777777" w:rsidR="001E41F3" w:rsidRPr="000D03D8" w:rsidRDefault="001E41F3" w:rsidP="0051580D">
            <w:pPr>
              <w:pStyle w:val="CRCoverPage"/>
              <w:tabs>
                <w:tab w:val="right" w:pos="1825"/>
              </w:tabs>
              <w:spacing w:after="0"/>
              <w:jc w:val="center"/>
            </w:pPr>
            <w:r w:rsidRPr="000D03D8">
              <w:rPr>
                <w:b/>
                <w:sz w:val="28"/>
                <w:szCs w:val="28"/>
              </w:rPr>
              <w:t>Current version:</w:t>
            </w:r>
          </w:p>
        </w:tc>
        <w:tc>
          <w:tcPr>
            <w:tcW w:w="1701" w:type="dxa"/>
            <w:shd w:val="pct30" w:color="FFFF00" w:fill="auto"/>
          </w:tcPr>
          <w:p w14:paraId="0F74BC3F" w14:textId="56C4E058" w:rsidR="001E41F3" w:rsidRPr="000D03D8" w:rsidRDefault="00586A17">
            <w:pPr>
              <w:pStyle w:val="CRCoverPage"/>
              <w:spacing w:after="0"/>
              <w:jc w:val="center"/>
              <w:rPr>
                <w:sz w:val="28"/>
              </w:rPr>
            </w:pPr>
            <w:r>
              <w:rPr>
                <w:b/>
                <w:sz w:val="28"/>
              </w:rPr>
              <w:t>16.1.0</w:t>
            </w:r>
          </w:p>
        </w:tc>
        <w:tc>
          <w:tcPr>
            <w:tcW w:w="143" w:type="dxa"/>
            <w:tcBorders>
              <w:right w:val="single" w:sz="4" w:space="0" w:color="auto"/>
            </w:tcBorders>
          </w:tcPr>
          <w:p w14:paraId="0C666F3E" w14:textId="77777777" w:rsidR="001E41F3" w:rsidRPr="000D03D8" w:rsidRDefault="001E41F3">
            <w:pPr>
              <w:pStyle w:val="CRCoverPage"/>
              <w:spacing w:after="0"/>
            </w:pPr>
          </w:p>
        </w:tc>
      </w:tr>
      <w:tr w:rsidR="001E41F3" w:rsidRPr="000D03D8" w14:paraId="63246260" w14:textId="77777777" w:rsidTr="00547111">
        <w:tc>
          <w:tcPr>
            <w:tcW w:w="9641" w:type="dxa"/>
            <w:gridSpan w:val="9"/>
            <w:tcBorders>
              <w:left w:val="single" w:sz="4" w:space="0" w:color="auto"/>
              <w:right w:val="single" w:sz="4" w:space="0" w:color="auto"/>
            </w:tcBorders>
          </w:tcPr>
          <w:p w14:paraId="637A3A88" w14:textId="77777777" w:rsidR="001E41F3" w:rsidRPr="000D03D8" w:rsidRDefault="001E41F3">
            <w:pPr>
              <w:pStyle w:val="CRCoverPage"/>
              <w:spacing w:after="0"/>
            </w:pPr>
          </w:p>
        </w:tc>
      </w:tr>
      <w:tr w:rsidR="001E41F3" w:rsidRPr="000D03D8" w14:paraId="50EE5B81" w14:textId="77777777" w:rsidTr="00547111">
        <w:tc>
          <w:tcPr>
            <w:tcW w:w="9641" w:type="dxa"/>
            <w:gridSpan w:val="9"/>
            <w:tcBorders>
              <w:top w:val="single" w:sz="4" w:space="0" w:color="auto"/>
            </w:tcBorders>
          </w:tcPr>
          <w:p w14:paraId="05DED718" w14:textId="77777777" w:rsidR="001E41F3" w:rsidRPr="000D03D8" w:rsidRDefault="001E41F3">
            <w:pPr>
              <w:pStyle w:val="CRCoverPage"/>
              <w:spacing w:after="0"/>
              <w:jc w:val="center"/>
              <w:rPr>
                <w:rFonts w:cs="Arial"/>
                <w:i/>
              </w:rPr>
            </w:pPr>
            <w:r w:rsidRPr="000D03D8">
              <w:rPr>
                <w:rFonts w:cs="Arial"/>
                <w:i/>
              </w:rPr>
              <w:t xml:space="preserve">For </w:t>
            </w:r>
            <w:hyperlink r:id="rId13" w:anchor="_blank" w:history="1">
              <w:r w:rsidRPr="000D03D8">
                <w:rPr>
                  <w:rStyle w:val="Hyperlink"/>
                  <w:rFonts w:cs="Arial"/>
                  <w:b/>
                  <w:i/>
                  <w:color w:val="FF0000"/>
                </w:rPr>
                <w:t>HE</w:t>
              </w:r>
              <w:bookmarkStart w:id="1" w:name="_Hlt497126619"/>
              <w:r w:rsidRPr="000D03D8">
                <w:rPr>
                  <w:rStyle w:val="Hyperlink"/>
                  <w:rFonts w:cs="Arial"/>
                  <w:b/>
                  <w:i/>
                  <w:color w:val="FF0000"/>
                </w:rPr>
                <w:t>L</w:t>
              </w:r>
              <w:bookmarkEnd w:id="1"/>
              <w:r w:rsidRPr="000D03D8">
                <w:rPr>
                  <w:rStyle w:val="Hyperlink"/>
                  <w:rFonts w:cs="Arial"/>
                  <w:b/>
                  <w:i/>
                  <w:color w:val="FF0000"/>
                </w:rPr>
                <w:t>P</w:t>
              </w:r>
            </w:hyperlink>
            <w:r w:rsidRPr="000D03D8">
              <w:rPr>
                <w:rFonts w:cs="Arial"/>
                <w:b/>
                <w:i/>
                <w:color w:val="FF0000"/>
              </w:rPr>
              <w:t xml:space="preserve"> </w:t>
            </w:r>
            <w:r w:rsidRPr="000D03D8">
              <w:rPr>
                <w:rFonts w:cs="Arial"/>
                <w:i/>
              </w:rPr>
              <w:t>on using this form</w:t>
            </w:r>
            <w:r w:rsidR="0051580D" w:rsidRPr="000D03D8">
              <w:rPr>
                <w:rFonts w:cs="Arial"/>
                <w:i/>
              </w:rPr>
              <w:t>: c</w:t>
            </w:r>
            <w:r w:rsidR="00F25D98" w:rsidRPr="000D03D8">
              <w:rPr>
                <w:rFonts w:cs="Arial"/>
                <w:i/>
              </w:rPr>
              <w:t xml:space="preserve">omprehensive instructions can be found at </w:t>
            </w:r>
            <w:r w:rsidR="001B7A65" w:rsidRPr="000D03D8">
              <w:rPr>
                <w:rFonts w:cs="Arial"/>
                <w:i/>
              </w:rPr>
              <w:br/>
            </w:r>
            <w:hyperlink r:id="rId14" w:history="1">
              <w:r w:rsidR="00DE34CF" w:rsidRPr="000D03D8">
                <w:rPr>
                  <w:rStyle w:val="Hyperlink"/>
                  <w:rFonts w:cs="Arial"/>
                  <w:i/>
                </w:rPr>
                <w:t>http://www.3gpp.org/Change-Requests</w:t>
              </w:r>
            </w:hyperlink>
            <w:r w:rsidR="00F25D98" w:rsidRPr="000D03D8">
              <w:rPr>
                <w:rFonts w:cs="Arial"/>
                <w:i/>
              </w:rPr>
              <w:t>.</w:t>
            </w:r>
          </w:p>
        </w:tc>
      </w:tr>
      <w:tr w:rsidR="001E41F3" w:rsidRPr="000D03D8" w14:paraId="2898F631" w14:textId="77777777" w:rsidTr="00547111">
        <w:tc>
          <w:tcPr>
            <w:tcW w:w="9641" w:type="dxa"/>
            <w:gridSpan w:val="9"/>
          </w:tcPr>
          <w:p w14:paraId="63394F02" w14:textId="77777777" w:rsidR="001E41F3" w:rsidRPr="000D03D8" w:rsidRDefault="001E41F3">
            <w:pPr>
              <w:pStyle w:val="CRCoverPage"/>
              <w:spacing w:after="0"/>
              <w:rPr>
                <w:sz w:val="8"/>
                <w:szCs w:val="8"/>
              </w:rPr>
            </w:pPr>
          </w:p>
        </w:tc>
      </w:tr>
    </w:tbl>
    <w:p w14:paraId="0F296FF3" w14:textId="77777777" w:rsidR="001E41F3" w:rsidRPr="000D03D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D03D8" w14:paraId="4E3386BF" w14:textId="77777777" w:rsidTr="00A7671C">
        <w:tc>
          <w:tcPr>
            <w:tcW w:w="2835" w:type="dxa"/>
          </w:tcPr>
          <w:p w14:paraId="43B86EF4" w14:textId="77777777" w:rsidR="00F25D98" w:rsidRPr="000D03D8" w:rsidRDefault="00F25D98" w:rsidP="001E41F3">
            <w:pPr>
              <w:pStyle w:val="CRCoverPage"/>
              <w:tabs>
                <w:tab w:val="right" w:pos="2751"/>
              </w:tabs>
              <w:spacing w:after="0"/>
              <w:rPr>
                <w:b/>
                <w:i/>
              </w:rPr>
            </w:pPr>
            <w:r w:rsidRPr="000D03D8">
              <w:rPr>
                <w:b/>
                <w:i/>
              </w:rPr>
              <w:t>Proposed change</w:t>
            </w:r>
            <w:r w:rsidR="00A7671C" w:rsidRPr="000D03D8">
              <w:rPr>
                <w:b/>
                <w:i/>
              </w:rPr>
              <w:t xml:space="preserve"> </w:t>
            </w:r>
            <w:r w:rsidRPr="000D03D8">
              <w:rPr>
                <w:b/>
                <w:i/>
              </w:rPr>
              <w:t>affects:</w:t>
            </w:r>
          </w:p>
        </w:tc>
        <w:tc>
          <w:tcPr>
            <w:tcW w:w="1418" w:type="dxa"/>
          </w:tcPr>
          <w:p w14:paraId="158570E4" w14:textId="77777777" w:rsidR="00F25D98" w:rsidRPr="000D03D8" w:rsidRDefault="00F25D98" w:rsidP="001E41F3">
            <w:pPr>
              <w:pStyle w:val="CRCoverPage"/>
              <w:spacing w:after="0"/>
              <w:jc w:val="right"/>
            </w:pPr>
            <w:r w:rsidRPr="000D03D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48A409" w14:textId="77777777" w:rsidR="00F25D98" w:rsidRPr="000D03D8" w:rsidRDefault="00F25D98" w:rsidP="001E41F3">
            <w:pPr>
              <w:pStyle w:val="CRCoverPage"/>
              <w:spacing w:after="0"/>
              <w:jc w:val="center"/>
              <w:rPr>
                <w:b/>
                <w:caps/>
              </w:rPr>
            </w:pPr>
          </w:p>
        </w:tc>
        <w:tc>
          <w:tcPr>
            <w:tcW w:w="709" w:type="dxa"/>
            <w:tcBorders>
              <w:left w:val="single" w:sz="4" w:space="0" w:color="auto"/>
            </w:tcBorders>
          </w:tcPr>
          <w:p w14:paraId="6CC9B280" w14:textId="77777777" w:rsidR="00F25D98" w:rsidRPr="000D03D8" w:rsidRDefault="00F25D98" w:rsidP="001E41F3">
            <w:pPr>
              <w:pStyle w:val="CRCoverPage"/>
              <w:spacing w:after="0"/>
              <w:jc w:val="right"/>
              <w:rPr>
                <w:u w:val="single"/>
              </w:rPr>
            </w:pPr>
            <w:r w:rsidRPr="000D03D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D1D269" w14:textId="77777777" w:rsidR="00F25D98" w:rsidRPr="000D03D8" w:rsidRDefault="000D03D8" w:rsidP="001E41F3">
            <w:pPr>
              <w:pStyle w:val="CRCoverPage"/>
              <w:spacing w:after="0"/>
              <w:jc w:val="center"/>
              <w:rPr>
                <w:b/>
                <w:caps/>
                <w:lang w:eastAsia="ko-KR"/>
              </w:rPr>
            </w:pPr>
            <w:r>
              <w:rPr>
                <w:rFonts w:hint="eastAsia"/>
                <w:b/>
                <w:caps/>
                <w:lang w:eastAsia="ko-KR"/>
              </w:rPr>
              <w:t>x</w:t>
            </w:r>
          </w:p>
        </w:tc>
        <w:tc>
          <w:tcPr>
            <w:tcW w:w="2126" w:type="dxa"/>
          </w:tcPr>
          <w:p w14:paraId="5C81CE00" w14:textId="77777777" w:rsidR="00F25D98" w:rsidRPr="000D03D8" w:rsidRDefault="00F25D98" w:rsidP="001E41F3">
            <w:pPr>
              <w:pStyle w:val="CRCoverPage"/>
              <w:spacing w:after="0"/>
              <w:jc w:val="right"/>
              <w:rPr>
                <w:u w:val="single"/>
              </w:rPr>
            </w:pPr>
            <w:r w:rsidRPr="000D03D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8B741" w14:textId="77777777" w:rsidR="00F25D98" w:rsidRPr="000D03D8" w:rsidRDefault="00F25D98" w:rsidP="001E41F3">
            <w:pPr>
              <w:pStyle w:val="CRCoverPage"/>
              <w:spacing w:after="0"/>
              <w:jc w:val="center"/>
              <w:rPr>
                <w:b/>
                <w:caps/>
              </w:rPr>
            </w:pPr>
          </w:p>
        </w:tc>
        <w:tc>
          <w:tcPr>
            <w:tcW w:w="1418" w:type="dxa"/>
            <w:tcBorders>
              <w:left w:val="nil"/>
            </w:tcBorders>
          </w:tcPr>
          <w:p w14:paraId="012B2FFA" w14:textId="77777777" w:rsidR="00F25D98" w:rsidRPr="000D03D8" w:rsidRDefault="00F25D98" w:rsidP="001E41F3">
            <w:pPr>
              <w:pStyle w:val="CRCoverPage"/>
              <w:spacing w:after="0"/>
              <w:jc w:val="right"/>
            </w:pPr>
            <w:r w:rsidRPr="000D03D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DC4AEE" w14:textId="21E729A3" w:rsidR="00F25D98" w:rsidRPr="000D03D8" w:rsidRDefault="00F25D98" w:rsidP="004E1669">
            <w:pPr>
              <w:pStyle w:val="CRCoverPage"/>
              <w:spacing w:after="0"/>
              <w:rPr>
                <w:b/>
                <w:bCs/>
                <w:caps/>
                <w:lang w:eastAsia="ko-KR"/>
              </w:rPr>
            </w:pPr>
          </w:p>
        </w:tc>
      </w:tr>
    </w:tbl>
    <w:p w14:paraId="29C51D30" w14:textId="77777777" w:rsidR="001E41F3" w:rsidRPr="000D03D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D03D8" w14:paraId="5D00BE10" w14:textId="77777777" w:rsidTr="00547111">
        <w:tc>
          <w:tcPr>
            <w:tcW w:w="9640" w:type="dxa"/>
            <w:gridSpan w:val="11"/>
          </w:tcPr>
          <w:p w14:paraId="09FD7F13" w14:textId="77777777" w:rsidR="001E41F3" w:rsidRPr="000D03D8" w:rsidRDefault="001E41F3">
            <w:pPr>
              <w:pStyle w:val="CRCoverPage"/>
              <w:spacing w:after="0"/>
              <w:rPr>
                <w:sz w:val="8"/>
                <w:szCs w:val="8"/>
              </w:rPr>
            </w:pPr>
          </w:p>
        </w:tc>
      </w:tr>
      <w:tr w:rsidR="001E41F3" w:rsidRPr="000D03D8" w14:paraId="4F94D83D" w14:textId="77777777" w:rsidTr="00547111">
        <w:tc>
          <w:tcPr>
            <w:tcW w:w="1843" w:type="dxa"/>
            <w:tcBorders>
              <w:top w:val="single" w:sz="4" w:space="0" w:color="auto"/>
              <w:left w:val="single" w:sz="4" w:space="0" w:color="auto"/>
            </w:tcBorders>
          </w:tcPr>
          <w:p w14:paraId="00885491" w14:textId="77777777" w:rsidR="001E41F3" w:rsidRPr="000D03D8" w:rsidRDefault="001E41F3">
            <w:pPr>
              <w:pStyle w:val="CRCoverPage"/>
              <w:tabs>
                <w:tab w:val="right" w:pos="1759"/>
              </w:tabs>
              <w:spacing w:after="0"/>
              <w:rPr>
                <w:b/>
                <w:i/>
              </w:rPr>
            </w:pPr>
            <w:r w:rsidRPr="000D03D8">
              <w:rPr>
                <w:b/>
                <w:i/>
              </w:rPr>
              <w:t>Title:</w:t>
            </w:r>
            <w:r w:rsidRPr="000D03D8">
              <w:rPr>
                <w:b/>
                <w:i/>
              </w:rPr>
              <w:tab/>
            </w:r>
          </w:p>
        </w:tc>
        <w:tc>
          <w:tcPr>
            <w:tcW w:w="7797" w:type="dxa"/>
            <w:gridSpan w:val="10"/>
            <w:tcBorders>
              <w:top w:val="single" w:sz="4" w:space="0" w:color="auto"/>
              <w:right w:val="single" w:sz="4" w:space="0" w:color="auto"/>
            </w:tcBorders>
            <w:shd w:val="pct30" w:color="FFFF00" w:fill="auto"/>
          </w:tcPr>
          <w:p w14:paraId="0920EF9C" w14:textId="648D2F76" w:rsidR="001E41F3" w:rsidRPr="000D03D8" w:rsidRDefault="00844B5A">
            <w:pPr>
              <w:pStyle w:val="CRCoverPage"/>
              <w:spacing w:after="0"/>
              <w:ind w:left="100"/>
              <w:rPr>
                <w:lang w:eastAsia="ko-KR"/>
              </w:rPr>
            </w:pPr>
            <w:r>
              <w:t xml:space="preserve">Shared network broadcasting </w:t>
            </w:r>
            <w:r w:rsidR="00331A5D" w:rsidRPr="009667C7">
              <w:t>PLMN identity(ies) or SNPN identity(ies)</w:t>
            </w:r>
          </w:p>
        </w:tc>
      </w:tr>
      <w:tr w:rsidR="001E41F3" w:rsidRPr="000D03D8" w14:paraId="13E50526" w14:textId="77777777" w:rsidTr="00547111">
        <w:tc>
          <w:tcPr>
            <w:tcW w:w="1843" w:type="dxa"/>
            <w:tcBorders>
              <w:left w:val="single" w:sz="4" w:space="0" w:color="auto"/>
            </w:tcBorders>
          </w:tcPr>
          <w:p w14:paraId="1C3873B7" w14:textId="77777777" w:rsidR="001E41F3" w:rsidRPr="000D03D8" w:rsidRDefault="001E41F3">
            <w:pPr>
              <w:pStyle w:val="CRCoverPage"/>
              <w:spacing w:after="0"/>
              <w:rPr>
                <w:b/>
                <w:i/>
                <w:sz w:val="8"/>
                <w:szCs w:val="8"/>
              </w:rPr>
            </w:pPr>
          </w:p>
        </w:tc>
        <w:tc>
          <w:tcPr>
            <w:tcW w:w="7797" w:type="dxa"/>
            <w:gridSpan w:val="10"/>
            <w:tcBorders>
              <w:right w:val="single" w:sz="4" w:space="0" w:color="auto"/>
            </w:tcBorders>
          </w:tcPr>
          <w:p w14:paraId="3CBC03A7" w14:textId="77777777" w:rsidR="001E41F3" w:rsidRPr="000D03D8" w:rsidRDefault="001E41F3">
            <w:pPr>
              <w:pStyle w:val="CRCoverPage"/>
              <w:spacing w:after="0"/>
              <w:rPr>
                <w:sz w:val="8"/>
                <w:szCs w:val="8"/>
              </w:rPr>
            </w:pPr>
          </w:p>
        </w:tc>
      </w:tr>
      <w:tr w:rsidR="001E41F3" w:rsidRPr="000D03D8" w14:paraId="0B6AA60C" w14:textId="77777777" w:rsidTr="00547111">
        <w:tc>
          <w:tcPr>
            <w:tcW w:w="1843" w:type="dxa"/>
            <w:tcBorders>
              <w:left w:val="single" w:sz="4" w:space="0" w:color="auto"/>
            </w:tcBorders>
          </w:tcPr>
          <w:p w14:paraId="5403305C" w14:textId="77777777" w:rsidR="001E41F3" w:rsidRPr="000D03D8" w:rsidRDefault="001E41F3">
            <w:pPr>
              <w:pStyle w:val="CRCoverPage"/>
              <w:tabs>
                <w:tab w:val="right" w:pos="1759"/>
              </w:tabs>
              <w:spacing w:after="0"/>
              <w:rPr>
                <w:b/>
                <w:i/>
              </w:rPr>
            </w:pPr>
            <w:r w:rsidRPr="000D03D8">
              <w:rPr>
                <w:b/>
                <w:i/>
              </w:rPr>
              <w:t>Source to WG:</w:t>
            </w:r>
          </w:p>
        </w:tc>
        <w:tc>
          <w:tcPr>
            <w:tcW w:w="7797" w:type="dxa"/>
            <w:gridSpan w:val="10"/>
            <w:tcBorders>
              <w:right w:val="single" w:sz="4" w:space="0" w:color="auto"/>
            </w:tcBorders>
            <w:shd w:val="pct30" w:color="FFFF00" w:fill="auto"/>
          </w:tcPr>
          <w:p w14:paraId="1963240C" w14:textId="500B4DF3" w:rsidR="001E41F3" w:rsidRPr="000D03D8" w:rsidRDefault="000D03D8">
            <w:pPr>
              <w:pStyle w:val="CRCoverPage"/>
              <w:spacing w:after="0"/>
              <w:ind w:left="100"/>
            </w:pPr>
            <w:r>
              <w:t>Nokia, Nokia Shanghai Bell</w:t>
            </w:r>
            <w:r w:rsidR="00D4764A">
              <w:t>, Ericsson</w:t>
            </w:r>
          </w:p>
        </w:tc>
      </w:tr>
      <w:tr w:rsidR="001E41F3" w:rsidRPr="000D03D8" w14:paraId="5593700D" w14:textId="77777777" w:rsidTr="00547111">
        <w:tc>
          <w:tcPr>
            <w:tcW w:w="1843" w:type="dxa"/>
            <w:tcBorders>
              <w:left w:val="single" w:sz="4" w:space="0" w:color="auto"/>
            </w:tcBorders>
          </w:tcPr>
          <w:p w14:paraId="1570CAFE" w14:textId="77777777" w:rsidR="001E41F3" w:rsidRPr="000D03D8" w:rsidRDefault="001E41F3">
            <w:pPr>
              <w:pStyle w:val="CRCoverPage"/>
              <w:tabs>
                <w:tab w:val="right" w:pos="1759"/>
              </w:tabs>
              <w:spacing w:after="0"/>
              <w:rPr>
                <w:b/>
                <w:i/>
              </w:rPr>
            </w:pPr>
            <w:r w:rsidRPr="000D03D8">
              <w:rPr>
                <w:b/>
                <w:i/>
              </w:rPr>
              <w:t>Source to TSG:</w:t>
            </w:r>
          </w:p>
        </w:tc>
        <w:tc>
          <w:tcPr>
            <w:tcW w:w="7797" w:type="dxa"/>
            <w:gridSpan w:val="10"/>
            <w:tcBorders>
              <w:right w:val="single" w:sz="4" w:space="0" w:color="auto"/>
            </w:tcBorders>
            <w:shd w:val="pct30" w:color="FFFF00" w:fill="auto"/>
          </w:tcPr>
          <w:p w14:paraId="23282155" w14:textId="77777777" w:rsidR="001E41F3" w:rsidRPr="000D03D8" w:rsidRDefault="00FE4C1E" w:rsidP="00547111">
            <w:pPr>
              <w:pStyle w:val="CRCoverPage"/>
              <w:spacing w:after="0"/>
              <w:ind w:left="100"/>
            </w:pPr>
            <w:r w:rsidRPr="000D03D8">
              <w:t>C1</w:t>
            </w:r>
          </w:p>
        </w:tc>
      </w:tr>
      <w:tr w:rsidR="001E41F3" w:rsidRPr="000D03D8" w14:paraId="0C39BDAE" w14:textId="77777777" w:rsidTr="00547111">
        <w:tc>
          <w:tcPr>
            <w:tcW w:w="1843" w:type="dxa"/>
            <w:tcBorders>
              <w:left w:val="single" w:sz="4" w:space="0" w:color="auto"/>
            </w:tcBorders>
          </w:tcPr>
          <w:p w14:paraId="143E8914" w14:textId="77777777" w:rsidR="001E41F3" w:rsidRPr="000D03D8" w:rsidRDefault="001E41F3">
            <w:pPr>
              <w:pStyle w:val="CRCoverPage"/>
              <w:spacing w:after="0"/>
              <w:rPr>
                <w:b/>
                <w:i/>
                <w:sz w:val="8"/>
                <w:szCs w:val="8"/>
              </w:rPr>
            </w:pPr>
          </w:p>
        </w:tc>
        <w:tc>
          <w:tcPr>
            <w:tcW w:w="7797" w:type="dxa"/>
            <w:gridSpan w:val="10"/>
            <w:tcBorders>
              <w:right w:val="single" w:sz="4" w:space="0" w:color="auto"/>
            </w:tcBorders>
          </w:tcPr>
          <w:p w14:paraId="3E1D7C63" w14:textId="77777777" w:rsidR="001E41F3" w:rsidRPr="000D03D8" w:rsidRDefault="001E41F3">
            <w:pPr>
              <w:pStyle w:val="CRCoverPage"/>
              <w:spacing w:after="0"/>
              <w:rPr>
                <w:sz w:val="8"/>
                <w:szCs w:val="8"/>
              </w:rPr>
            </w:pPr>
          </w:p>
        </w:tc>
      </w:tr>
      <w:tr w:rsidR="001E41F3" w:rsidRPr="000D03D8" w14:paraId="7363CCFC" w14:textId="77777777" w:rsidTr="00547111">
        <w:tc>
          <w:tcPr>
            <w:tcW w:w="1843" w:type="dxa"/>
            <w:tcBorders>
              <w:left w:val="single" w:sz="4" w:space="0" w:color="auto"/>
            </w:tcBorders>
          </w:tcPr>
          <w:p w14:paraId="1E2E7C47" w14:textId="77777777" w:rsidR="001E41F3" w:rsidRPr="000D03D8" w:rsidRDefault="001E41F3">
            <w:pPr>
              <w:pStyle w:val="CRCoverPage"/>
              <w:tabs>
                <w:tab w:val="right" w:pos="1759"/>
              </w:tabs>
              <w:spacing w:after="0"/>
              <w:rPr>
                <w:b/>
                <w:i/>
              </w:rPr>
            </w:pPr>
            <w:r w:rsidRPr="000D03D8">
              <w:rPr>
                <w:b/>
                <w:i/>
              </w:rPr>
              <w:t>Work item code</w:t>
            </w:r>
            <w:r w:rsidR="0051580D" w:rsidRPr="000D03D8">
              <w:rPr>
                <w:b/>
                <w:i/>
              </w:rPr>
              <w:t>:</w:t>
            </w:r>
          </w:p>
        </w:tc>
        <w:tc>
          <w:tcPr>
            <w:tcW w:w="3686" w:type="dxa"/>
            <w:gridSpan w:val="5"/>
            <w:shd w:val="pct30" w:color="FFFF00" w:fill="auto"/>
          </w:tcPr>
          <w:p w14:paraId="78626EE1" w14:textId="77777777" w:rsidR="001E41F3" w:rsidRPr="000D03D8" w:rsidRDefault="000D03D8">
            <w:pPr>
              <w:pStyle w:val="CRCoverPage"/>
              <w:spacing w:after="0"/>
              <w:ind w:left="100"/>
              <w:rPr>
                <w:lang w:eastAsia="ko-KR"/>
              </w:rPr>
            </w:pPr>
            <w:r>
              <w:rPr>
                <w:rFonts w:hint="eastAsia"/>
                <w:lang w:eastAsia="ko-KR"/>
              </w:rPr>
              <w:t>V</w:t>
            </w:r>
            <w:r>
              <w:rPr>
                <w:lang w:eastAsia="ko-KR"/>
              </w:rPr>
              <w:t>ertical_LAN</w:t>
            </w:r>
          </w:p>
        </w:tc>
        <w:tc>
          <w:tcPr>
            <w:tcW w:w="567" w:type="dxa"/>
            <w:tcBorders>
              <w:left w:val="nil"/>
            </w:tcBorders>
          </w:tcPr>
          <w:p w14:paraId="7344ABB1" w14:textId="77777777" w:rsidR="001E41F3" w:rsidRPr="000D03D8" w:rsidRDefault="001E41F3">
            <w:pPr>
              <w:pStyle w:val="CRCoverPage"/>
              <w:spacing w:after="0"/>
              <w:ind w:right="100"/>
            </w:pPr>
          </w:p>
        </w:tc>
        <w:tc>
          <w:tcPr>
            <w:tcW w:w="1417" w:type="dxa"/>
            <w:gridSpan w:val="3"/>
            <w:tcBorders>
              <w:left w:val="nil"/>
            </w:tcBorders>
          </w:tcPr>
          <w:p w14:paraId="2C7B8C2E" w14:textId="77777777" w:rsidR="001E41F3" w:rsidRPr="000D03D8" w:rsidRDefault="001E41F3">
            <w:pPr>
              <w:pStyle w:val="CRCoverPage"/>
              <w:spacing w:after="0"/>
              <w:jc w:val="right"/>
            </w:pPr>
            <w:r w:rsidRPr="000D03D8">
              <w:rPr>
                <w:b/>
                <w:i/>
              </w:rPr>
              <w:t>Date:</w:t>
            </w:r>
          </w:p>
        </w:tc>
        <w:tc>
          <w:tcPr>
            <w:tcW w:w="2127" w:type="dxa"/>
            <w:tcBorders>
              <w:right w:val="single" w:sz="4" w:space="0" w:color="auto"/>
            </w:tcBorders>
            <w:shd w:val="pct30" w:color="FFFF00" w:fill="auto"/>
          </w:tcPr>
          <w:p w14:paraId="1ABD8353" w14:textId="332E88A3" w:rsidR="001E41F3" w:rsidRPr="000D03D8" w:rsidRDefault="000D03D8">
            <w:pPr>
              <w:pStyle w:val="CRCoverPage"/>
              <w:spacing w:after="0"/>
              <w:ind w:left="100"/>
              <w:rPr>
                <w:lang w:eastAsia="ko-KR"/>
              </w:rPr>
            </w:pPr>
            <w:r>
              <w:rPr>
                <w:rFonts w:hint="eastAsia"/>
                <w:lang w:eastAsia="ko-KR"/>
              </w:rPr>
              <w:t>2</w:t>
            </w:r>
            <w:r>
              <w:rPr>
                <w:lang w:eastAsia="ko-KR"/>
              </w:rPr>
              <w:t>019-0</w:t>
            </w:r>
            <w:r w:rsidR="00586A17">
              <w:rPr>
                <w:lang w:eastAsia="ko-KR"/>
              </w:rPr>
              <w:t>8</w:t>
            </w:r>
            <w:r>
              <w:rPr>
                <w:lang w:eastAsia="ko-KR"/>
              </w:rPr>
              <w:t>-</w:t>
            </w:r>
            <w:r w:rsidR="006228A3">
              <w:rPr>
                <w:lang w:eastAsia="ko-KR"/>
              </w:rPr>
              <w:t>28</w:t>
            </w:r>
          </w:p>
        </w:tc>
      </w:tr>
      <w:tr w:rsidR="001E41F3" w:rsidRPr="000D03D8" w14:paraId="67E1A31C" w14:textId="77777777" w:rsidTr="00547111">
        <w:tc>
          <w:tcPr>
            <w:tcW w:w="1843" w:type="dxa"/>
            <w:tcBorders>
              <w:left w:val="single" w:sz="4" w:space="0" w:color="auto"/>
            </w:tcBorders>
          </w:tcPr>
          <w:p w14:paraId="56BBC479" w14:textId="77777777" w:rsidR="001E41F3" w:rsidRPr="000D03D8" w:rsidRDefault="001E41F3">
            <w:pPr>
              <w:pStyle w:val="CRCoverPage"/>
              <w:spacing w:after="0"/>
              <w:rPr>
                <w:b/>
                <w:i/>
                <w:sz w:val="8"/>
                <w:szCs w:val="8"/>
              </w:rPr>
            </w:pPr>
          </w:p>
        </w:tc>
        <w:tc>
          <w:tcPr>
            <w:tcW w:w="1986" w:type="dxa"/>
            <w:gridSpan w:val="4"/>
          </w:tcPr>
          <w:p w14:paraId="7C6D4991" w14:textId="77777777" w:rsidR="001E41F3" w:rsidRPr="000D03D8" w:rsidRDefault="001E41F3">
            <w:pPr>
              <w:pStyle w:val="CRCoverPage"/>
              <w:spacing w:after="0"/>
              <w:rPr>
                <w:sz w:val="8"/>
                <w:szCs w:val="8"/>
              </w:rPr>
            </w:pPr>
          </w:p>
        </w:tc>
        <w:tc>
          <w:tcPr>
            <w:tcW w:w="2267" w:type="dxa"/>
            <w:gridSpan w:val="2"/>
          </w:tcPr>
          <w:p w14:paraId="07AC4A4C" w14:textId="77777777" w:rsidR="001E41F3" w:rsidRPr="000D03D8" w:rsidRDefault="001E41F3">
            <w:pPr>
              <w:pStyle w:val="CRCoverPage"/>
              <w:spacing w:after="0"/>
              <w:rPr>
                <w:sz w:val="8"/>
                <w:szCs w:val="8"/>
              </w:rPr>
            </w:pPr>
          </w:p>
        </w:tc>
        <w:tc>
          <w:tcPr>
            <w:tcW w:w="1417" w:type="dxa"/>
            <w:gridSpan w:val="3"/>
          </w:tcPr>
          <w:p w14:paraId="77AAFA95" w14:textId="77777777" w:rsidR="001E41F3" w:rsidRPr="000D03D8" w:rsidRDefault="001E41F3">
            <w:pPr>
              <w:pStyle w:val="CRCoverPage"/>
              <w:spacing w:after="0"/>
              <w:rPr>
                <w:sz w:val="8"/>
                <w:szCs w:val="8"/>
              </w:rPr>
            </w:pPr>
          </w:p>
        </w:tc>
        <w:tc>
          <w:tcPr>
            <w:tcW w:w="2127" w:type="dxa"/>
            <w:tcBorders>
              <w:right w:val="single" w:sz="4" w:space="0" w:color="auto"/>
            </w:tcBorders>
          </w:tcPr>
          <w:p w14:paraId="755C1013" w14:textId="77777777" w:rsidR="001E41F3" w:rsidRPr="000D03D8" w:rsidRDefault="001E41F3">
            <w:pPr>
              <w:pStyle w:val="CRCoverPage"/>
              <w:spacing w:after="0"/>
              <w:rPr>
                <w:sz w:val="8"/>
                <w:szCs w:val="8"/>
              </w:rPr>
            </w:pPr>
          </w:p>
        </w:tc>
      </w:tr>
      <w:tr w:rsidR="001E41F3" w:rsidRPr="000D03D8" w14:paraId="5B33B26E" w14:textId="77777777" w:rsidTr="00547111">
        <w:trPr>
          <w:cantSplit/>
        </w:trPr>
        <w:tc>
          <w:tcPr>
            <w:tcW w:w="1843" w:type="dxa"/>
            <w:tcBorders>
              <w:left w:val="single" w:sz="4" w:space="0" w:color="auto"/>
            </w:tcBorders>
          </w:tcPr>
          <w:p w14:paraId="563B4CE7" w14:textId="77777777" w:rsidR="001E41F3" w:rsidRPr="000D03D8" w:rsidRDefault="001E41F3">
            <w:pPr>
              <w:pStyle w:val="CRCoverPage"/>
              <w:tabs>
                <w:tab w:val="right" w:pos="1759"/>
              </w:tabs>
              <w:spacing w:after="0"/>
              <w:rPr>
                <w:b/>
                <w:i/>
              </w:rPr>
            </w:pPr>
            <w:r w:rsidRPr="000D03D8">
              <w:rPr>
                <w:b/>
                <w:i/>
              </w:rPr>
              <w:t>Category:</w:t>
            </w:r>
          </w:p>
        </w:tc>
        <w:tc>
          <w:tcPr>
            <w:tcW w:w="851" w:type="dxa"/>
            <w:shd w:val="pct30" w:color="FFFF00" w:fill="auto"/>
          </w:tcPr>
          <w:p w14:paraId="3C020AB1" w14:textId="1EF22502" w:rsidR="001E41F3" w:rsidRPr="000D03D8" w:rsidRDefault="006228A3" w:rsidP="00D24991">
            <w:pPr>
              <w:pStyle w:val="CRCoverPage"/>
              <w:spacing w:after="0"/>
              <w:ind w:left="100" w:right="-609"/>
              <w:rPr>
                <w:b/>
              </w:rPr>
            </w:pPr>
            <w:r>
              <w:rPr>
                <w:b/>
              </w:rPr>
              <w:t>C</w:t>
            </w:r>
          </w:p>
        </w:tc>
        <w:tc>
          <w:tcPr>
            <w:tcW w:w="3402" w:type="dxa"/>
            <w:gridSpan w:val="5"/>
            <w:tcBorders>
              <w:left w:val="nil"/>
            </w:tcBorders>
          </w:tcPr>
          <w:p w14:paraId="3560FACC" w14:textId="77777777" w:rsidR="001E41F3" w:rsidRPr="000D03D8" w:rsidRDefault="001E41F3">
            <w:pPr>
              <w:pStyle w:val="CRCoverPage"/>
              <w:spacing w:after="0"/>
            </w:pPr>
          </w:p>
        </w:tc>
        <w:tc>
          <w:tcPr>
            <w:tcW w:w="1417" w:type="dxa"/>
            <w:gridSpan w:val="3"/>
            <w:tcBorders>
              <w:left w:val="nil"/>
            </w:tcBorders>
          </w:tcPr>
          <w:p w14:paraId="64823D6C" w14:textId="77777777" w:rsidR="001E41F3" w:rsidRPr="000D03D8" w:rsidRDefault="001E41F3">
            <w:pPr>
              <w:pStyle w:val="CRCoverPage"/>
              <w:spacing w:after="0"/>
              <w:jc w:val="right"/>
              <w:rPr>
                <w:b/>
                <w:i/>
              </w:rPr>
            </w:pPr>
            <w:r w:rsidRPr="000D03D8">
              <w:rPr>
                <w:b/>
                <w:i/>
              </w:rPr>
              <w:t>Release:</w:t>
            </w:r>
          </w:p>
        </w:tc>
        <w:tc>
          <w:tcPr>
            <w:tcW w:w="2127" w:type="dxa"/>
            <w:tcBorders>
              <w:right w:val="single" w:sz="4" w:space="0" w:color="auto"/>
            </w:tcBorders>
            <w:shd w:val="pct30" w:color="FFFF00" w:fill="auto"/>
          </w:tcPr>
          <w:p w14:paraId="737B45DA" w14:textId="77777777" w:rsidR="001E41F3" w:rsidRPr="000D03D8" w:rsidRDefault="000D03D8">
            <w:pPr>
              <w:pStyle w:val="CRCoverPage"/>
              <w:spacing w:after="0"/>
              <w:ind w:left="100"/>
            </w:pPr>
            <w:r>
              <w:t>Rel-16</w:t>
            </w:r>
          </w:p>
        </w:tc>
      </w:tr>
      <w:tr w:rsidR="001E41F3" w:rsidRPr="000D03D8" w14:paraId="2E11339E" w14:textId="77777777" w:rsidTr="00547111">
        <w:tc>
          <w:tcPr>
            <w:tcW w:w="1843" w:type="dxa"/>
            <w:tcBorders>
              <w:left w:val="single" w:sz="4" w:space="0" w:color="auto"/>
              <w:bottom w:val="single" w:sz="4" w:space="0" w:color="auto"/>
            </w:tcBorders>
          </w:tcPr>
          <w:p w14:paraId="69511813" w14:textId="77777777" w:rsidR="001E41F3" w:rsidRPr="000D03D8" w:rsidRDefault="001E41F3">
            <w:pPr>
              <w:pStyle w:val="CRCoverPage"/>
              <w:spacing w:after="0"/>
              <w:rPr>
                <w:b/>
                <w:i/>
              </w:rPr>
            </w:pPr>
          </w:p>
        </w:tc>
        <w:tc>
          <w:tcPr>
            <w:tcW w:w="4677" w:type="dxa"/>
            <w:gridSpan w:val="8"/>
            <w:tcBorders>
              <w:bottom w:val="single" w:sz="4" w:space="0" w:color="auto"/>
            </w:tcBorders>
          </w:tcPr>
          <w:p w14:paraId="6715833E" w14:textId="77777777" w:rsidR="001E41F3" w:rsidRPr="000D03D8" w:rsidRDefault="001E41F3">
            <w:pPr>
              <w:pStyle w:val="CRCoverPage"/>
              <w:spacing w:after="0"/>
              <w:ind w:left="383" w:hanging="383"/>
              <w:rPr>
                <w:i/>
                <w:sz w:val="18"/>
              </w:rPr>
            </w:pPr>
            <w:r w:rsidRPr="000D03D8">
              <w:rPr>
                <w:i/>
                <w:sz w:val="18"/>
              </w:rPr>
              <w:t xml:space="preserve">Use </w:t>
            </w:r>
            <w:r w:rsidRPr="000D03D8">
              <w:rPr>
                <w:i/>
                <w:sz w:val="18"/>
                <w:u w:val="single"/>
              </w:rPr>
              <w:t>one</w:t>
            </w:r>
            <w:r w:rsidRPr="000D03D8">
              <w:rPr>
                <w:i/>
                <w:sz w:val="18"/>
              </w:rPr>
              <w:t xml:space="preserve"> of the following categories:</w:t>
            </w:r>
            <w:r w:rsidRPr="000D03D8">
              <w:rPr>
                <w:b/>
                <w:i/>
                <w:sz w:val="18"/>
              </w:rPr>
              <w:br/>
              <w:t>F</w:t>
            </w:r>
            <w:r w:rsidRPr="000D03D8">
              <w:rPr>
                <w:i/>
                <w:sz w:val="18"/>
              </w:rPr>
              <w:t xml:space="preserve">  (correction)</w:t>
            </w:r>
            <w:r w:rsidRPr="000D03D8">
              <w:rPr>
                <w:i/>
                <w:sz w:val="18"/>
              </w:rPr>
              <w:br/>
            </w:r>
            <w:r w:rsidRPr="000D03D8">
              <w:rPr>
                <w:b/>
                <w:i/>
                <w:sz w:val="18"/>
              </w:rPr>
              <w:t>A</w:t>
            </w:r>
            <w:r w:rsidRPr="000D03D8">
              <w:rPr>
                <w:i/>
                <w:sz w:val="18"/>
              </w:rPr>
              <w:t xml:space="preserve">  (</w:t>
            </w:r>
            <w:r w:rsidR="00DE34CF" w:rsidRPr="000D03D8">
              <w:rPr>
                <w:i/>
                <w:sz w:val="18"/>
              </w:rPr>
              <w:t xml:space="preserve">mirror </w:t>
            </w:r>
            <w:r w:rsidRPr="000D03D8">
              <w:rPr>
                <w:i/>
                <w:sz w:val="18"/>
              </w:rPr>
              <w:t>correspond</w:t>
            </w:r>
            <w:r w:rsidR="00DE34CF" w:rsidRPr="000D03D8">
              <w:rPr>
                <w:i/>
                <w:sz w:val="18"/>
              </w:rPr>
              <w:t xml:space="preserve">ing </w:t>
            </w:r>
            <w:r w:rsidRPr="000D03D8">
              <w:rPr>
                <w:i/>
                <w:sz w:val="18"/>
              </w:rPr>
              <w:t xml:space="preserve">to a </w:t>
            </w:r>
            <w:r w:rsidR="00DE34CF" w:rsidRPr="000D03D8">
              <w:rPr>
                <w:i/>
                <w:sz w:val="18"/>
              </w:rPr>
              <w:t xml:space="preserve">change </w:t>
            </w:r>
            <w:r w:rsidRPr="000D03D8">
              <w:rPr>
                <w:i/>
                <w:sz w:val="18"/>
              </w:rPr>
              <w:t>in an earlier release)</w:t>
            </w:r>
            <w:r w:rsidRPr="000D03D8">
              <w:rPr>
                <w:i/>
                <w:sz w:val="18"/>
              </w:rPr>
              <w:br/>
            </w:r>
            <w:r w:rsidRPr="000D03D8">
              <w:rPr>
                <w:b/>
                <w:i/>
                <w:sz w:val="18"/>
              </w:rPr>
              <w:t>B</w:t>
            </w:r>
            <w:r w:rsidRPr="000D03D8">
              <w:rPr>
                <w:i/>
                <w:sz w:val="18"/>
              </w:rPr>
              <w:t xml:space="preserve">  (addition of feature), </w:t>
            </w:r>
            <w:r w:rsidRPr="000D03D8">
              <w:rPr>
                <w:i/>
                <w:sz w:val="18"/>
              </w:rPr>
              <w:br/>
            </w:r>
            <w:r w:rsidRPr="000D03D8">
              <w:rPr>
                <w:b/>
                <w:i/>
                <w:sz w:val="18"/>
              </w:rPr>
              <w:t>C</w:t>
            </w:r>
            <w:r w:rsidRPr="000D03D8">
              <w:rPr>
                <w:i/>
                <w:sz w:val="18"/>
              </w:rPr>
              <w:t xml:space="preserve">  (functional modification of feature)</w:t>
            </w:r>
            <w:r w:rsidRPr="000D03D8">
              <w:rPr>
                <w:i/>
                <w:sz w:val="18"/>
              </w:rPr>
              <w:br/>
            </w:r>
            <w:r w:rsidRPr="000D03D8">
              <w:rPr>
                <w:b/>
                <w:i/>
                <w:sz w:val="18"/>
              </w:rPr>
              <w:t>D</w:t>
            </w:r>
            <w:r w:rsidRPr="000D03D8">
              <w:rPr>
                <w:i/>
                <w:sz w:val="18"/>
              </w:rPr>
              <w:t xml:space="preserve">  (editorial modification)</w:t>
            </w:r>
          </w:p>
          <w:p w14:paraId="3F58C268" w14:textId="77777777" w:rsidR="001E41F3" w:rsidRPr="000D03D8" w:rsidRDefault="001E41F3">
            <w:pPr>
              <w:pStyle w:val="CRCoverPage"/>
            </w:pPr>
            <w:r w:rsidRPr="000D03D8">
              <w:rPr>
                <w:sz w:val="18"/>
              </w:rPr>
              <w:t>Detailed explanations of the above categories can</w:t>
            </w:r>
            <w:r w:rsidRPr="000D03D8">
              <w:rPr>
                <w:sz w:val="18"/>
              </w:rPr>
              <w:br/>
              <w:t xml:space="preserve">be found in 3GPP </w:t>
            </w:r>
            <w:hyperlink r:id="rId15" w:history="1">
              <w:r w:rsidRPr="000D03D8">
                <w:rPr>
                  <w:rStyle w:val="Hyperlink"/>
                  <w:sz w:val="18"/>
                </w:rPr>
                <w:t>TR 21.900</w:t>
              </w:r>
            </w:hyperlink>
            <w:r w:rsidRPr="000D03D8">
              <w:rPr>
                <w:sz w:val="18"/>
              </w:rPr>
              <w:t>.</w:t>
            </w:r>
          </w:p>
        </w:tc>
        <w:tc>
          <w:tcPr>
            <w:tcW w:w="3120" w:type="dxa"/>
            <w:gridSpan w:val="2"/>
            <w:tcBorders>
              <w:bottom w:val="single" w:sz="4" w:space="0" w:color="auto"/>
              <w:right w:val="single" w:sz="4" w:space="0" w:color="auto"/>
            </w:tcBorders>
          </w:tcPr>
          <w:p w14:paraId="4B26E44D" w14:textId="77777777" w:rsidR="000C038A" w:rsidRPr="000D03D8" w:rsidRDefault="001E41F3" w:rsidP="00BD6BB8">
            <w:pPr>
              <w:pStyle w:val="CRCoverPage"/>
              <w:tabs>
                <w:tab w:val="left" w:pos="950"/>
              </w:tabs>
              <w:spacing w:after="0"/>
              <w:ind w:left="241" w:hanging="241"/>
              <w:rPr>
                <w:i/>
                <w:sz w:val="18"/>
              </w:rPr>
            </w:pPr>
            <w:r w:rsidRPr="000D03D8">
              <w:rPr>
                <w:i/>
                <w:sz w:val="18"/>
              </w:rPr>
              <w:t xml:space="preserve">Use </w:t>
            </w:r>
            <w:r w:rsidRPr="000D03D8">
              <w:rPr>
                <w:i/>
                <w:sz w:val="18"/>
                <w:u w:val="single"/>
              </w:rPr>
              <w:t>one</w:t>
            </w:r>
            <w:r w:rsidRPr="000D03D8">
              <w:rPr>
                <w:i/>
                <w:sz w:val="18"/>
              </w:rPr>
              <w:t xml:space="preserve"> of the following releases:</w:t>
            </w:r>
            <w:r w:rsidRPr="000D03D8">
              <w:rPr>
                <w:i/>
                <w:sz w:val="18"/>
              </w:rPr>
              <w:br/>
              <w:t>Rel-8</w:t>
            </w:r>
            <w:r w:rsidRPr="000D03D8">
              <w:rPr>
                <w:i/>
                <w:sz w:val="18"/>
              </w:rPr>
              <w:tab/>
              <w:t>(Release 8)</w:t>
            </w:r>
            <w:r w:rsidR="007C2097" w:rsidRPr="000D03D8">
              <w:rPr>
                <w:i/>
                <w:sz w:val="18"/>
              </w:rPr>
              <w:br/>
              <w:t>Rel-9</w:t>
            </w:r>
            <w:r w:rsidR="007C2097" w:rsidRPr="000D03D8">
              <w:rPr>
                <w:i/>
                <w:sz w:val="18"/>
              </w:rPr>
              <w:tab/>
              <w:t>(Release 9)</w:t>
            </w:r>
            <w:r w:rsidR="009777D9" w:rsidRPr="000D03D8">
              <w:rPr>
                <w:i/>
                <w:sz w:val="18"/>
              </w:rPr>
              <w:br/>
              <w:t>Rel-10</w:t>
            </w:r>
            <w:r w:rsidR="009777D9" w:rsidRPr="000D03D8">
              <w:rPr>
                <w:i/>
                <w:sz w:val="18"/>
              </w:rPr>
              <w:tab/>
              <w:t>(Release 10)</w:t>
            </w:r>
            <w:r w:rsidR="000C038A" w:rsidRPr="000D03D8">
              <w:rPr>
                <w:i/>
                <w:sz w:val="18"/>
              </w:rPr>
              <w:br/>
              <w:t>Rel-11</w:t>
            </w:r>
            <w:r w:rsidR="000C038A" w:rsidRPr="000D03D8">
              <w:rPr>
                <w:i/>
                <w:sz w:val="18"/>
              </w:rPr>
              <w:tab/>
              <w:t>(Release 11)</w:t>
            </w:r>
            <w:r w:rsidR="000C038A" w:rsidRPr="000D03D8">
              <w:rPr>
                <w:i/>
                <w:sz w:val="18"/>
              </w:rPr>
              <w:br/>
              <w:t>Rel-12</w:t>
            </w:r>
            <w:r w:rsidR="000C038A" w:rsidRPr="000D03D8">
              <w:rPr>
                <w:i/>
                <w:sz w:val="18"/>
              </w:rPr>
              <w:tab/>
              <w:t>(Release 12)</w:t>
            </w:r>
            <w:r w:rsidR="0051580D" w:rsidRPr="000D03D8">
              <w:rPr>
                <w:i/>
                <w:sz w:val="18"/>
              </w:rPr>
              <w:br/>
            </w:r>
            <w:bookmarkStart w:id="2" w:name="OLE_LINK1"/>
            <w:r w:rsidR="0051580D" w:rsidRPr="000D03D8">
              <w:rPr>
                <w:i/>
                <w:sz w:val="18"/>
              </w:rPr>
              <w:t>Rel-13</w:t>
            </w:r>
            <w:r w:rsidR="0051580D" w:rsidRPr="000D03D8">
              <w:rPr>
                <w:i/>
                <w:sz w:val="18"/>
              </w:rPr>
              <w:tab/>
              <w:t>(Release 13)</w:t>
            </w:r>
            <w:bookmarkEnd w:id="2"/>
            <w:r w:rsidR="00BD6BB8" w:rsidRPr="000D03D8">
              <w:rPr>
                <w:i/>
                <w:sz w:val="18"/>
              </w:rPr>
              <w:br/>
              <w:t>Rel-14</w:t>
            </w:r>
            <w:r w:rsidR="00BD6BB8" w:rsidRPr="000D03D8">
              <w:rPr>
                <w:i/>
                <w:sz w:val="18"/>
              </w:rPr>
              <w:tab/>
              <w:t>(Release 14)</w:t>
            </w:r>
            <w:r w:rsidR="00E34898" w:rsidRPr="000D03D8">
              <w:rPr>
                <w:i/>
                <w:sz w:val="18"/>
              </w:rPr>
              <w:br/>
              <w:t>Rel-15</w:t>
            </w:r>
            <w:r w:rsidR="00E34898" w:rsidRPr="000D03D8">
              <w:rPr>
                <w:i/>
                <w:sz w:val="18"/>
              </w:rPr>
              <w:tab/>
              <w:t>(Release 15)</w:t>
            </w:r>
            <w:r w:rsidR="00E34898" w:rsidRPr="000D03D8">
              <w:rPr>
                <w:i/>
                <w:sz w:val="18"/>
              </w:rPr>
              <w:br/>
              <w:t>Rel-16</w:t>
            </w:r>
            <w:r w:rsidR="00E34898" w:rsidRPr="000D03D8">
              <w:rPr>
                <w:i/>
                <w:sz w:val="18"/>
              </w:rPr>
              <w:tab/>
              <w:t>(Release 16)</w:t>
            </w:r>
          </w:p>
        </w:tc>
      </w:tr>
      <w:tr w:rsidR="001E41F3" w:rsidRPr="000D03D8" w14:paraId="37DC474F" w14:textId="77777777" w:rsidTr="00547111">
        <w:tc>
          <w:tcPr>
            <w:tcW w:w="1843" w:type="dxa"/>
          </w:tcPr>
          <w:p w14:paraId="64F5FF7A" w14:textId="77777777" w:rsidR="001E41F3" w:rsidRPr="000D03D8" w:rsidRDefault="001E41F3">
            <w:pPr>
              <w:pStyle w:val="CRCoverPage"/>
              <w:spacing w:after="0"/>
              <w:rPr>
                <w:b/>
                <w:i/>
                <w:sz w:val="8"/>
                <w:szCs w:val="8"/>
              </w:rPr>
            </w:pPr>
          </w:p>
        </w:tc>
        <w:tc>
          <w:tcPr>
            <w:tcW w:w="7797" w:type="dxa"/>
            <w:gridSpan w:val="10"/>
          </w:tcPr>
          <w:p w14:paraId="4C56C54F" w14:textId="77777777" w:rsidR="001E41F3" w:rsidRPr="000D03D8" w:rsidRDefault="001E41F3">
            <w:pPr>
              <w:pStyle w:val="CRCoverPage"/>
              <w:spacing w:after="0"/>
              <w:rPr>
                <w:sz w:val="8"/>
                <w:szCs w:val="8"/>
              </w:rPr>
            </w:pPr>
          </w:p>
        </w:tc>
      </w:tr>
      <w:tr w:rsidR="001E41F3" w:rsidRPr="000D03D8" w14:paraId="371EC5AB" w14:textId="77777777" w:rsidTr="00547111">
        <w:tc>
          <w:tcPr>
            <w:tcW w:w="2694" w:type="dxa"/>
            <w:gridSpan w:val="2"/>
            <w:tcBorders>
              <w:top w:val="single" w:sz="4" w:space="0" w:color="auto"/>
              <w:left w:val="single" w:sz="4" w:space="0" w:color="auto"/>
            </w:tcBorders>
          </w:tcPr>
          <w:p w14:paraId="18A872D9" w14:textId="77777777" w:rsidR="001E41F3" w:rsidRPr="000D03D8" w:rsidRDefault="001E41F3">
            <w:pPr>
              <w:pStyle w:val="CRCoverPage"/>
              <w:tabs>
                <w:tab w:val="right" w:pos="2184"/>
              </w:tabs>
              <w:spacing w:after="0"/>
              <w:rPr>
                <w:b/>
                <w:i/>
              </w:rPr>
            </w:pPr>
            <w:r w:rsidRPr="000D03D8">
              <w:rPr>
                <w:b/>
                <w:i/>
              </w:rPr>
              <w:t>Reason for change:</w:t>
            </w:r>
          </w:p>
        </w:tc>
        <w:tc>
          <w:tcPr>
            <w:tcW w:w="6946" w:type="dxa"/>
            <w:gridSpan w:val="9"/>
            <w:tcBorders>
              <w:top w:val="single" w:sz="4" w:space="0" w:color="auto"/>
              <w:right w:val="single" w:sz="4" w:space="0" w:color="auto"/>
            </w:tcBorders>
            <w:shd w:val="pct30" w:color="FFFF00" w:fill="auto"/>
          </w:tcPr>
          <w:p w14:paraId="114ABDCF" w14:textId="77777777" w:rsidR="009A16D9" w:rsidRPr="009A16D9" w:rsidRDefault="009A16D9" w:rsidP="009A16D9">
            <w:pPr>
              <w:pStyle w:val="CRCoverPage"/>
              <w:spacing w:after="0"/>
              <w:ind w:left="100"/>
            </w:pPr>
            <w:r w:rsidRPr="009A16D9">
              <w:t>TS 23.501 (text added by S2-1906543) states:</w:t>
            </w:r>
          </w:p>
          <w:p w14:paraId="7B6072E8" w14:textId="77777777" w:rsidR="009A16D9" w:rsidRPr="009A16D9" w:rsidRDefault="009A16D9" w:rsidP="009A16D9">
            <w:pPr>
              <w:pStyle w:val="CRCoverPage"/>
              <w:spacing w:after="0"/>
              <w:ind w:left="100"/>
            </w:pPr>
            <w:r w:rsidRPr="009A16D9">
              <w:t>--------------------------</w:t>
            </w:r>
          </w:p>
          <w:p w14:paraId="3E251DC6" w14:textId="77777777" w:rsidR="009A16D9" w:rsidRPr="009A16D9" w:rsidRDefault="009A16D9" w:rsidP="009A16D9">
            <w:pPr>
              <w:pStyle w:val="CRCoverPage"/>
              <w:spacing w:after="0"/>
              <w:ind w:left="100"/>
              <w:rPr>
                <w:i/>
                <w:u w:val="single"/>
              </w:rPr>
            </w:pPr>
            <w:r w:rsidRPr="009A16D9">
              <w:rPr>
                <w:i/>
                <w:u w:val="single"/>
              </w:rPr>
              <w:t>5G MOCN also supports the following sharing scenarios involving stand-alone non-public networks (SNPNs)</w:t>
            </w:r>
          </w:p>
          <w:p w14:paraId="30F4198F" w14:textId="77777777" w:rsidR="009A16D9" w:rsidRPr="009A16D9" w:rsidRDefault="009A16D9" w:rsidP="009A16D9">
            <w:pPr>
              <w:pStyle w:val="CRCoverPage"/>
              <w:spacing w:after="0"/>
              <w:ind w:left="100"/>
              <w:rPr>
                <w:i/>
              </w:rPr>
            </w:pPr>
            <w:r w:rsidRPr="009A16D9">
              <w:rPr>
                <w:i/>
              </w:rPr>
              <w:t>-</w:t>
            </w:r>
            <w:r w:rsidRPr="009A16D9">
              <w:rPr>
                <w:i/>
              </w:rPr>
              <w:tab/>
            </w:r>
            <w:r w:rsidRPr="009A16D9">
              <w:rPr>
                <w:i/>
                <w:u w:val="single"/>
              </w:rPr>
              <w:t>NG-RAN is shared by multiple SNPNs</w:t>
            </w:r>
            <w:r w:rsidRPr="009A16D9">
              <w:rPr>
                <w:i/>
              </w:rPr>
              <w:t xml:space="preserve"> (each identified by PLMN ID and NID);</w:t>
            </w:r>
          </w:p>
          <w:p w14:paraId="1F855A9E" w14:textId="77777777" w:rsidR="009A16D9" w:rsidRPr="009A16D9" w:rsidRDefault="009A16D9" w:rsidP="009A16D9">
            <w:pPr>
              <w:pStyle w:val="CRCoverPage"/>
              <w:spacing w:after="0"/>
              <w:ind w:left="100"/>
              <w:rPr>
                <w:i/>
              </w:rPr>
            </w:pPr>
            <w:r w:rsidRPr="009A16D9">
              <w:rPr>
                <w:i/>
              </w:rPr>
              <w:t>-</w:t>
            </w:r>
            <w:r w:rsidRPr="009A16D9">
              <w:rPr>
                <w:i/>
              </w:rPr>
              <w:tab/>
            </w:r>
            <w:r w:rsidRPr="009A16D9">
              <w:rPr>
                <w:i/>
                <w:u w:val="single"/>
              </w:rPr>
              <w:t>NG-RAN is shared by one or multiple SNPNs and one or multiple PLMNs</w:t>
            </w:r>
            <w:r w:rsidRPr="009A16D9">
              <w:rPr>
                <w:i/>
              </w:rPr>
              <w:t>.</w:t>
            </w:r>
          </w:p>
          <w:p w14:paraId="59F226CE" w14:textId="77777777" w:rsidR="009A16D9" w:rsidRPr="009A16D9" w:rsidRDefault="009A16D9" w:rsidP="009A16D9">
            <w:pPr>
              <w:pStyle w:val="CRCoverPage"/>
              <w:spacing w:after="0"/>
              <w:ind w:left="100"/>
            </w:pPr>
            <w:r w:rsidRPr="009A16D9">
              <w:t>--------------------------</w:t>
            </w:r>
          </w:p>
          <w:p w14:paraId="39C78AA6" w14:textId="77777777" w:rsidR="001E41F3" w:rsidRPr="000D03D8" w:rsidRDefault="001E41F3" w:rsidP="009A16D9">
            <w:pPr>
              <w:pStyle w:val="CRCoverPage"/>
              <w:spacing w:after="0"/>
              <w:ind w:left="100"/>
            </w:pPr>
          </w:p>
        </w:tc>
      </w:tr>
      <w:tr w:rsidR="001E41F3" w:rsidRPr="000D03D8" w14:paraId="56D5737E" w14:textId="77777777" w:rsidTr="00547111">
        <w:tc>
          <w:tcPr>
            <w:tcW w:w="2694" w:type="dxa"/>
            <w:gridSpan w:val="2"/>
            <w:tcBorders>
              <w:left w:val="single" w:sz="4" w:space="0" w:color="auto"/>
            </w:tcBorders>
          </w:tcPr>
          <w:p w14:paraId="3291EFEA" w14:textId="77777777" w:rsidR="001E41F3" w:rsidRPr="000D03D8" w:rsidRDefault="001E41F3">
            <w:pPr>
              <w:pStyle w:val="CRCoverPage"/>
              <w:spacing w:after="0"/>
              <w:rPr>
                <w:b/>
                <w:i/>
                <w:sz w:val="8"/>
                <w:szCs w:val="8"/>
              </w:rPr>
            </w:pPr>
          </w:p>
        </w:tc>
        <w:tc>
          <w:tcPr>
            <w:tcW w:w="6946" w:type="dxa"/>
            <w:gridSpan w:val="9"/>
            <w:tcBorders>
              <w:right w:val="single" w:sz="4" w:space="0" w:color="auto"/>
            </w:tcBorders>
          </w:tcPr>
          <w:p w14:paraId="23AD9FBA" w14:textId="77777777" w:rsidR="001E41F3" w:rsidRPr="000D03D8" w:rsidRDefault="001E41F3">
            <w:pPr>
              <w:pStyle w:val="CRCoverPage"/>
              <w:spacing w:after="0"/>
              <w:rPr>
                <w:sz w:val="8"/>
                <w:szCs w:val="8"/>
              </w:rPr>
            </w:pPr>
          </w:p>
        </w:tc>
      </w:tr>
      <w:tr w:rsidR="001E41F3" w:rsidRPr="000D03D8" w14:paraId="3F9C6986" w14:textId="77777777" w:rsidTr="00547111">
        <w:tc>
          <w:tcPr>
            <w:tcW w:w="2694" w:type="dxa"/>
            <w:gridSpan w:val="2"/>
            <w:tcBorders>
              <w:left w:val="single" w:sz="4" w:space="0" w:color="auto"/>
            </w:tcBorders>
          </w:tcPr>
          <w:p w14:paraId="55BC8935" w14:textId="77777777" w:rsidR="001E41F3" w:rsidRPr="000D03D8" w:rsidRDefault="001E41F3">
            <w:pPr>
              <w:pStyle w:val="CRCoverPage"/>
              <w:tabs>
                <w:tab w:val="right" w:pos="2184"/>
              </w:tabs>
              <w:spacing w:after="0"/>
              <w:rPr>
                <w:b/>
                <w:i/>
              </w:rPr>
            </w:pPr>
            <w:r w:rsidRPr="000D03D8">
              <w:rPr>
                <w:b/>
                <w:i/>
              </w:rPr>
              <w:t>Summary of change</w:t>
            </w:r>
            <w:r w:rsidR="0051580D" w:rsidRPr="000D03D8">
              <w:rPr>
                <w:b/>
                <w:i/>
              </w:rPr>
              <w:t>:</w:t>
            </w:r>
          </w:p>
        </w:tc>
        <w:tc>
          <w:tcPr>
            <w:tcW w:w="6946" w:type="dxa"/>
            <w:gridSpan w:val="9"/>
            <w:tcBorders>
              <w:right w:val="single" w:sz="4" w:space="0" w:color="auto"/>
            </w:tcBorders>
            <w:shd w:val="pct30" w:color="FFFF00" w:fill="auto"/>
          </w:tcPr>
          <w:p w14:paraId="3CE88754" w14:textId="7FB00314" w:rsidR="001E41F3" w:rsidRPr="000D03D8" w:rsidRDefault="009667C7">
            <w:pPr>
              <w:pStyle w:val="CRCoverPage"/>
              <w:spacing w:after="0"/>
              <w:ind w:left="100"/>
            </w:pPr>
            <w:r>
              <w:t xml:space="preserve">It is corrected that a shared network can broadcast </w:t>
            </w:r>
            <w:r w:rsidRPr="009667C7">
              <w:t>PLMN identity(ies) or SNPN identity(ies)</w:t>
            </w:r>
            <w:r>
              <w:t>, not just multiple PLMN identities.</w:t>
            </w:r>
          </w:p>
        </w:tc>
      </w:tr>
      <w:tr w:rsidR="001E41F3" w:rsidRPr="000D03D8" w14:paraId="33A92C32" w14:textId="77777777" w:rsidTr="00547111">
        <w:tc>
          <w:tcPr>
            <w:tcW w:w="2694" w:type="dxa"/>
            <w:gridSpan w:val="2"/>
            <w:tcBorders>
              <w:left w:val="single" w:sz="4" w:space="0" w:color="auto"/>
            </w:tcBorders>
          </w:tcPr>
          <w:p w14:paraId="6E890282" w14:textId="77777777" w:rsidR="001E41F3" w:rsidRPr="000D03D8" w:rsidRDefault="001E41F3">
            <w:pPr>
              <w:pStyle w:val="CRCoverPage"/>
              <w:spacing w:after="0"/>
              <w:rPr>
                <w:b/>
                <w:i/>
                <w:sz w:val="8"/>
                <w:szCs w:val="8"/>
              </w:rPr>
            </w:pPr>
          </w:p>
        </w:tc>
        <w:tc>
          <w:tcPr>
            <w:tcW w:w="6946" w:type="dxa"/>
            <w:gridSpan w:val="9"/>
            <w:tcBorders>
              <w:right w:val="single" w:sz="4" w:space="0" w:color="auto"/>
            </w:tcBorders>
          </w:tcPr>
          <w:p w14:paraId="19322459" w14:textId="77777777" w:rsidR="001E41F3" w:rsidRPr="000D03D8" w:rsidRDefault="001E41F3">
            <w:pPr>
              <w:pStyle w:val="CRCoverPage"/>
              <w:spacing w:after="0"/>
              <w:rPr>
                <w:sz w:val="8"/>
                <w:szCs w:val="8"/>
              </w:rPr>
            </w:pPr>
          </w:p>
        </w:tc>
      </w:tr>
      <w:tr w:rsidR="001E41F3" w:rsidRPr="000D03D8" w14:paraId="369DAFA6" w14:textId="77777777" w:rsidTr="00547111">
        <w:tc>
          <w:tcPr>
            <w:tcW w:w="2694" w:type="dxa"/>
            <w:gridSpan w:val="2"/>
            <w:tcBorders>
              <w:left w:val="single" w:sz="4" w:space="0" w:color="auto"/>
              <w:bottom w:val="single" w:sz="4" w:space="0" w:color="auto"/>
            </w:tcBorders>
          </w:tcPr>
          <w:p w14:paraId="7C11470A" w14:textId="77777777" w:rsidR="001E41F3" w:rsidRPr="000D03D8" w:rsidRDefault="001E41F3">
            <w:pPr>
              <w:pStyle w:val="CRCoverPage"/>
              <w:tabs>
                <w:tab w:val="right" w:pos="2184"/>
              </w:tabs>
              <w:spacing w:after="0"/>
              <w:rPr>
                <w:b/>
                <w:i/>
              </w:rPr>
            </w:pPr>
            <w:r w:rsidRPr="000D03D8">
              <w:rPr>
                <w:b/>
                <w:i/>
              </w:rPr>
              <w:t>Consequences if not approved:</w:t>
            </w:r>
          </w:p>
        </w:tc>
        <w:tc>
          <w:tcPr>
            <w:tcW w:w="6946" w:type="dxa"/>
            <w:gridSpan w:val="9"/>
            <w:tcBorders>
              <w:bottom w:val="single" w:sz="4" w:space="0" w:color="auto"/>
              <w:right w:val="single" w:sz="4" w:space="0" w:color="auto"/>
            </w:tcBorders>
            <w:shd w:val="pct30" w:color="FFFF00" w:fill="auto"/>
          </w:tcPr>
          <w:p w14:paraId="3DDF3269" w14:textId="77777777" w:rsidR="001E41F3" w:rsidRPr="000D03D8" w:rsidRDefault="00B75C27">
            <w:pPr>
              <w:pStyle w:val="CRCoverPage"/>
              <w:spacing w:after="0"/>
              <w:ind w:left="100"/>
            </w:pPr>
            <w:r w:rsidRPr="00B75C27">
              <w:t>Stage-3 not aligned with stage-2.</w:t>
            </w:r>
          </w:p>
        </w:tc>
      </w:tr>
      <w:tr w:rsidR="001E41F3" w:rsidRPr="000D03D8" w14:paraId="62F68F51" w14:textId="77777777" w:rsidTr="00547111">
        <w:tc>
          <w:tcPr>
            <w:tcW w:w="2694" w:type="dxa"/>
            <w:gridSpan w:val="2"/>
          </w:tcPr>
          <w:p w14:paraId="5A685469" w14:textId="77777777" w:rsidR="001E41F3" w:rsidRPr="000D03D8" w:rsidRDefault="001E41F3">
            <w:pPr>
              <w:pStyle w:val="CRCoverPage"/>
              <w:spacing w:after="0"/>
              <w:rPr>
                <w:b/>
                <w:i/>
                <w:sz w:val="8"/>
                <w:szCs w:val="8"/>
              </w:rPr>
            </w:pPr>
          </w:p>
        </w:tc>
        <w:tc>
          <w:tcPr>
            <w:tcW w:w="6946" w:type="dxa"/>
            <w:gridSpan w:val="9"/>
          </w:tcPr>
          <w:p w14:paraId="6F7B2991" w14:textId="77777777" w:rsidR="001E41F3" w:rsidRPr="000D03D8" w:rsidRDefault="001E41F3">
            <w:pPr>
              <w:pStyle w:val="CRCoverPage"/>
              <w:spacing w:after="0"/>
              <w:rPr>
                <w:sz w:val="8"/>
                <w:szCs w:val="8"/>
              </w:rPr>
            </w:pPr>
          </w:p>
        </w:tc>
      </w:tr>
      <w:tr w:rsidR="001E41F3" w:rsidRPr="000D03D8" w14:paraId="4804B9F7" w14:textId="77777777" w:rsidTr="00547111">
        <w:tc>
          <w:tcPr>
            <w:tcW w:w="2694" w:type="dxa"/>
            <w:gridSpan w:val="2"/>
            <w:tcBorders>
              <w:top w:val="single" w:sz="4" w:space="0" w:color="auto"/>
              <w:left w:val="single" w:sz="4" w:space="0" w:color="auto"/>
            </w:tcBorders>
          </w:tcPr>
          <w:p w14:paraId="27E50925" w14:textId="77777777" w:rsidR="001E41F3" w:rsidRPr="000D03D8" w:rsidRDefault="001E41F3">
            <w:pPr>
              <w:pStyle w:val="CRCoverPage"/>
              <w:tabs>
                <w:tab w:val="right" w:pos="2184"/>
              </w:tabs>
              <w:spacing w:after="0"/>
              <w:rPr>
                <w:b/>
                <w:i/>
              </w:rPr>
            </w:pPr>
            <w:r w:rsidRPr="000D03D8">
              <w:rPr>
                <w:b/>
                <w:i/>
              </w:rPr>
              <w:t>Clauses affected:</w:t>
            </w:r>
          </w:p>
        </w:tc>
        <w:tc>
          <w:tcPr>
            <w:tcW w:w="6946" w:type="dxa"/>
            <w:gridSpan w:val="9"/>
            <w:tcBorders>
              <w:top w:val="single" w:sz="4" w:space="0" w:color="auto"/>
              <w:right w:val="single" w:sz="4" w:space="0" w:color="auto"/>
            </w:tcBorders>
            <w:shd w:val="pct30" w:color="FFFF00" w:fill="auto"/>
          </w:tcPr>
          <w:p w14:paraId="189C8771" w14:textId="073FFD12" w:rsidR="001E41F3" w:rsidRPr="000D03D8" w:rsidRDefault="009667C7">
            <w:pPr>
              <w:pStyle w:val="CRCoverPage"/>
              <w:spacing w:after="0"/>
              <w:ind w:left="100"/>
              <w:rPr>
                <w:lang w:eastAsia="ko-KR"/>
              </w:rPr>
            </w:pPr>
            <w:r>
              <w:rPr>
                <w:lang w:eastAsia="ko-KR"/>
              </w:rPr>
              <w:t xml:space="preserve">3.1, </w:t>
            </w:r>
            <w:r w:rsidR="00844B5A">
              <w:rPr>
                <w:rFonts w:hint="eastAsia"/>
                <w:lang w:eastAsia="ko-KR"/>
              </w:rPr>
              <w:t>5</w:t>
            </w:r>
            <w:r w:rsidR="00844B5A">
              <w:rPr>
                <w:lang w:eastAsia="ko-KR"/>
              </w:rPr>
              <w:t>.3.1.1, 5.3.4</w:t>
            </w:r>
          </w:p>
        </w:tc>
      </w:tr>
      <w:tr w:rsidR="001E41F3" w:rsidRPr="000D03D8" w14:paraId="639718F8" w14:textId="77777777" w:rsidTr="00547111">
        <w:tc>
          <w:tcPr>
            <w:tcW w:w="2694" w:type="dxa"/>
            <w:gridSpan w:val="2"/>
            <w:tcBorders>
              <w:left w:val="single" w:sz="4" w:space="0" w:color="auto"/>
            </w:tcBorders>
          </w:tcPr>
          <w:p w14:paraId="785F103E" w14:textId="77777777" w:rsidR="001E41F3" w:rsidRPr="000D03D8" w:rsidRDefault="001E41F3">
            <w:pPr>
              <w:pStyle w:val="CRCoverPage"/>
              <w:spacing w:after="0"/>
              <w:rPr>
                <w:b/>
                <w:i/>
                <w:sz w:val="8"/>
                <w:szCs w:val="8"/>
              </w:rPr>
            </w:pPr>
          </w:p>
        </w:tc>
        <w:tc>
          <w:tcPr>
            <w:tcW w:w="6946" w:type="dxa"/>
            <w:gridSpan w:val="9"/>
            <w:tcBorders>
              <w:right w:val="single" w:sz="4" w:space="0" w:color="auto"/>
            </w:tcBorders>
          </w:tcPr>
          <w:p w14:paraId="71FF20B8" w14:textId="77777777" w:rsidR="001E41F3" w:rsidRPr="000D03D8" w:rsidRDefault="001E41F3">
            <w:pPr>
              <w:pStyle w:val="CRCoverPage"/>
              <w:spacing w:after="0"/>
              <w:rPr>
                <w:sz w:val="8"/>
                <w:szCs w:val="8"/>
              </w:rPr>
            </w:pPr>
          </w:p>
        </w:tc>
      </w:tr>
      <w:tr w:rsidR="001E41F3" w:rsidRPr="000D03D8" w14:paraId="4C7DD193" w14:textId="77777777" w:rsidTr="00547111">
        <w:tc>
          <w:tcPr>
            <w:tcW w:w="2694" w:type="dxa"/>
            <w:gridSpan w:val="2"/>
            <w:tcBorders>
              <w:left w:val="single" w:sz="4" w:space="0" w:color="auto"/>
            </w:tcBorders>
          </w:tcPr>
          <w:p w14:paraId="36A5D21D" w14:textId="77777777" w:rsidR="001E41F3" w:rsidRPr="000D03D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27A6B38" w14:textId="77777777" w:rsidR="001E41F3" w:rsidRPr="000D03D8" w:rsidRDefault="001E41F3">
            <w:pPr>
              <w:pStyle w:val="CRCoverPage"/>
              <w:spacing w:after="0"/>
              <w:jc w:val="center"/>
              <w:rPr>
                <w:b/>
                <w:caps/>
              </w:rPr>
            </w:pPr>
            <w:r w:rsidRPr="000D03D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FE29" w14:textId="77777777" w:rsidR="001E41F3" w:rsidRPr="000D03D8" w:rsidRDefault="001E41F3">
            <w:pPr>
              <w:pStyle w:val="CRCoverPage"/>
              <w:spacing w:after="0"/>
              <w:jc w:val="center"/>
              <w:rPr>
                <w:b/>
                <w:caps/>
              </w:rPr>
            </w:pPr>
            <w:r w:rsidRPr="000D03D8">
              <w:rPr>
                <w:b/>
                <w:caps/>
              </w:rPr>
              <w:t>N</w:t>
            </w:r>
          </w:p>
        </w:tc>
        <w:tc>
          <w:tcPr>
            <w:tcW w:w="2977" w:type="dxa"/>
            <w:gridSpan w:val="4"/>
          </w:tcPr>
          <w:p w14:paraId="4C765B49" w14:textId="77777777" w:rsidR="001E41F3" w:rsidRPr="000D03D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7398EB0A" w14:textId="77777777" w:rsidR="001E41F3" w:rsidRPr="000D03D8" w:rsidRDefault="001E41F3">
            <w:pPr>
              <w:pStyle w:val="CRCoverPage"/>
              <w:spacing w:after="0"/>
              <w:ind w:left="99"/>
            </w:pPr>
          </w:p>
        </w:tc>
      </w:tr>
      <w:tr w:rsidR="001E41F3" w:rsidRPr="000D03D8" w14:paraId="3142ADDD" w14:textId="77777777" w:rsidTr="00547111">
        <w:tc>
          <w:tcPr>
            <w:tcW w:w="2694" w:type="dxa"/>
            <w:gridSpan w:val="2"/>
            <w:tcBorders>
              <w:left w:val="single" w:sz="4" w:space="0" w:color="auto"/>
            </w:tcBorders>
          </w:tcPr>
          <w:p w14:paraId="11DDC075" w14:textId="77777777" w:rsidR="001E41F3" w:rsidRPr="000D03D8" w:rsidRDefault="001E41F3">
            <w:pPr>
              <w:pStyle w:val="CRCoverPage"/>
              <w:tabs>
                <w:tab w:val="right" w:pos="2184"/>
              </w:tabs>
              <w:spacing w:after="0"/>
              <w:rPr>
                <w:b/>
                <w:i/>
              </w:rPr>
            </w:pPr>
            <w:r w:rsidRPr="000D03D8">
              <w:rPr>
                <w:b/>
                <w:i/>
              </w:rPr>
              <w:t>Other specs</w:t>
            </w:r>
          </w:p>
        </w:tc>
        <w:tc>
          <w:tcPr>
            <w:tcW w:w="284" w:type="dxa"/>
            <w:tcBorders>
              <w:top w:val="single" w:sz="4" w:space="0" w:color="auto"/>
              <w:left w:val="single" w:sz="4" w:space="0" w:color="auto"/>
              <w:bottom w:val="single" w:sz="4" w:space="0" w:color="auto"/>
            </w:tcBorders>
            <w:shd w:val="pct25" w:color="FFFF00" w:fill="auto"/>
          </w:tcPr>
          <w:p w14:paraId="032D09FF" w14:textId="77777777" w:rsidR="001E41F3" w:rsidRPr="000D03D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E525AB" w14:textId="77777777" w:rsidR="001E41F3" w:rsidRPr="000D03D8" w:rsidRDefault="004E1669">
            <w:pPr>
              <w:pStyle w:val="CRCoverPage"/>
              <w:spacing w:after="0"/>
              <w:jc w:val="center"/>
              <w:rPr>
                <w:b/>
                <w:caps/>
              </w:rPr>
            </w:pPr>
            <w:r w:rsidRPr="000D03D8">
              <w:rPr>
                <w:b/>
                <w:caps/>
              </w:rPr>
              <w:t>X</w:t>
            </w:r>
          </w:p>
        </w:tc>
        <w:tc>
          <w:tcPr>
            <w:tcW w:w="2977" w:type="dxa"/>
            <w:gridSpan w:val="4"/>
          </w:tcPr>
          <w:p w14:paraId="7EE30D80" w14:textId="77777777" w:rsidR="001E41F3" w:rsidRPr="000D03D8" w:rsidRDefault="001E41F3">
            <w:pPr>
              <w:pStyle w:val="CRCoverPage"/>
              <w:tabs>
                <w:tab w:val="right" w:pos="2893"/>
              </w:tabs>
              <w:spacing w:after="0"/>
            </w:pPr>
            <w:r w:rsidRPr="000D03D8">
              <w:t xml:space="preserve"> Other core specifications</w:t>
            </w:r>
            <w:r w:rsidRPr="000D03D8">
              <w:tab/>
            </w:r>
          </w:p>
        </w:tc>
        <w:tc>
          <w:tcPr>
            <w:tcW w:w="3401" w:type="dxa"/>
            <w:gridSpan w:val="3"/>
            <w:tcBorders>
              <w:right w:val="single" w:sz="4" w:space="0" w:color="auto"/>
            </w:tcBorders>
            <w:shd w:val="pct30" w:color="FFFF00" w:fill="auto"/>
          </w:tcPr>
          <w:p w14:paraId="6789EC7F" w14:textId="77777777" w:rsidR="001E41F3" w:rsidRPr="000D03D8" w:rsidRDefault="00145D43">
            <w:pPr>
              <w:pStyle w:val="CRCoverPage"/>
              <w:spacing w:after="0"/>
              <w:ind w:left="99"/>
            </w:pPr>
            <w:r w:rsidRPr="000D03D8">
              <w:t xml:space="preserve">TS/TR ... CR ... </w:t>
            </w:r>
          </w:p>
        </w:tc>
      </w:tr>
      <w:tr w:rsidR="001E41F3" w:rsidRPr="000D03D8" w14:paraId="53C0C4CA" w14:textId="77777777" w:rsidTr="00547111">
        <w:tc>
          <w:tcPr>
            <w:tcW w:w="2694" w:type="dxa"/>
            <w:gridSpan w:val="2"/>
            <w:tcBorders>
              <w:left w:val="single" w:sz="4" w:space="0" w:color="auto"/>
            </w:tcBorders>
          </w:tcPr>
          <w:p w14:paraId="6614B613" w14:textId="77777777" w:rsidR="001E41F3" w:rsidRPr="000D03D8" w:rsidRDefault="001E41F3">
            <w:pPr>
              <w:pStyle w:val="CRCoverPage"/>
              <w:spacing w:after="0"/>
              <w:rPr>
                <w:b/>
                <w:i/>
              </w:rPr>
            </w:pPr>
            <w:r w:rsidRPr="000D03D8">
              <w:rPr>
                <w:b/>
                <w:i/>
              </w:rPr>
              <w:t>affected:</w:t>
            </w:r>
          </w:p>
        </w:tc>
        <w:tc>
          <w:tcPr>
            <w:tcW w:w="284" w:type="dxa"/>
            <w:tcBorders>
              <w:top w:val="single" w:sz="4" w:space="0" w:color="auto"/>
              <w:left w:val="single" w:sz="4" w:space="0" w:color="auto"/>
              <w:bottom w:val="single" w:sz="4" w:space="0" w:color="auto"/>
            </w:tcBorders>
            <w:shd w:val="pct25" w:color="FFFF00" w:fill="auto"/>
          </w:tcPr>
          <w:p w14:paraId="4399D8FC" w14:textId="77777777" w:rsidR="001E41F3" w:rsidRPr="000D03D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260C79" w14:textId="77777777" w:rsidR="001E41F3" w:rsidRPr="000D03D8" w:rsidRDefault="004E1669">
            <w:pPr>
              <w:pStyle w:val="CRCoverPage"/>
              <w:spacing w:after="0"/>
              <w:jc w:val="center"/>
              <w:rPr>
                <w:b/>
                <w:caps/>
              </w:rPr>
            </w:pPr>
            <w:r w:rsidRPr="000D03D8">
              <w:rPr>
                <w:b/>
                <w:caps/>
              </w:rPr>
              <w:t>X</w:t>
            </w:r>
          </w:p>
        </w:tc>
        <w:tc>
          <w:tcPr>
            <w:tcW w:w="2977" w:type="dxa"/>
            <w:gridSpan w:val="4"/>
          </w:tcPr>
          <w:p w14:paraId="4EB93807" w14:textId="77777777" w:rsidR="001E41F3" w:rsidRPr="000D03D8" w:rsidRDefault="001E41F3">
            <w:pPr>
              <w:pStyle w:val="CRCoverPage"/>
              <w:spacing w:after="0"/>
            </w:pPr>
            <w:r w:rsidRPr="000D03D8">
              <w:t xml:space="preserve"> Test specifications</w:t>
            </w:r>
          </w:p>
        </w:tc>
        <w:tc>
          <w:tcPr>
            <w:tcW w:w="3401" w:type="dxa"/>
            <w:gridSpan w:val="3"/>
            <w:tcBorders>
              <w:right w:val="single" w:sz="4" w:space="0" w:color="auto"/>
            </w:tcBorders>
            <w:shd w:val="pct30" w:color="FFFF00" w:fill="auto"/>
          </w:tcPr>
          <w:p w14:paraId="32A7359E" w14:textId="77777777" w:rsidR="001E41F3" w:rsidRPr="000D03D8" w:rsidRDefault="00145D43">
            <w:pPr>
              <w:pStyle w:val="CRCoverPage"/>
              <w:spacing w:after="0"/>
              <w:ind w:left="99"/>
            </w:pPr>
            <w:r w:rsidRPr="000D03D8">
              <w:t xml:space="preserve">TS/TR ... CR ... </w:t>
            </w:r>
          </w:p>
        </w:tc>
      </w:tr>
      <w:tr w:rsidR="001E41F3" w:rsidRPr="000D03D8" w14:paraId="024E9F1A" w14:textId="77777777" w:rsidTr="00547111">
        <w:tc>
          <w:tcPr>
            <w:tcW w:w="2694" w:type="dxa"/>
            <w:gridSpan w:val="2"/>
            <w:tcBorders>
              <w:left w:val="single" w:sz="4" w:space="0" w:color="auto"/>
            </w:tcBorders>
          </w:tcPr>
          <w:p w14:paraId="254A63C8" w14:textId="77777777" w:rsidR="001E41F3" w:rsidRPr="000D03D8" w:rsidRDefault="00145D43">
            <w:pPr>
              <w:pStyle w:val="CRCoverPage"/>
              <w:spacing w:after="0"/>
              <w:rPr>
                <w:b/>
                <w:i/>
              </w:rPr>
            </w:pPr>
            <w:r w:rsidRPr="000D03D8">
              <w:rPr>
                <w:b/>
                <w:i/>
              </w:rPr>
              <w:t xml:space="preserve">(show </w:t>
            </w:r>
            <w:r w:rsidR="00592D74" w:rsidRPr="000D03D8">
              <w:rPr>
                <w:b/>
                <w:i/>
              </w:rPr>
              <w:t xml:space="preserve">related </w:t>
            </w:r>
            <w:r w:rsidRPr="000D03D8">
              <w:rPr>
                <w:b/>
                <w:i/>
              </w:rPr>
              <w:t>CR</w:t>
            </w:r>
            <w:r w:rsidR="00592D74" w:rsidRPr="000D03D8">
              <w:rPr>
                <w:b/>
                <w:i/>
              </w:rPr>
              <w:t>s</w:t>
            </w:r>
            <w:r w:rsidRPr="000D03D8">
              <w:rPr>
                <w:b/>
                <w:i/>
              </w:rPr>
              <w:t>)</w:t>
            </w:r>
          </w:p>
        </w:tc>
        <w:tc>
          <w:tcPr>
            <w:tcW w:w="284" w:type="dxa"/>
            <w:tcBorders>
              <w:top w:val="single" w:sz="4" w:space="0" w:color="auto"/>
              <w:left w:val="single" w:sz="4" w:space="0" w:color="auto"/>
              <w:bottom w:val="single" w:sz="4" w:space="0" w:color="auto"/>
            </w:tcBorders>
            <w:shd w:val="pct25" w:color="FFFF00" w:fill="auto"/>
          </w:tcPr>
          <w:p w14:paraId="31E2C6CD" w14:textId="77777777" w:rsidR="001E41F3" w:rsidRPr="000D03D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16376" w14:textId="77777777" w:rsidR="001E41F3" w:rsidRPr="000D03D8" w:rsidRDefault="004E1669">
            <w:pPr>
              <w:pStyle w:val="CRCoverPage"/>
              <w:spacing w:after="0"/>
              <w:jc w:val="center"/>
              <w:rPr>
                <w:b/>
                <w:caps/>
              </w:rPr>
            </w:pPr>
            <w:r w:rsidRPr="000D03D8">
              <w:rPr>
                <w:b/>
                <w:caps/>
              </w:rPr>
              <w:t>X</w:t>
            </w:r>
          </w:p>
        </w:tc>
        <w:tc>
          <w:tcPr>
            <w:tcW w:w="2977" w:type="dxa"/>
            <w:gridSpan w:val="4"/>
          </w:tcPr>
          <w:p w14:paraId="3E81A086" w14:textId="77777777" w:rsidR="001E41F3" w:rsidRPr="000D03D8" w:rsidRDefault="001E41F3">
            <w:pPr>
              <w:pStyle w:val="CRCoverPage"/>
              <w:spacing w:after="0"/>
            </w:pPr>
            <w:r w:rsidRPr="000D03D8">
              <w:t xml:space="preserve"> O&amp;M Specifications</w:t>
            </w:r>
          </w:p>
        </w:tc>
        <w:tc>
          <w:tcPr>
            <w:tcW w:w="3401" w:type="dxa"/>
            <w:gridSpan w:val="3"/>
            <w:tcBorders>
              <w:right w:val="single" w:sz="4" w:space="0" w:color="auto"/>
            </w:tcBorders>
            <w:shd w:val="pct30" w:color="FFFF00" w:fill="auto"/>
          </w:tcPr>
          <w:p w14:paraId="0DF81BC9" w14:textId="77777777" w:rsidR="001E41F3" w:rsidRPr="000D03D8" w:rsidRDefault="00145D43">
            <w:pPr>
              <w:pStyle w:val="CRCoverPage"/>
              <w:spacing w:after="0"/>
              <w:ind w:left="99"/>
            </w:pPr>
            <w:r w:rsidRPr="000D03D8">
              <w:t>TS</w:t>
            </w:r>
            <w:r w:rsidR="000A6394" w:rsidRPr="000D03D8">
              <w:t xml:space="preserve">/TR ... CR ... </w:t>
            </w:r>
          </w:p>
        </w:tc>
      </w:tr>
      <w:tr w:rsidR="001E41F3" w:rsidRPr="000D03D8" w14:paraId="7604AB98" w14:textId="77777777" w:rsidTr="008863B9">
        <w:tc>
          <w:tcPr>
            <w:tcW w:w="2694" w:type="dxa"/>
            <w:gridSpan w:val="2"/>
            <w:tcBorders>
              <w:left w:val="single" w:sz="4" w:space="0" w:color="auto"/>
            </w:tcBorders>
          </w:tcPr>
          <w:p w14:paraId="1D3A5AF3" w14:textId="77777777" w:rsidR="001E41F3" w:rsidRPr="000D03D8" w:rsidRDefault="001E41F3">
            <w:pPr>
              <w:pStyle w:val="CRCoverPage"/>
              <w:spacing w:after="0"/>
              <w:rPr>
                <w:b/>
                <w:i/>
              </w:rPr>
            </w:pPr>
          </w:p>
        </w:tc>
        <w:tc>
          <w:tcPr>
            <w:tcW w:w="6946" w:type="dxa"/>
            <w:gridSpan w:val="9"/>
            <w:tcBorders>
              <w:right w:val="single" w:sz="4" w:space="0" w:color="auto"/>
            </w:tcBorders>
          </w:tcPr>
          <w:p w14:paraId="62BFE017" w14:textId="77777777" w:rsidR="001E41F3" w:rsidRPr="000D03D8" w:rsidRDefault="001E41F3">
            <w:pPr>
              <w:pStyle w:val="CRCoverPage"/>
              <w:spacing w:after="0"/>
            </w:pPr>
          </w:p>
        </w:tc>
      </w:tr>
      <w:tr w:rsidR="001E41F3" w:rsidRPr="000D03D8" w14:paraId="75A4E6B1" w14:textId="77777777" w:rsidTr="008863B9">
        <w:tc>
          <w:tcPr>
            <w:tcW w:w="2694" w:type="dxa"/>
            <w:gridSpan w:val="2"/>
            <w:tcBorders>
              <w:left w:val="single" w:sz="4" w:space="0" w:color="auto"/>
              <w:bottom w:val="single" w:sz="4" w:space="0" w:color="auto"/>
            </w:tcBorders>
          </w:tcPr>
          <w:p w14:paraId="2C37CCDF" w14:textId="77777777" w:rsidR="001E41F3" w:rsidRPr="000D03D8" w:rsidRDefault="001E41F3">
            <w:pPr>
              <w:pStyle w:val="CRCoverPage"/>
              <w:tabs>
                <w:tab w:val="right" w:pos="2184"/>
              </w:tabs>
              <w:spacing w:after="0"/>
              <w:rPr>
                <w:b/>
                <w:i/>
              </w:rPr>
            </w:pPr>
            <w:r w:rsidRPr="000D03D8">
              <w:rPr>
                <w:b/>
                <w:i/>
              </w:rPr>
              <w:t>Other comments:</w:t>
            </w:r>
          </w:p>
        </w:tc>
        <w:tc>
          <w:tcPr>
            <w:tcW w:w="6946" w:type="dxa"/>
            <w:gridSpan w:val="9"/>
            <w:tcBorders>
              <w:bottom w:val="single" w:sz="4" w:space="0" w:color="auto"/>
              <w:right w:val="single" w:sz="4" w:space="0" w:color="auto"/>
            </w:tcBorders>
            <w:shd w:val="pct30" w:color="FFFF00" w:fill="auto"/>
          </w:tcPr>
          <w:p w14:paraId="73BB5B27" w14:textId="77777777" w:rsidR="001E41F3" w:rsidRPr="000D03D8" w:rsidRDefault="001E41F3">
            <w:pPr>
              <w:pStyle w:val="CRCoverPage"/>
              <w:spacing w:after="0"/>
              <w:ind w:left="100"/>
            </w:pPr>
          </w:p>
        </w:tc>
      </w:tr>
      <w:tr w:rsidR="008863B9" w:rsidRPr="000D03D8" w14:paraId="5D55DA48" w14:textId="77777777" w:rsidTr="008863B9">
        <w:tc>
          <w:tcPr>
            <w:tcW w:w="2694" w:type="dxa"/>
            <w:gridSpan w:val="2"/>
            <w:tcBorders>
              <w:top w:val="single" w:sz="4" w:space="0" w:color="auto"/>
              <w:bottom w:val="single" w:sz="4" w:space="0" w:color="auto"/>
            </w:tcBorders>
          </w:tcPr>
          <w:p w14:paraId="52331A7F" w14:textId="77777777" w:rsidR="008863B9" w:rsidRPr="000D03D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D8C6044" w14:textId="77777777" w:rsidR="008863B9" w:rsidRPr="000D03D8" w:rsidRDefault="008863B9">
            <w:pPr>
              <w:pStyle w:val="CRCoverPage"/>
              <w:spacing w:after="0"/>
              <w:ind w:left="100"/>
              <w:rPr>
                <w:sz w:val="8"/>
                <w:szCs w:val="8"/>
              </w:rPr>
            </w:pPr>
          </w:p>
        </w:tc>
      </w:tr>
      <w:tr w:rsidR="008863B9" w:rsidRPr="000D03D8" w14:paraId="50F86C50" w14:textId="77777777" w:rsidTr="008863B9">
        <w:tc>
          <w:tcPr>
            <w:tcW w:w="2694" w:type="dxa"/>
            <w:gridSpan w:val="2"/>
            <w:tcBorders>
              <w:top w:val="single" w:sz="4" w:space="0" w:color="auto"/>
              <w:left w:val="single" w:sz="4" w:space="0" w:color="auto"/>
              <w:bottom w:val="single" w:sz="4" w:space="0" w:color="auto"/>
            </w:tcBorders>
          </w:tcPr>
          <w:p w14:paraId="41A3E43B" w14:textId="77777777" w:rsidR="008863B9" w:rsidRPr="000D03D8" w:rsidRDefault="008863B9">
            <w:pPr>
              <w:pStyle w:val="CRCoverPage"/>
              <w:tabs>
                <w:tab w:val="right" w:pos="2184"/>
              </w:tabs>
              <w:spacing w:after="0"/>
              <w:rPr>
                <w:b/>
                <w:i/>
              </w:rPr>
            </w:pPr>
            <w:r w:rsidRPr="000D03D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7790BD" w14:textId="77777777" w:rsidR="008863B9" w:rsidRPr="000D03D8" w:rsidRDefault="008863B9">
            <w:pPr>
              <w:pStyle w:val="CRCoverPage"/>
              <w:spacing w:after="0"/>
              <w:ind w:left="100"/>
            </w:pPr>
          </w:p>
        </w:tc>
      </w:tr>
    </w:tbl>
    <w:p w14:paraId="6560281B" w14:textId="77777777" w:rsidR="001E41F3" w:rsidRPr="000D03D8" w:rsidRDefault="001E41F3">
      <w:pPr>
        <w:pStyle w:val="CRCoverPage"/>
        <w:spacing w:after="0"/>
        <w:rPr>
          <w:sz w:val="8"/>
          <w:szCs w:val="8"/>
        </w:rPr>
      </w:pPr>
    </w:p>
    <w:p w14:paraId="34EF74FE" w14:textId="77777777" w:rsidR="001E41F3" w:rsidRPr="000D03D8" w:rsidRDefault="001E41F3">
      <w:pPr>
        <w:sectPr w:rsidR="001E41F3" w:rsidRPr="000D03D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CECC1BD" w14:textId="77777777" w:rsidR="00844B5A" w:rsidRPr="004D3578" w:rsidRDefault="00844B5A" w:rsidP="00844B5A">
      <w:pPr>
        <w:pStyle w:val="Heading2"/>
      </w:pPr>
      <w:bookmarkStart w:id="3" w:name="_Toc11419049"/>
      <w:bookmarkStart w:id="4" w:name="_Toc11419204"/>
      <w:r w:rsidRPr="004D3578">
        <w:t>3.1</w:t>
      </w:r>
      <w:r w:rsidRPr="004D3578">
        <w:tab/>
        <w:t>Definitions</w:t>
      </w:r>
      <w:bookmarkEnd w:id="3"/>
    </w:p>
    <w:p w14:paraId="61D13F28" w14:textId="77777777" w:rsidR="00844B5A" w:rsidRPr="004D3578" w:rsidRDefault="00844B5A" w:rsidP="00844B5A">
      <w:r w:rsidRPr="004D3578">
        <w:t xml:space="preserve">For the purposes of the present document, the terms and definitions given in </w:t>
      </w:r>
      <w:bookmarkStart w:id="5" w:name="OLE_LINK6"/>
      <w:bookmarkStart w:id="6" w:name="OLE_LINK7"/>
      <w:bookmarkStart w:id="7" w:name="OLE_LINK8"/>
      <w:r>
        <w:t>3GPP</w:t>
      </w:r>
      <w:bookmarkEnd w:id="5"/>
      <w:bookmarkEnd w:id="6"/>
      <w:bookmarkEnd w:id="7"/>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3370D705" w14:textId="77777777" w:rsidR="00844B5A" w:rsidRPr="00C70F69" w:rsidRDefault="00844B5A" w:rsidP="00844B5A">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0AF5AD77" w14:textId="77777777" w:rsidR="00844B5A" w:rsidRPr="00C70F69" w:rsidRDefault="00844B5A" w:rsidP="00844B5A">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0E0C6F1F" w14:textId="77777777" w:rsidR="00844B5A" w:rsidRPr="00C70F69" w:rsidRDefault="00844B5A" w:rsidP="00844B5A">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0E0FB748" w14:textId="77777777" w:rsidR="00844B5A" w:rsidRPr="00C70F69" w:rsidRDefault="00844B5A" w:rsidP="00844B5A">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0BF6EF6B" w14:textId="77777777" w:rsidR="00844B5A" w:rsidRDefault="00844B5A" w:rsidP="00844B5A">
      <w:pPr>
        <w:rPr>
          <w:b/>
        </w:rPr>
      </w:pPr>
      <w:r>
        <w:rPr>
          <w:b/>
        </w:rPr>
        <w:t>5GMM-IDLE mode over non-</w:t>
      </w:r>
      <w:r>
        <w:rPr>
          <w:b/>
          <w:bCs/>
        </w:rPr>
        <w:t>3GPP access</w:t>
      </w:r>
      <w:r>
        <w:rPr>
          <w:b/>
        </w:rPr>
        <w:t>:</w:t>
      </w:r>
      <w:r>
        <w:t xml:space="preserve"> A UE is in 5GMM-IDLE mode over non-3GPP access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1B4BA06F" w14:textId="77777777" w:rsidR="00844B5A" w:rsidRPr="009011A3" w:rsidRDefault="00844B5A" w:rsidP="00844B5A">
      <w:r>
        <w:rPr>
          <w:b/>
        </w:rPr>
        <w:t>5GMM-CONNECTED mode over non-</w:t>
      </w:r>
      <w:r>
        <w:rPr>
          <w:b/>
          <w:bCs/>
        </w:rPr>
        <w:t>3GPP access</w:t>
      </w:r>
      <w:r>
        <w:rPr>
          <w:b/>
        </w:rPr>
        <w:t>:</w:t>
      </w:r>
      <w:r>
        <w:t xml:space="preserve"> A UE is in 5GMM-CONNECTED mode over non-3GPP access when it has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3F567D85" w14:textId="77777777" w:rsidR="00844B5A" w:rsidRPr="00886B73" w:rsidRDefault="00844B5A" w:rsidP="00844B5A">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741A1DD2" w14:textId="77777777" w:rsidR="00844B5A" w:rsidRDefault="00844B5A" w:rsidP="00844B5A">
      <w:pPr>
        <w:rPr>
          <w:b/>
        </w:rPr>
      </w:pPr>
      <w:r>
        <w:rPr>
          <w:b/>
        </w:rPr>
        <w:t>5G-EA:</w:t>
      </w:r>
      <w:r>
        <w:t xml:space="preserve"> 5GS encryption algorithms. The term 5G-EA, 5G-EA0, 128-5G-EA1-3 and 5G-EA4-7 used in the present document corresponds to the term NEA, NEA0, NEA1-3 and NEA4-7 defined in 3GPP TS 33.501 [24].</w:t>
      </w:r>
    </w:p>
    <w:p w14:paraId="28F6FE92" w14:textId="77777777" w:rsidR="00844B5A" w:rsidRDefault="00844B5A" w:rsidP="00844B5A">
      <w:pPr>
        <w:rPr>
          <w:b/>
        </w:rPr>
      </w:pPr>
      <w:r>
        <w:rPr>
          <w:b/>
        </w:rPr>
        <w:t>5G-IA:</w:t>
      </w:r>
      <w:r>
        <w:t xml:space="preserve"> 5GS integrity algorithms. The term 5G-IA, 5G-IA0, 128-5G-IA1-3 and 5G-IA4-7 used in the present document corresponds to the term NIA, NIA0, NIA1-3 and NIA4-7 defined in 3GPP TS 33.501 [24].</w:t>
      </w:r>
    </w:p>
    <w:p w14:paraId="2690F57E" w14:textId="77777777" w:rsidR="00844B5A" w:rsidRPr="003168A2" w:rsidRDefault="00844B5A" w:rsidP="00844B5A">
      <w:pPr>
        <w:rPr>
          <w:lang w:eastAsia="ja-JP"/>
        </w:rPr>
      </w:pPr>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 between </w:t>
      </w:r>
      <w:r>
        <w:t xml:space="preserve">either the </w:t>
      </w:r>
      <w:r w:rsidRPr="003168A2">
        <w:t xml:space="preserve">UE and </w:t>
      </w:r>
      <w:r>
        <w:t>the NG-RAN for 3GPP access or the UE and the N3IWF for non-3GPP access</w:t>
      </w:r>
      <w:r w:rsidRPr="003168A2">
        <w:t>.</w:t>
      </w:r>
      <w:r>
        <w:t xml:space="preserve"> The access stratum connection for 3GPP access corresponds to an </w:t>
      </w:r>
      <w:r w:rsidRPr="003168A2">
        <w:t>RRC connection via the</w:t>
      </w:r>
      <w:r>
        <w:t xml:space="preserve"> Uu</w:t>
      </w:r>
      <w:r w:rsidRPr="003168A2">
        <w:t xml:space="preserve"> </w:t>
      </w:r>
      <w:r>
        <w:t>reference point. The creation of the access stratum connection for non-3GPP access corresponds to the completion of the IKE_SA_INIT exchange (see IETF RFC </w:t>
      </w:r>
      <w:r>
        <w:rPr>
          <w:rFonts w:hint="eastAsia"/>
        </w:rPr>
        <w:t>7296</w:t>
      </w:r>
      <w:r>
        <w:rPr>
          <w:noProof/>
          <w:lang w:val="en-US"/>
        </w:rPr>
        <w:t> [41]</w:t>
      </w:r>
      <w:r>
        <w:t>) via the NWu reference point</w:t>
      </w:r>
      <w:r w:rsidRPr="003168A2">
        <w:t>.</w:t>
      </w:r>
    </w:p>
    <w:p w14:paraId="22269D12" w14:textId="77777777" w:rsidR="00844B5A" w:rsidRPr="00CC0C94" w:rsidRDefault="00844B5A" w:rsidP="00844B5A">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3E647B27" w14:textId="77777777" w:rsidR="00844B5A" w:rsidRDefault="00844B5A" w:rsidP="00844B5A">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2FD5692D" w14:textId="77777777" w:rsidR="00844B5A" w:rsidRDefault="00844B5A" w:rsidP="00844B5A">
      <w:pPr>
        <w:pStyle w:val="NO"/>
      </w:pPr>
      <w:r>
        <w:t>NOTE 1:</w:t>
      </w:r>
      <w:r>
        <w:tab/>
        <w:t>How the upper layers in the UE are configured to provide an indication is outside the scope of the present document.</w:t>
      </w:r>
    </w:p>
    <w:p w14:paraId="2930AD4E" w14:textId="77777777" w:rsidR="00844B5A" w:rsidRDefault="00844B5A" w:rsidP="00844B5A">
      <w:pPr>
        <w:rPr>
          <w:b/>
        </w:rPr>
      </w:pPr>
      <w:r>
        <w:rPr>
          <w:b/>
        </w:rPr>
        <w:t xml:space="preserve">Cleartext IEs: </w:t>
      </w:r>
      <w:r w:rsidRPr="0088580E">
        <w:t>Information elements that can be sent without confidentiality protection in initial NAS messages</w:t>
      </w:r>
      <w:r>
        <w:t xml:space="preserve"> as specified in subclause 4.4.6.</w:t>
      </w:r>
    </w:p>
    <w:p w14:paraId="4B754787" w14:textId="77777777" w:rsidR="00844B5A" w:rsidRPr="00CC0C94" w:rsidRDefault="00844B5A" w:rsidP="00844B5A">
      <w:r>
        <w:rPr>
          <w:b/>
        </w:rPr>
        <w:t>Control plane CIoT 5G</w:t>
      </w:r>
      <w:r w:rsidRPr="00CC0C94">
        <w:rPr>
          <w:b/>
        </w:rPr>
        <w:t>S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6D45D6BD" w14:textId="77777777" w:rsidR="00844B5A" w:rsidRPr="00CC0C94" w:rsidRDefault="00844B5A" w:rsidP="00844B5A">
      <w:r w:rsidRPr="00CC0C94">
        <w:rPr>
          <w:b/>
        </w:rPr>
        <w:t xml:space="preserve">User plane CIoT </w:t>
      </w:r>
      <w:r>
        <w:rPr>
          <w:b/>
        </w:rPr>
        <w:t>5GS</w:t>
      </w:r>
      <w:r w:rsidRPr="00CC0C94">
        <w:rPr>
          <w:b/>
        </w:rPr>
        <w:t xml:space="preserve">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2B4C028E" w14:textId="77777777" w:rsidR="00844B5A" w:rsidRPr="00CC0C94" w:rsidRDefault="00844B5A" w:rsidP="00844B5A">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1E0AB8A9" w14:textId="77777777" w:rsidR="00844B5A" w:rsidRPr="00CC0C94" w:rsidRDefault="00844B5A" w:rsidP="00844B5A">
      <w:r>
        <w:rPr>
          <w:b/>
        </w:rPr>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1C5AF247" w14:textId="77777777" w:rsidR="00844B5A" w:rsidRPr="00CC0C94" w:rsidRDefault="00844B5A" w:rsidP="00844B5A">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680D6130" w14:textId="77777777" w:rsidR="00844B5A" w:rsidRPr="00CC0C94" w:rsidRDefault="00844B5A" w:rsidP="00844B5A">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14:paraId="64564EA5" w14:textId="77777777" w:rsidR="00844B5A" w:rsidRDefault="00844B5A" w:rsidP="00844B5A">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5E13F278" w14:textId="77777777" w:rsidR="00844B5A" w:rsidRPr="00090C47" w:rsidRDefault="00844B5A" w:rsidP="00844B5A">
      <w:pPr>
        <w:rPr>
          <w:b/>
        </w:rPr>
      </w:pPr>
      <w:r w:rsidRPr="00FE335A">
        <w:rPr>
          <w:b/>
        </w:rPr>
        <w:t>Emergency PDU session:</w:t>
      </w:r>
      <w:r>
        <w:rPr>
          <w:b/>
        </w:rPr>
        <w:t xml:space="preserve"> </w:t>
      </w:r>
      <w:r w:rsidRPr="00FE335A">
        <w:rPr>
          <w:lang w:val="en-US"/>
        </w:rPr>
        <w:t>A PDU session</w:t>
      </w:r>
      <w:r>
        <w:rPr>
          <w:lang w:val="en-US"/>
        </w:rPr>
        <w:t xml:space="preserve"> which was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3E49E054" w14:textId="77777777" w:rsidR="00844B5A" w:rsidRDefault="00844B5A" w:rsidP="00844B5A">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332FBE39" w14:textId="77777777" w:rsidR="00844B5A" w:rsidRPr="00CC0C94" w:rsidRDefault="00844B5A" w:rsidP="00844B5A">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49A16407" w14:textId="77777777" w:rsidR="00844B5A" w:rsidRPr="00C26E47" w:rsidRDefault="00844B5A" w:rsidP="00844B5A">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4F8739C8" w14:textId="77777777" w:rsidR="00844B5A" w:rsidRPr="003168A2" w:rsidRDefault="00844B5A" w:rsidP="00844B5A">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11C09450" w14:textId="77777777" w:rsidR="00844B5A" w:rsidRDefault="00844B5A" w:rsidP="00844B5A">
      <w:r w:rsidRPr="006A2CEE">
        <w:rPr>
          <w:b/>
        </w:rPr>
        <w:t>Mapped S-NSSAI:</w:t>
      </w:r>
      <w:r w:rsidRPr="006A2CEE">
        <w:t xml:space="preserve"> An S-NSSAI in the subscribed S-NSSAIs for the HPLMN, which is mapped to an S-NSSAI of the registered PLMN in case of a r</w:t>
      </w:r>
      <w:r w:rsidRPr="00E250E7">
        <w:t>oaming scenario.</w:t>
      </w:r>
    </w:p>
    <w:p w14:paraId="24066EB2" w14:textId="77777777" w:rsidR="00844B5A" w:rsidRDefault="00844B5A" w:rsidP="00844B5A">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25D16DE5" w14:textId="77777777" w:rsidR="00844B5A" w:rsidRPr="00CC0C94" w:rsidRDefault="00844B5A" w:rsidP="00844B5A">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25C</w:t>
      </w:r>
      <w:r w:rsidRPr="00175039">
        <w:t>]).</w:t>
      </w:r>
    </w:p>
    <w:p w14:paraId="6E71ABC0" w14:textId="77777777" w:rsidR="00844B5A" w:rsidRPr="00CC0C94" w:rsidRDefault="00844B5A" w:rsidP="00844B5A">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19D6E27B" w14:textId="77777777" w:rsidR="00844B5A" w:rsidRPr="00CC0C94" w:rsidRDefault="00844B5A" w:rsidP="00844B5A">
      <w:r>
        <w:rPr>
          <w:b/>
        </w:rPr>
        <w:t>In WB-N</w:t>
      </w:r>
      <w:r w:rsidRPr="00CC0C94">
        <w:rPr>
          <w:b/>
        </w:rPr>
        <w:t>1/CE mode:</w:t>
      </w:r>
      <w:r w:rsidRPr="00CC0C94">
        <w:t xml:space="preserve"> Indicates this paragraph applies only when a UE, which is a CE mode B capable UE (see 3GPP TS 36.306 [</w:t>
      </w:r>
      <w:r>
        <w:t>25C</w:t>
      </w:r>
      <w:r w:rsidRPr="00CC0C94">
        <w:t>]), is ope</w:t>
      </w:r>
      <w:r>
        <w:t>rating in CE mode A or B in WB-N</w:t>
      </w:r>
      <w:r w:rsidRPr="00CC0C94">
        <w:t>1 mode.</w:t>
      </w:r>
    </w:p>
    <w:p w14:paraId="63BB5ABA" w14:textId="77777777" w:rsidR="00844B5A" w:rsidRDefault="00844B5A" w:rsidP="00844B5A">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14:paraId="25948DCE" w14:textId="77777777" w:rsidR="00844B5A" w:rsidRPr="00CC0C94" w:rsidRDefault="00844B5A" w:rsidP="00844B5A">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4F10D175" w14:textId="77777777" w:rsidR="00844B5A" w:rsidRPr="00CC0C94" w:rsidRDefault="00844B5A" w:rsidP="00844B5A">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53404321" w14:textId="77777777" w:rsidR="00844B5A" w:rsidRPr="00250EE0" w:rsidRDefault="00844B5A" w:rsidP="00844B5A">
      <w:pPr>
        <w:rPr>
          <w:lang w:val="en-US"/>
        </w:rPr>
      </w:pPr>
      <w:r w:rsidRPr="00250EE0">
        <w:rPr>
          <w:b/>
          <w:lang w:val="en-US"/>
        </w:rPr>
        <w:t>Network slicing information:</w:t>
      </w:r>
      <w:r w:rsidRPr="00250EE0">
        <w:rPr>
          <w:lang w:val="en-US"/>
        </w:rPr>
        <w:t xml:space="preserve"> information stored at the UE consisting of one or more of the following:</w:t>
      </w:r>
    </w:p>
    <w:p w14:paraId="635C29B8" w14:textId="77777777" w:rsidR="00844B5A" w:rsidRDefault="00844B5A" w:rsidP="00844B5A">
      <w:pPr>
        <w:pStyle w:val="B1"/>
        <w:rPr>
          <w:lang w:val="en-US"/>
        </w:rPr>
      </w:pPr>
      <w:r>
        <w:rPr>
          <w:lang w:val="en-US"/>
        </w:rPr>
        <w:t>a)</w:t>
      </w:r>
      <w:r>
        <w:rPr>
          <w:lang w:val="en-US"/>
        </w:rPr>
        <w:tab/>
        <w:t xml:space="preserve">default </w:t>
      </w:r>
      <w:r>
        <w:t>configured NSSAI;</w:t>
      </w:r>
    </w:p>
    <w:p w14:paraId="61B964CA" w14:textId="77777777" w:rsidR="00844B5A" w:rsidRDefault="00844B5A" w:rsidP="00844B5A">
      <w:pPr>
        <w:pStyle w:val="B1"/>
        <w:rPr>
          <w:lang w:val="en-US"/>
        </w:rPr>
      </w:pPr>
      <w:r>
        <w:rPr>
          <w:lang w:val="en-US"/>
        </w:rPr>
        <w:t>b)</w:t>
      </w:r>
      <w:r>
        <w:rPr>
          <w:lang w:val="en-US"/>
        </w:rPr>
        <w:tab/>
      </w:r>
      <w:r w:rsidRPr="00250EE0">
        <w:rPr>
          <w:lang w:val="en-US"/>
        </w:rPr>
        <w:t>configured NSSAI for a PLMN;</w:t>
      </w:r>
    </w:p>
    <w:p w14:paraId="205C7745" w14:textId="77777777" w:rsidR="00844B5A" w:rsidRDefault="00844B5A" w:rsidP="00844B5A">
      <w:pPr>
        <w:pStyle w:val="B1"/>
        <w:rPr>
          <w:lang w:val="en-US"/>
        </w:rPr>
      </w:pPr>
      <w:r>
        <w:rPr>
          <w:lang w:val="en-US"/>
        </w:rPr>
        <w:t>c)</w:t>
      </w:r>
      <w:r>
        <w:rPr>
          <w:lang w:val="en-US"/>
        </w:rPr>
        <w:tab/>
        <w:t xml:space="preserve">mapped S-NSSAI(s) for </w:t>
      </w:r>
      <w:r w:rsidRPr="00250EE0">
        <w:rPr>
          <w:lang w:val="en-US"/>
        </w:rPr>
        <w:t>the configured NSSAI for a PLMN</w:t>
      </w:r>
      <w:r>
        <w:rPr>
          <w:lang w:val="en-US"/>
        </w:rPr>
        <w:t>;</w:t>
      </w:r>
    </w:p>
    <w:p w14:paraId="16585C66" w14:textId="77777777" w:rsidR="00844B5A" w:rsidRDefault="00844B5A" w:rsidP="00844B5A">
      <w:pPr>
        <w:pStyle w:val="B1"/>
        <w:rPr>
          <w:lang w:val="en-US"/>
        </w:rPr>
      </w:pPr>
      <w:r>
        <w:rPr>
          <w:lang w:val="en-US"/>
        </w:rPr>
        <w:t>d)</w:t>
      </w:r>
      <w:r>
        <w:rPr>
          <w:lang w:val="en-US"/>
        </w:rPr>
        <w:tab/>
        <w:t>for each access type:</w:t>
      </w:r>
    </w:p>
    <w:p w14:paraId="56DD6FB9" w14:textId="77777777" w:rsidR="00844B5A" w:rsidRDefault="00844B5A" w:rsidP="00844B5A">
      <w:pPr>
        <w:pStyle w:val="B2"/>
        <w:rPr>
          <w:lang w:val="en-US"/>
        </w:rPr>
      </w:pPr>
      <w:r>
        <w:rPr>
          <w:lang w:val="en-US"/>
        </w:rPr>
        <w:t>1)</w:t>
      </w:r>
      <w:r>
        <w:rPr>
          <w:lang w:val="en-US"/>
        </w:rPr>
        <w:tab/>
        <w:t>allowed NSSAI for a PLMN;</w:t>
      </w:r>
    </w:p>
    <w:p w14:paraId="0813EEAB" w14:textId="77777777" w:rsidR="00844B5A" w:rsidRPr="00250EE0" w:rsidRDefault="00844B5A" w:rsidP="00844B5A">
      <w:pPr>
        <w:pStyle w:val="B2"/>
      </w:pPr>
      <w:r>
        <w:rPr>
          <w:lang w:val="en-US"/>
        </w:rPr>
        <w:t>2)</w:t>
      </w:r>
      <w:r>
        <w:rPr>
          <w:lang w:val="en-US"/>
        </w:rPr>
        <w:tab/>
        <w:t xml:space="preserve">mapped S-NSSAI(s) for </w:t>
      </w:r>
      <w:r>
        <w:t>the allowed NSSAI for a PLMN.</w:t>
      </w:r>
    </w:p>
    <w:p w14:paraId="7FB7BD28" w14:textId="77777777" w:rsidR="00844B5A" w:rsidRPr="005A76F1" w:rsidRDefault="00844B5A" w:rsidP="00844B5A">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46E099B9" w14:textId="77777777" w:rsidR="00844B5A" w:rsidRDefault="00844B5A" w:rsidP="00844B5A">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31762127" w14:textId="77777777" w:rsidR="00844B5A" w:rsidRPr="003168A2" w:rsidRDefault="00844B5A" w:rsidP="00844B5A">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1BE2B1EF" w14:textId="77777777" w:rsidR="00844B5A" w:rsidRPr="00235394" w:rsidRDefault="00844B5A" w:rsidP="00844B5A">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62D0CC5A" w14:textId="77777777" w:rsidR="00844B5A" w:rsidRPr="00235394" w:rsidRDefault="00844B5A" w:rsidP="00844B5A">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ing</w:t>
      </w:r>
      <w:r w:rsidRPr="00AA7E04">
        <w:t xml:space="preserve"> to 5GMM-CONNECTED mode with RRC inactive indication</w:t>
      </w:r>
      <w:r w:rsidRPr="005D6034">
        <w:t>.</w:t>
      </w:r>
    </w:p>
    <w:p w14:paraId="7F3C912D" w14:textId="77777777" w:rsidR="00844B5A" w:rsidRPr="00F623A9" w:rsidRDefault="00844B5A" w:rsidP="00844B5A">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w:t>
      </w:r>
    </w:p>
    <w:p w14:paraId="519A6E8C" w14:textId="77777777" w:rsidR="00844B5A" w:rsidRPr="00703C41" w:rsidRDefault="00844B5A" w:rsidP="00844B5A">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2C8FCCCC" w14:textId="77777777" w:rsidR="00844B5A" w:rsidRPr="003168A2" w:rsidRDefault="00844B5A" w:rsidP="00844B5A">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23B08315" w14:textId="77777777" w:rsidR="00844B5A" w:rsidRPr="00D020F3" w:rsidRDefault="00844B5A" w:rsidP="00844B5A">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45A16F5B" w14:textId="77777777" w:rsidR="00844B5A" w:rsidRPr="00FC426B" w:rsidRDefault="00844B5A" w:rsidP="00844B5A">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5D39CEC6" w14:textId="77777777" w:rsidR="00844B5A" w:rsidRPr="00CC0C94" w:rsidRDefault="00844B5A" w:rsidP="00844B5A">
      <w:r w:rsidRPr="00CC0C94">
        <w:rPr>
          <w:b/>
        </w:rPr>
        <w:t>Registered PLMN</w:t>
      </w:r>
      <w:r w:rsidRPr="00CC0C94">
        <w:t>: The PLMN on which the UE is registered. The identity of the registered PLMN</w:t>
      </w:r>
      <w:r>
        <w:t xml:space="preserve"> (MCC and MNC)</w:t>
      </w:r>
      <w:r w:rsidRPr="00CC0C94">
        <w:t xml:space="preserve"> is provided to the UE within the </w:t>
      </w:r>
      <w:r>
        <w:t>GUAMI field of the 5G-GUTI</w:t>
      </w:r>
      <w:r w:rsidRPr="00CC0C94">
        <w:t>.</w:t>
      </w:r>
    </w:p>
    <w:p w14:paraId="0DBE5E2B" w14:textId="77777777" w:rsidR="00844B5A" w:rsidRPr="00235394" w:rsidRDefault="00844B5A" w:rsidP="00844B5A">
      <w:r>
        <w:rPr>
          <w:b/>
        </w:rPr>
        <w:t>Rejected NSSAI</w:t>
      </w:r>
      <w:r w:rsidRPr="00676448">
        <w:rPr>
          <w:b/>
        </w:rPr>
        <w:t>:</w:t>
      </w:r>
      <w:r w:rsidRPr="005D6034">
        <w:t xml:space="preserve"> </w:t>
      </w:r>
      <w:r>
        <w:t>R</w:t>
      </w:r>
      <w:r w:rsidRPr="007640F2">
        <w:t>ejected NSSAI for the current PLMN</w:t>
      </w:r>
      <w:r>
        <w:t xml:space="preserve"> or </w:t>
      </w:r>
      <w:r w:rsidRPr="007640F2">
        <w:t>rejected NSSAI for the current registration area</w:t>
      </w:r>
      <w:r>
        <w:t>.</w:t>
      </w:r>
    </w:p>
    <w:p w14:paraId="5B2F6219" w14:textId="77777777" w:rsidR="00844B5A" w:rsidRPr="00235394" w:rsidRDefault="00844B5A" w:rsidP="00844B5A">
      <w:r>
        <w:rPr>
          <w:b/>
        </w:rPr>
        <w:t>Rejected NSSAI for the current PLMN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t>.</w:t>
      </w:r>
    </w:p>
    <w:p w14:paraId="43D3480D" w14:textId="77777777" w:rsidR="00844B5A" w:rsidRPr="00235394" w:rsidRDefault="00844B5A" w:rsidP="00844B5A">
      <w:r>
        <w:rPr>
          <w:b/>
        </w:rPr>
        <w:t>Rejected NSSAI for the current registration area</w:t>
      </w:r>
      <w:r w:rsidRPr="00676448">
        <w:rPr>
          <w:b/>
        </w:rPr>
        <w:t>:</w:t>
      </w:r>
      <w:r w:rsidRPr="005D6034">
        <w:t xml:space="preserve"> </w:t>
      </w:r>
      <w:r w:rsidRPr="00354559">
        <w:t xml:space="preserve">A set of S-NSSAIs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1B7FF4F0" w14:textId="77777777" w:rsidR="00844B5A" w:rsidRPr="003168A2" w:rsidRDefault="00844B5A" w:rsidP="00844B5A">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p>
    <w:p w14:paraId="16E46957" w14:textId="77777777" w:rsidR="00844B5A" w:rsidRPr="00703C41" w:rsidRDefault="00844B5A" w:rsidP="00844B5A">
      <w:pPr>
        <w:pStyle w:val="NO"/>
      </w:pPr>
      <w:r>
        <w:t>NOTE 3</w:t>
      </w:r>
      <w:r w:rsidRPr="00703C41">
        <w:t>:</w:t>
      </w:r>
      <w:r w:rsidRPr="00703C41">
        <w:tab/>
      </w:r>
      <w:r>
        <w:t>Local r</w:t>
      </w:r>
      <w:r w:rsidRPr="00EF4769">
        <w:t xml:space="preserve">elease </w:t>
      </w:r>
      <w:r>
        <w:t>can include communication among network entities.</w:t>
      </w:r>
    </w:p>
    <w:p w14:paraId="53A9F364" w14:textId="77777777" w:rsidR="00844B5A" w:rsidRPr="003168A2" w:rsidRDefault="00844B5A" w:rsidP="00844B5A">
      <w:r w:rsidRPr="006B1FA4">
        <w:rPr>
          <w:b/>
        </w:rPr>
        <w:t>Re</w:t>
      </w:r>
      <w:r>
        <w:rPr>
          <w:b/>
        </w:rPr>
        <w:t>moval of eCall only mode restriction:</w:t>
      </w:r>
      <w:r>
        <w:t xml:space="preserve"> All the limitations as described in 3GPP TS 22.101 [2] for the eCall only mode do not apply any more</w:t>
      </w:r>
      <w:r w:rsidRPr="003168A2">
        <w:t>.</w:t>
      </w:r>
    </w:p>
    <w:p w14:paraId="39EB136D" w14:textId="77777777" w:rsidR="00844B5A" w:rsidRDefault="00844B5A" w:rsidP="00844B5A">
      <w:pPr>
        <w:rPr>
          <w:b/>
        </w:rPr>
      </w:pPr>
      <w:r>
        <w:rPr>
          <w:b/>
        </w:rPr>
        <w:t>Routing indicator:</w:t>
      </w:r>
      <w:r>
        <w:t xml:space="preserve"> Routing Indicator </w:t>
      </w:r>
      <w:r w:rsidRPr="00E42A13">
        <w:t xml:space="preserve">is an identifier assigned by </w:t>
      </w:r>
      <w:r>
        <w:rPr>
          <w:lang w:eastAsia="ja-JP"/>
        </w:rPr>
        <w:t xml:space="preserve">the UE's </w:t>
      </w:r>
      <w:r w:rsidRPr="00E42A13">
        <w:t>home network operator to be used together with the H</w:t>
      </w:r>
      <w:r>
        <w:t>ome Network Identifier for routing</w:t>
      </w:r>
      <w:r w:rsidRPr="00E42A13">
        <w:t xml:space="preserve"> network signalli</w:t>
      </w:r>
      <w:r>
        <w:t>ng. Routing Indicator is provisioned in the USIM. The term Routing indicator used in the present document corresponds to the term Routing ID used in 3GPP TS 23.501 [8].</w:t>
      </w:r>
    </w:p>
    <w:p w14:paraId="0A551D1C" w14:textId="77777777" w:rsidR="00844B5A" w:rsidRPr="00D020F3" w:rsidRDefault="00844B5A" w:rsidP="00844B5A">
      <w:pPr>
        <w:rPr>
          <w:lang w:val="en-US"/>
        </w:rPr>
      </w:pPr>
      <w:r>
        <w:rPr>
          <w:b/>
        </w:rPr>
        <w:t>S-NSSAI-</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sidRPr="004458D5">
        <w:rPr>
          <w:rFonts w:hint="eastAsia"/>
          <w:lang w:val="en-US"/>
        </w:rPr>
        <w:t>.</w:t>
      </w:r>
      <w:r w:rsidRPr="001F25BE">
        <w:rPr>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7E4A6CD9" w14:textId="77777777" w:rsidR="00844B5A" w:rsidRPr="00235394" w:rsidRDefault="00844B5A" w:rsidP="00844B5A">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083EAB16" w14:textId="77777777" w:rsidR="00844B5A" w:rsidRPr="00235394" w:rsidRDefault="00844B5A" w:rsidP="00844B5A">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67360DFB" w14:textId="77777777" w:rsidR="00844B5A" w:rsidRPr="00CC0C94" w:rsidRDefault="00844B5A" w:rsidP="00844B5A">
      <w:r>
        <w:rPr>
          <w:b/>
          <w:bCs/>
        </w:rPr>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1FC34FB8" w14:textId="77777777" w:rsidR="00844B5A" w:rsidRDefault="00844B5A" w:rsidP="00844B5A">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either user plane radio bearers via the Uu reference point, a tunnel via the N3 reference point and a tunnel via the N9 reference point (if any) for 3GPP access, or IPsec tunnels via the NWu reference point, a tunnel via the N3 reference point and a tunnel via the N9 reference point (if any) for non-3GPP access.</w:t>
      </w:r>
    </w:p>
    <w:p w14:paraId="22D61126" w14:textId="77777777" w:rsidR="00844B5A" w:rsidRPr="007E6407" w:rsidRDefault="00844B5A" w:rsidP="00844B5A">
      <w:r w:rsidRPr="007E6407">
        <w:t>For the purposes of the present document, the following terms an</w:t>
      </w:r>
      <w:r>
        <w:t>d definitions given in 3GPP TS 22</w:t>
      </w:r>
      <w:r w:rsidRPr="007E6407">
        <w:t>.</w:t>
      </w:r>
      <w:r>
        <w:t>261</w:t>
      </w:r>
      <w:r w:rsidRPr="007E6407">
        <w:t> [</w:t>
      </w:r>
      <w:r>
        <w:t>2</w:t>
      </w:r>
      <w:r w:rsidRPr="007E6407">
        <w:t>] apply:</w:t>
      </w:r>
    </w:p>
    <w:p w14:paraId="095CA757" w14:textId="77777777" w:rsidR="00844B5A" w:rsidRPr="005B5D5A" w:rsidRDefault="00844B5A" w:rsidP="00844B5A">
      <w:pPr>
        <w:pStyle w:val="EX"/>
        <w:rPr>
          <w:b/>
          <w:bCs/>
          <w:lang w:val="en-US" w:eastAsia="zh-CN"/>
        </w:rPr>
      </w:pPr>
      <w:r>
        <w:rPr>
          <w:b/>
          <w:bCs/>
          <w:lang w:val="en-US" w:eastAsia="zh-CN"/>
        </w:rPr>
        <w:t>Non-public network</w:t>
      </w:r>
    </w:p>
    <w:p w14:paraId="428C617D" w14:textId="77777777" w:rsidR="00844B5A" w:rsidRPr="007E6407" w:rsidRDefault="00844B5A" w:rsidP="00844B5A">
      <w:r w:rsidRPr="007E6407">
        <w:t>For the purposes of the present document, the following terms an</w:t>
      </w:r>
      <w:r>
        <w:t>d definitions given in 3GPP TS 2</w:t>
      </w:r>
      <w:r w:rsidRPr="007E6407">
        <w:t>3.</w:t>
      </w:r>
      <w:r>
        <w:t>003</w:t>
      </w:r>
      <w:r w:rsidRPr="007E6407">
        <w:t> [</w:t>
      </w:r>
      <w:r>
        <w:t>4</w:t>
      </w:r>
      <w:r w:rsidRPr="007E6407">
        <w:t>] apply:</w:t>
      </w:r>
    </w:p>
    <w:p w14:paraId="1E84CAAF" w14:textId="77777777" w:rsidR="00844B5A" w:rsidRPr="005F7EB0" w:rsidRDefault="00844B5A" w:rsidP="00844B5A">
      <w:pPr>
        <w:pStyle w:val="EW"/>
        <w:rPr>
          <w:b/>
          <w:bCs/>
          <w:noProof/>
        </w:rPr>
      </w:pPr>
      <w:r>
        <w:rPr>
          <w:b/>
          <w:bCs/>
          <w:noProof/>
        </w:rPr>
        <w:t>5G-GUTI</w:t>
      </w:r>
    </w:p>
    <w:p w14:paraId="67605FFB" w14:textId="77777777" w:rsidR="00844B5A" w:rsidRDefault="00844B5A" w:rsidP="00844B5A">
      <w:pPr>
        <w:pStyle w:val="EW"/>
        <w:rPr>
          <w:b/>
          <w:bCs/>
          <w:lang w:val="en-US" w:eastAsia="zh-CN"/>
        </w:rPr>
      </w:pPr>
      <w:r>
        <w:rPr>
          <w:b/>
          <w:bCs/>
          <w:lang w:val="en-US" w:eastAsia="zh-CN"/>
        </w:rPr>
        <w:t>5G-S-TMSI</w:t>
      </w:r>
    </w:p>
    <w:p w14:paraId="774F1A2A" w14:textId="77777777" w:rsidR="00844B5A" w:rsidRPr="005B5D5A" w:rsidRDefault="00844B5A" w:rsidP="00844B5A">
      <w:pPr>
        <w:pStyle w:val="EW"/>
        <w:rPr>
          <w:b/>
          <w:bCs/>
          <w:lang w:val="en-US" w:eastAsia="zh-CN"/>
        </w:rPr>
      </w:pPr>
      <w:r>
        <w:rPr>
          <w:b/>
          <w:bCs/>
          <w:lang w:val="en-US" w:eastAsia="zh-CN"/>
        </w:rPr>
        <w:t>PEI</w:t>
      </w:r>
    </w:p>
    <w:p w14:paraId="30ABB25F" w14:textId="77777777" w:rsidR="00844B5A" w:rsidRPr="005B5D5A" w:rsidRDefault="00844B5A" w:rsidP="00844B5A">
      <w:pPr>
        <w:pStyle w:val="EW"/>
        <w:rPr>
          <w:b/>
          <w:bCs/>
          <w:lang w:val="en-US" w:eastAsia="zh-CN"/>
        </w:rPr>
      </w:pPr>
      <w:r>
        <w:rPr>
          <w:b/>
          <w:bCs/>
          <w:lang w:val="en-US" w:eastAsia="zh-CN"/>
        </w:rPr>
        <w:t>SUPI</w:t>
      </w:r>
    </w:p>
    <w:p w14:paraId="45E6BCC1" w14:textId="77777777" w:rsidR="00844B5A" w:rsidRPr="005B5D5A" w:rsidRDefault="00844B5A" w:rsidP="00844B5A">
      <w:pPr>
        <w:pStyle w:val="EX"/>
        <w:rPr>
          <w:b/>
          <w:bCs/>
          <w:lang w:val="en-US" w:eastAsia="zh-CN"/>
        </w:rPr>
      </w:pPr>
      <w:r>
        <w:rPr>
          <w:b/>
          <w:bCs/>
          <w:lang w:val="en-US" w:eastAsia="zh-CN"/>
        </w:rPr>
        <w:t>SUCI</w:t>
      </w:r>
    </w:p>
    <w:p w14:paraId="3FE41493" w14:textId="77777777" w:rsidR="00844B5A" w:rsidRPr="007E6407" w:rsidRDefault="00844B5A" w:rsidP="00844B5A">
      <w:r w:rsidRPr="007E6407">
        <w:t>For the purposes of the present document, the following terms an</w:t>
      </w:r>
      <w:r>
        <w:t>d definitions given in 3GPP TS 2</w:t>
      </w:r>
      <w:r w:rsidRPr="007E6407">
        <w:t>3.</w:t>
      </w:r>
      <w:r>
        <w:t>122</w:t>
      </w:r>
      <w:r w:rsidRPr="007E6407">
        <w:t> [</w:t>
      </w:r>
      <w:r>
        <w:t>5</w:t>
      </w:r>
      <w:r w:rsidRPr="007E6407">
        <w:t>] apply:</w:t>
      </w:r>
    </w:p>
    <w:p w14:paraId="2BF62ACA" w14:textId="77777777" w:rsidR="00844B5A" w:rsidRPr="005F7EB0" w:rsidRDefault="00844B5A" w:rsidP="00844B5A">
      <w:pPr>
        <w:pStyle w:val="EW"/>
        <w:rPr>
          <w:b/>
          <w:bCs/>
          <w:noProof/>
        </w:rPr>
      </w:pPr>
      <w:r w:rsidRPr="005F7EB0">
        <w:rPr>
          <w:b/>
          <w:bCs/>
          <w:noProof/>
        </w:rPr>
        <w:t>Country</w:t>
      </w:r>
    </w:p>
    <w:p w14:paraId="1DD443A1" w14:textId="77777777" w:rsidR="00844B5A" w:rsidRPr="005B5D5A" w:rsidRDefault="00844B5A" w:rsidP="00844B5A">
      <w:pPr>
        <w:pStyle w:val="EW"/>
        <w:rPr>
          <w:b/>
          <w:bCs/>
          <w:lang w:val="en-US" w:eastAsia="zh-CN"/>
        </w:rPr>
      </w:pPr>
      <w:r w:rsidRPr="005B5D5A">
        <w:rPr>
          <w:b/>
          <w:bCs/>
          <w:lang w:val="en-US" w:eastAsia="zh-CN"/>
        </w:rPr>
        <w:t>EHPLMN</w:t>
      </w:r>
    </w:p>
    <w:p w14:paraId="73332C76" w14:textId="77777777" w:rsidR="00844B5A" w:rsidRPr="005B5D5A" w:rsidRDefault="00844B5A" w:rsidP="00844B5A">
      <w:pPr>
        <w:pStyle w:val="EW"/>
        <w:rPr>
          <w:b/>
          <w:bCs/>
          <w:lang w:val="en-US" w:eastAsia="zh-CN"/>
        </w:rPr>
      </w:pPr>
      <w:r w:rsidRPr="005B5D5A">
        <w:rPr>
          <w:b/>
          <w:bCs/>
          <w:lang w:val="en-US" w:eastAsia="zh-CN"/>
        </w:rPr>
        <w:t>HPLMN</w:t>
      </w:r>
    </w:p>
    <w:p w14:paraId="0D3D94D2" w14:textId="77777777" w:rsidR="00844B5A" w:rsidRPr="005B5D5A" w:rsidRDefault="00844B5A" w:rsidP="00844B5A">
      <w:pPr>
        <w:pStyle w:val="EW"/>
        <w:rPr>
          <w:b/>
          <w:bCs/>
          <w:lang w:val="en-US" w:eastAsia="zh-CN"/>
        </w:rPr>
      </w:pPr>
      <w:r>
        <w:rPr>
          <w:b/>
          <w:bCs/>
          <w:lang w:val="en-US" w:eastAsia="zh-CN"/>
        </w:rPr>
        <w:t>Selected PLMN</w:t>
      </w:r>
    </w:p>
    <w:p w14:paraId="0E82E9C6" w14:textId="77777777" w:rsidR="00844B5A" w:rsidRDefault="00844B5A" w:rsidP="00844B5A">
      <w:pPr>
        <w:pStyle w:val="EW"/>
        <w:rPr>
          <w:b/>
          <w:bCs/>
          <w:lang w:val="en-US" w:eastAsia="zh-CN"/>
        </w:rPr>
      </w:pPr>
      <w:r w:rsidRPr="005B5D5A">
        <w:rPr>
          <w:b/>
          <w:bCs/>
          <w:lang w:val="en-US" w:eastAsia="zh-CN"/>
        </w:rPr>
        <w:t>Shared network</w:t>
      </w:r>
    </w:p>
    <w:p w14:paraId="4F4F0E38" w14:textId="77777777" w:rsidR="00844B5A" w:rsidRPr="005B5D5A" w:rsidRDefault="00844B5A" w:rsidP="00844B5A">
      <w:pPr>
        <w:pStyle w:val="EW"/>
        <w:rPr>
          <w:b/>
          <w:bCs/>
          <w:lang w:val="en-US" w:eastAsia="zh-CN"/>
        </w:rPr>
      </w:pPr>
      <w:r>
        <w:rPr>
          <w:b/>
          <w:bCs/>
          <w:lang w:val="en-US" w:eastAsia="zh-CN"/>
        </w:rPr>
        <w:t>SNPN identity</w:t>
      </w:r>
    </w:p>
    <w:p w14:paraId="26E16A83" w14:textId="77777777" w:rsidR="00844B5A" w:rsidRPr="005B5D5A" w:rsidRDefault="00844B5A" w:rsidP="00844B5A">
      <w:pPr>
        <w:pStyle w:val="EW"/>
        <w:rPr>
          <w:b/>
          <w:bCs/>
          <w:lang w:val="en-US" w:eastAsia="zh-CN"/>
        </w:rPr>
      </w:pPr>
      <w:r>
        <w:rPr>
          <w:b/>
          <w:bCs/>
          <w:lang w:val="en-US" w:eastAsia="zh-CN"/>
        </w:rPr>
        <w:t>Steering of Roaming (SOR)</w:t>
      </w:r>
    </w:p>
    <w:p w14:paraId="30BFFA35" w14:textId="77777777" w:rsidR="00844B5A" w:rsidRDefault="00844B5A" w:rsidP="00844B5A">
      <w:pPr>
        <w:pStyle w:val="EW"/>
        <w:rPr>
          <w:b/>
          <w:bCs/>
          <w:lang w:val="en-US" w:eastAsia="zh-CN"/>
        </w:rPr>
      </w:pPr>
      <w:r>
        <w:rPr>
          <w:b/>
          <w:bCs/>
          <w:lang w:val="en-US" w:eastAsia="zh-CN"/>
        </w:rPr>
        <w:t>Steering of Roaming information</w:t>
      </w:r>
    </w:p>
    <w:p w14:paraId="4FEE9C31" w14:textId="77777777" w:rsidR="00844B5A" w:rsidRPr="005B5D5A" w:rsidRDefault="00844B5A" w:rsidP="00844B5A">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0FEAF4F2" w14:textId="77777777" w:rsidR="00844B5A" w:rsidRPr="005B5D5A" w:rsidRDefault="00844B5A" w:rsidP="00844B5A">
      <w:pPr>
        <w:pStyle w:val="EX"/>
        <w:rPr>
          <w:b/>
          <w:bCs/>
          <w:lang w:val="en-US" w:eastAsia="zh-CN"/>
        </w:rPr>
      </w:pPr>
      <w:r w:rsidRPr="005B5D5A">
        <w:rPr>
          <w:b/>
          <w:bCs/>
          <w:lang w:val="en-US" w:eastAsia="zh-CN"/>
        </w:rPr>
        <w:t>VPLMN</w:t>
      </w:r>
    </w:p>
    <w:p w14:paraId="43C3A608" w14:textId="77777777" w:rsidR="00844B5A" w:rsidRDefault="00844B5A" w:rsidP="00844B5A">
      <w:r>
        <w:t>For the purposes of the present document, the following terms and definitions given in 3GPP TS 23.167 [6] apply:</w:t>
      </w:r>
    </w:p>
    <w:p w14:paraId="43C54AA3" w14:textId="77777777" w:rsidR="00844B5A" w:rsidRPr="006C399B" w:rsidRDefault="00844B5A" w:rsidP="00844B5A">
      <w:pPr>
        <w:pStyle w:val="EX"/>
        <w:rPr>
          <w:b/>
          <w:bCs/>
          <w:noProof/>
        </w:rPr>
      </w:pPr>
      <w:r>
        <w:rPr>
          <w:b/>
          <w:bCs/>
          <w:noProof/>
        </w:rPr>
        <w:t>eCall over IMS</w:t>
      </w:r>
    </w:p>
    <w:p w14:paraId="02CD1EDE" w14:textId="77777777" w:rsidR="00844B5A" w:rsidRPr="00CC0C94" w:rsidRDefault="00844B5A" w:rsidP="00844B5A">
      <w:r w:rsidRPr="00CC0C94">
        <w:t>For the purposes of the present document, the following terms and definitions given in 3GPP TS 23.216 [</w:t>
      </w:r>
      <w:r>
        <w:t>6A</w:t>
      </w:r>
      <w:r w:rsidRPr="00CC0C94">
        <w:t>] apply:</w:t>
      </w:r>
    </w:p>
    <w:p w14:paraId="1225E159" w14:textId="77777777" w:rsidR="00844B5A" w:rsidRPr="006C4120" w:rsidRDefault="00844B5A" w:rsidP="00844B5A">
      <w:pPr>
        <w:pStyle w:val="EX"/>
        <w:rPr>
          <w:b/>
          <w:bCs/>
          <w:noProof/>
        </w:rPr>
      </w:pPr>
      <w:r w:rsidRPr="00DF6192">
        <w:rPr>
          <w:b/>
          <w:bCs/>
          <w:noProof/>
        </w:rPr>
        <w:t>SRVCC</w:t>
      </w:r>
    </w:p>
    <w:p w14:paraId="5242DDBD" w14:textId="77777777" w:rsidR="00844B5A" w:rsidRDefault="00844B5A" w:rsidP="00844B5A">
      <w:r>
        <w:t>For the purposes of the present document, the following terms and definitions given in 3GPP TS 23.401 [7] apply:</w:t>
      </w:r>
    </w:p>
    <w:p w14:paraId="6A41744C" w14:textId="77777777" w:rsidR="00844B5A" w:rsidRPr="006C399B" w:rsidRDefault="00844B5A" w:rsidP="00844B5A">
      <w:pPr>
        <w:pStyle w:val="EX"/>
        <w:rPr>
          <w:b/>
          <w:bCs/>
          <w:noProof/>
        </w:rPr>
      </w:pPr>
      <w:r>
        <w:rPr>
          <w:b/>
          <w:bCs/>
          <w:noProof/>
        </w:rPr>
        <w:t>eCall only mode</w:t>
      </w:r>
    </w:p>
    <w:p w14:paraId="6C17833D" w14:textId="77777777" w:rsidR="00844B5A" w:rsidRPr="007E6407" w:rsidRDefault="00844B5A" w:rsidP="00844B5A">
      <w:r w:rsidRPr="007E6407">
        <w:t>For the purposes of the present document, the following terms and definitions given in 3GPP TS 23.</w:t>
      </w:r>
      <w:r>
        <w:t>5</w:t>
      </w:r>
      <w:r w:rsidRPr="007E6407">
        <w:t>01 [</w:t>
      </w:r>
      <w:r>
        <w:t>8</w:t>
      </w:r>
      <w:r w:rsidRPr="007E6407">
        <w:t>] apply:</w:t>
      </w:r>
    </w:p>
    <w:p w14:paraId="5D12B01F" w14:textId="77777777" w:rsidR="00844B5A" w:rsidRPr="00BD1D67" w:rsidRDefault="00844B5A" w:rsidP="00844B5A">
      <w:pPr>
        <w:pStyle w:val="EW"/>
        <w:rPr>
          <w:b/>
        </w:rPr>
      </w:pPr>
      <w:r w:rsidRPr="00BD1D67">
        <w:rPr>
          <w:b/>
        </w:rPr>
        <w:t>5G access network</w:t>
      </w:r>
    </w:p>
    <w:p w14:paraId="30FB83EF" w14:textId="77777777" w:rsidR="00844B5A" w:rsidRPr="00BD1D67" w:rsidRDefault="00844B5A" w:rsidP="00844B5A">
      <w:pPr>
        <w:pStyle w:val="EW"/>
        <w:rPr>
          <w:b/>
        </w:rPr>
      </w:pPr>
      <w:r w:rsidRPr="00BD1D67">
        <w:rPr>
          <w:b/>
        </w:rPr>
        <w:t>5G core network</w:t>
      </w:r>
    </w:p>
    <w:p w14:paraId="3C01262A" w14:textId="77777777" w:rsidR="00844B5A" w:rsidRPr="00BD1D67" w:rsidRDefault="00844B5A" w:rsidP="00844B5A">
      <w:pPr>
        <w:pStyle w:val="EW"/>
        <w:rPr>
          <w:b/>
        </w:rPr>
      </w:pPr>
      <w:r w:rsidRPr="00BD1D67">
        <w:rPr>
          <w:b/>
        </w:rPr>
        <w:t>5G QoS flow</w:t>
      </w:r>
    </w:p>
    <w:p w14:paraId="1321F7E5" w14:textId="77777777" w:rsidR="00844B5A" w:rsidRDefault="00844B5A" w:rsidP="00844B5A">
      <w:pPr>
        <w:pStyle w:val="EW"/>
        <w:rPr>
          <w:b/>
        </w:rPr>
      </w:pPr>
      <w:r w:rsidRPr="00BD1D67">
        <w:rPr>
          <w:b/>
        </w:rPr>
        <w:t>5G QoS identifier</w:t>
      </w:r>
    </w:p>
    <w:p w14:paraId="192FCF7B" w14:textId="77777777" w:rsidR="00844B5A" w:rsidRPr="004B11B4" w:rsidRDefault="00844B5A" w:rsidP="00844B5A">
      <w:pPr>
        <w:pStyle w:val="EW"/>
        <w:rPr>
          <w:b/>
          <w:lang w:val="sv-SE"/>
        </w:rPr>
      </w:pPr>
      <w:r w:rsidRPr="004B11B4">
        <w:rPr>
          <w:b/>
          <w:lang w:val="sv-SE"/>
        </w:rPr>
        <w:t>5G-RG</w:t>
      </w:r>
    </w:p>
    <w:p w14:paraId="5A375981" w14:textId="77777777" w:rsidR="00844B5A" w:rsidRPr="004B11B4" w:rsidRDefault="00844B5A" w:rsidP="00844B5A">
      <w:pPr>
        <w:pStyle w:val="EW"/>
        <w:rPr>
          <w:b/>
          <w:lang w:val="sv-SE"/>
        </w:rPr>
      </w:pPr>
      <w:r w:rsidRPr="004B11B4">
        <w:rPr>
          <w:b/>
          <w:lang w:val="sv-SE"/>
        </w:rPr>
        <w:t>5G-BRG</w:t>
      </w:r>
    </w:p>
    <w:p w14:paraId="18719011" w14:textId="77777777" w:rsidR="00844B5A" w:rsidRPr="00BD1D67" w:rsidRDefault="00844B5A" w:rsidP="00844B5A">
      <w:pPr>
        <w:pStyle w:val="EW"/>
        <w:rPr>
          <w:b/>
        </w:rPr>
      </w:pPr>
      <w:r w:rsidRPr="004B11B4">
        <w:rPr>
          <w:b/>
          <w:lang w:val="sv-SE"/>
        </w:rPr>
        <w:t>5G-CRG</w:t>
      </w:r>
    </w:p>
    <w:p w14:paraId="57B0ACB9" w14:textId="77777777" w:rsidR="00844B5A" w:rsidRPr="002B0CBB" w:rsidRDefault="00844B5A" w:rsidP="00844B5A">
      <w:pPr>
        <w:pStyle w:val="EW"/>
        <w:rPr>
          <w:b/>
          <w:lang w:val="en-US"/>
        </w:rPr>
      </w:pPr>
      <w:r w:rsidRPr="00E51A15">
        <w:rPr>
          <w:b/>
          <w:noProof/>
          <w:lang w:val="en-US"/>
        </w:rPr>
        <w:t>5G</w:t>
      </w:r>
      <w:r w:rsidRPr="00E51A15">
        <w:rPr>
          <w:b/>
          <w:lang w:val="en-US"/>
        </w:rPr>
        <w:t xml:space="preserve"> System</w:t>
      </w:r>
    </w:p>
    <w:p w14:paraId="2FDF192A" w14:textId="77777777" w:rsidR="00844B5A" w:rsidRPr="00BD1D67" w:rsidRDefault="00844B5A" w:rsidP="00844B5A">
      <w:pPr>
        <w:pStyle w:val="EW"/>
        <w:rPr>
          <w:b/>
        </w:rPr>
      </w:pPr>
      <w:r w:rsidRPr="00BD1D67">
        <w:rPr>
          <w:b/>
        </w:rPr>
        <w:t>Allowed area</w:t>
      </w:r>
    </w:p>
    <w:p w14:paraId="1CD51F93" w14:textId="77777777" w:rsidR="00844B5A" w:rsidRPr="00BD1D67" w:rsidRDefault="00844B5A" w:rsidP="00844B5A">
      <w:pPr>
        <w:pStyle w:val="EW"/>
        <w:rPr>
          <w:b/>
        </w:rPr>
      </w:pPr>
      <w:r w:rsidRPr="00BD1D67">
        <w:rPr>
          <w:b/>
        </w:rPr>
        <w:t>Allowed NSSAI</w:t>
      </w:r>
    </w:p>
    <w:p w14:paraId="37291089" w14:textId="77777777" w:rsidR="00844B5A" w:rsidRPr="00BD1D67" w:rsidRDefault="00844B5A" w:rsidP="00844B5A">
      <w:pPr>
        <w:pStyle w:val="EW"/>
        <w:rPr>
          <w:b/>
        </w:rPr>
      </w:pPr>
      <w:r w:rsidRPr="00BD1D67">
        <w:rPr>
          <w:b/>
        </w:rPr>
        <w:t>AMF region</w:t>
      </w:r>
    </w:p>
    <w:p w14:paraId="3D6C3235" w14:textId="77777777" w:rsidR="00844B5A" w:rsidRPr="00BD1D67" w:rsidRDefault="00844B5A" w:rsidP="00844B5A">
      <w:pPr>
        <w:pStyle w:val="EW"/>
        <w:rPr>
          <w:b/>
        </w:rPr>
      </w:pPr>
      <w:r w:rsidRPr="00BD1D67">
        <w:rPr>
          <w:b/>
        </w:rPr>
        <w:t>AMF set</w:t>
      </w:r>
    </w:p>
    <w:p w14:paraId="7ACEFE4E" w14:textId="77777777" w:rsidR="00844B5A" w:rsidRDefault="00844B5A" w:rsidP="00844B5A">
      <w:pPr>
        <w:pStyle w:val="EW"/>
        <w:rPr>
          <w:b/>
        </w:rPr>
      </w:pPr>
      <w:r>
        <w:rPr>
          <w:b/>
        </w:rPr>
        <w:t>Closed access group</w:t>
      </w:r>
    </w:p>
    <w:p w14:paraId="71FEFB7B" w14:textId="77777777" w:rsidR="00844B5A" w:rsidRPr="00BD1D67" w:rsidRDefault="00844B5A" w:rsidP="00844B5A">
      <w:pPr>
        <w:pStyle w:val="EW"/>
        <w:rPr>
          <w:b/>
        </w:rPr>
      </w:pPr>
      <w:r w:rsidRPr="00BD1D67">
        <w:rPr>
          <w:b/>
        </w:rPr>
        <w:t>Configured NSSAI</w:t>
      </w:r>
    </w:p>
    <w:p w14:paraId="5E029558" w14:textId="77777777" w:rsidR="00844B5A" w:rsidRPr="00BD1D67" w:rsidRDefault="00844B5A" w:rsidP="00844B5A">
      <w:pPr>
        <w:pStyle w:val="EW"/>
        <w:rPr>
          <w:b/>
        </w:rPr>
      </w:pPr>
      <w:r w:rsidRPr="00BD1D67">
        <w:rPr>
          <w:b/>
        </w:rPr>
        <w:t>Local area data network</w:t>
      </w:r>
    </w:p>
    <w:p w14:paraId="0B1E70BB" w14:textId="77777777" w:rsidR="006228A3" w:rsidRPr="00F355CE" w:rsidRDefault="006228A3" w:rsidP="006228A3">
      <w:pPr>
        <w:pStyle w:val="EW"/>
        <w:rPr>
          <w:ins w:id="8" w:author="Nokia Author" w:date="2019-08-28T19:45:00Z"/>
          <w:b/>
        </w:rPr>
      </w:pPr>
      <w:ins w:id="9" w:author="Nokia Author" w:date="2019-08-28T19:45:00Z">
        <w:r w:rsidRPr="00F355CE">
          <w:rPr>
            <w:b/>
          </w:rPr>
          <w:t>Network identifier (NID)</w:t>
        </w:r>
      </w:ins>
    </w:p>
    <w:p w14:paraId="24282DF5" w14:textId="77777777" w:rsidR="00844B5A" w:rsidRPr="00BD1D67" w:rsidRDefault="00844B5A" w:rsidP="00844B5A">
      <w:pPr>
        <w:pStyle w:val="EW"/>
        <w:rPr>
          <w:b/>
        </w:rPr>
      </w:pPr>
      <w:r w:rsidRPr="00BD1D67">
        <w:rPr>
          <w:b/>
        </w:rPr>
        <w:t>Network slice</w:t>
      </w:r>
    </w:p>
    <w:p w14:paraId="3477D371" w14:textId="77777777" w:rsidR="00844B5A" w:rsidRPr="002B0CBB" w:rsidRDefault="00844B5A" w:rsidP="00844B5A">
      <w:pPr>
        <w:pStyle w:val="EW"/>
        <w:rPr>
          <w:b/>
          <w:lang w:val="en-US" w:eastAsia="zh-CN"/>
        </w:rPr>
      </w:pPr>
      <w:r w:rsidRPr="00E51A15">
        <w:rPr>
          <w:b/>
          <w:noProof/>
          <w:lang w:val="en-US"/>
        </w:rPr>
        <w:t>NG-</w:t>
      </w:r>
      <w:r w:rsidRPr="00E51A15">
        <w:rPr>
          <w:b/>
          <w:lang w:val="en-US"/>
        </w:rPr>
        <w:t>RAN</w:t>
      </w:r>
    </w:p>
    <w:p w14:paraId="73F75BCE" w14:textId="77777777" w:rsidR="00844B5A" w:rsidRPr="00BD1D67" w:rsidRDefault="00844B5A" w:rsidP="00844B5A">
      <w:pPr>
        <w:pStyle w:val="EW"/>
        <w:rPr>
          <w:b/>
        </w:rPr>
      </w:pPr>
      <w:r w:rsidRPr="00BD1D67">
        <w:rPr>
          <w:b/>
        </w:rPr>
        <w:t>Non-allowed area</w:t>
      </w:r>
    </w:p>
    <w:p w14:paraId="7389F228" w14:textId="77777777" w:rsidR="00844B5A" w:rsidRPr="00BB130A" w:rsidRDefault="00844B5A" w:rsidP="00844B5A">
      <w:pPr>
        <w:pStyle w:val="EW"/>
        <w:rPr>
          <w:b/>
          <w:lang w:val="fr-FR" w:eastAsia="zh-CN"/>
        </w:rPr>
      </w:pPr>
      <w:r w:rsidRPr="00BB130A">
        <w:rPr>
          <w:b/>
          <w:lang w:val="fr-FR"/>
        </w:rPr>
        <w:t>PDU session</w:t>
      </w:r>
    </w:p>
    <w:p w14:paraId="0E1BE058" w14:textId="77777777" w:rsidR="00844B5A" w:rsidRPr="00920167" w:rsidRDefault="00844B5A" w:rsidP="00844B5A">
      <w:pPr>
        <w:pStyle w:val="EW"/>
        <w:rPr>
          <w:b/>
          <w:lang w:val="fr-FR"/>
        </w:rPr>
      </w:pPr>
      <w:r w:rsidRPr="00920167">
        <w:rPr>
          <w:b/>
          <w:lang w:val="fr-FR"/>
        </w:rPr>
        <w:t>PDU session type</w:t>
      </w:r>
    </w:p>
    <w:p w14:paraId="5E7A5487" w14:textId="77777777" w:rsidR="00844B5A" w:rsidRPr="00920167" w:rsidRDefault="00844B5A" w:rsidP="00844B5A">
      <w:pPr>
        <w:pStyle w:val="EW"/>
        <w:rPr>
          <w:b/>
          <w:bCs/>
          <w:lang w:val="fr-FR"/>
        </w:rPr>
      </w:pPr>
      <w:r w:rsidRPr="00920167">
        <w:rPr>
          <w:b/>
          <w:bCs/>
          <w:lang w:val="fr-FR"/>
        </w:rPr>
        <w:t>Requested NSSAI</w:t>
      </w:r>
    </w:p>
    <w:p w14:paraId="1609A09A" w14:textId="77777777" w:rsidR="00844B5A" w:rsidRPr="004B6449" w:rsidRDefault="00844B5A" w:rsidP="00844B5A">
      <w:pPr>
        <w:pStyle w:val="EW"/>
        <w:rPr>
          <w:b/>
          <w:bCs/>
        </w:rPr>
      </w:pPr>
      <w:r>
        <w:rPr>
          <w:b/>
          <w:bCs/>
        </w:rPr>
        <w:t>Routing ID</w:t>
      </w:r>
    </w:p>
    <w:p w14:paraId="0A62FA75" w14:textId="77777777" w:rsidR="00844B5A" w:rsidRDefault="00844B5A" w:rsidP="00844B5A">
      <w:pPr>
        <w:pStyle w:val="EW"/>
        <w:rPr>
          <w:b/>
        </w:rPr>
      </w:pPr>
      <w:r w:rsidRPr="00920167">
        <w:rPr>
          <w:b/>
        </w:rPr>
        <w:t>Service data flow</w:t>
      </w:r>
    </w:p>
    <w:p w14:paraId="122F0B10" w14:textId="77777777" w:rsidR="00844B5A" w:rsidRDefault="00844B5A" w:rsidP="00844B5A">
      <w:pPr>
        <w:pStyle w:val="EW"/>
        <w:rPr>
          <w:b/>
        </w:rPr>
      </w:pPr>
      <w:r w:rsidRPr="00541BB7">
        <w:rPr>
          <w:b/>
        </w:rPr>
        <w:t>Service Gap Control</w:t>
      </w:r>
    </w:p>
    <w:p w14:paraId="31C80CE6" w14:textId="77777777" w:rsidR="00844B5A" w:rsidRPr="00920167" w:rsidRDefault="00844B5A" w:rsidP="00844B5A">
      <w:pPr>
        <w:pStyle w:val="EW"/>
        <w:rPr>
          <w:b/>
        </w:rPr>
      </w:pPr>
      <w:r>
        <w:rPr>
          <w:b/>
        </w:rPr>
        <w:t>Serving PLMN rate control</w:t>
      </w:r>
    </w:p>
    <w:p w14:paraId="62A3B436" w14:textId="77777777" w:rsidR="00844B5A" w:rsidRDefault="00844B5A" w:rsidP="00844B5A">
      <w:pPr>
        <w:pStyle w:val="EW"/>
        <w:rPr>
          <w:b/>
        </w:rPr>
      </w:pPr>
      <w:r>
        <w:rPr>
          <w:b/>
        </w:rPr>
        <w:t>SNPN access mode</w:t>
      </w:r>
    </w:p>
    <w:p w14:paraId="3D456198" w14:textId="77777777" w:rsidR="00844B5A" w:rsidRPr="00920167" w:rsidRDefault="00844B5A" w:rsidP="00844B5A">
      <w:pPr>
        <w:pStyle w:val="EW"/>
        <w:rPr>
          <w:b/>
        </w:rPr>
      </w:pPr>
      <w:r w:rsidRPr="00920167">
        <w:rPr>
          <w:b/>
        </w:rPr>
        <w:t>S</w:t>
      </w:r>
      <w:r>
        <w:rPr>
          <w:b/>
        </w:rPr>
        <w:t>NPN enabled UE</w:t>
      </w:r>
    </w:p>
    <w:p w14:paraId="29BDE63A" w14:textId="77777777" w:rsidR="00844B5A" w:rsidRPr="00920167" w:rsidRDefault="00844B5A" w:rsidP="00844B5A">
      <w:pPr>
        <w:pStyle w:val="EW"/>
        <w:rPr>
          <w:b/>
        </w:rPr>
      </w:pPr>
      <w:r>
        <w:rPr>
          <w:b/>
        </w:rPr>
        <w:t>Stand-alone Non-Public Network</w:t>
      </w:r>
    </w:p>
    <w:p w14:paraId="75360906" w14:textId="77777777" w:rsidR="00844B5A" w:rsidRPr="00920167" w:rsidRDefault="00844B5A" w:rsidP="00844B5A">
      <w:pPr>
        <w:pStyle w:val="EW"/>
        <w:rPr>
          <w:b/>
        </w:rPr>
      </w:pPr>
      <w:r w:rsidRPr="00472E1C">
        <w:rPr>
          <w:b/>
        </w:rPr>
        <w:t>UE presence in LADN service area</w:t>
      </w:r>
    </w:p>
    <w:p w14:paraId="35050FBC" w14:textId="77777777" w:rsidR="00844B5A" w:rsidRPr="006C399B" w:rsidRDefault="00844B5A" w:rsidP="00844B5A">
      <w:pPr>
        <w:pStyle w:val="EX"/>
        <w:rPr>
          <w:b/>
          <w:bCs/>
        </w:rPr>
      </w:pPr>
      <w:r w:rsidRPr="00552D06">
        <w:rPr>
          <w:b/>
        </w:rPr>
        <w:t>Wireline 5G Access Netwo</w:t>
      </w:r>
      <w:r>
        <w:rPr>
          <w:b/>
        </w:rPr>
        <w:t>rk</w:t>
      </w:r>
    </w:p>
    <w:p w14:paraId="1E397026" w14:textId="77777777" w:rsidR="00844B5A" w:rsidRPr="00963C66" w:rsidRDefault="00844B5A" w:rsidP="00844B5A">
      <w:r w:rsidRPr="00963C66">
        <w:t>For the purposes of the present document, the following terms and definitions given in 3GPP TS 23.503 [</w:t>
      </w:r>
      <w:r>
        <w:t>10</w:t>
      </w:r>
      <w:r w:rsidRPr="00963C66">
        <w:t>] apply:</w:t>
      </w:r>
    </w:p>
    <w:p w14:paraId="1C9014E9" w14:textId="77777777" w:rsidR="00844B5A" w:rsidRPr="0085304B" w:rsidRDefault="00844B5A" w:rsidP="00844B5A">
      <w:pPr>
        <w:pStyle w:val="EX"/>
        <w:rPr>
          <w:b/>
          <w:lang w:eastAsia="zh-CN"/>
        </w:rPr>
      </w:pPr>
      <w:r w:rsidRPr="0085304B">
        <w:rPr>
          <w:b/>
          <w:lang w:eastAsia="zh-CN"/>
        </w:rPr>
        <w:t>UE local configuration</w:t>
      </w:r>
    </w:p>
    <w:p w14:paraId="5E7EDD79" w14:textId="77777777" w:rsidR="00844B5A" w:rsidRDefault="00844B5A" w:rsidP="00844B5A">
      <w:r>
        <w:t>For the purposes of the present document, the following terms and definitions given in 3GPP TS 24.008 [12] apply:</w:t>
      </w:r>
    </w:p>
    <w:p w14:paraId="440358F4" w14:textId="77777777" w:rsidR="00844B5A" w:rsidRPr="00920167" w:rsidRDefault="00844B5A" w:rsidP="00844B5A">
      <w:pPr>
        <w:pStyle w:val="EW"/>
        <w:rPr>
          <w:b/>
        </w:rPr>
      </w:pPr>
      <w:r w:rsidRPr="00920167">
        <w:rPr>
          <w:b/>
        </w:rPr>
        <w:t>GMM</w:t>
      </w:r>
    </w:p>
    <w:p w14:paraId="4F7854FE" w14:textId="77777777" w:rsidR="00844B5A" w:rsidRDefault="00844B5A" w:rsidP="00844B5A">
      <w:pPr>
        <w:pStyle w:val="EW"/>
        <w:rPr>
          <w:b/>
          <w:bCs/>
          <w:lang w:val="fr-FR" w:eastAsia="zh-CN"/>
        </w:rPr>
      </w:pPr>
      <w:r w:rsidRPr="00920167">
        <w:rPr>
          <w:b/>
          <w:lang w:eastAsia="zh-CN"/>
        </w:rPr>
        <w:t>MM</w:t>
      </w:r>
    </w:p>
    <w:p w14:paraId="566171A2" w14:textId="77777777" w:rsidR="00844B5A" w:rsidRPr="004B11B4" w:rsidRDefault="00844B5A" w:rsidP="00844B5A">
      <w:pPr>
        <w:pStyle w:val="EW"/>
        <w:rPr>
          <w:b/>
          <w:bCs/>
          <w:lang w:eastAsia="zh-CN"/>
        </w:rPr>
      </w:pPr>
      <w:r w:rsidRPr="004B11B4">
        <w:rPr>
          <w:b/>
          <w:bCs/>
          <w:lang w:eastAsia="zh-CN"/>
        </w:rPr>
        <w:t>A/Gb mode</w:t>
      </w:r>
    </w:p>
    <w:p w14:paraId="73513A20" w14:textId="77777777" w:rsidR="00844B5A" w:rsidRPr="00920167" w:rsidRDefault="00844B5A" w:rsidP="00844B5A">
      <w:pPr>
        <w:pStyle w:val="EX"/>
        <w:rPr>
          <w:b/>
          <w:lang w:eastAsia="zh-CN"/>
        </w:rPr>
      </w:pPr>
      <w:r w:rsidRPr="004B11B4">
        <w:rPr>
          <w:b/>
          <w:bCs/>
        </w:rPr>
        <w:t>Iu mode</w:t>
      </w:r>
    </w:p>
    <w:p w14:paraId="0E2FDB82" w14:textId="77777777" w:rsidR="00844B5A" w:rsidRPr="007E6407" w:rsidRDefault="00844B5A" w:rsidP="00844B5A">
      <w:r w:rsidRPr="007E6407">
        <w:t>For the purposes of the present document, the following terms an</w:t>
      </w:r>
      <w:r>
        <w:t>d definitions given in 3GPP TS 24</w:t>
      </w:r>
      <w:r w:rsidRPr="007E6407">
        <w:t>.</w:t>
      </w:r>
      <w:r>
        <w:t>3</w:t>
      </w:r>
      <w:r w:rsidRPr="007E6407">
        <w:t>01 [</w:t>
      </w:r>
      <w:r>
        <w:t>15</w:t>
      </w:r>
      <w:r w:rsidRPr="007E6407">
        <w:t>] apply:</w:t>
      </w:r>
    </w:p>
    <w:p w14:paraId="5D04C3B2" w14:textId="77777777" w:rsidR="00844B5A" w:rsidRPr="00920167" w:rsidRDefault="00844B5A" w:rsidP="00844B5A">
      <w:pPr>
        <w:pStyle w:val="EW"/>
        <w:rPr>
          <w:b/>
          <w:bCs/>
          <w:noProof/>
        </w:rPr>
      </w:pPr>
      <w:r>
        <w:rPr>
          <w:b/>
        </w:rPr>
        <w:t>CIoT EP</w:t>
      </w:r>
      <w:r w:rsidRPr="00CC0C94">
        <w:rPr>
          <w:b/>
        </w:rPr>
        <w:t>S optimization</w:t>
      </w:r>
    </w:p>
    <w:p w14:paraId="1AD469B8" w14:textId="77777777" w:rsidR="00844B5A" w:rsidRPr="00920167" w:rsidRDefault="00844B5A" w:rsidP="00844B5A">
      <w:pPr>
        <w:pStyle w:val="EW"/>
        <w:rPr>
          <w:b/>
          <w:bCs/>
          <w:noProof/>
        </w:rPr>
      </w:pPr>
      <w:r>
        <w:rPr>
          <w:b/>
        </w:rPr>
        <w:t>Control plane CIoT EP</w:t>
      </w:r>
      <w:r w:rsidRPr="00CC0C94">
        <w:rPr>
          <w:b/>
        </w:rPr>
        <w:t>S optimization</w:t>
      </w:r>
    </w:p>
    <w:p w14:paraId="61E87A74" w14:textId="77777777" w:rsidR="00844B5A" w:rsidRPr="00920167" w:rsidRDefault="00844B5A" w:rsidP="00844B5A">
      <w:pPr>
        <w:pStyle w:val="EW"/>
        <w:rPr>
          <w:b/>
          <w:bCs/>
          <w:noProof/>
        </w:rPr>
      </w:pPr>
      <w:r w:rsidRPr="00920167">
        <w:rPr>
          <w:b/>
          <w:bCs/>
          <w:noProof/>
        </w:rPr>
        <w:t>EENLV</w:t>
      </w:r>
    </w:p>
    <w:p w14:paraId="2EAEA057" w14:textId="77777777" w:rsidR="00844B5A" w:rsidRPr="00920167" w:rsidRDefault="00844B5A" w:rsidP="00844B5A">
      <w:pPr>
        <w:pStyle w:val="EW"/>
        <w:rPr>
          <w:b/>
          <w:bCs/>
          <w:noProof/>
        </w:rPr>
      </w:pPr>
      <w:r w:rsidRPr="00920167">
        <w:rPr>
          <w:b/>
          <w:bCs/>
          <w:noProof/>
        </w:rPr>
        <w:t>EMM</w:t>
      </w:r>
    </w:p>
    <w:p w14:paraId="7C49E82B" w14:textId="77777777" w:rsidR="00844B5A" w:rsidRDefault="00844B5A" w:rsidP="00844B5A">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3A5CAD29" w14:textId="77777777" w:rsidR="00844B5A" w:rsidRPr="002C4D23" w:rsidRDefault="00844B5A" w:rsidP="00844B5A">
      <w:pPr>
        <w:pStyle w:val="EW"/>
        <w:rPr>
          <w:b/>
          <w:bCs/>
          <w:noProof/>
          <w:lang w:eastAsia="ja-JP"/>
        </w:rPr>
      </w:pPr>
      <w:r w:rsidRPr="0028607C">
        <w:rPr>
          <w:b/>
          <w:bCs/>
          <w:noProof/>
          <w:lang w:eastAsia="ja-JP"/>
        </w:rPr>
        <w:t>EMM-DEREGISTERED-INITIATED</w:t>
      </w:r>
    </w:p>
    <w:p w14:paraId="106BDB55" w14:textId="77777777" w:rsidR="00844B5A" w:rsidRPr="00FF2FA4" w:rsidRDefault="00844B5A" w:rsidP="00844B5A">
      <w:pPr>
        <w:pStyle w:val="EW"/>
        <w:rPr>
          <w:b/>
          <w:bCs/>
          <w:noProof/>
          <w:lang w:eastAsia="ja-JP"/>
        </w:rPr>
      </w:pPr>
      <w:r w:rsidRPr="00A50731">
        <w:rPr>
          <w:rFonts w:hint="eastAsia"/>
          <w:b/>
          <w:bCs/>
          <w:noProof/>
          <w:lang w:eastAsia="ja-JP"/>
        </w:rPr>
        <w:t>E</w:t>
      </w:r>
      <w:r w:rsidRPr="00A50731">
        <w:rPr>
          <w:b/>
          <w:bCs/>
          <w:noProof/>
          <w:lang w:eastAsia="ja-JP"/>
        </w:rPr>
        <w:t>MM-IDLE mode</w:t>
      </w:r>
    </w:p>
    <w:p w14:paraId="14CA12C4" w14:textId="77777777" w:rsidR="00844B5A" w:rsidRPr="0028607C" w:rsidRDefault="00844B5A" w:rsidP="00844B5A">
      <w:pPr>
        <w:pStyle w:val="EW"/>
        <w:rPr>
          <w:b/>
          <w:bCs/>
          <w:noProof/>
          <w:lang w:eastAsia="ja-JP"/>
        </w:rPr>
      </w:pPr>
      <w:r w:rsidRPr="00FF2FA4">
        <w:rPr>
          <w:rFonts w:hint="eastAsia"/>
          <w:b/>
          <w:bCs/>
          <w:noProof/>
          <w:lang w:eastAsia="ja-JP"/>
        </w:rPr>
        <w:t>E</w:t>
      </w:r>
      <w:r w:rsidRPr="00FF2FA4">
        <w:rPr>
          <w:b/>
          <w:bCs/>
          <w:noProof/>
          <w:lang w:eastAsia="ja-JP"/>
        </w:rPr>
        <w:t>MM-NULL</w:t>
      </w:r>
    </w:p>
    <w:p w14:paraId="273E963D" w14:textId="77777777" w:rsidR="00844B5A" w:rsidRDefault="00844B5A" w:rsidP="00844B5A">
      <w:pPr>
        <w:pStyle w:val="EW"/>
        <w:rPr>
          <w:b/>
          <w:bCs/>
          <w:noProof/>
        </w:rPr>
      </w:pPr>
      <w:r w:rsidRPr="0028607C">
        <w:rPr>
          <w:b/>
          <w:bCs/>
          <w:noProof/>
        </w:rPr>
        <w:t>EMM-</w:t>
      </w:r>
      <w:bookmarkStart w:id="10" w:name="_Hlk8745020"/>
      <w:r w:rsidRPr="0028607C">
        <w:rPr>
          <w:b/>
          <w:bCs/>
          <w:noProof/>
        </w:rPr>
        <w:t>REGISTERED</w:t>
      </w:r>
      <w:bookmarkEnd w:id="10"/>
    </w:p>
    <w:p w14:paraId="27165C02" w14:textId="77777777" w:rsidR="00844B5A" w:rsidRDefault="00844B5A" w:rsidP="00844B5A">
      <w:pPr>
        <w:pStyle w:val="EW"/>
        <w:rPr>
          <w:b/>
          <w:bCs/>
          <w:noProof/>
        </w:rPr>
      </w:pPr>
      <w:r w:rsidRPr="0028607C">
        <w:rPr>
          <w:b/>
          <w:bCs/>
          <w:noProof/>
        </w:rPr>
        <w:t>EMM-REGISTERED-INITIATED</w:t>
      </w:r>
    </w:p>
    <w:p w14:paraId="1FD474E5" w14:textId="77777777" w:rsidR="00844B5A" w:rsidRDefault="00844B5A" w:rsidP="00844B5A">
      <w:pPr>
        <w:pStyle w:val="EW"/>
        <w:rPr>
          <w:b/>
          <w:bCs/>
          <w:noProof/>
        </w:rPr>
      </w:pPr>
      <w:r w:rsidRPr="0028607C">
        <w:rPr>
          <w:b/>
          <w:bCs/>
          <w:noProof/>
        </w:rPr>
        <w:t>EMM-SERVICE-REQUEST-INITIATED</w:t>
      </w:r>
    </w:p>
    <w:p w14:paraId="34954990" w14:textId="77777777" w:rsidR="00844B5A" w:rsidRPr="0028607C" w:rsidRDefault="00844B5A" w:rsidP="00844B5A">
      <w:pPr>
        <w:pStyle w:val="EW"/>
        <w:rPr>
          <w:b/>
          <w:bCs/>
          <w:noProof/>
        </w:rPr>
      </w:pPr>
      <w:r w:rsidRPr="0028607C">
        <w:rPr>
          <w:b/>
          <w:bCs/>
          <w:noProof/>
        </w:rPr>
        <w:t>EMM-TRACKING-AREA-UPDATING-INITIATED</w:t>
      </w:r>
    </w:p>
    <w:p w14:paraId="5E33E104" w14:textId="77777777" w:rsidR="00844B5A" w:rsidRPr="00920167" w:rsidRDefault="00844B5A" w:rsidP="00844B5A">
      <w:pPr>
        <w:pStyle w:val="EW"/>
        <w:rPr>
          <w:b/>
          <w:bCs/>
          <w:noProof/>
        </w:rPr>
      </w:pPr>
      <w:r w:rsidRPr="00920167">
        <w:rPr>
          <w:b/>
          <w:bCs/>
          <w:noProof/>
        </w:rPr>
        <w:t>EPS</w:t>
      </w:r>
    </w:p>
    <w:p w14:paraId="074C5024" w14:textId="77777777" w:rsidR="00844B5A" w:rsidRPr="00920167" w:rsidRDefault="00844B5A" w:rsidP="00844B5A">
      <w:pPr>
        <w:pStyle w:val="EW"/>
        <w:rPr>
          <w:b/>
          <w:bCs/>
          <w:noProof/>
        </w:rPr>
      </w:pPr>
      <w:r w:rsidRPr="00920167">
        <w:rPr>
          <w:b/>
          <w:bCs/>
          <w:noProof/>
        </w:rPr>
        <w:t>EPS security context</w:t>
      </w:r>
    </w:p>
    <w:p w14:paraId="15AB27F5" w14:textId="77777777" w:rsidR="00844B5A" w:rsidRPr="00920167" w:rsidRDefault="00844B5A" w:rsidP="00844B5A">
      <w:pPr>
        <w:pStyle w:val="EW"/>
        <w:rPr>
          <w:b/>
          <w:bCs/>
          <w:noProof/>
        </w:rPr>
      </w:pPr>
      <w:r w:rsidRPr="00920167">
        <w:rPr>
          <w:b/>
          <w:bCs/>
          <w:noProof/>
        </w:rPr>
        <w:t>EPS services</w:t>
      </w:r>
    </w:p>
    <w:p w14:paraId="6228A24A" w14:textId="77777777" w:rsidR="00844B5A" w:rsidRPr="00920167" w:rsidRDefault="00844B5A" w:rsidP="00844B5A">
      <w:pPr>
        <w:pStyle w:val="EW"/>
        <w:rPr>
          <w:b/>
          <w:bCs/>
          <w:noProof/>
        </w:rPr>
      </w:pPr>
      <w:r w:rsidRPr="00920167">
        <w:rPr>
          <w:b/>
          <w:bCs/>
          <w:noProof/>
        </w:rPr>
        <w:t>Lower layer failure</w:t>
      </w:r>
    </w:p>
    <w:p w14:paraId="4BE6EB3E" w14:textId="77777777" w:rsidR="00844B5A" w:rsidRPr="00920167" w:rsidRDefault="00844B5A" w:rsidP="00844B5A">
      <w:pPr>
        <w:pStyle w:val="EW"/>
        <w:rPr>
          <w:b/>
          <w:bCs/>
          <w:noProof/>
        </w:rPr>
      </w:pPr>
      <w:r w:rsidRPr="00920167">
        <w:rPr>
          <w:b/>
          <w:bCs/>
          <w:noProof/>
        </w:rPr>
        <w:t>Megabit</w:t>
      </w:r>
    </w:p>
    <w:p w14:paraId="74DB74C0" w14:textId="77777777" w:rsidR="00844B5A" w:rsidRPr="00920167" w:rsidRDefault="00844B5A" w:rsidP="00844B5A">
      <w:pPr>
        <w:pStyle w:val="EW"/>
        <w:rPr>
          <w:b/>
          <w:bCs/>
          <w:noProof/>
        </w:rPr>
      </w:pPr>
      <w:r w:rsidRPr="00920167">
        <w:rPr>
          <w:b/>
          <w:bCs/>
          <w:noProof/>
        </w:rPr>
        <w:t>Message header</w:t>
      </w:r>
    </w:p>
    <w:p w14:paraId="221AD1AD" w14:textId="77777777" w:rsidR="00844B5A" w:rsidRDefault="00844B5A" w:rsidP="00844B5A">
      <w:pPr>
        <w:pStyle w:val="EW"/>
        <w:rPr>
          <w:b/>
        </w:rPr>
      </w:pPr>
      <w:r w:rsidRPr="007107CD">
        <w:rPr>
          <w:b/>
        </w:rPr>
        <w:t>NAS signalling connection recovery</w:t>
      </w:r>
    </w:p>
    <w:p w14:paraId="79EAB149" w14:textId="77777777" w:rsidR="00844B5A" w:rsidRPr="004B11B4" w:rsidRDefault="00844B5A" w:rsidP="00844B5A">
      <w:pPr>
        <w:pStyle w:val="EW"/>
        <w:rPr>
          <w:b/>
          <w:bCs/>
          <w:noProof/>
          <w:lang w:val="fr-FR"/>
        </w:rPr>
      </w:pPr>
      <w:r w:rsidRPr="004B11B4">
        <w:rPr>
          <w:b/>
          <w:bCs/>
          <w:noProof/>
          <w:lang w:val="fr-FR"/>
        </w:rPr>
        <w:t>NB-S1 mode</w:t>
      </w:r>
    </w:p>
    <w:p w14:paraId="3BA03CC0" w14:textId="77777777" w:rsidR="00844B5A" w:rsidRPr="004B11B4" w:rsidRDefault="00844B5A" w:rsidP="00844B5A">
      <w:pPr>
        <w:pStyle w:val="EW"/>
        <w:rPr>
          <w:b/>
          <w:bCs/>
          <w:noProof/>
          <w:lang w:val="fr-FR"/>
        </w:rPr>
      </w:pPr>
      <w:r w:rsidRPr="004B11B4">
        <w:rPr>
          <w:b/>
          <w:bCs/>
          <w:noProof/>
          <w:lang w:val="fr-FR"/>
        </w:rPr>
        <w:t>Non-EPS services</w:t>
      </w:r>
    </w:p>
    <w:p w14:paraId="0D4755B7" w14:textId="77777777" w:rsidR="00844B5A" w:rsidRPr="00920167" w:rsidRDefault="00844B5A" w:rsidP="00844B5A">
      <w:pPr>
        <w:pStyle w:val="EW"/>
        <w:rPr>
          <w:b/>
          <w:bCs/>
          <w:noProof/>
        </w:rPr>
      </w:pPr>
      <w:r w:rsidRPr="00920167">
        <w:rPr>
          <w:b/>
          <w:bCs/>
          <w:noProof/>
        </w:rPr>
        <w:t>S1 mode</w:t>
      </w:r>
    </w:p>
    <w:p w14:paraId="04AFF74B" w14:textId="77777777" w:rsidR="00844B5A" w:rsidRPr="00920167" w:rsidRDefault="00844B5A" w:rsidP="00844B5A">
      <w:pPr>
        <w:pStyle w:val="EW"/>
        <w:rPr>
          <w:b/>
          <w:bCs/>
          <w:noProof/>
        </w:rPr>
      </w:pPr>
      <w:r w:rsidRPr="00CC0C94">
        <w:rPr>
          <w:b/>
        </w:rPr>
        <w:t>User plane CIoT EPS optimization</w:t>
      </w:r>
    </w:p>
    <w:p w14:paraId="6DAEB95B" w14:textId="77777777" w:rsidR="00844B5A" w:rsidRPr="00920167" w:rsidRDefault="00844B5A" w:rsidP="00844B5A">
      <w:pPr>
        <w:pStyle w:val="EX"/>
        <w:rPr>
          <w:b/>
          <w:bCs/>
          <w:noProof/>
        </w:rPr>
      </w:pPr>
      <w:r>
        <w:rPr>
          <w:b/>
          <w:bCs/>
          <w:noProof/>
        </w:rPr>
        <w:t>WB-</w:t>
      </w:r>
      <w:r w:rsidRPr="00920167">
        <w:rPr>
          <w:b/>
          <w:bCs/>
          <w:noProof/>
        </w:rPr>
        <w:t>S1 mode</w:t>
      </w:r>
    </w:p>
    <w:p w14:paraId="6309D257" w14:textId="77777777" w:rsidR="00844B5A" w:rsidRPr="007E6407" w:rsidRDefault="00844B5A" w:rsidP="00844B5A">
      <w:r w:rsidRPr="007E6407">
        <w:t>For the purposes of the present document, the following terms an</w:t>
      </w:r>
      <w:r>
        <w:t>d definitions given in 3GPP TS 3</w:t>
      </w:r>
      <w:r w:rsidRPr="007E6407">
        <w:t>3.</w:t>
      </w:r>
      <w:r>
        <w:t>5</w:t>
      </w:r>
      <w:r w:rsidRPr="007E6407">
        <w:t>01 [</w:t>
      </w:r>
      <w:r>
        <w:t>24</w:t>
      </w:r>
      <w:r w:rsidRPr="007E6407">
        <w:t>] apply:</w:t>
      </w:r>
    </w:p>
    <w:p w14:paraId="0AD73E3B" w14:textId="77777777" w:rsidR="00844B5A" w:rsidRPr="00BD1D67" w:rsidRDefault="00844B5A" w:rsidP="00844B5A">
      <w:pPr>
        <w:pStyle w:val="EW"/>
        <w:rPr>
          <w:b/>
          <w:bCs/>
          <w:noProof/>
        </w:rPr>
      </w:pPr>
      <w:r w:rsidRPr="00BD1D67">
        <w:rPr>
          <w:b/>
          <w:bCs/>
          <w:noProof/>
        </w:rPr>
        <w:t>5G security context</w:t>
      </w:r>
    </w:p>
    <w:p w14:paraId="7E7B231D" w14:textId="77777777" w:rsidR="00844B5A" w:rsidRPr="00BD1D67" w:rsidRDefault="00844B5A" w:rsidP="00844B5A">
      <w:pPr>
        <w:pStyle w:val="EW"/>
        <w:rPr>
          <w:b/>
          <w:bCs/>
        </w:rPr>
      </w:pPr>
      <w:r w:rsidRPr="00BD1D67">
        <w:rPr>
          <w:b/>
          <w:bCs/>
        </w:rPr>
        <w:t>5G NAS security context</w:t>
      </w:r>
    </w:p>
    <w:p w14:paraId="54FF0CE4" w14:textId="77777777" w:rsidR="00844B5A" w:rsidRDefault="00844B5A" w:rsidP="00844B5A">
      <w:pPr>
        <w:pStyle w:val="EW"/>
        <w:rPr>
          <w:b/>
          <w:bCs/>
        </w:rPr>
      </w:pPr>
      <w:r>
        <w:rPr>
          <w:b/>
          <w:bCs/>
        </w:rPr>
        <w:t>ABBA</w:t>
      </w:r>
    </w:p>
    <w:p w14:paraId="579E5C52" w14:textId="77777777" w:rsidR="00844B5A" w:rsidRPr="00BD1D67" w:rsidRDefault="00844B5A" w:rsidP="00844B5A">
      <w:pPr>
        <w:pStyle w:val="EW"/>
        <w:rPr>
          <w:b/>
          <w:bCs/>
        </w:rPr>
      </w:pPr>
      <w:r w:rsidRPr="00BD1D67">
        <w:rPr>
          <w:b/>
          <w:bCs/>
        </w:rPr>
        <w:t>Current 5G</w:t>
      </w:r>
      <w:r>
        <w:rPr>
          <w:b/>
          <w:bCs/>
        </w:rPr>
        <w:t xml:space="preserve"> NAS</w:t>
      </w:r>
      <w:r w:rsidRPr="00BD1D67">
        <w:rPr>
          <w:b/>
          <w:bCs/>
        </w:rPr>
        <w:t xml:space="preserve"> security context</w:t>
      </w:r>
    </w:p>
    <w:p w14:paraId="7148994B" w14:textId="77777777" w:rsidR="00844B5A" w:rsidRPr="00BD1D67" w:rsidRDefault="00844B5A" w:rsidP="00844B5A">
      <w:pPr>
        <w:pStyle w:val="EW"/>
        <w:rPr>
          <w:b/>
          <w:bCs/>
        </w:rPr>
      </w:pPr>
      <w:r w:rsidRPr="00BD1D67">
        <w:rPr>
          <w:b/>
          <w:bCs/>
        </w:rPr>
        <w:t>Full native 5G</w:t>
      </w:r>
      <w:r>
        <w:rPr>
          <w:b/>
          <w:bCs/>
        </w:rPr>
        <w:t xml:space="preserve"> NAS</w:t>
      </w:r>
      <w:r w:rsidRPr="00BD1D67">
        <w:rPr>
          <w:b/>
          <w:bCs/>
        </w:rPr>
        <w:t xml:space="preserve"> security context</w:t>
      </w:r>
    </w:p>
    <w:p w14:paraId="092DB47B" w14:textId="77777777" w:rsidR="00844B5A" w:rsidRPr="00E664A0" w:rsidRDefault="00844B5A" w:rsidP="00844B5A">
      <w:pPr>
        <w:pStyle w:val="EW"/>
        <w:rPr>
          <w:b/>
          <w:lang w:eastAsia="zh-CN"/>
        </w:rPr>
      </w:pPr>
      <w:r w:rsidRPr="00E664A0">
        <w:rPr>
          <w:b/>
          <w:lang w:eastAsia="zh-CN"/>
        </w:rPr>
        <w:t>K'</w:t>
      </w:r>
      <w:r w:rsidRPr="003168A2">
        <w:rPr>
          <w:vertAlign w:val="subscript"/>
        </w:rPr>
        <w:t>AME</w:t>
      </w:r>
    </w:p>
    <w:p w14:paraId="39718B41" w14:textId="77777777" w:rsidR="00844B5A" w:rsidRPr="00E664A0" w:rsidRDefault="00844B5A" w:rsidP="00844B5A">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53F81BC5" w14:textId="77777777" w:rsidR="00844B5A" w:rsidRPr="00E664A0" w:rsidRDefault="00844B5A" w:rsidP="00844B5A">
      <w:pPr>
        <w:pStyle w:val="EW"/>
        <w:rPr>
          <w:b/>
          <w:lang w:eastAsia="zh-CN"/>
        </w:rPr>
      </w:pPr>
      <w:r w:rsidRPr="00E664A0">
        <w:rPr>
          <w:b/>
          <w:lang w:eastAsia="zh-CN"/>
        </w:rPr>
        <w:t>K</w:t>
      </w:r>
      <w:r w:rsidRPr="003168A2">
        <w:rPr>
          <w:vertAlign w:val="subscript"/>
        </w:rPr>
        <w:t>ASME</w:t>
      </w:r>
    </w:p>
    <w:p w14:paraId="704E48A1" w14:textId="77777777" w:rsidR="00844B5A" w:rsidRDefault="00844B5A" w:rsidP="00844B5A">
      <w:pPr>
        <w:pStyle w:val="EW"/>
        <w:rPr>
          <w:b/>
          <w:bCs/>
          <w:lang w:val="en-US" w:eastAsia="zh-CN"/>
        </w:rPr>
      </w:pPr>
      <w:r>
        <w:rPr>
          <w:b/>
          <w:bCs/>
          <w:lang w:val="en-US" w:eastAsia="zh-CN"/>
        </w:rPr>
        <w:t>Mapped 5G NAS security context</w:t>
      </w:r>
    </w:p>
    <w:p w14:paraId="06453031" w14:textId="77777777" w:rsidR="00844B5A" w:rsidRPr="00F01189" w:rsidRDefault="00844B5A" w:rsidP="00844B5A">
      <w:pPr>
        <w:pStyle w:val="EW"/>
        <w:rPr>
          <w:b/>
          <w:bCs/>
          <w:lang w:val="en-US" w:eastAsia="zh-CN"/>
        </w:rPr>
      </w:pPr>
      <w:r w:rsidRPr="00F01189">
        <w:rPr>
          <w:b/>
          <w:bCs/>
          <w:lang w:val="en-US" w:eastAsia="zh-CN"/>
        </w:rPr>
        <w:t>Mapped security context</w:t>
      </w:r>
    </w:p>
    <w:p w14:paraId="27568A44" w14:textId="77777777" w:rsidR="00844B5A" w:rsidRPr="00F01189" w:rsidRDefault="00844B5A" w:rsidP="00844B5A">
      <w:pPr>
        <w:pStyle w:val="EW"/>
        <w:rPr>
          <w:b/>
          <w:bCs/>
          <w:noProof/>
        </w:rPr>
      </w:pPr>
      <w:r w:rsidRPr="00F01189">
        <w:rPr>
          <w:b/>
          <w:bCs/>
        </w:rPr>
        <w:t>Native 5G</w:t>
      </w:r>
      <w:r>
        <w:rPr>
          <w:b/>
          <w:bCs/>
        </w:rPr>
        <w:t xml:space="preserve"> NAS</w:t>
      </w:r>
      <w:r w:rsidRPr="00F01189">
        <w:rPr>
          <w:b/>
          <w:bCs/>
        </w:rPr>
        <w:t xml:space="preserve"> security context</w:t>
      </w:r>
    </w:p>
    <w:p w14:paraId="3E030A9A" w14:textId="77777777" w:rsidR="00844B5A" w:rsidRPr="00F01189" w:rsidRDefault="00844B5A" w:rsidP="00844B5A">
      <w:pPr>
        <w:pStyle w:val="EW"/>
        <w:rPr>
          <w:b/>
          <w:bCs/>
          <w:noProof/>
        </w:rPr>
      </w:pPr>
      <w:r>
        <w:rPr>
          <w:b/>
          <w:bCs/>
          <w:noProof/>
        </w:rPr>
        <w:t>NCC</w:t>
      </w:r>
    </w:p>
    <w:p w14:paraId="15BA7CC1" w14:textId="77777777" w:rsidR="00844B5A" w:rsidRPr="00621D46" w:rsidRDefault="00844B5A" w:rsidP="00844B5A">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2E50C48B" w14:textId="77777777" w:rsidR="00844B5A" w:rsidRPr="00621D46" w:rsidRDefault="00844B5A" w:rsidP="00844B5A">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6B90C676" w14:textId="77777777" w:rsidR="00844B5A" w:rsidRDefault="00844B5A" w:rsidP="00844B5A">
      <w:pPr>
        <w:pStyle w:val="EX"/>
        <w:rPr>
          <w:b/>
          <w:bCs/>
          <w:noProof/>
        </w:rPr>
      </w:pPr>
      <w:r>
        <w:rPr>
          <w:b/>
          <w:bCs/>
          <w:noProof/>
        </w:rPr>
        <w:t>RES*</w:t>
      </w:r>
    </w:p>
    <w:p w14:paraId="2C1A7F06" w14:textId="77777777" w:rsidR="00844B5A" w:rsidRDefault="00844B5A" w:rsidP="00844B5A">
      <w:r>
        <w:t>For the purposes of the present document, the following terms and definitions given in 3GPP TS 38.413 [31] apply:</w:t>
      </w:r>
    </w:p>
    <w:p w14:paraId="0F87E139" w14:textId="77777777" w:rsidR="00844B5A" w:rsidRPr="006C399B" w:rsidRDefault="00844B5A" w:rsidP="00844B5A">
      <w:pPr>
        <w:pStyle w:val="EX"/>
        <w:rPr>
          <w:b/>
          <w:bCs/>
          <w:noProof/>
        </w:rPr>
      </w:pPr>
      <w:r w:rsidRPr="006C399B">
        <w:rPr>
          <w:b/>
          <w:bCs/>
          <w:noProof/>
        </w:rPr>
        <w:t>NG connection</w:t>
      </w:r>
    </w:p>
    <w:p w14:paraId="12E45FAD" w14:textId="77777777" w:rsidR="00331A5D" w:rsidRPr="00390473" w:rsidRDefault="00331A5D" w:rsidP="00331A5D">
      <w:pPr>
        <w:jc w:val="center"/>
      </w:pPr>
      <w:r w:rsidRPr="00390473">
        <w:rPr>
          <w:highlight w:val="green"/>
        </w:rPr>
        <w:t>***** Next change *****</w:t>
      </w:r>
    </w:p>
    <w:p w14:paraId="6167FE4D" w14:textId="77777777" w:rsidR="009A16D9" w:rsidRDefault="009A16D9" w:rsidP="009A16D9">
      <w:pPr>
        <w:pStyle w:val="Heading4"/>
      </w:pPr>
      <w:r>
        <w:t>5.3.1.1</w:t>
      </w:r>
      <w:r>
        <w:tab/>
        <w:t>Establishment of the N1 NAS signalling connection</w:t>
      </w:r>
      <w:bookmarkEnd w:id="4"/>
    </w:p>
    <w:p w14:paraId="6D93BB7E" w14:textId="77777777" w:rsidR="009A16D9" w:rsidRPr="00860109" w:rsidRDefault="009A16D9" w:rsidP="009A16D9">
      <w:r w:rsidRPr="003168A2">
        <w:t xml:space="preserve">When the UE is in </w:t>
      </w:r>
      <w:r>
        <w:rPr>
          <w:rFonts w:hint="eastAsia"/>
        </w:rPr>
        <w:t>5G</w:t>
      </w:r>
      <w:r w:rsidRPr="003168A2">
        <w:t xml:space="preserve">MM-IDLE mode </w:t>
      </w:r>
      <w:r>
        <w:t xml:space="preserve">over 3GPP access </w:t>
      </w:r>
      <w:r w:rsidRPr="003168A2">
        <w:t>and needs to transmit an initial NAS message, the UE shall request the lower layer to establish a</w:t>
      </w:r>
      <w:r>
        <w:t>n</w:t>
      </w:r>
      <w:r w:rsidRPr="003168A2">
        <w:t xml:space="preserve"> </w:t>
      </w:r>
      <w:r>
        <w:t>RRC</w:t>
      </w:r>
      <w:r w:rsidRPr="003168A2">
        <w:t xml:space="preserve"> connection.</w:t>
      </w:r>
      <w:r w:rsidRPr="00860109">
        <w:t xml:space="preserve"> Upon indication from the lower layers that the RRC connection has been established, the UE shall consider that the N1 NAS signalling connection over 3GPP access is established and enter 5GMM-CO</w:t>
      </w:r>
      <w:r>
        <w:t>NNECTED mode over 3GPP access.</w:t>
      </w:r>
    </w:p>
    <w:p w14:paraId="578CC3B6" w14:textId="77777777" w:rsidR="009A16D9" w:rsidRPr="003168A2" w:rsidRDefault="009A16D9" w:rsidP="009A16D9">
      <w:r w:rsidRPr="00860109">
        <w:t>When the UE is in 5GMM-IDLE mode over non-3GPP access, and the UE receives an indication from the lower layers of access stratum connection establishment, the UE shall consider the N1 NAS signalling connection established enter 5GMM-CONNECTED mode over non-3GPP access and send an initial NAS message.</w:t>
      </w:r>
    </w:p>
    <w:p w14:paraId="4E3D0F88" w14:textId="77777777" w:rsidR="009A16D9" w:rsidRPr="003168A2" w:rsidRDefault="009A16D9" w:rsidP="009A16D9">
      <w:r w:rsidRPr="003168A2">
        <w:t>Initial NAS messages are:</w:t>
      </w:r>
    </w:p>
    <w:p w14:paraId="1789BC42" w14:textId="77777777" w:rsidR="009A16D9" w:rsidRPr="003168A2" w:rsidRDefault="009A16D9" w:rsidP="009A16D9">
      <w:pPr>
        <w:pStyle w:val="B1"/>
      </w:pPr>
      <w:r>
        <w:t>a)</w:t>
      </w:r>
      <w:r w:rsidRPr="003168A2">
        <w:tab/>
      </w:r>
      <w:r>
        <w:rPr>
          <w:rFonts w:hint="eastAsia"/>
        </w:rPr>
        <w:t>REGISTRATION</w:t>
      </w:r>
      <w:r w:rsidRPr="003168A2">
        <w:t xml:space="preserve"> REQUEST</w:t>
      </w:r>
      <w:r>
        <w:t xml:space="preserve"> message</w:t>
      </w:r>
      <w:r w:rsidRPr="003168A2">
        <w:t>;</w:t>
      </w:r>
    </w:p>
    <w:p w14:paraId="1A080061" w14:textId="77777777" w:rsidR="009A16D9" w:rsidRPr="003168A2" w:rsidRDefault="009A16D9" w:rsidP="009A16D9">
      <w:pPr>
        <w:pStyle w:val="B1"/>
      </w:pPr>
      <w:r>
        <w:t>b)</w:t>
      </w:r>
      <w:r w:rsidRPr="003168A2">
        <w:tab/>
      </w:r>
      <w:r>
        <w:rPr>
          <w:rFonts w:hint="eastAsia"/>
        </w:rPr>
        <w:t>DEREGISTRATION</w:t>
      </w:r>
      <w:r w:rsidRPr="003168A2">
        <w:t xml:space="preserve"> REQUEST</w:t>
      </w:r>
      <w:r>
        <w:t xml:space="preserve"> message</w:t>
      </w:r>
      <w:r w:rsidRPr="003168A2">
        <w:t>;</w:t>
      </w:r>
      <w:r>
        <w:rPr>
          <w:rFonts w:hint="eastAsia"/>
        </w:rPr>
        <w:t xml:space="preserve"> and</w:t>
      </w:r>
    </w:p>
    <w:p w14:paraId="400338E5" w14:textId="77777777" w:rsidR="009A16D9" w:rsidRPr="003168A2" w:rsidRDefault="009A16D9" w:rsidP="009A16D9">
      <w:pPr>
        <w:pStyle w:val="B1"/>
      </w:pPr>
      <w:r>
        <w:t>c)</w:t>
      </w:r>
      <w:r w:rsidRPr="003168A2">
        <w:tab/>
        <w:t>SERVICE REQUEST</w:t>
      </w:r>
      <w:r>
        <w:t xml:space="preserve"> message</w:t>
      </w:r>
      <w:r>
        <w:rPr>
          <w:rFonts w:hint="eastAsia"/>
        </w:rPr>
        <w:t>.</w:t>
      </w:r>
    </w:p>
    <w:p w14:paraId="56AA70BF" w14:textId="77777777" w:rsidR="009A16D9" w:rsidRPr="00EC5D56" w:rsidRDefault="009A16D9" w:rsidP="009A16D9">
      <w:r w:rsidRPr="00E3053D">
        <w:t>If the UE is capable of both N1 mode and S1 mode</w:t>
      </w:r>
      <w:r>
        <w:t xml:space="preserve"> and lower layers provide an indication that the current </w:t>
      </w:r>
      <w:r w:rsidRPr="00E3053D">
        <w:t xml:space="preserve">E-UTRA cell </w:t>
      </w:r>
      <w:r>
        <w:t xml:space="preserve">is </w:t>
      </w:r>
      <w:r w:rsidRPr="00E3053D">
        <w:t xml:space="preserve">connected to </w:t>
      </w:r>
      <w:r>
        <w:t>both EPC and 5GCN,</w:t>
      </w:r>
      <w:r w:rsidRPr="00EC5D56">
        <w:t xml:space="preserve"> f</w:t>
      </w:r>
      <w:r w:rsidRPr="00EC5D56">
        <w:rPr>
          <w:rFonts w:hint="eastAsia"/>
        </w:rPr>
        <w:t xml:space="preserve">or the routing of </w:t>
      </w:r>
      <w:r w:rsidRPr="00D87EB9">
        <w:t>the REGISTRATION REQUEST</w:t>
      </w:r>
      <w:r>
        <w:t xml:space="preserve"> message</w:t>
      </w:r>
      <w:r w:rsidRPr="00D87EB9">
        <w:rPr>
          <w:rFonts w:hint="eastAsia"/>
        </w:rPr>
        <w:t xml:space="preserve"> </w:t>
      </w:r>
      <w:r>
        <w:t xml:space="preserve">during </w:t>
      </w:r>
      <w:r w:rsidRPr="00EC5D56">
        <w:rPr>
          <w:rFonts w:hint="eastAsia"/>
        </w:rPr>
        <w:t xml:space="preserve">the initial </w:t>
      </w:r>
      <w:r>
        <w:t>registration procedure</w:t>
      </w:r>
      <w:r w:rsidRPr="00EC5D56">
        <w:rPr>
          <w:rFonts w:hint="eastAsia"/>
        </w:rPr>
        <w:t xml:space="preserve"> to the appropriate </w:t>
      </w:r>
      <w:r>
        <w:rPr>
          <w:rFonts w:hint="eastAsia"/>
        </w:rPr>
        <w:t xml:space="preserve">core network </w:t>
      </w:r>
      <w:r w:rsidRPr="00EC5D56">
        <w:t xml:space="preserve">(EPC or 5GCN), the UE NAS provides the lower layers with the selected </w:t>
      </w:r>
      <w:r w:rsidRPr="00EC5D56">
        <w:rPr>
          <w:rFonts w:hint="eastAsia"/>
        </w:rPr>
        <w:t>core network type</w:t>
      </w:r>
      <w:r w:rsidRPr="00EC5D56">
        <w:t xml:space="preserve"> information.</w:t>
      </w:r>
    </w:p>
    <w:p w14:paraId="63B43B22" w14:textId="77777777" w:rsidR="009A16D9" w:rsidRPr="003168A2" w:rsidRDefault="009A16D9" w:rsidP="009A16D9">
      <w:pPr>
        <w:rPr>
          <w:noProof/>
          <w:lang w:eastAsia="ko-KR"/>
        </w:rPr>
      </w:pPr>
      <w:r w:rsidRPr="003168A2">
        <w:rPr>
          <w:noProof/>
          <w:lang w:eastAsia="ko-KR"/>
        </w:rPr>
        <w:t>F</w:t>
      </w:r>
      <w:r w:rsidRPr="003168A2">
        <w:rPr>
          <w:rFonts w:hint="eastAsia"/>
          <w:noProof/>
          <w:lang w:eastAsia="ko-KR"/>
        </w:rPr>
        <w:t xml:space="preserve">or the routing of the initial NAS message to the appropriate </w:t>
      </w:r>
      <w:r>
        <w:rPr>
          <w:rFonts w:hint="eastAsia"/>
          <w:noProof/>
        </w:rPr>
        <w:t>AMF</w:t>
      </w:r>
      <w:r w:rsidRPr="003168A2">
        <w:rPr>
          <w:rFonts w:hint="eastAsia"/>
          <w:noProof/>
          <w:lang w:eastAsia="ko-KR"/>
        </w:rPr>
        <w:t xml:space="preserve">, </w:t>
      </w:r>
      <w:r>
        <w:rPr>
          <w:rFonts w:hint="eastAsia"/>
          <w:noProof/>
        </w:rPr>
        <w:t xml:space="preserve">if </w:t>
      </w:r>
      <w:r w:rsidRPr="00207682">
        <w:t xml:space="preserve">the UE holds a </w:t>
      </w:r>
      <w:r>
        <w:rPr>
          <w:rFonts w:hint="eastAsia"/>
        </w:rPr>
        <w:t>5G-</w:t>
      </w:r>
      <w:r w:rsidRPr="00207682">
        <w:t>GUTI</w:t>
      </w:r>
      <w:r>
        <w:t xml:space="preserve"> or 4G-GUTI</w:t>
      </w:r>
      <w:r>
        <w:rPr>
          <w:rFonts w:hint="eastAsia"/>
        </w:rPr>
        <w:t>,</w:t>
      </w:r>
      <w:r w:rsidRPr="00394392">
        <w:rPr>
          <w:noProof/>
          <w:lang w:eastAsia="ko-KR"/>
        </w:rPr>
        <w:t xml:space="preserve"> </w:t>
      </w:r>
      <w:r w:rsidRPr="003168A2">
        <w:rPr>
          <w:rFonts w:hint="eastAsia"/>
          <w:noProof/>
          <w:lang w:eastAsia="ko-KR"/>
        </w:rPr>
        <w:t xml:space="preserve">the UE NAS provides the lower layers with either </w:t>
      </w:r>
      <w:r w:rsidRPr="003168A2">
        <w:rPr>
          <w:noProof/>
          <w:lang w:eastAsia="ko-KR"/>
        </w:rPr>
        <w:t xml:space="preserve">the </w:t>
      </w:r>
      <w:r>
        <w:rPr>
          <w:rFonts w:hint="eastAsia"/>
          <w:noProof/>
        </w:rPr>
        <w:t>5G-</w:t>
      </w:r>
      <w:r w:rsidRPr="003168A2">
        <w:rPr>
          <w:rFonts w:hint="eastAsia"/>
          <w:noProof/>
          <w:lang w:eastAsia="ko-KR"/>
        </w:rPr>
        <w:t xml:space="preserve">S-TMSI or the registered </w:t>
      </w:r>
      <w:r w:rsidRPr="003168A2">
        <w:rPr>
          <w:noProof/>
          <w:lang w:eastAsia="ko-KR"/>
        </w:rPr>
        <w:t>GU</w:t>
      </w:r>
      <w:r>
        <w:rPr>
          <w:rFonts w:hint="eastAsia"/>
          <w:noProof/>
        </w:rPr>
        <w:t>AMI</w:t>
      </w:r>
      <w:r w:rsidRPr="00C67792">
        <w:rPr>
          <w:lang w:eastAsia="ko-KR"/>
        </w:rPr>
        <w:t xml:space="preserve">, or </w:t>
      </w:r>
      <w:r>
        <w:rPr>
          <w:rFonts w:cs="Arial"/>
        </w:rPr>
        <w:t>neither the 5G-S-TMSI nor registered GUAMI</w:t>
      </w:r>
      <w:r w:rsidRPr="00394392">
        <w:rPr>
          <w:noProof/>
          <w:lang w:eastAsia="ko-KR"/>
        </w:rPr>
        <w:t xml:space="preserve"> according to the following rules</w:t>
      </w:r>
      <w:r>
        <w:rPr>
          <w:noProof/>
          <w:lang w:eastAsia="ko-KR"/>
        </w:rPr>
        <w:t>:</w:t>
      </w:r>
    </w:p>
    <w:p w14:paraId="144D68D6" w14:textId="77777777" w:rsidR="009A16D9" w:rsidRDefault="009A16D9" w:rsidP="009A16D9">
      <w:pPr>
        <w:pStyle w:val="B1"/>
      </w:pPr>
      <w:r w:rsidRPr="00C67792">
        <w:t>a)</w:t>
      </w:r>
      <w:r w:rsidRPr="00C67792">
        <w:tab/>
        <w:t xml:space="preserve">if the </w:t>
      </w:r>
      <w:r>
        <w:t xml:space="preserve">registration procedure for mobility and periodic update was triggered due to the last CONFIGURATION UPDATE COMMAND message containing the </w:t>
      </w:r>
      <w:r w:rsidRPr="00840566">
        <w:t xml:space="preserve">Configuration update indication IE </w:t>
      </w:r>
      <w:r>
        <w:t>with the Registration bit set to "registration requested" and including:</w:t>
      </w:r>
    </w:p>
    <w:p w14:paraId="78BB9947" w14:textId="77777777" w:rsidR="009A16D9" w:rsidRDefault="009A16D9" w:rsidP="009A16D9">
      <w:pPr>
        <w:pStyle w:val="B2"/>
      </w:pPr>
      <w:r>
        <w:t>1)</w:t>
      </w:r>
      <w:r>
        <w:tab/>
        <w:t>no other parameters;</w:t>
      </w:r>
    </w:p>
    <w:p w14:paraId="4FF43A32" w14:textId="77777777" w:rsidR="009A16D9" w:rsidRDefault="009A16D9" w:rsidP="009A16D9">
      <w:pPr>
        <w:pStyle w:val="B2"/>
      </w:pPr>
      <w:r>
        <w:t>2)</w:t>
      </w:r>
      <w:r>
        <w:tab/>
        <w:t xml:space="preserve">one or both of </w:t>
      </w:r>
      <w:r w:rsidRPr="005C1A69">
        <w:t>the Allowed NSSAI IE</w:t>
      </w:r>
      <w:r>
        <w:t xml:space="preserve"> and the Configured NSSAI IE; or</w:t>
      </w:r>
    </w:p>
    <w:p w14:paraId="67695E50" w14:textId="77777777" w:rsidR="009A16D9" w:rsidRDefault="009A16D9" w:rsidP="009A16D9">
      <w:pPr>
        <w:pStyle w:val="B2"/>
      </w:pPr>
      <w:r>
        <w:t>3)</w:t>
      </w:r>
      <w:r>
        <w:tab/>
        <w:t xml:space="preserve">the </w:t>
      </w:r>
      <w:r>
        <w:rPr>
          <w:rFonts w:eastAsia="맑은 고딕"/>
        </w:rPr>
        <w:t xml:space="preserve">Network slicing indication IE with the </w:t>
      </w:r>
      <w:r>
        <w:t>Network slicing subscription change indication set to "Network slicing subscription changed";</w:t>
      </w:r>
    </w:p>
    <w:p w14:paraId="50540E36" w14:textId="77777777" w:rsidR="009A16D9" w:rsidRDefault="009A16D9" w:rsidP="009A16D9">
      <w:pPr>
        <w:pStyle w:val="B1"/>
      </w:pPr>
      <w:r>
        <w:tab/>
        <w:t>the UE NAS shall not provide the lower layers with the 5G-S-TMSI or the registered GUAMI;</w:t>
      </w:r>
    </w:p>
    <w:p w14:paraId="43B1FDB7" w14:textId="77777777" w:rsidR="009A16D9" w:rsidRDefault="009A16D9" w:rsidP="009A16D9">
      <w:pPr>
        <w:pStyle w:val="B1"/>
        <w:rPr>
          <w:lang w:eastAsia="ko-KR"/>
        </w:rPr>
      </w:pPr>
      <w:r>
        <w:rPr>
          <w:rFonts w:hint="eastAsia"/>
          <w:lang w:eastAsia="ko-KR"/>
        </w:rPr>
        <w:t>b)</w:t>
      </w:r>
      <w:r>
        <w:rPr>
          <w:rFonts w:hint="eastAsia"/>
          <w:lang w:eastAsia="ko-KR"/>
        </w:rPr>
        <w:tab/>
      </w:r>
      <w:r>
        <w:rPr>
          <w:lang w:eastAsia="ko-KR"/>
        </w:rPr>
        <w:t xml:space="preserve">if the service request procedure was initiated over non-3GPP access, the UE NAS shall provide the lower layers with the registered GUAMI, but </w:t>
      </w:r>
      <w:r>
        <w:t>shall not provide the lower layers with the 5G-S-TMSI</w:t>
      </w:r>
      <w:r>
        <w:rPr>
          <w:lang w:eastAsia="ko-KR"/>
        </w:rPr>
        <w:t>;</w:t>
      </w:r>
    </w:p>
    <w:p w14:paraId="1E5F35FE" w14:textId="77777777" w:rsidR="009A16D9" w:rsidRDefault="009A16D9" w:rsidP="009A16D9">
      <w:pPr>
        <w:pStyle w:val="B1"/>
        <w:rPr>
          <w:lang w:eastAsia="ko-KR"/>
        </w:rPr>
      </w:pPr>
      <w:r>
        <w:rPr>
          <w:lang w:eastAsia="ko-KR"/>
        </w:rPr>
        <w:t>c</w:t>
      </w:r>
      <w:r>
        <w:rPr>
          <w:rFonts w:hint="eastAsia"/>
          <w:lang w:eastAsia="ko-KR"/>
        </w:rPr>
        <w:t>)</w:t>
      </w:r>
      <w:r>
        <w:rPr>
          <w:rFonts w:hint="eastAsia"/>
          <w:lang w:eastAsia="ko-KR"/>
        </w:rPr>
        <w:tab/>
      </w:r>
      <w:r>
        <w:rPr>
          <w:lang w:eastAsia="ko-KR"/>
        </w:rPr>
        <w:t>if the initial NAS message other than the SERVICE REQUEST message was initiated over non-3GPP access, the UE NAS shall provide the lower layers with the GUAMI of the 5G-GUTI that the UE NAS has selected as specified in the subclause</w:t>
      </w:r>
      <w:r>
        <w:rPr>
          <w:lang w:val="en-US" w:eastAsia="ko-KR"/>
        </w:rPr>
        <w:t> 5.5.1.2.2 and 5.5.1.3.2</w:t>
      </w:r>
      <w:r>
        <w:rPr>
          <w:lang w:eastAsia="ko-KR"/>
        </w:rPr>
        <w:t xml:space="preserve">, but </w:t>
      </w:r>
      <w:r>
        <w:t>shall not provide the lower layers with the 5G-S-TMSI</w:t>
      </w:r>
      <w:r>
        <w:rPr>
          <w:lang w:eastAsia="ko-KR"/>
        </w:rPr>
        <w:t xml:space="preserve">; </w:t>
      </w:r>
    </w:p>
    <w:p w14:paraId="45A702F3" w14:textId="77777777" w:rsidR="009A16D9" w:rsidRDefault="009A16D9" w:rsidP="009A16D9">
      <w:pPr>
        <w:pStyle w:val="B1"/>
        <w:rPr>
          <w:lang w:eastAsia="zh-CN"/>
        </w:rPr>
      </w:pPr>
      <w:r>
        <w:rPr>
          <w:lang w:eastAsia="ko-KR"/>
        </w:rPr>
        <w:t>d</w:t>
      </w:r>
      <w:r>
        <w:rPr>
          <w:rFonts w:hint="eastAsia"/>
          <w:lang w:eastAsia="ko-KR"/>
        </w:rPr>
        <w:t>)</w:t>
      </w:r>
      <w:r>
        <w:rPr>
          <w:rFonts w:hint="eastAsia"/>
          <w:lang w:eastAsia="ko-KR"/>
        </w:rPr>
        <w:tab/>
      </w:r>
      <w:r>
        <w:t>if the UE does not hold a 5G-GUTI</w:t>
      </w:r>
      <w:r w:rsidRPr="002722F4">
        <w:t xml:space="preserve"> </w:t>
      </w:r>
      <w:r>
        <w:t>that was previously assigned by the same PLMN with which the UE is performing the registration procedure and if</w:t>
      </w:r>
      <w:r w:rsidRPr="00596156">
        <w:rPr>
          <w:lang w:eastAsia="zh-CN"/>
        </w:rPr>
        <w:t>:</w:t>
      </w:r>
    </w:p>
    <w:p w14:paraId="33290E87" w14:textId="77777777" w:rsidR="009A16D9" w:rsidRPr="0092791D" w:rsidRDefault="009A16D9" w:rsidP="009A16D9">
      <w:pPr>
        <w:pStyle w:val="B2"/>
      </w:pPr>
      <w:r w:rsidRPr="0092791D">
        <w:t>1)</w:t>
      </w:r>
      <w:r>
        <w:tab/>
        <w:t>the UE</w:t>
      </w:r>
      <w:r w:rsidRPr="00033EE5">
        <w:t xml:space="preserve"> </w:t>
      </w:r>
      <w:r w:rsidRPr="00596156">
        <w:t>operating in the single-registration mode</w:t>
      </w:r>
      <w:r>
        <w:t xml:space="preserve"> performs a</w:t>
      </w:r>
      <w:r w:rsidRPr="00596156">
        <w:t xml:space="preserve"> registration procedure</w:t>
      </w:r>
      <w:r w:rsidRPr="009C0704">
        <w:t xml:space="preserve"> </w:t>
      </w:r>
      <w:r w:rsidRPr="00596156">
        <w:t>for mobility and periodic update</w:t>
      </w:r>
      <w:r>
        <w:t xml:space="preserve"> </w:t>
      </w:r>
      <w:r w:rsidRPr="00D10257">
        <w:t>indicat</w:t>
      </w:r>
      <w:r>
        <w:t>ing</w:t>
      </w:r>
      <w:r w:rsidRPr="00D10257">
        <w:t xml:space="preserve"> </w:t>
      </w:r>
      <w:r>
        <w:t>"</w:t>
      </w:r>
      <w:r w:rsidRPr="00D10257">
        <w:t>mobility registration updating</w:t>
      </w:r>
      <w:r>
        <w:t>"</w:t>
      </w:r>
      <w:r w:rsidRPr="00596156">
        <w:t xml:space="preserve"> </w:t>
      </w:r>
      <w:r>
        <w:t xml:space="preserve">following an </w:t>
      </w:r>
      <w:r w:rsidRPr="00596156">
        <w:t>inter-system change from S1 mode to N1 mode</w:t>
      </w:r>
      <w:r w:rsidRPr="0092791D">
        <w:t>; or</w:t>
      </w:r>
    </w:p>
    <w:p w14:paraId="491F1A3F" w14:textId="77777777" w:rsidR="009A16D9" w:rsidRDefault="009A16D9" w:rsidP="009A16D9">
      <w:pPr>
        <w:pStyle w:val="B2"/>
      </w:pPr>
      <w:r w:rsidRPr="0092791D">
        <w:t>2)</w:t>
      </w:r>
      <w:r w:rsidRPr="0092791D">
        <w:tab/>
        <w:t xml:space="preserve">the UE </w:t>
      </w:r>
      <w:r>
        <w:t>which was previously registered in S1 mode</w:t>
      </w:r>
      <w:r w:rsidRPr="009F1634">
        <w:t xml:space="preserve"> </w:t>
      </w:r>
      <w:r>
        <w:t xml:space="preserve">before </w:t>
      </w:r>
      <w:r w:rsidRPr="00E36925">
        <w:rPr>
          <w:noProof/>
          <w:lang w:val="en-US"/>
        </w:rPr>
        <w:t>enter</w:t>
      </w:r>
      <w:r>
        <w:rPr>
          <w:noProof/>
          <w:lang w:val="en-US"/>
        </w:rPr>
        <w:t>ing</w:t>
      </w:r>
      <w:r w:rsidRPr="00E36925">
        <w:rPr>
          <w:noProof/>
          <w:lang w:val="en-US"/>
        </w:rPr>
        <w:t xml:space="preserve"> state EMM-DEREGISTERED</w:t>
      </w:r>
      <w:r>
        <w:rPr>
          <w:noProof/>
          <w:lang w:val="en-US"/>
        </w:rPr>
        <w:t>,</w:t>
      </w:r>
      <w:r>
        <w:t xml:space="preserve"> </w:t>
      </w:r>
      <w:r w:rsidRPr="0092791D">
        <w:t xml:space="preserve">performs an initial registration procedure, the UE has received </w:t>
      </w:r>
      <w:r>
        <w:t>the i</w:t>
      </w:r>
      <w:r w:rsidRPr="005F7EB0">
        <w:t xml:space="preserve">nterworking without N26 interface indicator </w:t>
      </w:r>
      <w:r>
        <w:t>set to</w:t>
      </w:r>
      <w:r w:rsidRPr="0092791D">
        <w:t xml:space="preserve"> "interworking without N26 interface not supported" from the network</w:t>
      </w:r>
      <w:r>
        <w:t>,</w:t>
      </w:r>
      <w:r w:rsidRPr="00323231">
        <w:t xml:space="preserve"> </w:t>
      </w:r>
      <w:r>
        <w:t>and the UE holds a 4G-GUTI</w:t>
      </w:r>
      <w:r w:rsidRPr="0092791D">
        <w:t>;</w:t>
      </w:r>
    </w:p>
    <w:p w14:paraId="493ECE7C" w14:textId="77777777" w:rsidR="009A16D9" w:rsidRPr="007A1A76" w:rsidRDefault="009A16D9" w:rsidP="009A16D9">
      <w:pPr>
        <w:pStyle w:val="B1"/>
        <w:rPr>
          <w:lang w:eastAsia="ko-KR"/>
        </w:rPr>
      </w:pPr>
      <w:r>
        <w:tab/>
        <w:t xml:space="preserve">then </w:t>
      </w:r>
      <w:r w:rsidRPr="00596156">
        <w:t>the UE NAS provides the lower layers with</w:t>
      </w:r>
      <w:r>
        <w:t xml:space="preserve"> </w:t>
      </w:r>
      <w:r w:rsidRPr="00596156">
        <w:t xml:space="preserve">a </w:t>
      </w:r>
      <w:r w:rsidRPr="001663C3">
        <w:t xml:space="preserve">GUAMI part of the 5G-GUTI </w:t>
      </w:r>
      <w:r>
        <w:t xml:space="preserve">mapped </w:t>
      </w:r>
      <w:r w:rsidRPr="001663C3">
        <w:t>from 4G-GUTI</w:t>
      </w:r>
      <w:r w:rsidRPr="00596156">
        <w:t xml:space="preserve"> as specified in 3GPP</w:t>
      </w:r>
      <w:r>
        <w:t> </w:t>
      </w:r>
      <w:r w:rsidRPr="00596156">
        <w:t>TS</w:t>
      </w:r>
      <w:r>
        <w:t> </w:t>
      </w:r>
      <w:r w:rsidRPr="00596156">
        <w:t>23.003</w:t>
      </w:r>
      <w:r>
        <w:t> </w:t>
      </w:r>
      <w:r w:rsidRPr="00596156">
        <w:t>[4]</w:t>
      </w:r>
      <w:r>
        <w:t xml:space="preserve"> with </w:t>
      </w:r>
      <w:r w:rsidRPr="00596156">
        <w:t>an indication that the GUAMI is mapped from EPS</w:t>
      </w:r>
      <w:r>
        <w:t>; or</w:t>
      </w:r>
    </w:p>
    <w:p w14:paraId="09843E98" w14:textId="77777777" w:rsidR="009A16D9" w:rsidRPr="00C67792" w:rsidRDefault="009A16D9" w:rsidP="009A16D9">
      <w:pPr>
        <w:pStyle w:val="B1"/>
        <w:rPr>
          <w:lang w:eastAsia="ko-KR"/>
        </w:rPr>
      </w:pPr>
      <w:r>
        <w:rPr>
          <w:lang w:eastAsia="ko-KR"/>
        </w:rPr>
        <w:t>e)</w:t>
      </w:r>
      <w:r>
        <w:rPr>
          <w:lang w:eastAsia="ko-KR"/>
        </w:rPr>
        <w:tab/>
        <w:t>otherwise:</w:t>
      </w:r>
    </w:p>
    <w:p w14:paraId="31621500" w14:textId="77777777" w:rsidR="009A16D9" w:rsidRPr="00A63FA3" w:rsidRDefault="009A16D9" w:rsidP="009A16D9">
      <w:pPr>
        <w:pStyle w:val="B2"/>
        <w:rPr>
          <w:noProof/>
        </w:rPr>
      </w:pPr>
      <w:r>
        <w:rPr>
          <w:noProof/>
        </w:rPr>
        <w:t>1</w:t>
      </w:r>
      <w:r w:rsidRPr="00A63FA3">
        <w:rPr>
          <w:rFonts w:hint="eastAsia"/>
          <w:noProof/>
        </w:rPr>
        <w:t>)</w:t>
      </w:r>
      <w:r w:rsidRPr="00A63FA3">
        <w:rPr>
          <w:rFonts w:hint="eastAsia"/>
          <w:noProof/>
        </w:rPr>
        <w:tab/>
      </w:r>
      <w:r>
        <w:rPr>
          <w:noProof/>
        </w:rPr>
        <w:t xml:space="preserve">if </w:t>
      </w:r>
      <w:r w:rsidRPr="00A63FA3">
        <w:rPr>
          <w:noProof/>
        </w:rPr>
        <w:t>the tracking area of the current cell</w:t>
      </w:r>
      <w:r w:rsidRPr="00A63FA3">
        <w:rPr>
          <w:rFonts w:hint="eastAsia"/>
          <w:noProof/>
        </w:rPr>
        <w:t xml:space="preserve"> </w:t>
      </w:r>
      <w:r w:rsidRPr="00A63FA3">
        <w:rPr>
          <w:noProof/>
        </w:rPr>
        <w:t>is in the</w:t>
      </w:r>
      <w:r>
        <w:rPr>
          <w:noProof/>
        </w:rPr>
        <w:t xml:space="preserve"> registration area</w:t>
      </w:r>
      <w:r w:rsidRPr="00A63FA3">
        <w:rPr>
          <w:rFonts w:hint="eastAsia"/>
          <w:noProof/>
        </w:rPr>
        <w:t xml:space="preserve">, the UE </w:t>
      </w:r>
      <w:r w:rsidRPr="00A63FA3">
        <w:rPr>
          <w:noProof/>
        </w:rPr>
        <w:t xml:space="preserve">NAS </w:t>
      </w:r>
      <w:r w:rsidRPr="00A63FA3">
        <w:rPr>
          <w:rFonts w:hint="eastAsia"/>
          <w:noProof/>
        </w:rPr>
        <w:t xml:space="preserve">shall </w:t>
      </w:r>
      <w:r w:rsidRPr="00A63FA3">
        <w:rPr>
          <w:noProof/>
        </w:rPr>
        <w:t xml:space="preserve">provide </w:t>
      </w:r>
      <w:r w:rsidRPr="00A63FA3">
        <w:rPr>
          <w:rFonts w:hint="eastAsia"/>
          <w:noProof/>
        </w:rPr>
        <w:t>the lower</w:t>
      </w:r>
      <w:r w:rsidRPr="00A63FA3">
        <w:rPr>
          <w:noProof/>
        </w:rPr>
        <w:t xml:space="preserve"> </w:t>
      </w:r>
      <w:r w:rsidRPr="00A63FA3">
        <w:rPr>
          <w:rFonts w:hint="eastAsia"/>
          <w:noProof/>
        </w:rPr>
        <w:t>layer</w:t>
      </w:r>
      <w:r w:rsidRPr="00A63FA3">
        <w:rPr>
          <w:noProof/>
        </w:rPr>
        <w:t>s</w:t>
      </w:r>
      <w:r w:rsidRPr="00A63FA3">
        <w:rPr>
          <w:rFonts w:hint="eastAsia"/>
          <w:noProof/>
        </w:rPr>
        <w:t xml:space="preserve"> </w:t>
      </w:r>
      <w:r w:rsidRPr="00A63FA3">
        <w:rPr>
          <w:noProof/>
        </w:rPr>
        <w:t xml:space="preserve">with the </w:t>
      </w:r>
      <w:r>
        <w:rPr>
          <w:rFonts w:hint="eastAsia"/>
          <w:noProof/>
        </w:rPr>
        <w:t>5G-</w:t>
      </w:r>
      <w:r w:rsidRPr="00A63FA3">
        <w:rPr>
          <w:noProof/>
        </w:rPr>
        <w:t>S-TMSI</w:t>
      </w:r>
      <w:r w:rsidRPr="00A63FA3">
        <w:rPr>
          <w:rFonts w:hint="eastAsia"/>
          <w:noProof/>
        </w:rPr>
        <w:t xml:space="preserve">, but shall not provide the registered </w:t>
      </w:r>
      <w:r>
        <w:rPr>
          <w:noProof/>
        </w:rPr>
        <w:t>GUAMI</w:t>
      </w:r>
      <w:r w:rsidRPr="00A63FA3">
        <w:rPr>
          <w:rFonts w:hint="eastAsia"/>
          <w:noProof/>
        </w:rPr>
        <w:t xml:space="preserve"> to the lower layer</w:t>
      </w:r>
      <w:r w:rsidRPr="00A63FA3">
        <w:rPr>
          <w:noProof/>
        </w:rPr>
        <w:t>s;</w:t>
      </w:r>
      <w:r>
        <w:rPr>
          <w:noProof/>
        </w:rPr>
        <w:t xml:space="preserve"> or</w:t>
      </w:r>
    </w:p>
    <w:p w14:paraId="1ACC7B4B" w14:textId="77777777" w:rsidR="009A16D9" w:rsidRDefault="009A16D9" w:rsidP="009A16D9">
      <w:pPr>
        <w:pStyle w:val="B2"/>
        <w:rPr>
          <w:noProof/>
        </w:rPr>
      </w:pPr>
      <w:r>
        <w:rPr>
          <w:noProof/>
        </w:rPr>
        <w:t>2</w:t>
      </w:r>
      <w:r w:rsidRPr="00A63FA3">
        <w:rPr>
          <w:rFonts w:hint="eastAsia"/>
          <w:noProof/>
        </w:rPr>
        <w:t>)</w:t>
      </w:r>
      <w:r w:rsidRPr="00A63FA3">
        <w:rPr>
          <w:rFonts w:hint="eastAsia"/>
          <w:noProof/>
        </w:rPr>
        <w:tab/>
      </w:r>
      <w:r>
        <w:rPr>
          <w:noProof/>
        </w:rPr>
        <w:t xml:space="preserve">if </w:t>
      </w:r>
      <w:r w:rsidRPr="00A63FA3">
        <w:rPr>
          <w:noProof/>
        </w:rPr>
        <w:t>the tracking area of the current cell</w:t>
      </w:r>
      <w:r w:rsidRPr="00A63FA3">
        <w:rPr>
          <w:rFonts w:hint="eastAsia"/>
          <w:noProof/>
        </w:rPr>
        <w:t xml:space="preserve"> </w:t>
      </w:r>
      <w:r w:rsidRPr="00A63FA3">
        <w:rPr>
          <w:noProof/>
        </w:rPr>
        <w:t>is</w:t>
      </w:r>
      <w:r w:rsidRPr="00A63FA3">
        <w:rPr>
          <w:rFonts w:hint="eastAsia"/>
          <w:noProof/>
        </w:rPr>
        <w:t xml:space="preserve"> not</w:t>
      </w:r>
      <w:r w:rsidRPr="00A63FA3">
        <w:rPr>
          <w:noProof/>
        </w:rPr>
        <w:t xml:space="preserve"> in the</w:t>
      </w:r>
      <w:r>
        <w:rPr>
          <w:noProof/>
        </w:rPr>
        <w:t xml:space="preserve"> registration area</w:t>
      </w:r>
      <w:r w:rsidRPr="00A63FA3">
        <w:rPr>
          <w:rFonts w:hint="eastAsia"/>
          <w:noProof/>
        </w:rPr>
        <w:t>, the UE NAS shall provide</w:t>
      </w:r>
      <w:r w:rsidRPr="00A63FA3">
        <w:rPr>
          <w:noProof/>
        </w:rPr>
        <w:t xml:space="preserve"> the lower layers with </w:t>
      </w:r>
      <w:r w:rsidRPr="00A63FA3">
        <w:rPr>
          <w:rFonts w:hint="eastAsia"/>
          <w:noProof/>
        </w:rPr>
        <w:t>the</w:t>
      </w:r>
      <w:r>
        <w:rPr>
          <w:noProof/>
        </w:rPr>
        <w:t xml:space="preserve"> GUAMI </w:t>
      </w:r>
      <w:r>
        <w:rPr>
          <w:lang w:eastAsia="ko-KR"/>
        </w:rPr>
        <w:t>of the 5G-GUTI that the UE NAS has selected as specified in the subclauses</w:t>
      </w:r>
      <w:r>
        <w:rPr>
          <w:lang w:val="en-US" w:eastAsia="ko-KR"/>
        </w:rPr>
        <w:t> 5.5.1.2.2 and 5.5.1.3.2</w:t>
      </w:r>
      <w:r>
        <w:t>, but shall not provide the lower layers with the 5G-S-TMSI.</w:t>
      </w:r>
    </w:p>
    <w:p w14:paraId="31A29B01" w14:textId="77777777" w:rsidR="009A16D9" w:rsidRPr="00DE60FD" w:rsidRDefault="009A16D9" w:rsidP="009A16D9">
      <w:r>
        <w:t>If the UE does not hold a 5G-GUTI</w:t>
      </w:r>
      <w:r w:rsidRPr="0085304B">
        <w:rPr>
          <w:lang w:eastAsia="ko-KR"/>
        </w:rPr>
        <w:t xml:space="preserve"> </w:t>
      </w:r>
      <w:r>
        <w:rPr>
          <w:lang w:eastAsia="ko-KR"/>
        </w:rPr>
        <w:t>and</w:t>
      </w:r>
      <w:r w:rsidRPr="0085304B">
        <w:rPr>
          <w:lang w:eastAsia="ko-KR"/>
        </w:rPr>
        <w:t xml:space="preserve"> </w:t>
      </w:r>
      <w:r w:rsidRPr="00413058">
        <w:rPr>
          <w:lang w:eastAsia="ko-KR"/>
        </w:rPr>
        <w:t xml:space="preserve">the UE does not hold a </w:t>
      </w:r>
      <w:r>
        <w:rPr>
          <w:lang w:eastAsia="ko-KR"/>
        </w:rPr>
        <w:t>4G-GUTI</w:t>
      </w:r>
      <w:r w:rsidRPr="0085304B">
        <w:rPr>
          <w:lang w:eastAsia="ko-KR"/>
        </w:rPr>
        <w:t>,</w:t>
      </w:r>
      <w:r>
        <w:t xml:space="preserve"> </w:t>
      </w:r>
      <w:r w:rsidRPr="00C67792">
        <w:t xml:space="preserve">the </w:t>
      </w:r>
      <w:r>
        <w:t>UE</w:t>
      </w:r>
      <w:r w:rsidRPr="00C67792">
        <w:t xml:space="preserve"> NAS </w:t>
      </w:r>
      <w:r>
        <w:t xml:space="preserve">does not </w:t>
      </w:r>
      <w:r w:rsidRPr="00C67792">
        <w:t xml:space="preserve">provide the lower layers with the 5G-S-TMSI or the </w:t>
      </w:r>
      <w:r>
        <w:t xml:space="preserve">registered </w:t>
      </w:r>
      <w:r w:rsidRPr="00C67792">
        <w:t>GUAMI.</w:t>
      </w:r>
    </w:p>
    <w:p w14:paraId="46213607" w14:textId="4A9172B3" w:rsidR="009A16D9" w:rsidRPr="00C67792" w:rsidRDefault="009A16D9" w:rsidP="009A16D9">
      <w:r w:rsidRPr="00C67792">
        <w:rPr>
          <w:lang w:eastAsia="ko-KR"/>
        </w:rPr>
        <w:t xml:space="preserve">The </w:t>
      </w:r>
      <w:r>
        <w:rPr>
          <w:lang w:eastAsia="ko-KR"/>
        </w:rPr>
        <w:t>UE</w:t>
      </w:r>
      <w:r w:rsidRPr="00C67792">
        <w:rPr>
          <w:lang w:eastAsia="ko-KR"/>
        </w:rPr>
        <w:t xml:space="preserve"> NAS also provides the lower layers with the identity of the selected PLMN </w:t>
      </w:r>
      <w:r w:rsidRPr="00C67792">
        <w:t>(see 3GPP TS 38.331 [</w:t>
      </w:r>
      <w:r>
        <w:t>30</w:t>
      </w:r>
      <w:r w:rsidRPr="00C67792">
        <w:t>])</w:t>
      </w:r>
      <w:r>
        <w:t xml:space="preserve"> if the UE is not SNPN enabled or is not operating in SNPN access mode</w:t>
      </w:r>
      <w:r w:rsidRPr="00C67792">
        <w:rPr>
          <w:lang w:eastAsia="ko-KR"/>
        </w:rPr>
        <w:t>.</w:t>
      </w:r>
      <w:r>
        <w:rPr>
          <w:lang w:eastAsia="ko-KR"/>
        </w:rPr>
        <w:t xml:space="preserve"> If the UE is operating in SNPN access mode, the UE NAS provides the lower layers with the SNPN identity of the selected SNPN.</w:t>
      </w:r>
      <w:r w:rsidRPr="00C67792">
        <w:t xml:space="preserve"> In a shared network, the UE shall choose one of the PLMN identit</w:t>
      </w:r>
      <w:ins w:id="11" w:author="Won, Sung (Nokia - KR/Seoul)" w:date="2019-08-12T15:07:00Z">
        <w:r w:rsidR="00844B5A">
          <w:t>y(</w:t>
        </w:r>
      </w:ins>
      <w:r w:rsidRPr="00C67792">
        <w:t>ies</w:t>
      </w:r>
      <w:ins w:id="12" w:author="Won, Sung (Nokia - KR/Seoul)" w:date="2019-08-12T15:07:00Z">
        <w:r w:rsidR="00844B5A">
          <w:t>)</w:t>
        </w:r>
      </w:ins>
      <w:ins w:id="13" w:author="Won, Sung (Nokia - KR/Seoul)" w:date="2019-08-12T14:36:00Z">
        <w:r w:rsidR="000D7F12">
          <w:t xml:space="preserve"> or SNPN identit</w:t>
        </w:r>
      </w:ins>
      <w:ins w:id="14" w:author="Won, Sung (Nokia - KR/Seoul)" w:date="2019-08-12T15:07:00Z">
        <w:r w:rsidR="009667C7">
          <w:t>y(</w:t>
        </w:r>
      </w:ins>
      <w:ins w:id="15" w:author="Won, Sung (Nokia - KR/Seoul)" w:date="2019-08-12T14:36:00Z">
        <w:r w:rsidR="000D7F12">
          <w:t>ies</w:t>
        </w:r>
      </w:ins>
      <w:ins w:id="16" w:author="Won, Sung (Nokia - KR/Seoul)" w:date="2019-08-12T15:07:00Z">
        <w:r w:rsidR="009667C7">
          <w:t>)</w:t>
        </w:r>
      </w:ins>
      <w:r w:rsidRPr="00C67792">
        <w:t xml:space="preserve"> as specified in 3GPP TS 23.122 [</w:t>
      </w:r>
      <w:r>
        <w:t>5</w:t>
      </w:r>
      <w:r w:rsidRPr="00C67792">
        <w:t>].</w:t>
      </w:r>
    </w:p>
    <w:p w14:paraId="03227B05" w14:textId="77777777" w:rsidR="009A16D9" w:rsidRDefault="009A16D9" w:rsidP="009A16D9">
      <w:r w:rsidRPr="001344AD">
        <w:t xml:space="preserve">The UE NAS layer </w:t>
      </w:r>
      <w:r>
        <w:t>may</w:t>
      </w:r>
      <w:r w:rsidRPr="001344AD">
        <w:t xml:space="preserve"> provide the lower layers with an NSSAI</w:t>
      </w:r>
      <w:r>
        <w:t xml:space="preserve"> as specified in subclause 4.6.2.3.</w:t>
      </w:r>
    </w:p>
    <w:p w14:paraId="5CD62570" w14:textId="77777777" w:rsidR="009A16D9" w:rsidRDefault="009A16D9" w:rsidP="009A16D9">
      <w:r w:rsidRPr="00C67792">
        <w:rPr>
          <w:lang w:eastAsia="ko-KR"/>
        </w:rPr>
        <w:t xml:space="preserve">The </w:t>
      </w:r>
      <w:r>
        <w:rPr>
          <w:lang w:eastAsia="ko-KR"/>
        </w:rPr>
        <w:t>UE</w:t>
      </w:r>
      <w:r w:rsidRPr="00C67792">
        <w:rPr>
          <w:lang w:eastAsia="ko-KR"/>
        </w:rPr>
        <w:t xml:space="preserve"> NAS also provides the lower layers with the </w:t>
      </w:r>
      <w:r>
        <w:rPr>
          <w:lang w:eastAsia="ko-KR"/>
        </w:rPr>
        <w:t>CAG identifier that is selected</w:t>
      </w:r>
      <w:r w:rsidRPr="00FD2970">
        <w:t xml:space="preserve"> </w:t>
      </w:r>
      <w:r w:rsidRPr="00C67792">
        <w:t>a</w:t>
      </w:r>
      <w:r>
        <w:t>ccording to</w:t>
      </w:r>
      <w:r w:rsidRPr="00C67792">
        <w:t xml:space="preserve"> 3GPP TS 23.122 [</w:t>
      </w:r>
      <w:r>
        <w:t>5</w:t>
      </w:r>
      <w:r w:rsidRPr="00C67792">
        <w:t>]</w:t>
      </w:r>
      <w:r>
        <w:t xml:space="preserve"> if the UE is using a CAG cell to connect to the 5GCN</w:t>
      </w:r>
      <w:r w:rsidRPr="00C67792">
        <w:rPr>
          <w:lang w:eastAsia="ko-KR"/>
        </w:rPr>
        <w:t>.</w:t>
      </w:r>
    </w:p>
    <w:p w14:paraId="5E372259" w14:textId="77777777" w:rsidR="00331A5D" w:rsidRPr="00390473" w:rsidRDefault="00331A5D" w:rsidP="00331A5D">
      <w:pPr>
        <w:jc w:val="center"/>
      </w:pPr>
      <w:bookmarkStart w:id="17" w:name="_Toc11419211"/>
      <w:r w:rsidRPr="00390473">
        <w:rPr>
          <w:highlight w:val="green"/>
        </w:rPr>
        <w:t>***** Next change *****</w:t>
      </w:r>
    </w:p>
    <w:p w14:paraId="1E67237E" w14:textId="77777777" w:rsidR="00B75C27" w:rsidRPr="007E6407" w:rsidRDefault="00B75C27" w:rsidP="00B75C27">
      <w:pPr>
        <w:pStyle w:val="Heading3"/>
      </w:pPr>
      <w:r>
        <w:t>5</w:t>
      </w:r>
      <w:r w:rsidRPr="007E6407">
        <w:t>.</w:t>
      </w:r>
      <w:r>
        <w:t>3</w:t>
      </w:r>
      <w:r w:rsidRPr="007E6407">
        <w:t>.</w:t>
      </w:r>
      <w:r>
        <w:t>4</w:t>
      </w:r>
      <w:r w:rsidRPr="007E6407">
        <w:tab/>
        <w:t>Registration areas</w:t>
      </w:r>
      <w:bookmarkEnd w:id="17"/>
    </w:p>
    <w:p w14:paraId="75C94F2B" w14:textId="77777777" w:rsidR="00B75C27" w:rsidRPr="007E6407" w:rsidRDefault="00B75C27" w:rsidP="00B75C27">
      <w:r w:rsidRPr="007E6407">
        <w:t xml:space="preserve">Within the </w:t>
      </w:r>
      <w:r>
        <w:t>5G</w:t>
      </w:r>
      <w:r w:rsidRPr="007E6407">
        <w:t xml:space="preserve">S, </w:t>
      </w:r>
      <w:r>
        <w:t xml:space="preserve">the registration area is managed independently per access type, i.e., 3GPP access or non-3GPP access. </w:t>
      </w:r>
      <w:r w:rsidRPr="00343F90">
        <w:t xml:space="preserve">The AMF assigns a registration area to the UE during the registration procedure. </w:t>
      </w:r>
      <w:r>
        <w:t>A</w:t>
      </w:r>
      <w:r w:rsidRPr="007E6407">
        <w:t xml:space="preserve"> registration area is defined as a set of tracking areas and each of these tracking areas consists of one or more cells that cover a geographical area.</w:t>
      </w:r>
      <w:r w:rsidRPr="007E6407" w:rsidDel="004C5F26">
        <w:t xml:space="preserve"> </w:t>
      </w:r>
      <w:r w:rsidRPr="007E6407">
        <w:t xml:space="preserve">Within the </w:t>
      </w:r>
      <w:r>
        <w:t>5GS</w:t>
      </w:r>
      <w:r w:rsidRPr="007E6407">
        <w:t>, the concept of "registration to multiple tracking areas" applies:</w:t>
      </w:r>
    </w:p>
    <w:p w14:paraId="46EF1FE1" w14:textId="599AF4B2" w:rsidR="000D7F12" w:rsidRDefault="00B75C27" w:rsidP="00B75C27">
      <w:pPr>
        <w:pStyle w:val="B1"/>
        <w:rPr>
          <w:ins w:id="18" w:author="Won, Sung (Nokia - KR/Seoul)" w:date="2019-08-12T14:38:00Z"/>
        </w:rPr>
      </w:pPr>
      <w:r>
        <w:t>a)</w:t>
      </w:r>
      <w:r w:rsidRPr="007E6407">
        <w:tab/>
        <w:t xml:space="preserve">A tracking area is </w:t>
      </w:r>
      <w:r w:rsidRPr="007E6407">
        <w:rPr>
          <w:rFonts w:hint="eastAsia"/>
        </w:rPr>
        <w:t xml:space="preserve">identified by a TAI which is </w:t>
      </w:r>
      <w:r w:rsidRPr="007E6407">
        <w:t>broadcast in the cells of the tracking area. The TAI is constructed from a TAC and a PLMN identi</w:t>
      </w:r>
      <w:ins w:id="19" w:author="Won, Sung (Nokia - KR/Seoul)" w:date="2019-08-12T14:46:00Z">
        <w:r w:rsidR="00DE5497">
          <w:t>ty</w:t>
        </w:r>
      </w:ins>
      <w:del w:id="20" w:author="Won, Sung (Nokia - KR/Seoul)" w:date="2019-08-12T14:46:00Z">
        <w:r w:rsidRPr="007E6407" w:rsidDel="00DE5497">
          <w:delText>fier</w:delText>
        </w:r>
      </w:del>
      <w:r w:rsidRPr="007E6407">
        <w:t>. In case of a shared network</w:t>
      </w:r>
      <w:ins w:id="21" w:author="Won, Sung (Nokia - KR/Seoul)" w:date="2019-08-12T14:37:00Z">
        <w:r w:rsidR="000D7F12">
          <w:t>:</w:t>
        </w:r>
      </w:ins>
      <w:del w:id="22" w:author="Won, Sung (Nokia - KR/Seoul)" w:date="2019-08-12T14:37:00Z">
        <w:r w:rsidRPr="007E6407" w:rsidDel="000D7F12">
          <w:delText xml:space="preserve">, </w:delText>
        </w:r>
      </w:del>
    </w:p>
    <w:p w14:paraId="5EA6CCEF" w14:textId="77777777" w:rsidR="000D7F12" w:rsidRDefault="000D7F12" w:rsidP="000D7F12">
      <w:pPr>
        <w:pStyle w:val="B2"/>
        <w:rPr>
          <w:ins w:id="23" w:author="Won, Sung (Nokia - KR/Seoul)" w:date="2019-08-12T14:39:00Z"/>
        </w:rPr>
      </w:pPr>
      <w:ins w:id="24" w:author="Won, Sung (Nokia - KR/Seoul)" w:date="2019-08-12T14:38:00Z">
        <w:r>
          <w:t>1)</w:t>
        </w:r>
        <w:r>
          <w:tab/>
        </w:r>
      </w:ins>
      <w:r w:rsidR="00B75C27">
        <w:t>one or more</w:t>
      </w:r>
      <w:r w:rsidR="00B75C27" w:rsidRPr="007E6407">
        <w:t xml:space="preserve"> TAC</w:t>
      </w:r>
      <w:ins w:id="25" w:author="Won, Sung (Nokia - KR/Seoul)" w:date="2019-08-12T14:42:00Z">
        <w:r>
          <w:t>s</w:t>
        </w:r>
      </w:ins>
      <w:ins w:id="26" w:author="Won, Sung (Nokia - KR/Seoul)" w:date="2019-08-12T14:39:00Z">
        <w:r>
          <w:t>;</w:t>
        </w:r>
      </w:ins>
      <w:r w:rsidR="00B75C27" w:rsidRPr="007E6407">
        <w:t xml:space="preserve"> and </w:t>
      </w:r>
    </w:p>
    <w:p w14:paraId="4010D0A1" w14:textId="37462D6D" w:rsidR="000D7F12" w:rsidRDefault="000D7F12" w:rsidP="000D7F12">
      <w:pPr>
        <w:pStyle w:val="B2"/>
        <w:rPr>
          <w:ins w:id="27" w:author="Won, Sung (Nokia - KR/Seoul)" w:date="2019-08-12T14:39:00Z"/>
        </w:rPr>
      </w:pPr>
      <w:ins w:id="28" w:author="Won, Sung (Nokia - KR/Seoul)" w:date="2019-08-12T14:39:00Z">
        <w:r>
          <w:t>2)</w:t>
        </w:r>
        <w:r>
          <w:tab/>
        </w:r>
      </w:ins>
      <w:ins w:id="29" w:author="Nokia Author 1" w:date="2019-08-29T18:51:00Z">
        <w:r w:rsidR="00D4764A">
          <w:t>any of the following</w:t>
        </w:r>
      </w:ins>
      <w:ins w:id="30" w:author="Won, Sung (Nokia - KR/Seoul)" w:date="2019-08-12T14:39:00Z">
        <w:r>
          <w:t>:</w:t>
        </w:r>
      </w:ins>
    </w:p>
    <w:p w14:paraId="6020883A" w14:textId="4935BB53" w:rsidR="000D7F12" w:rsidRDefault="000D7F12" w:rsidP="000D7F12">
      <w:pPr>
        <w:pStyle w:val="B3"/>
        <w:rPr>
          <w:ins w:id="31" w:author="Won, Sung (Nokia - KR/Seoul)" w:date="2019-08-12T14:40:00Z"/>
        </w:rPr>
      </w:pPr>
      <w:ins w:id="32" w:author="Won, Sung (Nokia - KR/Seoul)" w:date="2019-08-12T14:39:00Z">
        <w:r>
          <w:t>i)</w:t>
        </w:r>
        <w:r>
          <w:tab/>
        </w:r>
      </w:ins>
      <w:r w:rsidR="00B75C27" w:rsidRPr="007E6407">
        <w:t>multiple PLMN identi</w:t>
      </w:r>
      <w:ins w:id="33" w:author="Won, Sung (Nokia - KR/Seoul)" w:date="2019-08-12T14:46:00Z">
        <w:r w:rsidR="00DE5497">
          <w:t>ties</w:t>
        </w:r>
      </w:ins>
      <w:del w:id="34" w:author="Won, Sung (Nokia - KR/Seoul)" w:date="2019-08-12T14:46:00Z">
        <w:r w:rsidR="00B75C27" w:rsidRPr="007E6407" w:rsidDel="00DE5497">
          <w:delText>fiers</w:delText>
        </w:r>
      </w:del>
      <w:ins w:id="35" w:author="Won, Sung (Nokia - KR/Seoul)" w:date="2019-08-12T14:40:00Z">
        <w:r>
          <w:t>;</w:t>
        </w:r>
      </w:ins>
      <w:r w:rsidR="00B75C27" w:rsidRPr="007E6407">
        <w:t xml:space="preserve"> </w:t>
      </w:r>
    </w:p>
    <w:p w14:paraId="5B170DCF" w14:textId="13462292" w:rsidR="000D7F12" w:rsidRDefault="000D7F12" w:rsidP="000D7F12">
      <w:pPr>
        <w:pStyle w:val="B3"/>
        <w:rPr>
          <w:ins w:id="36" w:author="Won, Sung (Nokia - KR/Seoul)" w:date="2019-08-12T14:42:00Z"/>
          <w:lang w:eastAsia="ko-KR"/>
        </w:rPr>
      </w:pPr>
      <w:ins w:id="37" w:author="Won, Sung (Nokia - KR/Seoul)" w:date="2019-08-12T14:40:00Z">
        <w:r>
          <w:rPr>
            <w:rFonts w:hint="eastAsia"/>
            <w:lang w:eastAsia="ko-KR"/>
          </w:rPr>
          <w:t>i</w:t>
        </w:r>
        <w:r>
          <w:rPr>
            <w:lang w:eastAsia="ko-KR"/>
          </w:rPr>
          <w:t>i)</w:t>
        </w:r>
        <w:r>
          <w:rPr>
            <w:lang w:eastAsia="ko-KR"/>
          </w:rPr>
          <w:tab/>
          <w:t>multiple SNPN identities</w:t>
        </w:r>
      </w:ins>
      <w:ins w:id="38" w:author="Won, Sung (Nokia - KR/Seoul)" w:date="2019-08-12T14:42:00Z">
        <w:r>
          <w:rPr>
            <w:lang w:eastAsia="ko-KR"/>
          </w:rPr>
          <w:t xml:space="preserve">; </w:t>
        </w:r>
      </w:ins>
      <w:ins w:id="39" w:author="Won, Sung (Nokia - KR/Seoul)" w:date="2019-08-12T15:08:00Z">
        <w:r w:rsidR="009667C7">
          <w:rPr>
            <w:lang w:eastAsia="ko-KR"/>
          </w:rPr>
          <w:t>or</w:t>
        </w:r>
      </w:ins>
    </w:p>
    <w:p w14:paraId="1E7997E4" w14:textId="2D604565" w:rsidR="000D7F12" w:rsidRDefault="000D7F12">
      <w:pPr>
        <w:pStyle w:val="B3"/>
        <w:rPr>
          <w:ins w:id="40" w:author="Won, Sung (Nokia - KR/Seoul)" w:date="2019-08-12T14:38:00Z"/>
          <w:lang w:eastAsia="ko-KR"/>
        </w:rPr>
        <w:pPrChange w:id="41" w:author="Won, Sung (Nokia - KR/Seoul)" w:date="2019-08-12T14:39:00Z">
          <w:pPr>
            <w:pStyle w:val="B1"/>
          </w:pPr>
        </w:pPrChange>
      </w:pPr>
      <w:ins w:id="42" w:author="Won, Sung (Nokia - KR/Seoul)" w:date="2019-08-12T14:42:00Z">
        <w:r>
          <w:rPr>
            <w:rFonts w:hint="eastAsia"/>
            <w:lang w:eastAsia="ko-KR"/>
          </w:rPr>
          <w:t>i</w:t>
        </w:r>
        <w:r>
          <w:rPr>
            <w:lang w:eastAsia="ko-KR"/>
          </w:rPr>
          <w:t>ii)</w:t>
        </w:r>
        <w:r>
          <w:rPr>
            <w:lang w:eastAsia="ko-KR"/>
          </w:rPr>
          <w:tab/>
          <w:t>one or more PLMN identi</w:t>
        </w:r>
      </w:ins>
      <w:ins w:id="43" w:author="Won, Sung (Nokia - KR/Seoul)" w:date="2019-08-12T14:46:00Z">
        <w:r w:rsidR="00DE5497">
          <w:rPr>
            <w:lang w:eastAsia="ko-KR"/>
          </w:rPr>
          <w:t>ties</w:t>
        </w:r>
      </w:ins>
      <w:ins w:id="44" w:author="Won, Sung (Nokia - KR/Seoul)" w:date="2019-08-12T14:42:00Z">
        <w:r>
          <w:rPr>
            <w:lang w:eastAsia="ko-KR"/>
          </w:rPr>
          <w:t xml:space="preserve"> and one or more SNPN identities;</w:t>
        </w:r>
      </w:ins>
    </w:p>
    <w:p w14:paraId="39C4C990" w14:textId="77777777" w:rsidR="00B75C27" w:rsidRPr="007E6407" w:rsidRDefault="000D7F12" w:rsidP="00B75C27">
      <w:pPr>
        <w:pStyle w:val="B1"/>
      </w:pPr>
      <w:ins w:id="45" w:author="Won, Sung (Nokia - KR/Seoul)" w:date="2019-08-12T14:38:00Z">
        <w:r>
          <w:tab/>
        </w:r>
      </w:ins>
      <w:r w:rsidR="00B75C27" w:rsidRPr="007E6407">
        <w:t>are broadcast.</w:t>
      </w:r>
    </w:p>
    <w:p w14:paraId="4D757AF2" w14:textId="595DCBE0" w:rsidR="00B75C27" w:rsidRPr="007E6407" w:rsidRDefault="00B75C27" w:rsidP="00B75C27">
      <w:pPr>
        <w:pStyle w:val="B1"/>
      </w:pPr>
      <w:r>
        <w:t>b)</w:t>
      </w:r>
      <w:r w:rsidRPr="007E6407">
        <w:tab/>
        <w:t xml:space="preserve">In order to reduce the tracking area update signalling within the </w:t>
      </w:r>
      <w:r>
        <w:t>5G</w:t>
      </w:r>
      <w:r w:rsidRPr="007E6407">
        <w:t xml:space="preserve">S, the </w:t>
      </w:r>
      <w:r>
        <w:t>AMF</w:t>
      </w:r>
      <w:r w:rsidRPr="007E6407">
        <w:t xml:space="preserve"> can assign several tracking areas to the UE.</w:t>
      </w:r>
      <w:r w:rsidRPr="007E6407">
        <w:rPr>
          <w:rFonts w:hint="eastAsia"/>
        </w:rPr>
        <w:t xml:space="preserve"> These tracking areas construct a list of tracking areas which is identified by a TAI list</w:t>
      </w:r>
      <w:r>
        <w:t xml:space="preserve">. </w:t>
      </w:r>
      <w:r w:rsidRPr="00BA21C7">
        <w:t>When generat</w:t>
      </w:r>
      <w:r>
        <w:t xml:space="preserve">ing the TAI list, the AMF shall </w:t>
      </w:r>
      <w:r w:rsidRPr="00BA21C7">
        <w:t>include only TAIs that are applicable on the access where the TAI list is sent</w:t>
      </w:r>
      <w:r>
        <w:t>. The AMF shall be able to allocate a TAI list over different NG-RAN access technologies. The AMF shall not allocate a TAI list contain</w:t>
      </w:r>
      <w:ins w:id="46" w:author="Won, Sung (Nokia - KR/Seoul)" w:date="2019-08-12T14:47:00Z">
        <w:r w:rsidR="00DE5497">
          <w:t>in</w:t>
        </w:r>
      </w:ins>
      <w:r>
        <w:t xml:space="preserve">g both </w:t>
      </w:r>
      <w:r w:rsidRPr="00CC0C94">
        <w:rPr>
          <w:rFonts w:hint="eastAsia"/>
          <w:lang w:eastAsia="zh-CN"/>
        </w:rPr>
        <w:t xml:space="preserve">tracking areas </w:t>
      </w:r>
      <w:r>
        <w:rPr>
          <w:lang w:eastAsia="zh-CN"/>
        </w:rPr>
        <w:t xml:space="preserve">in </w:t>
      </w:r>
      <w:r>
        <w:t>NB-N1 mode and tracking areas not in NB-N1 mode.</w:t>
      </w:r>
    </w:p>
    <w:p w14:paraId="2EFA6364" w14:textId="77777777" w:rsidR="00B75C27" w:rsidRPr="007E6407" w:rsidRDefault="00B75C27" w:rsidP="00B75C27">
      <w:pPr>
        <w:pStyle w:val="B1"/>
      </w:pPr>
      <w:r>
        <w:t>c)</w:t>
      </w:r>
      <w:r w:rsidRPr="007E6407">
        <w:tab/>
        <w:t xml:space="preserve">The UE considers itself registered to a list of tracking areas and does not need to trigger </w:t>
      </w:r>
      <w:r>
        <w:t>the registration procedure for mobility and periodic registration update</w:t>
      </w:r>
      <w:r w:rsidRPr="0029118D">
        <w:t xml:space="preserve"> </w:t>
      </w:r>
      <w:r>
        <w:t>used for mobility (i.e. the 5GS registration type IE set to "</w:t>
      </w:r>
      <w:r w:rsidRPr="00FF1309">
        <w:t>mobility registration</w:t>
      </w:r>
      <w:r>
        <w:t xml:space="preserve"> updating" in the REGISTRATION REQUEST message) as long as the UE</w:t>
      </w:r>
      <w:r w:rsidRPr="007E6407">
        <w:t xml:space="preserve"> stays in one of the tracking areas of the list of tracking areas received from the </w:t>
      </w:r>
      <w:r>
        <w:t>AMF</w:t>
      </w:r>
      <w:r w:rsidRPr="007E6407">
        <w:t>.</w:t>
      </w:r>
    </w:p>
    <w:p w14:paraId="56C3C61F" w14:textId="77777777" w:rsidR="00B75C27" w:rsidRPr="007E6407" w:rsidRDefault="00B75C27" w:rsidP="00B75C27">
      <w:pPr>
        <w:pStyle w:val="B1"/>
      </w:pPr>
      <w:r>
        <w:t>d)</w:t>
      </w:r>
      <w:r w:rsidRPr="007E6407">
        <w:tab/>
        <w:t xml:space="preserve">The UE will consider the TAI list as valid, until it receives a new TAI </w:t>
      </w:r>
      <w:r>
        <w:t xml:space="preserve">list in the next registration procedure for mobility and periodic registration update or generic UE configuration update procedure, or the UE </w:t>
      </w:r>
      <w:r w:rsidRPr="007E6407">
        <w:t>is commanded by the network to delete the TAI list</w:t>
      </w:r>
      <w:r>
        <w:t xml:space="preserve"> by a reject message or it is deregistered from the 5GS</w:t>
      </w:r>
      <w:r w:rsidRPr="007E6407">
        <w:t xml:space="preserve">. If the </w:t>
      </w:r>
      <w:r>
        <w:t xml:space="preserve">registration </w:t>
      </w:r>
      <w:r w:rsidRPr="007E6407">
        <w:t>request is accepted</w:t>
      </w:r>
      <w:r w:rsidRPr="007E6407">
        <w:rPr>
          <w:rFonts w:hint="eastAsia"/>
        </w:rPr>
        <w:t xml:space="preserve"> or the TA</w:t>
      </w:r>
      <w:r w:rsidRPr="007E6407">
        <w:t>I</w:t>
      </w:r>
      <w:r w:rsidRPr="007E6407">
        <w:rPr>
          <w:rFonts w:hint="eastAsia"/>
        </w:rPr>
        <w:t xml:space="preserve"> list is reallocated by the </w:t>
      </w:r>
      <w:r>
        <w:t>AMF</w:t>
      </w:r>
      <w:r w:rsidRPr="007E6407">
        <w:t xml:space="preserve">, the </w:t>
      </w:r>
      <w:r>
        <w:t>AMF</w:t>
      </w:r>
      <w:r w:rsidRPr="007E6407">
        <w:t xml:space="preserve"> shall provide at least one entry in the TAI list.</w:t>
      </w:r>
      <w:r w:rsidRPr="007E6407">
        <w:rPr>
          <w:rFonts w:hint="eastAsia"/>
        </w:rPr>
        <w:t xml:space="preserve"> If </w:t>
      </w:r>
      <w:r w:rsidRPr="007E6407">
        <w:t>the</w:t>
      </w:r>
      <w:r w:rsidRPr="007E6407">
        <w:rPr>
          <w:rFonts w:hint="eastAsia"/>
        </w:rPr>
        <w:t xml:space="preserve"> new and the old TAI list are identical, the </w:t>
      </w:r>
      <w:r>
        <w:t>AMF</w:t>
      </w:r>
      <w:r w:rsidRPr="007E6407">
        <w:rPr>
          <w:rFonts w:hint="eastAsia"/>
        </w:rPr>
        <w:t xml:space="preserve"> does not need to provide the new TAI list to the UE during </w:t>
      </w:r>
      <w:r>
        <w:t>mobility registration update or periodic registration update</w:t>
      </w:r>
      <w:r w:rsidRPr="007E6407">
        <w:t>.</w:t>
      </w:r>
    </w:p>
    <w:p w14:paraId="2F948873" w14:textId="77777777" w:rsidR="00B75C27" w:rsidRPr="007E6407" w:rsidRDefault="00B75C27" w:rsidP="00B75C27">
      <w:pPr>
        <w:pStyle w:val="B1"/>
      </w:pPr>
      <w:r>
        <w:t>e)</w:t>
      </w:r>
      <w:r w:rsidRPr="007E6407">
        <w:tab/>
        <w:t>T</w:t>
      </w:r>
      <w:r w:rsidRPr="007E6407">
        <w:rPr>
          <w:rFonts w:hint="eastAsia"/>
        </w:rPr>
        <w:t>he TA</w:t>
      </w:r>
      <w:r w:rsidRPr="007E6407">
        <w:t>I</w:t>
      </w:r>
      <w:r w:rsidRPr="007E6407">
        <w:rPr>
          <w:rFonts w:hint="eastAsia"/>
        </w:rPr>
        <w:t xml:space="preserve"> list can be reallocated by the </w:t>
      </w:r>
      <w:r>
        <w:t>AMF</w:t>
      </w:r>
      <w:r w:rsidRPr="007E6407">
        <w:t>.</w:t>
      </w:r>
    </w:p>
    <w:p w14:paraId="704380E9" w14:textId="77777777" w:rsidR="00B75C27" w:rsidRPr="007E6407" w:rsidRDefault="00B75C27" w:rsidP="00B75C27">
      <w:pPr>
        <w:pStyle w:val="B1"/>
      </w:pPr>
      <w:r>
        <w:t>f)</w:t>
      </w:r>
      <w:r w:rsidRPr="007E6407">
        <w:t>-</w:t>
      </w:r>
      <w:r w:rsidRPr="007E6407">
        <w:tab/>
        <w:t>Whe</w:t>
      </w:r>
      <w:r>
        <w:t>n the UE is deregistered from the 5G</w:t>
      </w:r>
      <w:r w:rsidRPr="007E6407">
        <w:t>S, the TAI list</w:t>
      </w:r>
      <w:r w:rsidRPr="007E6407">
        <w:rPr>
          <w:rFonts w:hint="eastAsia"/>
        </w:rPr>
        <w:t xml:space="preserve"> in the UE</w:t>
      </w:r>
      <w:r w:rsidRPr="007E6407">
        <w:t xml:space="preserve"> is invalid.</w:t>
      </w:r>
    </w:p>
    <w:p w14:paraId="68B56261" w14:textId="77777777" w:rsidR="00B75C27" w:rsidRPr="007E6407" w:rsidRDefault="00B75C27" w:rsidP="00B75C27">
      <w:pPr>
        <w:pStyle w:val="B1"/>
      </w:pPr>
      <w:r>
        <w:t>g)</w:t>
      </w:r>
      <w:r w:rsidRPr="007E6407">
        <w:tab/>
        <w:t xml:space="preserve">The </w:t>
      </w:r>
      <w:r>
        <w:t>AMF</w:t>
      </w:r>
      <w:r w:rsidRPr="007E6407">
        <w:t xml:space="preserve"> allocates </w:t>
      </w:r>
      <w:r>
        <w:t>one</w:t>
      </w:r>
      <w:r w:rsidRPr="007E6407">
        <w:t xml:space="preserve"> </w:t>
      </w:r>
      <w:r>
        <w:t>5G-GUTI, which is common between 3GPP access and n</w:t>
      </w:r>
      <w:r w:rsidRPr="008904C7">
        <w:t>on</w:t>
      </w:r>
      <w:r>
        <w:t>-</w:t>
      </w:r>
      <w:r w:rsidRPr="008904C7">
        <w:t>3GPP</w:t>
      </w:r>
      <w:r>
        <w:t xml:space="preserve"> access, to the UE</w:t>
      </w:r>
      <w:r w:rsidRPr="00D83A4F">
        <w:rPr>
          <w:noProof/>
        </w:rPr>
        <w:t xml:space="preserve"> </w:t>
      </w:r>
      <w:r>
        <w:rPr>
          <w:noProof/>
        </w:rPr>
        <w:t>when</w:t>
      </w:r>
      <w:r w:rsidRPr="001407EA">
        <w:rPr>
          <w:noProof/>
        </w:rPr>
        <w:t xml:space="preserve"> the UE </w:t>
      </w:r>
      <w:r>
        <w:rPr>
          <w:noProof/>
        </w:rPr>
        <w:t>is registered</w:t>
      </w:r>
      <w:r w:rsidRPr="001407EA">
        <w:rPr>
          <w:noProof/>
        </w:rPr>
        <w:t xml:space="preserve"> to the same PLMN over </w:t>
      </w:r>
      <w:r>
        <w:rPr>
          <w:noProof/>
        </w:rPr>
        <w:t xml:space="preserve">both </w:t>
      </w:r>
      <w:r w:rsidRPr="001407EA">
        <w:rPr>
          <w:noProof/>
        </w:rPr>
        <w:t>access</w:t>
      </w:r>
      <w:r>
        <w:rPr>
          <w:noProof/>
        </w:rPr>
        <w:t>es</w:t>
      </w:r>
      <w:r>
        <w:t>.</w:t>
      </w:r>
    </w:p>
    <w:p w14:paraId="118C0745" w14:textId="77777777" w:rsidR="00B75C27" w:rsidRPr="007E6407" w:rsidRDefault="00B75C27" w:rsidP="00B75C27">
      <w:pPr>
        <w:pStyle w:val="B1"/>
      </w:pPr>
      <w:r>
        <w:t>h)</w:t>
      </w:r>
      <w:r w:rsidRPr="007E6407">
        <w:tab/>
        <w:t xml:space="preserve">The </w:t>
      </w:r>
      <w:r>
        <w:t xml:space="preserve">UE includes </w:t>
      </w:r>
      <w:r w:rsidRPr="000D48EA">
        <w:t>the last visited registered TAI</w:t>
      </w:r>
      <w:r>
        <w:t>, if available, to the AMF.</w:t>
      </w:r>
      <w:r w:rsidRPr="005D2815">
        <w:t xml:space="preserve"> </w:t>
      </w:r>
      <w:r w:rsidRPr="00D52909">
        <w:t>The last visited registered TAI is stored in a non-volatile memory in the USIM if the corresponding file is present in the USIM, else in the non-volatile memory in the ME</w:t>
      </w:r>
      <w:r w:rsidRPr="003168A2">
        <w:t xml:space="preserve">, as described in </w:t>
      </w:r>
      <w:r>
        <w:t>a</w:t>
      </w:r>
      <w:r w:rsidRPr="003168A2">
        <w:t>nnex C</w:t>
      </w:r>
      <w:r w:rsidRPr="00D52909">
        <w:t>.</w:t>
      </w:r>
    </w:p>
    <w:p w14:paraId="7BA6B1DB" w14:textId="77777777" w:rsidR="001E41F3" w:rsidRPr="000D03D8" w:rsidRDefault="001E41F3"/>
    <w:sectPr w:rsidR="001E41F3" w:rsidRPr="000D03D8"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B8050B" w14:textId="77777777" w:rsidR="00B138C5" w:rsidRDefault="00B138C5">
      <w:r>
        <w:separator/>
      </w:r>
    </w:p>
  </w:endnote>
  <w:endnote w:type="continuationSeparator" w:id="0">
    <w:p w14:paraId="421BCC0B" w14:textId="77777777" w:rsidR="00B138C5" w:rsidRDefault="00B138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E69FDC" w14:textId="77777777" w:rsidR="003C16C1" w:rsidRDefault="003C16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7D3B0" w14:textId="77777777" w:rsidR="003C16C1" w:rsidRDefault="003C16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176D47" w14:textId="77777777" w:rsidR="003C16C1" w:rsidRDefault="003C16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4A5038" w14:textId="77777777" w:rsidR="00B138C5" w:rsidRDefault="00B138C5">
      <w:r>
        <w:separator/>
      </w:r>
    </w:p>
  </w:footnote>
  <w:footnote w:type="continuationSeparator" w:id="0">
    <w:p w14:paraId="101A963E" w14:textId="77777777" w:rsidR="00B138C5" w:rsidRDefault="00B138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3F25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5BD53A" w14:textId="77777777" w:rsidR="003C16C1" w:rsidRDefault="003C16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FFF34D" w14:textId="77777777" w:rsidR="003C16C1" w:rsidRDefault="003C16C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C897B"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D6CCDF"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F0E7E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Author">
    <w15:presenceInfo w15:providerId="None" w15:userId="Nokia Author"/>
  </w15:person>
  <w15:person w15:author="Won, Sung (Nokia - KR/Seoul)">
    <w15:presenceInfo w15:providerId="None" w15:userId="Won, Sung (Nokia - KR/Seoul)"/>
  </w15:person>
  <w15:person w15:author="Nokia Author 1">
    <w15:presenceInfo w15:providerId="None" w15:userId="Nokia Autho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2C74"/>
    <w:rsid w:val="000A1F6F"/>
    <w:rsid w:val="000A6394"/>
    <w:rsid w:val="000B7FED"/>
    <w:rsid w:val="000C038A"/>
    <w:rsid w:val="000C6598"/>
    <w:rsid w:val="000D03D8"/>
    <w:rsid w:val="000D7F12"/>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31A5D"/>
    <w:rsid w:val="003609EF"/>
    <w:rsid w:val="0036231A"/>
    <w:rsid w:val="00374DD4"/>
    <w:rsid w:val="003C16C1"/>
    <w:rsid w:val="003E1A36"/>
    <w:rsid w:val="00410371"/>
    <w:rsid w:val="004242F1"/>
    <w:rsid w:val="00440A22"/>
    <w:rsid w:val="004B75B7"/>
    <w:rsid w:val="004E1669"/>
    <w:rsid w:val="00505F77"/>
    <w:rsid w:val="0051580D"/>
    <w:rsid w:val="00547111"/>
    <w:rsid w:val="00570453"/>
    <w:rsid w:val="00586A17"/>
    <w:rsid w:val="00592D74"/>
    <w:rsid w:val="005A0840"/>
    <w:rsid w:val="005E2C44"/>
    <w:rsid w:val="00620A5D"/>
    <w:rsid w:val="00621188"/>
    <w:rsid w:val="006228A3"/>
    <w:rsid w:val="006257ED"/>
    <w:rsid w:val="00693A6D"/>
    <w:rsid w:val="00695808"/>
    <w:rsid w:val="006B46FB"/>
    <w:rsid w:val="006E21FB"/>
    <w:rsid w:val="00792342"/>
    <w:rsid w:val="007977A8"/>
    <w:rsid w:val="007B512A"/>
    <w:rsid w:val="007C2097"/>
    <w:rsid w:val="007D6A07"/>
    <w:rsid w:val="007F7259"/>
    <w:rsid w:val="008040A8"/>
    <w:rsid w:val="008279FA"/>
    <w:rsid w:val="00844B5A"/>
    <w:rsid w:val="008626E7"/>
    <w:rsid w:val="00870EE7"/>
    <w:rsid w:val="008863B9"/>
    <w:rsid w:val="008A45A6"/>
    <w:rsid w:val="008F686C"/>
    <w:rsid w:val="009148DE"/>
    <w:rsid w:val="00941E30"/>
    <w:rsid w:val="009667C7"/>
    <w:rsid w:val="009777D9"/>
    <w:rsid w:val="00991B88"/>
    <w:rsid w:val="009A16D9"/>
    <w:rsid w:val="009A5753"/>
    <w:rsid w:val="009A579D"/>
    <w:rsid w:val="009E3297"/>
    <w:rsid w:val="009F734F"/>
    <w:rsid w:val="00A246B6"/>
    <w:rsid w:val="00A47E70"/>
    <w:rsid w:val="00A50CF0"/>
    <w:rsid w:val="00A7671C"/>
    <w:rsid w:val="00AA2CBC"/>
    <w:rsid w:val="00AC5820"/>
    <w:rsid w:val="00AD1CD8"/>
    <w:rsid w:val="00B138C5"/>
    <w:rsid w:val="00B258BB"/>
    <w:rsid w:val="00B67B97"/>
    <w:rsid w:val="00B75C27"/>
    <w:rsid w:val="00B968C8"/>
    <w:rsid w:val="00BA3EC5"/>
    <w:rsid w:val="00BA51D9"/>
    <w:rsid w:val="00BB5DFC"/>
    <w:rsid w:val="00BD279D"/>
    <w:rsid w:val="00BD6BB8"/>
    <w:rsid w:val="00C66BA2"/>
    <w:rsid w:val="00C75CB0"/>
    <w:rsid w:val="00C95985"/>
    <w:rsid w:val="00CC439D"/>
    <w:rsid w:val="00CC5026"/>
    <w:rsid w:val="00CC68D0"/>
    <w:rsid w:val="00D03F9A"/>
    <w:rsid w:val="00D06D51"/>
    <w:rsid w:val="00D24991"/>
    <w:rsid w:val="00D4764A"/>
    <w:rsid w:val="00D50255"/>
    <w:rsid w:val="00D66520"/>
    <w:rsid w:val="00D93EC1"/>
    <w:rsid w:val="00DE34CF"/>
    <w:rsid w:val="00DE5497"/>
    <w:rsid w:val="00E13F3D"/>
    <w:rsid w:val="00E34898"/>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C0FB5D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440A22"/>
    <w:rPr>
      <w:rFonts w:ascii="Times New Roman" w:hAnsi="Times New Roman"/>
      <w:lang w:val="en-GB" w:eastAsia="en-US"/>
    </w:rPr>
  </w:style>
  <w:style w:type="character" w:customStyle="1" w:styleId="B1Char">
    <w:name w:val="B1 Char"/>
    <w:link w:val="B1"/>
    <w:locked/>
    <w:rsid w:val="00440A22"/>
    <w:rPr>
      <w:rFonts w:ascii="Times New Roman" w:hAnsi="Times New Roman"/>
      <w:lang w:val="en-GB" w:eastAsia="en-US"/>
    </w:rPr>
  </w:style>
  <w:style w:type="character" w:customStyle="1" w:styleId="THChar">
    <w:name w:val="TH Char"/>
    <w:link w:val="TH"/>
    <w:rsid w:val="00440A22"/>
    <w:rPr>
      <w:rFonts w:ascii="Arial" w:hAnsi="Arial"/>
      <w:b/>
      <w:lang w:val="en-GB" w:eastAsia="en-US"/>
    </w:rPr>
  </w:style>
  <w:style w:type="character" w:customStyle="1" w:styleId="TFChar">
    <w:name w:val="TF Char"/>
    <w:link w:val="TF"/>
    <w:locked/>
    <w:rsid w:val="00440A22"/>
    <w:rPr>
      <w:rFonts w:ascii="Arial" w:hAnsi="Arial"/>
      <w:b/>
      <w:lang w:val="en-GB" w:eastAsia="en-US"/>
    </w:rPr>
  </w:style>
  <w:style w:type="character" w:customStyle="1" w:styleId="B2Char">
    <w:name w:val="B2 Char"/>
    <w:link w:val="B2"/>
    <w:rsid w:val="00440A22"/>
    <w:rPr>
      <w:rFonts w:ascii="Times New Roman" w:hAnsi="Times New Roman"/>
      <w:lang w:val="en-GB" w:eastAsia="en-US"/>
    </w:rPr>
  </w:style>
  <w:style w:type="character" w:customStyle="1" w:styleId="TALChar">
    <w:name w:val="TAL Char"/>
    <w:link w:val="TAL"/>
    <w:rsid w:val="00440A22"/>
    <w:rPr>
      <w:rFonts w:ascii="Arial" w:hAnsi="Arial"/>
      <w:sz w:val="18"/>
      <w:lang w:val="en-GB" w:eastAsia="en-US"/>
    </w:rPr>
  </w:style>
  <w:style w:type="character" w:customStyle="1" w:styleId="TACChar">
    <w:name w:val="TAC Char"/>
    <w:link w:val="TAC"/>
    <w:locked/>
    <w:rsid w:val="00440A22"/>
    <w:rPr>
      <w:rFonts w:ascii="Arial" w:hAnsi="Arial"/>
      <w:sz w:val="18"/>
      <w:lang w:val="en-GB" w:eastAsia="en-US"/>
    </w:rPr>
  </w:style>
  <w:style w:type="character" w:customStyle="1" w:styleId="TAHCar">
    <w:name w:val="TAH Car"/>
    <w:link w:val="TAH"/>
    <w:rsid w:val="00440A22"/>
    <w:rPr>
      <w:rFonts w:ascii="Arial" w:hAnsi="Arial"/>
      <w:b/>
      <w:sz w:val="18"/>
      <w:lang w:val="en-GB" w:eastAsia="en-US"/>
    </w:rPr>
  </w:style>
  <w:style w:type="character" w:customStyle="1" w:styleId="EXCar">
    <w:name w:val="EX Car"/>
    <w:link w:val="EX"/>
    <w:rsid w:val="00844B5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57655679">
      <w:bodyDiv w:val="1"/>
      <w:marLeft w:val="0"/>
      <w:marRight w:val="0"/>
      <w:marTop w:val="0"/>
      <w:marBottom w:val="0"/>
      <w:divBdr>
        <w:top w:val="none" w:sz="0" w:space="0" w:color="auto"/>
        <w:left w:val="none" w:sz="0" w:space="0" w:color="auto"/>
        <w:bottom w:val="none" w:sz="0" w:space="0" w:color="auto"/>
        <w:right w:val="none" w:sz="0" w:space="0" w:color="auto"/>
      </w:divBdr>
    </w:div>
    <w:div w:id="1993605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5AIRPNAIUNRU-529706453-1040</_dlc_DocId>
    <_dlc_DocIdUrl xmlns="71c5aaf6-e6ce-465b-b873-5148d2a4c105">
      <Url>https://nokia.sharepoint.com/sites/c5g/epc/_layouts/15/DocIdRedir.aspx?ID=5AIRPNAIUNRU-529706453-1040</Url>
      <Description>5AIRPNAIUNRU-529706453-1040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9D9DF2-9ECA-4CEC-A150-06F1D4438027}">
  <ds:schemaRefs>
    <ds:schemaRef ds:uri="Microsoft.SharePoint.Taxonomy.ContentTypeSync"/>
  </ds:schemaRefs>
</ds:datastoreItem>
</file>

<file path=customXml/itemProps2.xml><?xml version="1.0" encoding="utf-8"?>
<ds:datastoreItem xmlns:ds="http://schemas.openxmlformats.org/officeDocument/2006/customXml" ds:itemID="{9F237965-A125-4C44-9C77-1B63E10001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933DB7-BB08-4477-A2CF-675E7AE7D537}">
  <ds:schemaRef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a172805-4a52-411b-ab7a-31123f72fdd0"/>
    <ds:schemaRef ds:uri="http://purl.org/dc/elements/1.1/"/>
    <ds:schemaRef ds:uri="http://schemas.microsoft.com/office/2006/metadata/properties"/>
    <ds:schemaRef ds:uri="b12221c3-31f6-4131-92b6-ad64a8e7740f"/>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C2496E1C-7B85-42A2-BC55-A400CC35D95B}">
  <ds:schemaRefs>
    <ds:schemaRef ds:uri="http://schemas.microsoft.com/sharepoint/v3/contenttype/forms"/>
  </ds:schemaRefs>
</ds:datastoreItem>
</file>

<file path=customXml/itemProps5.xml><?xml version="1.0" encoding="utf-8"?>
<ds:datastoreItem xmlns:ds="http://schemas.openxmlformats.org/officeDocument/2006/customXml" ds:itemID="{E3D97B4D-B3DE-408B-877A-C19CA64D303C}">
  <ds:schemaRefs>
    <ds:schemaRef ds:uri="http://schemas.microsoft.com/sharepoint/events"/>
  </ds:schemaRefs>
</ds:datastoreItem>
</file>

<file path=customXml/itemProps6.xml><?xml version="1.0" encoding="utf-8"?>
<ds:datastoreItem xmlns:ds="http://schemas.openxmlformats.org/officeDocument/2006/customXml" ds:itemID="{B84A42E7-FE10-485D-AC72-8DE2AF1854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4256</Words>
  <Characters>21884</Characters>
  <Application>Microsoft Office Word</Application>
  <DocSecurity>0</DocSecurity>
  <Lines>182</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Author 1</cp:lastModifiedBy>
  <cp:revision>2</cp:revision>
  <cp:lastPrinted>1899-12-31T23:00:00Z</cp:lastPrinted>
  <dcterms:created xsi:type="dcterms:W3CDTF">2019-08-29T16:52:00Z</dcterms:created>
  <dcterms:modified xsi:type="dcterms:W3CDTF">2019-08-29T16:52:00Z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0a6eccfd-aa01-44d6-84de-0265e0c99934</vt:lpwstr>
  </property>
</Properties>
</file>