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CD5" w:rsidRDefault="00E52CD5" w:rsidP="00E52CD5">
      <w:pPr>
        <w:pStyle w:val="CRCoverPage"/>
        <w:tabs>
          <w:tab w:val="right" w:pos="9639"/>
        </w:tabs>
        <w:spacing w:after="0"/>
        <w:rPr>
          <w:b/>
          <w:i/>
          <w:noProof/>
          <w:sz w:val="28"/>
        </w:rPr>
      </w:pPr>
      <w:r>
        <w:rPr>
          <w:b/>
          <w:noProof/>
          <w:sz w:val="24"/>
        </w:rPr>
        <w:t>3GPP TSG-CT WG1 Meeting #119</w:t>
      </w:r>
      <w:r>
        <w:rPr>
          <w:b/>
          <w:i/>
          <w:noProof/>
          <w:sz w:val="28"/>
        </w:rPr>
        <w:tab/>
      </w:r>
      <w:r>
        <w:rPr>
          <w:b/>
          <w:noProof/>
          <w:sz w:val="24"/>
        </w:rPr>
        <w:t>C1-19</w:t>
      </w:r>
      <w:r w:rsidR="00B90235">
        <w:rPr>
          <w:b/>
          <w:noProof/>
          <w:sz w:val="24"/>
        </w:rPr>
        <w:t>5140</w:t>
      </w:r>
    </w:p>
    <w:p w:rsidR="001E41F3" w:rsidRDefault="00E52CD5" w:rsidP="005E2C44">
      <w:pPr>
        <w:pStyle w:val="CRCoverPage"/>
        <w:outlineLvl w:val="0"/>
        <w:rPr>
          <w:b/>
          <w:noProof/>
          <w:sz w:val="24"/>
        </w:rPr>
      </w:pPr>
      <w:r>
        <w:rPr>
          <w:b/>
          <w:noProof/>
          <w:sz w:val="24"/>
        </w:rPr>
        <w:t>Wroclaw (Poland), 26-30 August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A51EC">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553A4" w:rsidP="0051580D">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17CE0">
            <w:pPr>
              <w:pStyle w:val="CRCoverPage"/>
              <w:spacing w:after="0"/>
              <w:rPr>
                <w:noProof/>
              </w:rPr>
            </w:pPr>
            <w:r>
              <w:rPr>
                <w:noProof/>
              </w:rPr>
              <w:t>1436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90235">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553A4" w:rsidP="00E52CD5">
            <w:pPr>
              <w:pStyle w:val="CRCoverPage"/>
              <w:spacing w:after="0"/>
              <w:jc w:val="center"/>
              <w:rPr>
                <w:noProof/>
              </w:rPr>
            </w:pPr>
            <w:r>
              <w:rPr>
                <w:b/>
                <w:noProof/>
                <w:sz w:val="32"/>
              </w:rPr>
              <w:t>16.</w:t>
            </w:r>
            <w:r w:rsidR="00E52CD5">
              <w:rPr>
                <w:b/>
                <w:noProof/>
                <w:sz w:val="32"/>
              </w:rPr>
              <w:t>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52C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13943">
            <w:pPr>
              <w:pStyle w:val="CRCoverPage"/>
              <w:spacing w:after="0"/>
              <w:ind w:left="100"/>
              <w:rPr>
                <w:noProof/>
              </w:rPr>
            </w:pPr>
            <w:r>
              <w:rPr>
                <w:noProof/>
              </w:rPr>
              <w:t xml:space="preserve">FPLMN list for </w:t>
            </w:r>
            <w:r w:rsidR="007773A5">
              <w:rPr>
                <w:noProof/>
              </w:rPr>
              <w:t xml:space="preserve">3GPP and </w:t>
            </w:r>
            <w:r>
              <w:rPr>
                <w:noProof/>
              </w:rPr>
              <w:t>non-3GPP access</w:t>
            </w:r>
            <w:r w:rsidR="007773A5">
              <w:rPr>
                <w:noProof/>
              </w:rPr>
              <w:t xml:space="preserve"> types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063DF">
            <w:pPr>
              <w:pStyle w:val="CRCoverPage"/>
              <w:spacing w:after="0"/>
              <w:ind w:left="100"/>
              <w:rPr>
                <w:noProof/>
              </w:rPr>
            </w:pPr>
            <w:r>
              <w:rPr>
                <w:noProof/>
              </w:rPr>
              <w:t>Vodafone</w:t>
            </w:r>
            <w:r w:rsidR="009A52FD">
              <w:rPr>
                <w:noProof/>
              </w:rPr>
              <w:t>, Ericsson</w:t>
            </w:r>
            <w:r w:rsidR="00F37BB8">
              <w:rPr>
                <w:noProof/>
              </w:rPr>
              <w:t>, Nokia, Nokia Shanghai Bell</w:t>
            </w:r>
            <w:r w:rsidR="00B26FE3">
              <w:rPr>
                <w:noProof/>
              </w:rPr>
              <w:t>, 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063DF">
            <w:pPr>
              <w:pStyle w:val="CRCoverPage"/>
              <w:spacing w:after="0"/>
              <w:ind w:left="100"/>
              <w:rPr>
                <w:noProof/>
              </w:rPr>
            </w:pPr>
            <w:r>
              <w:t>5GProtoc16</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3943">
            <w:pPr>
              <w:pStyle w:val="CRCoverPage"/>
              <w:spacing w:after="0"/>
              <w:ind w:left="100"/>
              <w:rPr>
                <w:noProof/>
              </w:rPr>
            </w:pPr>
            <w:r>
              <w:rPr>
                <w:noProof/>
              </w:rPr>
              <w:t>2019-08-2</w:t>
            </w:r>
            <w:r w:rsidR="001063DF">
              <w:rPr>
                <w:noProof/>
              </w:rPr>
              <w:t>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063DF">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063DF">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913943" w:rsidP="00C17CE0">
            <w:pPr>
              <w:pStyle w:val="CRCoverPage"/>
              <w:spacing w:after="0"/>
              <w:ind w:left="100"/>
              <w:rPr>
                <w:noProof/>
              </w:rPr>
            </w:pPr>
            <w:r>
              <w:rPr>
                <w:noProof/>
              </w:rPr>
              <w:t>While discussing C1-193912</w:t>
            </w:r>
            <w:r w:rsidR="001A0AB1">
              <w:rPr>
                <w:noProof/>
              </w:rPr>
              <w:t xml:space="preserve"> (CR0998) </w:t>
            </w:r>
            <w:r>
              <w:rPr>
                <w:noProof/>
              </w:rPr>
              <w:t xml:space="preserve">it is conclued that two </w:t>
            </w:r>
            <w:r w:rsidR="007773A5">
              <w:rPr>
                <w:noProof/>
              </w:rPr>
              <w:t>sepe</w:t>
            </w:r>
            <w:r>
              <w:rPr>
                <w:noProof/>
              </w:rPr>
              <w:t xml:space="preserve">rate </w:t>
            </w:r>
            <w:r w:rsidRPr="00913943">
              <w:rPr>
                <w:noProof/>
              </w:rPr>
              <w:t xml:space="preserve">forbidden PLMN </w:t>
            </w:r>
            <w:r>
              <w:rPr>
                <w:noProof/>
              </w:rPr>
              <w:t xml:space="preserve">(FPLMN) lists are needed for </w:t>
            </w:r>
            <w:r w:rsidR="007773A5">
              <w:rPr>
                <w:noProof/>
              </w:rPr>
              <w:t>different access types, i.e., 3GPP and non-3GPP access</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82DFF" w:rsidRDefault="001D3853" w:rsidP="001D3853">
            <w:pPr>
              <w:pStyle w:val="CRCoverPage"/>
              <w:spacing w:after="0"/>
              <w:ind w:left="100"/>
            </w:pPr>
            <w:r>
              <w:t>W</w:t>
            </w:r>
            <w:r w:rsidR="00D85692" w:rsidRPr="008C1F65">
              <w:t xml:space="preserve">ithin the 5GS, </w:t>
            </w:r>
            <w:r>
              <w:t>two list</w:t>
            </w:r>
            <w:r w:rsidR="00F924ED">
              <w:t>s</w:t>
            </w:r>
            <w:r>
              <w:t xml:space="preserve"> of forbidden PLMN</w:t>
            </w:r>
            <w:r w:rsidR="00D85692">
              <w:t xml:space="preserve"> are</w:t>
            </w:r>
            <w:r w:rsidR="00D85692" w:rsidRPr="008C1F65">
              <w:t xml:space="preserve"> managed independently per access type</w:t>
            </w:r>
            <w:r>
              <w:t>, i.e., 3GPP access type or non-3GPP access. The applicability of the list is specified in TS24.501 and TS24.502</w:t>
            </w:r>
            <w:r w:rsidR="002F5181">
              <w:t>,</w:t>
            </w:r>
            <w:r>
              <w:t xml:space="preserve"> respectively.</w:t>
            </w:r>
          </w:p>
          <w:p w:rsidR="00A82DFF" w:rsidRDefault="00A82DFF" w:rsidP="00D85692">
            <w:pPr>
              <w:pStyle w:val="CRCoverPage"/>
              <w:spacing w:after="0"/>
              <w:ind w:left="100"/>
              <w:rPr>
                <w:noProof/>
              </w:rPr>
            </w:pPr>
            <w:r>
              <w:t>Remove the EN in clause</w:t>
            </w:r>
            <w:r w:rsidR="005F24EF">
              <w:t>s</w:t>
            </w:r>
            <w:r>
              <w:t xml:space="preserve"> 5.3.20</w:t>
            </w:r>
            <w:r w:rsidR="005F24EF">
              <w:t>,</w:t>
            </w:r>
            <w:r w:rsidR="005F24EF">
              <w:rPr>
                <w:noProof/>
              </w:rPr>
              <w:t xml:space="preserve"> 5.5.2.1.5, 5.5.3.1.5 and 5.6.1.5.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71FC1" w:rsidP="00871FC1">
            <w:pPr>
              <w:pStyle w:val="CRCoverPage"/>
              <w:spacing w:after="0"/>
              <w:ind w:left="100"/>
              <w:rPr>
                <w:noProof/>
              </w:rPr>
            </w:pPr>
            <w:r>
              <w:rPr>
                <w:noProof/>
              </w:rPr>
              <w:t>Access type dependent services relying on FPLMN list cannot be deployed.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C2160" w:rsidP="00B90235">
            <w:pPr>
              <w:pStyle w:val="CRCoverPage"/>
              <w:spacing w:after="0"/>
              <w:ind w:left="100"/>
              <w:rPr>
                <w:noProof/>
              </w:rPr>
            </w:pPr>
            <w:r>
              <w:rPr>
                <w:noProof/>
              </w:rPr>
              <w:t>5.</w:t>
            </w:r>
            <w:r w:rsidR="00A1200F">
              <w:rPr>
                <w:noProof/>
              </w:rPr>
              <w:t>3.</w:t>
            </w:r>
            <w:r w:rsidR="00B90235">
              <w:rPr>
                <w:noProof/>
              </w:rPr>
              <w:t>13A,</w:t>
            </w:r>
            <w:r w:rsidR="00A82DFF">
              <w:rPr>
                <w:noProof/>
              </w:rPr>
              <w:t xml:space="preserve"> 5.3.20</w:t>
            </w:r>
            <w:r w:rsidR="002A2D95">
              <w:rPr>
                <w:noProof/>
              </w:rPr>
              <w:t>, 5.5.2.1.5</w:t>
            </w:r>
            <w:r w:rsidR="005F24EF">
              <w:rPr>
                <w:noProof/>
              </w:rPr>
              <w:t>, 5.5.3.1.5, 5.6.1.5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A14A8" w:rsidRDefault="000A14A8" w:rsidP="00A1200F">
            <w:pPr>
              <w:pStyle w:val="B1"/>
              <w:ind w:left="0" w:firstLine="0"/>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90235" w:rsidTr="00793FB1">
        <w:tc>
          <w:tcPr>
            <w:tcW w:w="2694" w:type="dxa"/>
            <w:tcBorders>
              <w:top w:val="single" w:sz="4" w:space="0" w:color="auto"/>
              <w:left w:val="single" w:sz="4" w:space="0" w:color="auto"/>
              <w:bottom w:val="single" w:sz="4" w:space="0" w:color="auto"/>
            </w:tcBorders>
          </w:tcPr>
          <w:p w:rsidR="00B90235" w:rsidRDefault="00B90235" w:rsidP="00793FB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B90235" w:rsidRDefault="00B90235" w:rsidP="00793FB1">
            <w:pPr>
              <w:pStyle w:val="CRCoverPage"/>
              <w:spacing w:after="0"/>
              <w:ind w:left="100"/>
              <w:rPr>
                <w:noProof/>
              </w:rPr>
            </w:pPr>
            <w:r>
              <w:rPr>
                <w:noProof/>
              </w:rPr>
              <w:t>was C1-194568</w:t>
            </w:r>
          </w:p>
        </w:tc>
      </w:tr>
    </w:tbl>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B90235" w:rsidRDefault="00B90235" w:rsidP="009C500A"/>
    <w:p w:rsidR="00B90235" w:rsidRDefault="00B90235" w:rsidP="00B90235">
      <w:pPr>
        <w:pStyle w:val="berschrift3"/>
      </w:pPr>
      <w:bookmarkStart w:id="2" w:name="_Toc11419224"/>
      <w:r>
        <w:t>5.3.13A</w:t>
      </w:r>
      <w:r>
        <w:tab/>
        <w:t>Fo</w:t>
      </w:r>
      <w:r w:rsidRPr="00861EAC">
        <w:t>rbidden PLMN</w:t>
      </w:r>
      <w:r>
        <w:t xml:space="preserve"> list</w:t>
      </w:r>
      <w:r w:rsidRPr="00861EAC">
        <w:t>s</w:t>
      </w:r>
      <w:bookmarkEnd w:id="2"/>
    </w:p>
    <w:p w:rsidR="00B90235" w:rsidDel="00B90235" w:rsidRDefault="00B26FE3" w:rsidP="00B90235">
      <w:pPr>
        <w:rPr>
          <w:del w:id="3" w:author="Lu, Yang, Vodafone Breslau" w:date="2019-08-29T16:59:00Z"/>
        </w:rPr>
      </w:pPr>
      <w:ins w:id="4" w:author="Huawei_CHV_2" w:date="2019-08-29T18:47:00Z">
        <w:r>
          <w:t>In N1 mode</w:t>
        </w:r>
      </w:ins>
      <w:bookmarkStart w:id="5" w:name="_GoBack"/>
      <w:bookmarkEnd w:id="5"/>
      <w:ins w:id="6" w:author="Lu, Yang, Vodafone Breslau" w:date="2019-08-29T17:07:00Z">
        <w:r w:rsidR="00675B3F" w:rsidRPr="008C1F65">
          <w:t xml:space="preserve">, </w:t>
        </w:r>
        <w:r w:rsidR="00675B3F">
          <w:t xml:space="preserve">two lists of </w:t>
        </w:r>
        <w:r w:rsidR="00675B3F" w:rsidRPr="00861EAC">
          <w:t>forbidden PLMN</w:t>
        </w:r>
        <w:r w:rsidR="00675B3F">
          <w:t xml:space="preserve"> are</w:t>
        </w:r>
        <w:r w:rsidR="00675B3F" w:rsidRPr="008C1F65">
          <w:t xml:space="preserve"> manage</w:t>
        </w:r>
        <w:r w:rsidR="00675B3F">
          <w:t>d independently per access type</w:t>
        </w:r>
      </w:ins>
      <w:ins w:id="7" w:author="Lu, Yang, Vodafone Breslau" w:date="2019-08-29T17:11:00Z">
        <w:r w:rsidR="00675B3F">
          <w:t xml:space="preserve">, </w:t>
        </w:r>
        <w:r w:rsidR="00675B3F" w:rsidRPr="008C1F65">
          <w:t>i.e., 3GPP access or non-3GPP access</w:t>
        </w:r>
      </w:ins>
      <w:ins w:id="8" w:author="Lu, Yang, Vodafone Breslau" w:date="2019-08-29T17:07:00Z">
        <w:r w:rsidR="00675B3F">
          <w:t xml:space="preserve">. </w:t>
        </w:r>
      </w:ins>
      <w:r w:rsidR="00B90235">
        <w:t xml:space="preserve">The </w:t>
      </w:r>
      <w:r w:rsidR="00B90235" w:rsidRPr="00861EAC">
        <w:t>"forbidden PLMN</w:t>
      </w:r>
      <w:r w:rsidR="00B90235">
        <w:t xml:space="preserve"> list" as defined in 3GPP TS 23.122 [5] is applicable for 3GPP access in N1 mode.</w:t>
      </w:r>
      <w:r w:rsidR="00B90235" w:rsidRPr="006D245D">
        <w:t xml:space="preserve"> The same list is used by 5GMM, EMM, GMM and MM (see 3GPP</w:t>
      </w:r>
      <w:r w:rsidR="00B90235">
        <w:t> </w:t>
      </w:r>
      <w:r w:rsidR="00B90235" w:rsidRPr="006D245D">
        <w:t>TS</w:t>
      </w:r>
      <w:r w:rsidR="00B90235">
        <w:t> </w:t>
      </w:r>
      <w:r w:rsidR="00B90235" w:rsidRPr="006D245D">
        <w:t>24.301</w:t>
      </w:r>
      <w:r w:rsidR="00B90235">
        <w:t> </w:t>
      </w:r>
      <w:r w:rsidR="00B90235" w:rsidRPr="006D245D">
        <w:t>[15] and 3GPP</w:t>
      </w:r>
      <w:r w:rsidR="00B90235">
        <w:t> </w:t>
      </w:r>
      <w:r w:rsidR="00B90235" w:rsidRPr="006D245D">
        <w:t>TS</w:t>
      </w:r>
      <w:r w:rsidR="00B90235">
        <w:t> </w:t>
      </w:r>
      <w:r w:rsidR="00B90235" w:rsidRPr="006D245D">
        <w:t>24.008</w:t>
      </w:r>
      <w:r w:rsidR="00B90235">
        <w:t> </w:t>
      </w:r>
      <w:r w:rsidR="00B90235" w:rsidRPr="006D245D">
        <w:t>[12])</w:t>
      </w:r>
      <w:r w:rsidR="00B90235">
        <w:t>, r</w:t>
      </w:r>
      <w:r w:rsidR="00B90235" w:rsidRPr="00C345EE">
        <w:t>egardless whether the UE is operating in single-registration mode or dual-registration mode</w:t>
      </w:r>
      <w:r w:rsidR="00B90235" w:rsidRPr="006D245D">
        <w:t>.</w:t>
      </w:r>
      <w:ins w:id="9" w:author="Lu, Yang, Vodafone Breslau" w:date="2019-08-29T16:59:00Z">
        <w:r w:rsidR="00B90235" w:rsidRPr="00B90235">
          <w:t xml:space="preserve"> </w:t>
        </w:r>
        <w:r w:rsidR="00B90235">
          <w:t xml:space="preserve">The </w:t>
        </w:r>
        <w:r w:rsidR="00B90235" w:rsidRPr="00861EAC">
          <w:t>"forbidden PLMN</w:t>
        </w:r>
        <w:r w:rsidR="00B90235">
          <w:t xml:space="preserve"> list" as defined in 3GPP TS 24.502 [5] is applicable for non-3GPP </w:t>
        </w:r>
        <w:proofErr w:type="spellStart"/>
        <w:r w:rsidR="00B90235">
          <w:t>access</w:t>
        </w:r>
      </w:ins>
      <w:ins w:id="10" w:author="Lu, Yang, Vodafone Breslau 2" w:date="2019-08-19T08:28:00Z">
        <w:r w:rsidR="00B90235">
          <w:t>.</w:t>
        </w:r>
      </w:ins>
    </w:p>
    <w:p w:rsidR="00B90235" w:rsidRDefault="00B90235" w:rsidP="009C500A">
      <w:r>
        <w:t>The</w:t>
      </w:r>
      <w:proofErr w:type="spellEnd"/>
      <w:r>
        <w:t xml:space="preserve"> list of </w:t>
      </w:r>
      <w:r w:rsidRPr="00861EAC">
        <w:t>"forbidden PLMNs for GPRS service"</w:t>
      </w:r>
      <w:r>
        <w:t xml:space="preserve"> as defined in 3GPP TS 23.122 [5] and 3GPP TS 24.008 [12] is applicable for 3GPP access in N1 mode.</w:t>
      </w:r>
      <w:r w:rsidRPr="00D87FC9">
        <w:t xml:space="preserve"> </w:t>
      </w:r>
      <w:r w:rsidRPr="006D245D">
        <w:t xml:space="preserve">The same list is used by 5GMM, EMM and </w:t>
      </w:r>
      <w:r>
        <w:t>G</w:t>
      </w:r>
      <w:r w:rsidRPr="006D245D">
        <w:t>MM (see 3GPP</w:t>
      </w:r>
      <w:r>
        <w:t> </w:t>
      </w:r>
      <w:r w:rsidRPr="006D245D">
        <w:t>TS</w:t>
      </w:r>
      <w:r>
        <w:t> </w:t>
      </w:r>
      <w:r w:rsidRPr="006D245D">
        <w:t>24.301</w:t>
      </w:r>
      <w:r>
        <w:t> </w:t>
      </w:r>
      <w:r w:rsidRPr="006D245D">
        <w:t>[15] and 3GPP</w:t>
      </w:r>
      <w:r>
        <w:t> </w:t>
      </w:r>
      <w:r w:rsidRPr="006D245D">
        <w:t>TS</w:t>
      </w:r>
      <w:r>
        <w:t> </w:t>
      </w:r>
      <w:r w:rsidRPr="006D245D">
        <w:t>24.008</w:t>
      </w:r>
      <w:r>
        <w:t> </w:t>
      </w:r>
      <w:r w:rsidRPr="006D245D">
        <w:t>[12])</w:t>
      </w:r>
      <w:r>
        <w:t>, r</w:t>
      </w:r>
      <w:r w:rsidRPr="00C345EE">
        <w:t>egardless whether the UE is operating in single-registration mode or dual-registration mode</w:t>
      </w:r>
      <w:r w:rsidRPr="006D245D">
        <w:t>.</w:t>
      </w:r>
    </w:p>
    <w:p w:rsidR="00707E5A" w:rsidRDefault="00707E5A" w:rsidP="00707E5A">
      <w:pPr>
        <w:jc w:val="center"/>
        <w:rPr>
          <w:noProof/>
        </w:rPr>
      </w:pPr>
      <w:r w:rsidRPr="00DB12B9">
        <w:rPr>
          <w:noProof/>
          <w:highlight w:val="green"/>
        </w:rPr>
        <w:t>***** Next change *****</w:t>
      </w:r>
    </w:p>
    <w:p w:rsidR="00E52CD5" w:rsidRPr="00CC0C94" w:rsidRDefault="00E52CD5" w:rsidP="00E52CD5">
      <w:pPr>
        <w:pStyle w:val="berschrift3"/>
      </w:pPr>
      <w:bookmarkStart w:id="11" w:name="_Toc11419231"/>
      <w:r>
        <w:t>5.3.20</w:t>
      </w:r>
      <w:r w:rsidRPr="00CC0C94">
        <w:tab/>
        <w:t>Specific requirements for UE when receiving non-integrity protected reject messages</w:t>
      </w:r>
      <w:bookmarkEnd w:id="11"/>
    </w:p>
    <w:p w:rsidR="00E52CD5" w:rsidRPr="00CC0C94" w:rsidRDefault="00E52CD5" w:rsidP="00E52CD5">
      <w:r w:rsidRPr="00CC0C94">
        <w:t xml:space="preserve">This </w:t>
      </w:r>
      <w:proofErr w:type="spellStart"/>
      <w:r w:rsidRPr="00CC0C94">
        <w:t>subclause</w:t>
      </w:r>
      <w:proofErr w:type="spellEnd"/>
      <w:r w:rsidRPr="00CC0C94">
        <w:t xml:space="preserve"> specifies the requirements for a UE that receives a </w:t>
      </w:r>
      <w:r>
        <w:t>REGISTRATION</w:t>
      </w:r>
      <w:r w:rsidRPr="003168A2">
        <w:t xml:space="preserve"> </w:t>
      </w:r>
      <w:r w:rsidRPr="00CC0C94">
        <w:t>REJECT or SERVICE REJECT message without integrity protection</w:t>
      </w:r>
      <w:r>
        <w:t xml:space="preserve"> with specific 5G</w:t>
      </w:r>
      <w:r w:rsidRPr="00CC0C94">
        <w:t>MM causes.</w:t>
      </w:r>
    </w:p>
    <w:p w:rsidR="00E52CD5" w:rsidRPr="00CC0C94" w:rsidRDefault="00E52CD5" w:rsidP="00E52CD5">
      <w:pPr>
        <w:pStyle w:val="NO"/>
      </w:pPr>
      <w:r w:rsidRPr="00CC0C94">
        <w:t>NOTE 1:</w:t>
      </w:r>
      <w:r w:rsidRPr="00CC0C94">
        <w:tab/>
        <w:t xml:space="preserve">Additional UE requirements for this case, requirements for other </w:t>
      </w:r>
      <w:r>
        <w:t>5G</w:t>
      </w:r>
      <w:r w:rsidRPr="00CC0C94">
        <w:t xml:space="preserve">MM causes, and requirements for the case when the UE receives an integrity protected reject message are specified </w:t>
      </w:r>
      <w:r>
        <w:t xml:space="preserve">in </w:t>
      </w:r>
      <w:proofErr w:type="spellStart"/>
      <w:r>
        <w:t>subclauses</w:t>
      </w:r>
      <w:proofErr w:type="spellEnd"/>
      <w:r>
        <w:t xml:space="preserve"> 5.5.1 </w:t>
      </w:r>
      <w:r w:rsidRPr="00CC0C94">
        <w:t>and 5.6.1.</w:t>
      </w:r>
    </w:p>
    <w:p w:rsidR="00E52CD5" w:rsidRDefault="00E52CD5" w:rsidP="00E52CD5">
      <w:pPr>
        <w:pStyle w:val="EditorsNote"/>
      </w:pPr>
      <w:r>
        <w:t>Editor</w:t>
      </w:r>
      <w:r>
        <w:rPr>
          <w:lang w:val="en-US"/>
        </w:rPr>
        <w:t>'</w:t>
      </w:r>
      <w:r>
        <w:t>s note:</w:t>
      </w:r>
      <w:r>
        <w:tab/>
        <w:t>If</w:t>
      </w:r>
      <w:r w:rsidRPr="00C73FFE">
        <w:t xml:space="preserve"> timer T3245 (see 3GPP TS 24.368 [15A] or 3GPP TS 31.102 [17])</w:t>
      </w:r>
      <w:r>
        <w:t xml:space="preserve"> is configured by the UE as a result of the work on </w:t>
      </w:r>
      <w:r w:rsidRPr="001B6334">
        <w:t>5G_CIoT-CT</w:t>
      </w:r>
      <w:r>
        <w:t>,</w:t>
      </w:r>
      <w:r w:rsidRPr="00984AA3">
        <w:t xml:space="preserve"> </w:t>
      </w:r>
      <w:r>
        <w:t>its impact is FFS.</w:t>
      </w:r>
    </w:p>
    <w:p w:rsidR="00E52CD5" w:rsidRDefault="00E52CD5" w:rsidP="00E52CD5">
      <w:r w:rsidRPr="00CC0C94">
        <w:t xml:space="preserve">The UE </w:t>
      </w:r>
      <w:r>
        <w:t>shall maintain</w:t>
      </w:r>
      <w:r w:rsidRPr="00CC0C94">
        <w:t xml:space="preserve"> </w:t>
      </w:r>
    </w:p>
    <w:p w:rsidR="00E52CD5" w:rsidRDefault="00E52CD5" w:rsidP="00E52CD5">
      <w:pPr>
        <w:pStyle w:val="B1"/>
      </w:pPr>
      <w:r>
        <w:t>-</w:t>
      </w:r>
      <w:r>
        <w:tab/>
      </w:r>
      <w:r w:rsidRPr="00CC0C94">
        <w:t>a list of PLMN-specific attempt counters</w:t>
      </w:r>
      <w:r>
        <w:t xml:space="preserve"> </w:t>
      </w:r>
      <w:r w:rsidRPr="00D03344">
        <w:t>(see 3GPP TS 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rsidR="00E52CD5" w:rsidRDefault="00E52CD5" w:rsidP="00E52CD5">
      <w:pPr>
        <w:pStyle w:val="B1"/>
        <w:rPr>
          <w:noProof/>
        </w:rPr>
      </w:pPr>
      <w:r>
        <w:t>-</w:t>
      </w:r>
      <w:r>
        <w:tab/>
      </w:r>
      <w:r w:rsidRPr="00CC0C94">
        <w:t>a list of PLMN-specific attempt counters</w:t>
      </w:r>
      <w:r>
        <w:t xml:space="preserve"> for 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rsidR="00E52CD5" w:rsidRPr="00C807E2" w:rsidRDefault="00E52CD5" w:rsidP="00E52CD5">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rsidR="00E52CD5" w:rsidRPr="00A16488" w:rsidRDefault="00E52CD5" w:rsidP="00E52CD5">
      <w:pPr>
        <w:pStyle w:val="B1"/>
      </w:pPr>
      <w:r w:rsidRPr="00C807E2">
        <w:t>-</w:t>
      </w:r>
      <w:r w:rsidRPr="00C807E2">
        <w:tab/>
        <w:t xml:space="preserve">a list of PLMN-specific N1 mode attempt counters for non-3GPP access. The maximum number of possible entries in the list is implementation dependent. </w:t>
      </w:r>
      <w:r w:rsidRPr="00C807E2">
        <w:rPr>
          <w:noProof/>
        </w:rPr>
        <w:t>This list is applicable to access attempts via non-3GPP access only</w:t>
      </w:r>
      <w:r w:rsidRPr="00A16488">
        <w:t>;</w:t>
      </w:r>
    </w:p>
    <w:p w:rsidR="00E52CD5" w:rsidRPr="00CC0C94" w:rsidRDefault="00E52CD5" w:rsidP="00E52CD5">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rsidR="00E52CD5" w:rsidRDefault="00E52CD5" w:rsidP="00E52CD5">
      <w:pPr>
        <w:pStyle w:val="B1"/>
      </w:pPr>
      <w:r>
        <w:t>-</w:t>
      </w:r>
      <w:r>
        <w:tab/>
        <w:t>one counter for "SIM/</w:t>
      </w:r>
      <w:r w:rsidRPr="00CC0C94">
        <w:t>USIM</w:t>
      </w:r>
      <w:r>
        <w:t xml:space="preserve"> considered invalid for 5GS</w:t>
      </w:r>
      <w:r w:rsidRPr="00CC0C94">
        <w:t xml:space="preserve"> services</w:t>
      </w:r>
      <w:r>
        <w:t xml:space="preserve"> over non-3GPP access</w:t>
      </w:r>
      <w:r w:rsidRPr="00CC0C94">
        <w:t>" events</w:t>
      </w:r>
      <w:r>
        <w:t>.</w:t>
      </w:r>
    </w:p>
    <w:p w:rsidR="00E52CD5" w:rsidRDefault="00E52CD5" w:rsidP="00E52CD5">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rsidR="00E52CD5" w:rsidRDefault="00E52CD5" w:rsidP="00E52CD5">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rsidR="00E52CD5" w:rsidRPr="00F536D2" w:rsidRDefault="00E52CD5" w:rsidP="00E52CD5">
      <w:pPr>
        <w:pStyle w:val="EditorsNote"/>
      </w:pPr>
      <w:r>
        <w:t>Editor</w:t>
      </w:r>
      <w:r>
        <w:rPr>
          <w:lang w:val="en-US"/>
        </w:rPr>
        <w:t>'</w:t>
      </w:r>
      <w:r>
        <w:t>s note:</w:t>
      </w:r>
      <w:r>
        <w:tab/>
        <w:t xml:space="preserve">The handling of timer </w:t>
      </w:r>
      <w:r w:rsidRPr="00DB5C5A">
        <w:t xml:space="preserve">T3247 </w:t>
      </w:r>
      <w:r>
        <w:t>at power off/on is FFS.</w:t>
      </w:r>
    </w:p>
    <w:p w:rsidR="00E52CD5" w:rsidRPr="00EF5380" w:rsidRDefault="00E52CD5" w:rsidP="00E52CD5">
      <w:r w:rsidRPr="00EF5380">
        <w:t>The UE implementation-specific maximum value for any of the above counters shall not be greater than 10.</w:t>
      </w:r>
    </w:p>
    <w:p w:rsidR="00E52CD5" w:rsidRDefault="00E52CD5" w:rsidP="00E52CD5">
      <w:pPr>
        <w:pStyle w:val="NO"/>
      </w:pPr>
      <w:r w:rsidRPr="00EF5380">
        <w:lastRenderedPageBreak/>
        <w:t>NOTE</w:t>
      </w:r>
      <w:r>
        <w:t> 2</w:t>
      </w:r>
      <w:r w:rsidRPr="00EF5380">
        <w:t>:</w:t>
      </w:r>
      <w:r w:rsidRPr="00EF5380">
        <w:tab/>
        <w:t>Different counters can use different UE implementation-specific maximum values.</w:t>
      </w:r>
    </w:p>
    <w:p w:rsidR="00E52CD5" w:rsidRPr="00CC0C94" w:rsidRDefault="00E52CD5" w:rsidP="00E52CD5">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#72 or #73 </w:t>
      </w:r>
      <w:r w:rsidRPr="00CC0C94">
        <w:t xml:space="preserve">before the network has established secure exchange of NAS messages for the NAS signalling connection, the UE shall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rsidR="00E52CD5" w:rsidRPr="00CC0C94" w:rsidRDefault="00E52CD5" w:rsidP="00E52CD5">
      <w:pPr>
        <w:pStyle w:val="B1"/>
      </w:pPr>
      <w:r>
        <w:t>1)</w:t>
      </w:r>
      <w:r>
        <w:tab/>
        <w:t>if the 5G</w:t>
      </w:r>
      <w:r w:rsidRPr="00CC0C94">
        <w:t xml:space="preserve">MM cause value received is #3, #6 </w:t>
      </w:r>
      <w:r>
        <w:t>or #7</w:t>
      </w:r>
      <w:r w:rsidRPr="00CC0C94">
        <w:t>, and</w:t>
      </w:r>
    </w:p>
    <w:p w:rsidR="00E52CD5" w:rsidRDefault="00E52CD5" w:rsidP="00E52CD5">
      <w:pPr>
        <w:pStyle w:val="B2"/>
      </w:pPr>
      <w:r w:rsidRPr="00CC0C94">
        <w:t>a)</w:t>
      </w:r>
      <w:r w:rsidRPr="00CC0C94">
        <w:tab/>
        <w:t xml:space="preserve">if </w:t>
      </w:r>
      <w:r>
        <w:t xml:space="preserve">the 5GMM cause value is received over 3GPP access, </w:t>
      </w:r>
      <w:r w:rsidRPr="00CC0C94">
        <w:t xml:space="preserve">the UE shall: </w:t>
      </w:r>
    </w:p>
    <w:p w:rsidR="00E52CD5" w:rsidRDefault="00E52CD5" w:rsidP="00E52CD5">
      <w:pPr>
        <w:pStyle w:val="B3"/>
      </w:pPr>
      <w:proofErr w:type="spellStart"/>
      <w:r>
        <w:t>i</w:t>
      </w:r>
      <w:proofErr w:type="spellEnd"/>
      <w:r>
        <w:t>)</w:t>
      </w:r>
      <w:r>
        <w:tab/>
        <w:t xml:space="preserve">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rsidR="00E52CD5" w:rsidRPr="00CC0C94" w:rsidRDefault="00E52CD5" w:rsidP="00E52CD5">
      <w:pPr>
        <w:pStyle w:val="B4"/>
      </w:pPr>
      <w:r>
        <w:t>-</w:t>
      </w:r>
      <w:r>
        <w:tab/>
        <w:t>set the 5GS update status to 5</w:t>
      </w:r>
      <w:r w:rsidRPr="00CC0C94">
        <w:t>U3 ROAMING NOT ALLOWED (and shall store i</w:t>
      </w:r>
      <w:r>
        <w:t xml:space="preserve">t according to </w:t>
      </w:r>
      <w:proofErr w:type="spellStart"/>
      <w:r>
        <w:t>subclause</w:t>
      </w:r>
      <w:proofErr w:type="spellEnd"/>
      <w:r>
        <w:t> 5.1.3.2.2</w:t>
      </w:r>
      <w:r w:rsidRPr="00CC0C94">
        <w:t xml:space="preserve">) and shall delete </w:t>
      </w:r>
      <w:r>
        <w:t>5G-</w:t>
      </w:r>
      <w:r w:rsidRPr="003168A2">
        <w:t xml:space="preserve">GUTI, last visited registered TAI, TAI list and </w:t>
      </w:r>
      <w:proofErr w:type="spellStart"/>
      <w:r>
        <w:t>ng</w:t>
      </w:r>
      <w:r w:rsidRPr="003168A2">
        <w:t>KSI</w:t>
      </w:r>
      <w:proofErr w:type="spellEnd"/>
      <w:r>
        <w:t xml:space="preserve"> for 3GPP access</w:t>
      </w:r>
      <w:r w:rsidRPr="00CC0C94">
        <w:t>;</w:t>
      </w:r>
    </w:p>
    <w:p w:rsidR="00E52CD5" w:rsidRPr="00CC0C94" w:rsidRDefault="00E52CD5" w:rsidP="00E52CD5">
      <w:pPr>
        <w:pStyle w:val="B4"/>
      </w:pPr>
      <w:r w:rsidRPr="00CC0C94">
        <w:t>-</w:t>
      </w:r>
      <w:r w:rsidRPr="00CC0C94">
        <w:tab/>
        <w:t>delete the list of equivalent PLMNs</w:t>
      </w:r>
      <w:r>
        <w:t xml:space="preserve"> if any</w:t>
      </w:r>
      <w:r w:rsidRPr="00CC0C94">
        <w:t>;</w:t>
      </w:r>
    </w:p>
    <w:p w:rsidR="00E52CD5" w:rsidRDefault="00E52CD5" w:rsidP="00E52CD5">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rsidR="00E52CD5" w:rsidRPr="00CC0C94" w:rsidRDefault="00E52CD5" w:rsidP="00E52CD5">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rsidR="00E52CD5" w:rsidRDefault="00E52CD5" w:rsidP="00E52CD5">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p>
    <w:p w:rsidR="00E52CD5" w:rsidRDefault="00E52CD5" w:rsidP="00E52CD5">
      <w:pPr>
        <w:pStyle w:val="B4"/>
      </w:pPr>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rsidR="00E52CD5" w:rsidRPr="00CC0C94" w:rsidRDefault="00E52CD5" w:rsidP="00E52CD5">
      <w:pPr>
        <w:pStyle w:val="B4"/>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rsidR="00E52CD5" w:rsidRDefault="00E52CD5" w:rsidP="00E52CD5">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and</w:t>
      </w:r>
    </w:p>
    <w:p w:rsidR="00E52CD5" w:rsidRDefault="00E52CD5" w:rsidP="00E52CD5">
      <w:pPr>
        <w:pStyle w:val="B3"/>
      </w:pPr>
      <w:r>
        <w:t>ii)</w:t>
      </w:r>
      <w:r>
        <w:tab/>
        <w:t xml:space="preserve">otherwise </w:t>
      </w:r>
      <w:r w:rsidRPr="00CC0C94">
        <w:t xml:space="preserve">proceed as specified in </w:t>
      </w:r>
      <w:proofErr w:type="spellStart"/>
      <w:r w:rsidRPr="00CC0C94">
        <w:t>subclau</w:t>
      </w:r>
      <w:r>
        <w:t>ses</w:t>
      </w:r>
      <w:proofErr w:type="spellEnd"/>
      <w:r>
        <w:t xml:space="preserve"> 5.5.1 </w:t>
      </w:r>
      <w:r w:rsidRPr="00CC0C94">
        <w:t>and 5.6.1;</w:t>
      </w:r>
    </w:p>
    <w:p w:rsidR="00E52CD5" w:rsidRDefault="00E52CD5" w:rsidP="00E52CD5">
      <w:pPr>
        <w:pStyle w:val="B2"/>
      </w:pPr>
      <w:r>
        <w:t>b</w:t>
      </w:r>
      <w:r w:rsidRPr="00CC0C94">
        <w:t>)</w:t>
      </w:r>
      <w:r w:rsidRPr="00CC0C94">
        <w:tab/>
        <w:t xml:space="preserve">if </w:t>
      </w:r>
      <w:r>
        <w:t xml:space="preserve">the 5GMM cause value is received over non-3GPP access, </w:t>
      </w:r>
      <w:r w:rsidRPr="00CC0C94">
        <w:t>the UE shall:</w:t>
      </w:r>
    </w:p>
    <w:p w:rsidR="00E52CD5" w:rsidRDefault="00E52CD5" w:rsidP="00E52CD5">
      <w:pPr>
        <w:pStyle w:val="B3"/>
      </w:pPr>
      <w:proofErr w:type="spellStart"/>
      <w:r>
        <w:t>i</w:t>
      </w:r>
      <w:proofErr w:type="spellEnd"/>
      <w:r>
        <w:t>)</w:t>
      </w:r>
      <w:r>
        <w:tab/>
        <w:t xml:space="preserve">if </w:t>
      </w:r>
      <w:r w:rsidRPr="00CC0C94">
        <w:t>the counter for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p>
    <w:p w:rsidR="00E52CD5" w:rsidRDefault="00E52CD5" w:rsidP="00E52CD5">
      <w:pPr>
        <w:pStyle w:val="B4"/>
      </w:pPr>
      <w:r w:rsidRPr="00CA112E">
        <w:t>-</w:t>
      </w:r>
      <w:r w:rsidRPr="00CA112E">
        <w:tab/>
        <w:t xml:space="preserve">set the 5GS update status to 5U3 ROAMING NOT ALLOWED (and shall store it according to </w:t>
      </w:r>
      <w:proofErr w:type="spellStart"/>
      <w:r w:rsidRPr="00CA112E">
        <w:t>subclause</w:t>
      </w:r>
      <w:proofErr w:type="spellEnd"/>
      <w:r w:rsidRPr="00CA112E">
        <w:t xml:space="preserve"> 5.1.3.2.2) and shall delete the 5G-GUTI, last visited registered TAI, TAI list and </w:t>
      </w:r>
      <w:proofErr w:type="spellStart"/>
      <w:r w:rsidRPr="00CA112E">
        <w:t>ngKSI</w:t>
      </w:r>
      <w:proofErr w:type="spellEnd"/>
      <w:r w:rsidRPr="00CA112E">
        <w:t xml:space="preserve"> for non-3GPP access;</w:t>
      </w:r>
    </w:p>
    <w:p w:rsidR="00E52CD5" w:rsidRDefault="00E52CD5" w:rsidP="00E52CD5">
      <w:pPr>
        <w:pStyle w:val="B4"/>
      </w:pPr>
      <w:r w:rsidRPr="00E62B6B">
        <w:t>-</w:t>
      </w:r>
      <w:r w:rsidRPr="00E62B6B">
        <w:tab/>
        <w:t>enter the state 5GMM-DEREGISTERED.LIMITED-SERVICE;</w:t>
      </w:r>
    </w:p>
    <w:p w:rsidR="00E52CD5" w:rsidRDefault="00E52CD5" w:rsidP="00E52CD5">
      <w:pPr>
        <w:pStyle w:val="B4"/>
      </w:pPr>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 xml:space="preserve">; and </w:t>
      </w:r>
      <w:r w:rsidRPr="00F65EA2">
        <w:t xml:space="preserve"> </w:t>
      </w:r>
    </w:p>
    <w:p w:rsidR="00E52CD5" w:rsidRDefault="00E52CD5" w:rsidP="00E52CD5">
      <w:pPr>
        <w:pStyle w:val="NO"/>
      </w:pPr>
      <w:r>
        <w:t>NOTE 3: How to select another access point for non-3GPP access is implementation specific.</w:t>
      </w:r>
    </w:p>
    <w:p w:rsidR="00E52CD5" w:rsidRPr="00CC0C94" w:rsidRDefault="00E52CD5" w:rsidP="00E52CD5">
      <w:pPr>
        <w:pStyle w:val="B3"/>
      </w:pPr>
      <w:r>
        <w:t>ii)</w:t>
      </w:r>
      <w:r>
        <w:tab/>
        <w:t xml:space="preserve">otherwise </w:t>
      </w:r>
      <w:r w:rsidRPr="00CC0C94">
        <w:t xml:space="preserve">proceed as specified in </w:t>
      </w:r>
      <w:proofErr w:type="spellStart"/>
      <w:r w:rsidRPr="00CC0C94">
        <w:t>subclau</w:t>
      </w:r>
      <w:r>
        <w:t>ses</w:t>
      </w:r>
      <w:proofErr w:type="spellEnd"/>
      <w:r>
        <w:t xml:space="preserve"> 5.5.1 </w:t>
      </w:r>
      <w:r w:rsidRPr="00CC0C94">
        <w:t>and 5.6.1;</w:t>
      </w:r>
    </w:p>
    <w:p w:rsidR="00E52CD5" w:rsidRDefault="00E52CD5" w:rsidP="00E52CD5">
      <w:pPr>
        <w:pStyle w:val="B1"/>
      </w:pPr>
      <w:r>
        <w:lastRenderedPageBreak/>
        <w:t>2)</w:t>
      </w:r>
      <w:r>
        <w:tab/>
        <w:t>if the 5G</w:t>
      </w:r>
      <w:r w:rsidRPr="00CC0C94">
        <w:t>MM cau</w:t>
      </w:r>
      <w:r>
        <w:t>se value received is #12, #13 or</w:t>
      </w:r>
      <w:r w:rsidRPr="00CC0C94">
        <w:t xml:space="preserve"> #15, </w:t>
      </w:r>
      <w:r>
        <w:t xml:space="preserve">the UE shall </w:t>
      </w:r>
      <w:r w:rsidRPr="00CC0C94">
        <w:t>proceed as speci</w:t>
      </w:r>
      <w:r>
        <w:t xml:space="preserve">fied in </w:t>
      </w:r>
      <w:proofErr w:type="spellStart"/>
      <w:r>
        <w:t>subclauses</w:t>
      </w:r>
      <w:proofErr w:type="spellEnd"/>
      <w:r>
        <w:t xml:space="preserve"> 5.5.1 </w:t>
      </w:r>
      <w:r w:rsidRPr="00CC0C94">
        <w:t>and 5.</w:t>
      </w:r>
      <w:r>
        <w:t xml:space="preserve">6.1. Additionally, </w:t>
      </w:r>
      <w:r w:rsidRPr="00CC0C94">
        <w:t xml:space="preserve">the UE </w:t>
      </w:r>
      <w:r>
        <w:t>may</w:t>
      </w:r>
    </w:p>
    <w:p w:rsidR="00E52CD5" w:rsidRDefault="00E52CD5" w:rsidP="00E52CD5">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rsidR="00E52CD5" w:rsidRDefault="00E52CD5" w:rsidP="00E52CD5">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rsidR="00E52CD5" w:rsidRDefault="00E52CD5" w:rsidP="00E52CD5">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p>
    <w:p w:rsidR="00E52CD5" w:rsidRPr="00CC0C94" w:rsidRDefault="00E52CD5" w:rsidP="00E52CD5">
      <w:pPr>
        <w:pStyle w:val="B2"/>
      </w:pPr>
      <w:r>
        <w:t>a)</w:t>
      </w:r>
      <w:r>
        <w:tab/>
        <w:t>if the 5GMM cause value is received over 3GPP access, the UE shall</w:t>
      </w:r>
    </w:p>
    <w:p w:rsidR="00E52CD5" w:rsidRPr="00CC0C94" w:rsidRDefault="00E52CD5" w:rsidP="00E52CD5">
      <w:pPr>
        <w:pStyle w:val="B3"/>
      </w:pPr>
      <w:r w:rsidRPr="00CC0C94">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the 5G-</w:t>
      </w:r>
      <w:r w:rsidRPr="003168A2">
        <w:t>GUTI, last visited registered TAI, TAI list</w:t>
      </w:r>
      <w:r>
        <w:t>,</w:t>
      </w:r>
      <w:r w:rsidRPr="003168A2">
        <w:t xml:space="preserve"> </w:t>
      </w:r>
      <w:proofErr w:type="spellStart"/>
      <w:r>
        <w:t>ng</w:t>
      </w:r>
      <w:r w:rsidRPr="003168A2">
        <w:t>KSI</w:t>
      </w:r>
      <w:proofErr w:type="spellEnd"/>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w:t>
      </w:r>
    </w:p>
    <w:p w:rsidR="00E52CD5" w:rsidRDefault="00E52CD5" w:rsidP="00E52CD5">
      <w:pPr>
        <w:pStyle w:val="B3"/>
      </w:pPr>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rsidR="00E52CD5" w:rsidRDefault="00E52CD5" w:rsidP="00E52CD5">
      <w:pPr>
        <w:pStyle w:val="B3"/>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rsidR="00E52CD5" w:rsidRDefault="00E52CD5" w:rsidP="00E52CD5">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w:t>
      </w:r>
      <w:r w:rsidRPr="00CC0C94">
        <w:t xml:space="preserve"> </w:t>
      </w:r>
    </w:p>
    <w:p w:rsidR="00E52CD5" w:rsidRDefault="00E52CD5" w:rsidP="00E52CD5">
      <w:pPr>
        <w:pStyle w:val="B2"/>
      </w:pPr>
      <w:r>
        <w:t>b)</w:t>
      </w:r>
      <w:r>
        <w:tab/>
        <w:t>if the 5GMM cause value is received over non-3GPP access, the UE shall</w:t>
      </w:r>
    </w:p>
    <w:p w:rsidR="00E52CD5" w:rsidRPr="00CC0C94" w:rsidRDefault="00E52CD5" w:rsidP="00E52CD5">
      <w:pPr>
        <w:pStyle w:val="B3"/>
      </w:pPr>
      <w:r w:rsidRPr="00CC0C94">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 and</w:t>
      </w:r>
    </w:p>
    <w:p w:rsidR="00E52CD5" w:rsidRDefault="00E52CD5" w:rsidP="00E52CD5">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rsidR="00E52CD5" w:rsidRDefault="00E52CD5" w:rsidP="00E52CD5">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p>
    <w:p w:rsidR="00E52CD5" w:rsidRDefault="00E52CD5" w:rsidP="00E52CD5">
      <w:pPr>
        <w:pStyle w:val="EditorsNote"/>
      </w:pPr>
      <w:r w:rsidRPr="00756747">
        <w:t>Editor's note:</w:t>
      </w:r>
      <w:r w:rsidRPr="00756747">
        <w:tab/>
        <w:t xml:space="preserve">The UE </w:t>
      </w:r>
      <w:r w:rsidRPr="002727DD">
        <w:t xml:space="preserve">behaviour is FFS when the 5GMM cause value received is #11 or #73 and the UE is not in its </w:t>
      </w:r>
      <w:r w:rsidRPr="00F4691C">
        <w:t>HPLMN or EHPLMN.</w:t>
      </w:r>
    </w:p>
    <w:p w:rsidR="00E52CD5" w:rsidRDefault="00E52CD5" w:rsidP="00E52CD5">
      <w:pPr>
        <w:pStyle w:val="B1"/>
      </w:pPr>
      <w:r>
        <w:t>5)</w:t>
      </w:r>
      <w:r>
        <w:tab/>
        <w:t>if the 5G</w:t>
      </w:r>
      <w:r w:rsidRPr="00CC0C94">
        <w:t xml:space="preserve">MM </w:t>
      </w:r>
      <w:r>
        <w:t xml:space="preserve">cause value received is #27,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r>
        <w:t xml:space="preserve"> and</w:t>
      </w:r>
    </w:p>
    <w:p w:rsidR="00E52CD5" w:rsidRPr="00CC0C94" w:rsidRDefault="00E52CD5" w:rsidP="00E52CD5">
      <w:pPr>
        <w:pStyle w:val="B1"/>
      </w:pPr>
      <w:r>
        <w:t>6)</w:t>
      </w:r>
      <w:r>
        <w:tab/>
        <w:t>if the 5G</w:t>
      </w:r>
      <w:r w:rsidRPr="00CC0C94">
        <w:t>MM</w:t>
      </w:r>
      <w:r>
        <w:t xml:space="preserve"> cause value received is #72,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rsidR="00E52CD5" w:rsidRPr="00CC0C94" w:rsidRDefault="00E52CD5" w:rsidP="00E52CD5">
      <w:pPr>
        <w:outlineLvl w:val="0"/>
      </w:pPr>
      <w:r>
        <w:t>Upon expiry of timer T3427</w:t>
      </w:r>
      <w:r w:rsidRPr="00CC0C94">
        <w:t>, the UE shall</w:t>
      </w:r>
    </w:p>
    <w:p w:rsidR="00E52CD5" w:rsidRDefault="00E52CD5" w:rsidP="00E52CD5">
      <w:pPr>
        <w:pStyle w:val="B1"/>
      </w:pPr>
      <w:r w:rsidRPr="00CC0C94">
        <w:t>-</w:t>
      </w:r>
      <w:r w:rsidRPr="00CC0C94">
        <w:tab/>
        <w:t>erase the list of "</w:t>
      </w:r>
      <w:r>
        <w:t xml:space="preserve">5GS </w:t>
      </w:r>
      <w:r w:rsidRPr="00CC0C94">
        <w:t>forbidden tracking areas for regional provision of service" and the list of "</w:t>
      </w:r>
      <w:r>
        <w:t xml:space="preserve">5GS </w:t>
      </w:r>
      <w:r w:rsidRPr="00CC0C94">
        <w:t>forbidden tracking areas for roaming";</w:t>
      </w:r>
    </w:p>
    <w:p w:rsidR="00E52CD5" w:rsidRPr="00CC0C94" w:rsidRDefault="00E52CD5" w:rsidP="00E52CD5">
      <w:pPr>
        <w:pStyle w:val="B1"/>
      </w:pPr>
      <w:r w:rsidRPr="00CC0C94">
        <w:lastRenderedPageBreak/>
        <w:t>-</w:t>
      </w:r>
      <w:r w:rsidRPr="00CC0C94">
        <w:tab/>
        <w:t>erase the list of "forbidden tracking areas for regional provision of service" and the list of "forbidden tracking areas for roaming"</w:t>
      </w:r>
      <w:r>
        <w:t xml:space="preserve"> </w:t>
      </w:r>
      <w:r w:rsidRPr="00CC0C94">
        <w:t>(see 3GPP TS 24.008 [1</w:t>
      </w:r>
      <w:r>
        <w:t>2</w:t>
      </w:r>
      <w:r w:rsidRPr="00CC0C94">
        <w:t>]);</w:t>
      </w:r>
    </w:p>
    <w:p w:rsidR="00E52CD5" w:rsidRPr="00CC0C94" w:rsidRDefault="00E52CD5" w:rsidP="00E52CD5">
      <w:pPr>
        <w:pStyle w:val="B1"/>
      </w:pPr>
      <w:r w:rsidRPr="00CC0C94">
        <w:t>-</w:t>
      </w:r>
      <w:r w:rsidRPr="00CC0C94">
        <w:tab/>
        <w:t xml:space="preserve">set the USIM to valid for </w:t>
      </w:r>
      <w:r>
        <w:t>5GS</w:t>
      </w:r>
      <w:r w:rsidRPr="00CC0C94">
        <w:t xml:space="preserve"> services</w:t>
      </w:r>
      <w:r>
        <w:t xml:space="preserve"> for 3GPP access</w:t>
      </w:r>
      <w:r w:rsidRPr="00CC0C94">
        <w:t>, if</w:t>
      </w:r>
    </w:p>
    <w:p w:rsidR="00E52CD5" w:rsidRDefault="00E52CD5" w:rsidP="00E52CD5">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rsidR="00E52CD5" w:rsidRPr="00CC0C94" w:rsidRDefault="00E52CD5" w:rsidP="00E52CD5">
      <w:pPr>
        <w:pStyle w:val="B1"/>
      </w:pPr>
      <w:r w:rsidRPr="00CC0C94">
        <w:t>-</w:t>
      </w:r>
      <w:r w:rsidRPr="00CC0C94">
        <w:tab/>
        <w:t xml:space="preserve">set the USIM to valid for </w:t>
      </w:r>
      <w:r>
        <w:t>5GS</w:t>
      </w:r>
      <w:r w:rsidRPr="00CC0C94">
        <w:t xml:space="preserve"> services</w:t>
      </w:r>
      <w:r>
        <w:t xml:space="preserve"> for non-3GPP access</w:t>
      </w:r>
      <w:r w:rsidRPr="00CC0C94">
        <w:t>, if</w:t>
      </w:r>
    </w:p>
    <w:p w:rsidR="00E52CD5" w:rsidRPr="00CC0C94" w:rsidRDefault="00E52CD5" w:rsidP="00E52CD5">
      <w:pPr>
        <w:pStyle w:val="B2"/>
      </w:pPr>
      <w:r w:rsidRPr="00CC0C94">
        <w:t>-</w:t>
      </w:r>
      <w:r w:rsidRPr="00CC0C94">
        <w:tab/>
        <w:t>the counter for "</w:t>
      </w:r>
      <w:r w:rsidRPr="00E8794A">
        <w:t xml:space="preserve">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rsidR="00E52CD5" w:rsidRDefault="00E52CD5" w:rsidP="00E52CD5">
      <w:pPr>
        <w:pStyle w:val="B1"/>
      </w:pPr>
      <w:r w:rsidRPr="00232079">
        <w:t>-</w:t>
      </w:r>
      <w:r w:rsidRPr="00232079">
        <w:tab/>
        <w:t>set the USIM to valid for non-EPS services, if</w:t>
      </w:r>
    </w:p>
    <w:p w:rsidR="00E52CD5" w:rsidRDefault="00E52CD5" w:rsidP="00E52CD5">
      <w:pPr>
        <w:pStyle w:val="B2"/>
      </w:pPr>
      <w:r w:rsidRPr="00232079">
        <w:t>-</w:t>
      </w:r>
      <w:r w:rsidRPr="00232079">
        <w:tab/>
        <w:t>the counter for "SIM/USIM considered invalid for non-GPRS services" events has a value less than a UE implementation-specific maximum value;</w:t>
      </w:r>
    </w:p>
    <w:p w:rsidR="00E52CD5" w:rsidRDefault="00E52CD5" w:rsidP="00E52CD5">
      <w:pPr>
        <w:pStyle w:val="B1"/>
      </w:pPr>
      <w:r w:rsidRPr="00CC0C94">
        <w:t>-</w:t>
      </w:r>
      <w:r w:rsidRPr="00CC0C94">
        <w:tab/>
        <w:t>for each PLMN-specific attempt counter that has a value greater than zero and less than a UE implementation-specific maximum value, remove the respective PL</w:t>
      </w:r>
      <w:r>
        <w:t xml:space="preserve">MN from the forbidden PLMN list; </w:t>
      </w:r>
    </w:p>
    <w:p w:rsidR="00E52CD5" w:rsidRDefault="00E52CD5" w:rsidP="00E52CD5">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 xml:space="preserve">MN from the forbidden PLMN list; </w:t>
      </w:r>
    </w:p>
    <w:p w:rsidR="00E52CD5" w:rsidRDefault="00E52CD5" w:rsidP="00E52CD5">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rsidR="00E52CD5" w:rsidRDefault="00E52CD5" w:rsidP="00E52CD5">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D6102D">
        <w:t>(see 3GPP TS 23.122 [5])</w:t>
      </w:r>
      <w:r>
        <w:t xml:space="preserve">; </w:t>
      </w:r>
      <w:r w:rsidRPr="00CC0C94">
        <w:t>and</w:t>
      </w:r>
    </w:p>
    <w:p w:rsidR="00E52CD5" w:rsidRPr="00CC0C94" w:rsidDel="00E52CD5" w:rsidRDefault="00E52CD5" w:rsidP="00E52CD5">
      <w:pPr>
        <w:pStyle w:val="EditorsNote"/>
        <w:rPr>
          <w:del w:id="12" w:author="Lu, Yang, Vodafone Breslau" w:date="2019-07-10T09:01:00Z"/>
        </w:rPr>
      </w:pPr>
      <w:del w:id="13" w:author="Lu, Yang, Vodafone Breslau" w:date="2019-07-10T09:01:00Z">
        <w:r w:rsidRPr="00453CCD" w:rsidDel="00E52CD5">
          <w:delText>Editor's note:</w:delText>
        </w:r>
        <w:r w:rsidRPr="00453CCD" w:rsidDel="00E52CD5">
          <w:tab/>
          <w:delText>It is FFS whether this is the forbidden PLMN list as defined in 3GPP TS 24.301 [15] or a new forbidden PLMN list for non-3GPP access.</w:delText>
        </w:r>
      </w:del>
    </w:p>
    <w:p w:rsidR="00E52CD5" w:rsidRPr="00CC0C94" w:rsidRDefault="00E52CD5" w:rsidP="00E52CD5">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rsidR="00E52CD5" w:rsidRDefault="00E52CD5" w:rsidP="00E52CD5">
      <w:r>
        <w:t>W</w:t>
      </w:r>
      <w:r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rsidR="00E52CD5" w:rsidRDefault="00E52CD5" w:rsidP="00E52CD5">
      <w:r>
        <w:t>W</w:t>
      </w:r>
      <w:r w:rsidRPr="00CC0C94">
        <w:t>hen the UE is switched off, the UE shall, for each PLMN-specific attempt counter</w:t>
      </w:r>
      <w:r>
        <w:t xml:space="preserve"> for non-3GPP access </w:t>
      </w:r>
      <w:r w:rsidRPr="00CC0C94">
        <w:t>that has a value greater than zero and less than the UE implementation-specific maximum value, remove the respective PLMN from the forbidden PLMN list</w:t>
      </w:r>
      <w:r>
        <w:t xml:space="preserve"> </w:t>
      </w:r>
      <w:r w:rsidRPr="001261EC">
        <w:t>for non-3GPP access</w:t>
      </w:r>
      <w:r w:rsidRPr="00CC0C94">
        <w:t>. When the USIM is removed, the UE should perform this action.</w:t>
      </w:r>
    </w:p>
    <w:p w:rsidR="00E52CD5" w:rsidDel="00E52CD5" w:rsidRDefault="00E52CD5" w:rsidP="00E52CD5">
      <w:pPr>
        <w:pStyle w:val="EditorsNote"/>
        <w:rPr>
          <w:del w:id="14" w:author="Lu, Yang, Vodafone Breslau" w:date="2019-07-10T09:01:00Z"/>
        </w:rPr>
      </w:pPr>
      <w:del w:id="15" w:author="Lu, Yang, Vodafone Breslau" w:date="2019-07-10T09:01:00Z">
        <w:r w:rsidRPr="00376203" w:rsidDel="00E52CD5">
          <w:delText>Editor's note:</w:delText>
        </w:r>
        <w:r w:rsidRPr="00376203" w:rsidDel="00E52CD5">
          <w:tab/>
          <w:delText>It is FFS whether this is the forbidden PLMN list as defined in 3GPP TS 24.301 [15] or a new forbidden PLMN list for non-3GPP access.</w:delText>
        </w:r>
      </w:del>
    </w:p>
    <w:p w:rsidR="00E52CD5" w:rsidRDefault="00E52CD5" w:rsidP="00E52CD5">
      <w:pPr>
        <w:pStyle w:val="NO"/>
        <w:rPr>
          <w:noProof/>
        </w:rPr>
      </w:pPr>
      <w:r w:rsidRPr="00FA2273">
        <w:rPr>
          <w:noProof/>
        </w:rPr>
        <w:t>NOTE</w:t>
      </w:r>
      <w:r>
        <w:t> 4</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rsidR="00707E5A" w:rsidRDefault="00707E5A" w:rsidP="00707E5A">
      <w:pPr>
        <w:rPr>
          <w:noProof/>
        </w:rPr>
      </w:pPr>
    </w:p>
    <w:p w:rsidR="002A2D95" w:rsidRDefault="002A2D95" w:rsidP="002A2D95">
      <w:pPr>
        <w:jc w:val="center"/>
        <w:rPr>
          <w:noProof/>
        </w:rPr>
      </w:pPr>
      <w:r w:rsidRPr="00DB12B9">
        <w:rPr>
          <w:noProof/>
          <w:highlight w:val="green"/>
        </w:rPr>
        <w:t>***** Next change *****</w:t>
      </w:r>
    </w:p>
    <w:p w:rsidR="002A2D95" w:rsidRDefault="002A2D95" w:rsidP="00707E5A">
      <w:pPr>
        <w:rPr>
          <w:noProof/>
        </w:rPr>
      </w:pPr>
    </w:p>
    <w:p w:rsidR="002A2D95" w:rsidRDefault="002A2D95" w:rsidP="002A2D95">
      <w:pPr>
        <w:pStyle w:val="berschrift5"/>
      </w:pPr>
      <w:bookmarkStart w:id="16" w:name="_Toc11419320"/>
      <w:r>
        <w:t>5.5.1.2.5</w:t>
      </w:r>
      <w:r>
        <w:tab/>
        <w:t xml:space="preserve">Initial registration not </w:t>
      </w:r>
      <w:r w:rsidRPr="003168A2">
        <w:t>accepted by the network</w:t>
      </w:r>
      <w:bookmarkEnd w:id="16"/>
    </w:p>
    <w:p w:rsidR="002A2D95" w:rsidRDefault="002A2D95" w:rsidP="002A2D9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2A2D95" w:rsidRPr="000D00E5" w:rsidRDefault="002A2D95" w:rsidP="002A2D95">
      <w:r w:rsidRPr="003729E7">
        <w:lastRenderedPageBreak/>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2A2D95" w:rsidRPr="00CC0C94" w:rsidRDefault="002A2D95" w:rsidP="002A2D9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2A2D95" w:rsidRPr="00CC0C94" w:rsidRDefault="002A2D95" w:rsidP="002A2D9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2A2D95" w:rsidRPr="003168A2" w:rsidRDefault="002A2D95" w:rsidP="002A2D95">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A2D95" w:rsidRPr="003168A2" w:rsidRDefault="002A2D95" w:rsidP="002A2D95">
      <w:pPr>
        <w:pStyle w:val="B1"/>
      </w:pPr>
      <w:r w:rsidRPr="003168A2">
        <w:t>#3</w:t>
      </w:r>
      <w:r w:rsidRPr="003168A2">
        <w:tab/>
        <w:t>(Illegal UE);</w:t>
      </w:r>
      <w:r>
        <w:t xml:space="preserve"> or</w:t>
      </w:r>
    </w:p>
    <w:p w:rsidR="002A2D95" w:rsidRPr="003168A2" w:rsidRDefault="002A2D95" w:rsidP="002A2D95">
      <w:pPr>
        <w:pStyle w:val="B1"/>
      </w:pPr>
      <w:r w:rsidRPr="003168A2">
        <w:t>#6</w:t>
      </w:r>
      <w:r w:rsidRPr="003168A2">
        <w:tab/>
        <w:t>(Illegal ME)</w:t>
      </w:r>
      <w:r>
        <w:t>.</w:t>
      </w:r>
    </w:p>
    <w:p w:rsidR="002A2D95" w:rsidRPr="003168A2" w:rsidRDefault="002A2D95" w:rsidP="002A2D9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2A2D95" w:rsidRDefault="002A2D95" w:rsidP="002A2D9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A2D95" w:rsidRDefault="002A2D95" w:rsidP="002A2D9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2A2D95" w:rsidRPr="003168A2" w:rsidRDefault="002A2D95" w:rsidP="002A2D95">
      <w:pPr>
        <w:pStyle w:val="B1"/>
      </w:pPr>
      <w:r w:rsidRPr="003168A2">
        <w:t>#</w:t>
      </w:r>
      <w:r>
        <w:t>7</w:t>
      </w:r>
      <w:r>
        <w:tab/>
      </w:r>
      <w:r w:rsidRPr="003168A2">
        <w:t>(</w:t>
      </w:r>
      <w:r>
        <w:t>5G</w:t>
      </w:r>
      <w:r w:rsidRPr="003168A2">
        <w:t>S services not allowed)</w:t>
      </w:r>
      <w:r>
        <w:t>.</w:t>
      </w:r>
    </w:p>
    <w:p w:rsidR="002A2D95" w:rsidRPr="003168A2" w:rsidRDefault="002A2D95" w:rsidP="002A2D9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2A2D95" w:rsidRDefault="002A2D95" w:rsidP="002A2D9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2A2D95" w:rsidRPr="003049C6" w:rsidRDefault="002A2D95" w:rsidP="002A2D9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A2D95" w:rsidRDefault="002A2D95" w:rsidP="002A2D95">
      <w:pPr>
        <w:pStyle w:val="B1"/>
      </w:pPr>
      <w:r>
        <w:t>#11</w:t>
      </w:r>
      <w:r>
        <w:tab/>
        <w:t>(PLMN not allowed).</w:t>
      </w:r>
    </w:p>
    <w:p w:rsidR="002A2D95" w:rsidRDefault="002A2D95" w:rsidP="002A2D9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2A2D95" w:rsidRDefault="002A2D95" w:rsidP="002A2D9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 xml:space="preserve">perform a </w:t>
      </w:r>
      <w:r w:rsidRPr="003168A2">
        <w:lastRenderedPageBreak/>
        <w:t>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2A2D95" w:rsidDel="002A2D95" w:rsidRDefault="002A2D95" w:rsidP="002A2D95">
      <w:pPr>
        <w:pStyle w:val="EditorsNote"/>
        <w:rPr>
          <w:del w:id="17" w:author="Lu, Yang, Vodafone Breslau" w:date="2019-07-10T09:05:00Z"/>
        </w:rPr>
      </w:pPr>
      <w:del w:id="18" w:author="Lu, Yang, Vodafone Breslau" w:date="2019-07-10T09:05:00Z">
        <w:r w:rsidRPr="00E008B2" w:rsidDel="002A2D95">
          <w:delText>Editor's note:</w:delText>
        </w:r>
        <w:r w:rsidRPr="00E008B2" w:rsidDel="002A2D95">
          <w:tab/>
          <w:delText>It is FFS whether a separate forbidden PLMN list for non-3GPP access is needed.</w:delText>
        </w:r>
      </w:del>
    </w:p>
    <w:p w:rsidR="002A2D95" w:rsidRDefault="002A2D95" w:rsidP="002A2D9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2A2D95" w:rsidRDefault="002A2D95" w:rsidP="002A2D9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A2D95" w:rsidRPr="003168A2" w:rsidRDefault="002A2D95" w:rsidP="002A2D95">
      <w:pPr>
        <w:pStyle w:val="B1"/>
      </w:pPr>
      <w:r w:rsidRPr="003168A2">
        <w:t>#12</w:t>
      </w:r>
      <w:r w:rsidRPr="003168A2">
        <w:tab/>
        <w:t>(Tracking area not allowed)</w:t>
      </w:r>
      <w:r>
        <w:t>.</w:t>
      </w:r>
    </w:p>
    <w:p w:rsidR="002A2D95" w:rsidRDefault="002A2D95" w:rsidP="002A2D9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2A2D95" w:rsidRDefault="002A2D95" w:rsidP="002A2D9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2A2D95" w:rsidRDefault="002A2D95" w:rsidP="002A2D9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2A2D95" w:rsidRPr="003168A2" w:rsidRDefault="002A2D95" w:rsidP="002A2D95">
      <w:pPr>
        <w:pStyle w:val="B1"/>
      </w:pPr>
      <w:r w:rsidRPr="003168A2">
        <w:t>#13</w:t>
      </w:r>
      <w:r w:rsidRPr="003168A2">
        <w:tab/>
        <w:t>(Roaming not allowed in this tracking area)</w:t>
      </w:r>
      <w:r>
        <w:t>.</w:t>
      </w:r>
    </w:p>
    <w:p w:rsidR="002A2D95" w:rsidRDefault="002A2D95" w:rsidP="002A2D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2A2D95" w:rsidRDefault="002A2D95" w:rsidP="002A2D9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2A2D95" w:rsidRDefault="002A2D95" w:rsidP="002A2D9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 according to 3GPP TS 23.122 [</w:t>
      </w:r>
      <w:r>
        <w:t>5</w:t>
      </w:r>
      <w:r w:rsidRPr="003168A2">
        <w:t>].</w:t>
      </w:r>
    </w:p>
    <w:p w:rsidR="002A2D95" w:rsidRDefault="002A2D95" w:rsidP="002A2D9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A2D95" w:rsidRPr="003168A2" w:rsidRDefault="002A2D95" w:rsidP="002A2D95">
      <w:pPr>
        <w:pStyle w:val="B1"/>
      </w:pPr>
      <w:r w:rsidRPr="003168A2">
        <w:t>#15</w:t>
      </w:r>
      <w:r w:rsidRPr="003168A2">
        <w:tab/>
        <w:t>(No suitable cells in tracking area);</w:t>
      </w:r>
    </w:p>
    <w:p w:rsidR="002A2D95" w:rsidRPr="003168A2" w:rsidRDefault="002A2D95" w:rsidP="002A2D9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2A2D95" w:rsidRDefault="002A2D95" w:rsidP="002A2D95">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2A2D95" w:rsidRDefault="002A2D95" w:rsidP="002A2D9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A2D95" w:rsidRDefault="002A2D95" w:rsidP="002A2D95">
      <w:pPr>
        <w:pStyle w:val="B1"/>
      </w:pPr>
      <w:r>
        <w:t>#22</w:t>
      </w:r>
      <w:r>
        <w:tab/>
        <w:t>(Congestion).</w:t>
      </w:r>
    </w:p>
    <w:p w:rsidR="002A2D95" w:rsidRDefault="002A2D95" w:rsidP="002A2D95">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2A2D95" w:rsidRDefault="002A2D95" w:rsidP="002A2D95">
      <w:pPr>
        <w:pStyle w:val="B1"/>
      </w:pPr>
      <w:r w:rsidRPr="003168A2">
        <w:tab/>
        <w:t xml:space="preserve">The </w:t>
      </w:r>
      <w:r>
        <w:t>UE shall abort the initial registration procedure</w:t>
      </w:r>
      <w:r>
        <w:rPr>
          <w:rFonts w:hint="eastAsia"/>
        </w:rPr>
        <w:t>,</w:t>
      </w:r>
      <w:bookmarkStart w:id="1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9"/>
      <w:r w:rsidRPr="003168A2">
        <w:t xml:space="preserve"> </w:t>
      </w:r>
      <w:r>
        <w:t>and enter state 5GMM-</w:t>
      </w:r>
      <w:r w:rsidRPr="003168A2">
        <w:t>DEREGISTERED.ATTEMPTING-</w:t>
      </w:r>
      <w:r>
        <w:t>REGISTRATION</w:t>
      </w:r>
      <w:r w:rsidRPr="003168A2">
        <w:t>.</w:t>
      </w:r>
    </w:p>
    <w:p w:rsidR="002A2D95" w:rsidRDefault="002A2D95" w:rsidP="002A2D95">
      <w:pPr>
        <w:pStyle w:val="B1"/>
      </w:pPr>
      <w:r>
        <w:tab/>
        <w:t>The UE shall stop timer T3346 if it is running.</w:t>
      </w:r>
    </w:p>
    <w:p w:rsidR="002A2D95" w:rsidRDefault="002A2D95" w:rsidP="002A2D9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2A2D95" w:rsidRPr="003168A2" w:rsidRDefault="002A2D95" w:rsidP="002A2D9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2A2D95" w:rsidRPr="000D00E5" w:rsidRDefault="002A2D95" w:rsidP="002A2D9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2A2D95" w:rsidRDefault="002A2D95" w:rsidP="002A2D9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A2D95" w:rsidRPr="003168A2" w:rsidRDefault="002A2D95" w:rsidP="002A2D95">
      <w:pPr>
        <w:pStyle w:val="B1"/>
      </w:pPr>
      <w:r w:rsidRPr="003168A2">
        <w:t>#</w:t>
      </w:r>
      <w:r>
        <w:t>27</w:t>
      </w:r>
      <w:r w:rsidRPr="003168A2">
        <w:rPr>
          <w:rFonts w:hint="eastAsia"/>
          <w:lang w:eastAsia="ko-KR"/>
        </w:rPr>
        <w:tab/>
      </w:r>
      <w:r>
        <w:t>(N1 mode not allowed</w:t>
      </w:r>
      <w:r w:rsidRPr="003168A2">
        <w:t>)</w:t>
      </w:r>
      <w:r>
        <w:t>.</w:t>
      </w:r>
    </w:p>
    <w:p w:rsidR="002A2D95" w:rsidRDefault="002A2D95" w:rsidP="002A2D9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2A2D95" w:rsidRPr="001640F4" w:rsidRDefault="002A2D95" w:rsidP="002A2D9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2A2D95" w:rsidRDefault="002A2D95" w:rsidP="002A2D95">
      <w:pPr>
        <w:pStyle w:val="B1"/>
      </w:pPr>
      <w:r>
        <w:t>#72</w:t>
      </w:r>
      <w:r>
        <w:rPr>
          <w:lang w:eastAsia="ko-KR"/>
        </w:rPr>
        <w:tab/>
      </w:r>
      <w:r>
        <w:t>(</w:t>
      </w:r>
      <w:r w:rsidRPr="00391150">
        <w:t>Non-3GPP access to 5GCN not allowed</w:t>
      </w:r>
      <w:r>
        <w:t>).</w:t>
      </w:r>
    </w:p>
    <w:p w:rsidR="002A2D95" w:rsidRDefault="002A2D95" w:rsidP="002A2D95">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2A2D95" w:rsidRDefault="002A2D95" w:rsidP="002A2D95">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2A2D95" w:rsidRPr="00270D6F" w:rsidRDefault="002A2D95" w:rsidP="002A2D95">
      <w:pPr>
        <w:pStyle w:val="B1"/>
      </w:pPr>
      <w:r>
        <w:tab/>
        <w:t xml:space="preserve">The UE shall disable the N1 mode capability for non-3GPP access (see </w:t>
      </w:r>
      <w:proofErr w:type="spellStart"/>
      <w:r>
        <w:t>subclause</w:t>
      </w:r>
      <w:proofErr w:type="spellEnd"/>
      <w:r>
        <w:t> 4.9.3).</w:t>
      </w:r>
    </w:p>
    <w:p w:rsidR="002A2D95" w:rsidRDefault="002A2D95" w:rsidP="002A2D9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A2D95" w:rsidRPr="003168A2" w:rsidRDefault="002A2D95" w:rsidP="002A2D95">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2A2D95" w:rsidRDefault="002A2D95" w:rsidP="002A2D95">
      <w:pPr>
        <w:pStyle w:val="B1"/>
      </w:pPr>
      <w:r>
        <w:t>#73</w:t>
      </w:r>
      <w:r>
        <w:rPr>
          <w:lang w:eastAsia="ko-KR"/>
        </w:rPr>
        <w:tab/>
      </w:r>
      <w:r>
        <w:t>(Serving network not authorized).</w:t>
      </w:r>
    </w:p>
    <w:p w:rsidR="002A2D95" w:rsidRDefault="002A2D95" w:rsidP="002A2D95">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2A2D95" w:rsidRPr="003168A2" w:rsidRDefault="002A2D95" w:rsidP="002A2D95">
      <w:pPr>
        <w:pStyle w:val="B1"/>
      </w:pPr>
      <w:r w:rsidRPr="003168A2">
        <w:t>#</w:t>
      </w:r>
      <w:r>
        <w:t>74</w:t>
      </w:r>
      <w:r w:rsidRPr="003168A2">
        <w:rPr>
          <w:rFonts w:hint="eastAsia"/>
          <w:lang w:eastAsia="ko-KR"/>
        </w:rPr>
        <w:tab/>
      </w:r>
      <w:r>
        <w:t>(Temporarily not authorized for this SNPN</w:t>
      </w:r>
      <w:r w:rsidRPr="003168A2">
        <w:t>)</w:t>
      </w:r>
      <w:r>
        <w:t>.</w:t>
      </w:r>
    </w:p>
    <w:p w:rsidR="002A2D95" w:rsidRDefault="002A2D95" w:rsidP="002A2D95">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2A2D95" w:rsidRPr="00CC0C94" w:rsidRDefault="002A2D95" w:rsidP="002A2D9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2A2D95" w:rsidRPr="003168A2" w:rsidRDefault="002A2D95" w:rsidP="002A2D95">
      <w:pPr>
        <w:pStyle w:val="B1"/>
      </w:pPr>
      <w:r w:rsidRPr="003168A2">
        <w:t>#</w:t>
      </w:r>
      <w:r>
        <w:t>75</w:t>
      </w:r>
      <w:r w:rsidRPr="003168A2">
        <w:rPr>
          <w:rFonts w:hint="eastAsia"/>
          <w:lang w:eastAsia="ko-KR"/>
        </w:rPr>
        <w:tab/>
      </w:r>
      <w:r>
        <w:t>(Permanently not authorized for this SNPN</w:t>
      </w:r>
      <w:r w:rsidRPr="003168A2">
        <w:t>)</w:t>
      </w:r>
      <w:r>
        <w:t>.</w:t>
      </w:r>
    </w:p>
    <w:p w:rsidR="002A2D95" w:rsidRDefault="002A2D95" w:rsidP="002A2D95">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2A2D95" w:rsidRPr="00CC0C94" w:rsidRDefault="002A2D95" w:rsidP="002A2D9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rsidR="002A2D95" w:rsidRPr="003168A2" w:rsidRDefault="002A2D95" w:rsidP="002A2D95">
      <w:pPr>
        <w:pStyle w:val="B1"/>
      </w:pPr>
      <w:r>
        <w:t>#31</w:t>
      </w:r>
      <w:r w:rsidRPr="003168A2">
        <w:tab/>
        <w:t>(</w:t>
      </w:r>
      <w:r>
        <w:t>Redirection to EPC required</w:t>
      </w:r>
      <w:r w:rsidRPr="003168A2">
        <w:t>);</w:t>
      </w:r>
    </w:p>
    <w:p w:rsidR="002A2D95" w:rsidRPr="003168A2" w:rsidRDefault="002A2D95" w:rsidP="002A2D9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2A2D95" w:rsidRDefault="002A2D95" w:rsidP="002A2D9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2A2D95" w:rsidRDefault="002A2D95" w:rsidP="002A2D9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2A2D95" w:rsidRDefault="002A2D95" w:rsidP="002A2D95">
      <w:pPr>
        <w:rPr>
          <w:noProof/>
        </w:rPr>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707E5A" w:rsidRDefault="00707E5A" w:rsidP="00707E5A">
      <w:pPr>
        <w:rPr>
          <w:noProof/>
        </w:rPr>
      </w:pPr>
    </w:p>
    <w:p w:rsidR="00926AA4" w:rsidRDefault="00926AA4" w:rsidP="00926AA4">
      <w:pPr>
        <w:jc w:val="center"/>
        <w:rPr>
          <w:noProof/>
        </w:rPr>
      </w:pPr>
      <w:r w:rsidRPr="00DB12B9">
        <w:rPr>
          <w:noProof/>
          <w:highlight w:val="green"/>
        </w:rPr>
        <w:t>***** Next change *****</w:t>
      </w:r>
    </w:p>
    <w:p w:rsidR="00926AA4" w:rsidRDefault="00926AA4" w:rsidP="00926AA4">
      <w:pPr>
        <w:pStyle w:val="berschrift5"/>
      </w:pPr>
      <w:bookmarkStart w:id="20" w:name="_Toc11419330"/>
      <w:r>
        <w:t>5.5.1.3.5</w:t>
      </w:r>
      <w:r>
        <w:tab/>
        <w:t xml:space="preserve">Mobility and periodic registration update not </w:t>
      </w:r>
      <w:r w:rsidRPr="003168A2">
        <w:t>accepted by the network</w:t>
      </w:r>
      <w:bookmarkEnd w:id="20"/>
    </w:p>
    <w:p w:rsidR="00926AA4" w:rsidRDefault="00926AA4" w:rsidP="00926AA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926AA4" w:rsidRDefault="00926AA4" w:rsidP="00926AA4">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926AA4" w:rsidRPr="00CC0C94" w:rsidRDefault="00926AA4" w:rsidP="00926AA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926AA4" w:rsidRPr="00CC0C94" w:rsidRDefault="00926AA4" w:rsidP="00926AA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926AA4" w:rsidRPr="003168A2" w:rsidRDefault="00926AA4" w:rsidP="00926AA4">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926AA4" w:rsidRPr="003168A2" w:rsidRDefault="00926AA4" w:rsidP="00926AA4">
      <w:pPr>
        <w:pStyle w:val="B1"/>
      </w:pPr>
      <w:r w:rsidRPr="003168A2">
        <w:t>#3</w:t>
      </w:r>
      <w:r w:rsidRPr="003168A2">
        <w:tab/>
        <w:t>(Illegal UE);</w:t>
      </w:r>
      <w:r>
        <w:t xml:space="preserve"> or</w:t>
      </w:r>
    </w:p>
    <w:p w:rsidR="00926AA4" w:rsidRDefault="00926AA4" w:rsidP="00926AA4">
      <w:pPr>
        <w:pStyle w:val="B1"/>
      </w:pPr>
      <w:r w:rsidRPr="003168A2">
        <w:lastRenderedPageBreak/>
        <w:t>#6</w:t>
      </w:r>
      <w:r w:rsidRPr="003168A2">
        <w:tab/>
        <w:t>(Illegal ME)</w:t>
      </w:r>
      <w:r>
        <w:t>.</w:t>
      </w:r>
    </w:p>
    <w:p w:rsidR="00926AA4" w:rsidRPr="003168A2" w:rsidRDefault="00926AA4" w:rsidP="00926AA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926AA4" w:rsidRDefault="00926AA4" w:rsidP="00926AA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26AA4" w:rsidRDefault="00926AA4" w:rsidP="00926AA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26AA4" w:rsidRPr="003168A2" w:rsidRDefault="00926AA4" w:rsidP="00926AA4">
      <w:pPr>
        <w:pStyle w:val="B1"/>
      </w:pPr>
      <w:r w:rsidRPr="003168A2">
        <w:t>#</w:t>
      </w:r>
      <w:r>
        <w:t>7</w:t>
      </w:r>
      <w:r w:rsidRPr="003168A2">
        <w:rPr>
          <w:rFonts w:hint="eastAsia"/>
          <w:lang w:eastAsia="ko-KR"/>
        </w:rPr>
        <w:tab/>
      </w:r>
      <w:r>
        <w:t>(5G</w:t>
      </w:r>
      <w:r w:rsidRPr="003168A2">
        <w:t>S services not allowed)</w:t>
      </w:r>
      <w:r>
        <w:t>.</w:t>
      </w:r>
    </w:p>
    <w:p w:rsidR="00926AA4" w:rsidRPr="003168A2" w:rsidRDefault="00926AA4" w:rsidP="00926AA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926AA4" w:rsidRDefault="00926AA4" w:rsidP="00926AA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926AA4" w:rsidRDefault="00926AA4" w:rsidP="00926AA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26AA4" w:rsidRPr="00DC5EAD" w:rsidRDefault="00926AA4" w:rsidP="00926AA4">
      <w:pPr>
        <w:pStyle w:val="B1"/>
      </w:pPr>
      <w:r w:rsidRPr="00D33031">
        <w:t>#9</w:t>
      </w:r>
      <w:r w:rsidRPr="009E365A">
        <w:tab/>
      </w:r>
      <w:r w:rsidRPr="00D33031">
        <w:t>(UE identity cannot be derived by the network)</w:t>
      </w:r>
      <w:r>
        <w:t>.</w:t>
      </w:r>
    </w:p>
    <w:p w:rsidR="00926AA4" w:rsidRPr="003168A2" w:rsidRDefault="00926AA4" w:rsidP="00926AA4">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926AA4" w:rsidRDefault="00926AA4" w:rsidP="00926AA4">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926AA4" w:rsidRDefault="00926AA4" w:rsidP="00926AA4">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926AA4" w:rsidRDefault="00926AA4" w:rsidP="00926AA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26AA4" w:rsidRDefault="00926AA4" w:rsidP="00926AA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26AA4" w:rsidRPr="009E365A" w:rsidRDefault="00926AA4" w:rsidP="00926AA4">
      <w:pPr>
        <w:pStyle w:val="B1"/>
      </w:pPr>
      <w:r w:rsidRPr="009E365A">
        <w:t>#10</w:t>
      </w:r>
      <w:r w:rsidRPr="009E365A">
        <w:tab/>
        <w:t>(implicitly</w:t>
      </w:r>
      <w:r w:rsidRPr="009E365A">
        <w:rPr>
          <w:rFonts w:hint="eastAsia"/>
        </w:rPr>
        <w:t xml:space="preserve"> d</w:t>
      </w:r>
      <w:r w:rsidRPr="009E365A">
        <w:t>e-registered)</w:t>
      </w:r>
      <w:r>
        <w:t>.</w:t>
      </w:r>
    </w:p>
    <w:p w:rsidR="00926AA4" w:rsidRPr="00C37C7C" w:rsidRDefault="00926AA4" w:rsidP="00926AA4">
      <w:pPr>
        <w:pStyle w:val="B1"/>
      </w:pPr>
      <w:r w:rsidRPr="00C37C7C">
        <w:rPr>
          <w:rFonts w:hint="eastAsia"/>
          <w:lang w:eastAsia="zh-CN"/>
        </w:rPr>
        <w:lastRenderedPageBreak/>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926AA4" w:rsidRPr="00A45885" w:rsidRDefault="00926AA4" w:rsidP="00926AA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926AA4" w:rsidRPr="00621D46" w:rsidRDefault="00926AA4" w:rsidP="00926AA4">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926AA4" w:rsidRPr="00FE320E" w:rsidRDefault="00926AA4" w:rsidP="00926AA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926AA4" w:rsidRDefault="00926AA4" w:rsidP="00926AA4">
      <w:pPr>
        <w:pStyle w:val="B1"/>
      </w:pPr>
      <w:r>
        <w:t>#11</w:t>
      </w:r>
      <w:r>
        <w:tab/>
        <w:t>(PLMN not allowed).</w:t>
      </w:r>
    </w:p>
    <w:p w:rsidR="00926AA4" w:rsidRDefault="00926AA4" w:rsidP="00926AA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926AA4" w:rsidRDefault="00926AA4" w:rsidP="00926AA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926AA4" w:rsidDel="00926AA4" w:rsidRDefault="00926AA4" w:rsidP="00926AA4">
      <w:pPr>
        <w:pStyle w:val="EditorsNote"/>
        <w:rPr>
          <w:del w:id="21" w:author="Lu, Yang, Vodafone Breslau" w:date="2019-07-10T09:07:00Z"/>
        </w:rPr>
      </w:pPr>
      <w:del w:id="22" w:author="Lu, Yang, Vodafone Breslau" w:date="2019-07-10T09:07:00Z">
        <w:r w:rsidRPr="00DE4A3F" w:rsidDel="00926AA4">
          <w:delText>Editor's note:</w:delText>
        </w:r>
        <w:r w:rsidRPr="00DE4A3F" w:rsidDel="00926AA4">
          <w:tab/>
          <w:delText>It is FFS whether a separate forbidden PLMN list for non-3GPP access is needed.</w:delText>
        </w:r>
      </w:del>
    </w:p>
    <w:p w:rsidR="00926AA4" w:rsidRPr="00621D46" w:rsidRDefault="00926AA4" w:rsidP="00926AA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926AA4" w:rsidRDefault="00926AA4" w:rsidP="00926AA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26AA4" w:rsidRPr="003168A2" w:rsidRDefault="00926AA4" w:rsidP="00926AA4">
      <w:pPr>
        <w:pStyle w:val="B1"/>
      </w:pPr>
      <w:r w:rsidRPr="003168A2">
        <w:t>#12</w:t>
      </w:r>
      <w:r w:rsidRPr="003168A2">
        <w:tab/>
        <w:t>(Tracking area not allowed)</w:t>
      </w:r>
      <w:r>
        <w:t>.</w:t>
      </w:r>
    </w:p>
    <w:p w:rsidR="00926AA4" w:rsidRDefault="00926AA4" w:rsidP="00926AA4">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926AA4" w:rsidRDefault="00926AA4" w:rsidP="00926AA4">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926AA4" w:rsidRPr="003168A2" w:rsidRDefault="00926AA4" w:rsidP="00926AA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926AA4" w:rsidRPr="003168A2" w:rsidRDefault="00926AA4" w:rsidP="00926AA4">
      <w:pPr>
        <w:pStyle w:val="B1"/>
      </w:pPr>
      <w:r w:rsidRPr="003168A2">
        <w:t>#13</w:t>
      </w:r>
      <w:r w:rsidRPr="003168A2">
        <w:tab/>
        <w:t>(Roaming not allowed in this tracking area)</w:t>
      </w:r>
      <w:r>
        <w:t>.</w:t>
      </w:r>
    </w:p>
    <w:p w:rsidR="00926AA4" w:rsidRDefault="00926AA4" w:rsidP="00926AA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926AA4" w:rsidRDefault="00926AA4" w:rsidP="00926AA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926AA4" w:rsidRDefault="00926AA4" w:rsidP="00926AA4">
      <w:pPr>
        <w:pStyle w:val="B1"/>
      </w:pPr>
      <w:r>
        <w:tab/>
        <w:t xml:space="preserve">The </w:t>
      </w:r>
      <w:r w:rsidRPr="003168A2">
        <w:t>UE shall perform a PLMN selection according to 3GPP TS 23.122 [</w:t>
      </w:r>
      <w:r>
        <w:t>5</w:t>
      </w:r>
      <w:r w:rsidRPr="003168A2">
        <w:t>]</w:t>
      </w:r>
      <w:r>
        <w:t>.</w:t>
      </w:r>
    </w:p>
    <w:p w:rsidR="00926AA4" w:rsidRPr="003168A2" w:rsidRDefault="00926AA4" w:rsidP="00926AA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26AA4" w:rsidRPr="003168A2" w:rsidRDefault="00926AA4" w:rsidP="00926AA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926AA4" w:rsidRPr="003168A2" w:rsidRDefault="00926AA4" w:rsidP="00926AA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926AA4" w:rsidRPr="003168A2" w:rsidRDefault="00926AA4" w:rsidP="00926AA4">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926AA4" w:rsidRPr="003168A2" w:rsidRDefault="00926AA4" w:rsidP="00926AA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26AA4" w:rsidRDefault="00926AA4" w:rsidP="00926AA4">
      <w:pPr>
        <w:pStyle w:val="B1"/>
      </w:pPr>
      <w:r>
        <w:t>#22</w:t>
      </w:r>
      <w:r>
        <w:tab/>
        <w:t>(Congestion).</w:t>
      </w:r>
    </w:p>
    <w:p w:rsidR="00926AA4" w:rsidRDefault="00926AA4" w:rsidP="00926AA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926AA4" w:rsidRDefault="00926AA4" w:rsidP="00926AA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926AA4" w:rsidRDefault="00926AA4" w:rsidP="00926AA4">
      <w:pPr>
        <w:pStyle w:val="B1"/>
      </w:pPr>
      <w:r>
        <w:tab/>
        <w:t>The UE shall stop timer T3346 if it is running.</w:t>
      </w:r>
    </w:p>
    <w:p w:rsidR="00926AA4" w:rsidRDefault="00926AA4" w:rsidP="00926AA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926AA4" w:rsidRPr="003168A2" w:rsidRDefault="00926AA4" w:rsidP="00926AA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926AA4" w:rsidRPr="000D00E5" w:rsidRDefault="00926AA4" w:rsidP="00926AA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926AA4" w:rsidRDefault="00926AA4" w:rsidP="00926AA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26AA4" w:rsidRPr="003168A2" w:rsidRDefault="00926AA4" w:rsidP="00926AA4">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926AA4" w:rsidRPr="003168A2" w:rsidRDefault="00926AA4" w:rsidP="00926AA4">
      <w:pPr>
        <w:pStyle w:val="B1"/>
      </w:pPr>
      <w:r w:rsidRPr="003168A2">
        <w:t>#</w:t>
      </w:r>
      <w:r>
        <w:t>27</w:t>
      </w:r>
      <w:r w:rsidRPr="003168A2">
        <w:rPr>
          <w:rFonts w:hint="eastAsia"/>
          <w:lang w:eastAsia="ko-KR"/>
        </w:rPr>
        <w:tab/>
      </w:r>
      <w:r>
        <w:t>(N1 mode not allowed</w:t>
      </w:r>
      <w:r w:rsidRPr="003168A2">
        <w:t>)</w:t>
      </w:r>
      <w:r>
        <w:t>.</w:t>
      </w:r>
    </w:p>
    <w:p w:rsidR="00926AA4" w:rsidRDefault="00926AA4" w:rsidP="00926AA4">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926AA4" w:rsidRPr="001640F4" w:rsidRDefault="00926AA4" w:rsidP="00926AA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926AA4" w:rsidRDefault="00926AA4" w:rsidP="00926AA4">
      <w:pPr>
        <w:pStyle w:val="B1"/>
      </w:pPr>
      <w:r>
        <w:t>#72</w:t>
      </w:r>
      <w:r>
        <w:rPr>
          <w:lang w:eastAsia="ko-KR"/>
        </w:rPr>
        <w:tab/>
      </w:r>
      <w:r>
        <w:t>(</w:t>
      </w:r>
      <w:r w:rsidRPr="00391150">
        <w:t>Non-3GPP access to 5GCN not allowed</w:t>
      </w:r>
      <w:r>
        <w:t>).</w:t>
      </w:r>
    </w:p>
    <w:p w:rsidR="00926AA4" w:rsidRDefault="00926AA4" w:rsidP="00926AA4">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w:t>
      </w:r>
      <w:r w:rsidRPr="003168A2">
        <w:lastRenderedPageBreak/>
        <w:t xml:space="preserve">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926AA4" w:rsidRDefault="00926AA4" w:rsidP="00926AA4">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926AA4" w:rsidRPr="00270D6F" w:rsidRDefault="00926AA4" w:rsidP="00926AA4">
      <w:pPr>
        <w:pStyle w:val="B1"/>
      </w:pPr>
      <w:r>
        <w:tab/>
        <w:t xml:space="preserve">The UE shall disable the N1 mode capability for non-3GPP access (see </w:t>
      </w:r>
      <w:proofErr w:type="spellStart"/>
      <w:r>
        <w:t>subclause</w:t>
      </w:r>
      <w:proofErr w:type="spellEnd"/>
      <w:r>
        <w:t> 4.9.3).</w:t>
      </w:r>
    </w:p>
    <w:p w:rsidR="00926AA4" w:rsidRPr="003168A2" w:rsidRDefault="00926AA4" w:rsidP="00926AA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26AA4" w:rsidRPr="003168A2" w:rsidRDefault="00926AA4" w:rsidP="00926AA4">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926AA4" w:rsidRDefault="00926AA4" w:rsidP="00926AA4">
      <w:pPr>
        <w:pStyle w:val="B1"/>
      </w:pPr>
      <w:r>
        <w:t>#73</w:t>
      </w:r>
      <w:r>
        <w:rPr>
          <w:lang w:eastAsia="ko-KR"/>
        </w:rPr>
        <w:tab/>
      </w:r>
      <w:r>
        <w:t>(Serving network not authorized).</w:t>
      </w:r>
    </w:p>
    <w:p w:rsidR="00926AA4" w:rsidRDefault="00926AA4" w:rsidP="00926AA4">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926AA4" w:rsidRPr="003168A2" w:rsidRDefault="00926AA4" w:rsidP="00926AA4">
      <w:pPr>
        <w:pStyle w:val="B1"/>
      </w:pPr>
      <w:r w:rsidRPr="003168A2">
        <w:t>#</w:t>
      </w:r>
      <w:r>
        <w:t>74</w:t>
      </w:r>
      <w:r w:rsidRPr="003168A2">
        <w:rPr>
          <w:rFonts w:hint="eastAsia"/>
          <w:lang w:eastAsia="ko-KR"/>
        </w:rPr>
        <w:tab/>
      </w:r>
      <w:r>
        <w:t>(Temporarily not authorized for this SNPN</w:t>
      </w:r>
      <w:r w:rsidRPr="003168A2">
        <w:t>)</w:t>
      </w:r>
      <w:r>
        <w:t>.</w:t>
      </w:r>
    </w:p>
    <w:p w:rsidR="00926AA4" w:rsidRDefault="00926AA4" w:rsidP="00926AA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926AA4" w:rsidRPr="00CC0C94" w:rsidRDefault="00926AA4" w:rsidP="00926AA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926AA4" w:rsidRPr="003168A2" w:rsidRDefault="00926AA4" w:rsidP="00926AA4">
      <w:pPr>
        <w:pStyle w:val="B1"/>
      </w:pPr>
      <w:r w:rsidRPr="003168A2">
        <w:t>#</w:t>
      </w:r>
      <w:r>
        <w:t>75</w:t>
      </w:r>
      <w:r w:rsidRPr="003168A2">
        <w:rPr>
          <w:rFonts w:hint="eastAsia"/>
          <w:lang w:eastAsia="ko-KR"/>
        </w:rPr>
        <w:tab/>
      </w:r>
      <w:r>
        <w:t>(Permanently not authorized for this SNPN</w:t>
      </w:r>
      <w:r w:rsidRPr="003168A2">
        <w:t>)</w:t>
      </w:r>
      <w:r>
        <w:t>.</w:t>
      </w:r>
    </w:p>
    <w:p w:rsidR="00926AA4" w:rsidRDefault="00926AA4" w:rsidP="00926AA4">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926AA4" w:rsidRPr="00CC0C94" w:rsidRDefault="00926AA4" w:rsidP="00926AA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rsidR="00926AA4" w:rsidRPr="003168A2" w:rsidRDefault="00926AA4" w:rsidP="00926AA4">
      <w:pPr>
        <w:pStyle w:val="B1"/>
      </w:pPr>
      <w:r>
        <w:t>#31</w:t>
      </w:r>
      <w:r w:rsidRPr="003168A2">
        <w:tab/>
        <w:t>(</w:t>
      </w:r>
      <w:r>
        <w:t>Redirection to EPC required</w:t>
      </w:r>
      <w:r w:rsidRPr="003168A2">
        <w:t>);</w:t>
      </w:r>
    </w:p>
    <w:p w:rsidR="00926AA4" w:rsidRPr="003168A2" w:rsidRDefault="00926AA4" w:rsidP="00926AA4">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926AA4" w:rsidRDefault="00926AA4" w:rsidP="00926AA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926AA4" w:rsidRDefault="00926AA4" w:rsidP="00926AA4">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1E41F3" w:rsidRDefault="00926AA4" w:rsidP="00926AA4">
      <w:pPr>
        <w:rPr>
          <w:noProof/>
        </w:rPr>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926AA4" w:rsidRDefault="00926AA4" w:rsidP="00926AA4">
      <w:pPr>
        <w:jc w:val="center"/>
        <w:rPr>
          <w:noProof/>
        </w:rPr>
      </w:pPr>
      <w:r w:rsidRPr="00DB12B9">
        <w:rPr>
          <w:noProof/>
          <w:highlight w:val="green"/>
        </w:rPr>
        <w:t>***** Next change *****</w:t>
      </w:r>
    </w:p>
    <w:p w:rsidR="006C6F99" w:rsidRDefault="006C6F99" w:rsidP="006C6F99">
      <w:pPr>
        <w:pStyle w:val="berschrift4"/>
      </w:pPr>
      <w:bookmarkStart w:id="23" w:name="_Toc11419357"/>
      <w:r>
        <w:lastRenderedPageBreak/>
        <w:t>5.6.1.5</w:t>
      </w:r>
      <w:r w:rsidRPr="003168A2">
        <w:tab/>
        <w:t xml:space="preserve">Service request procedure </w:t>
      </w:r>
      <w:r>
        <w:t xml:space="preserve">not </w:t>
      </w:r>
      <w:r w:rsidRPr="003168A2">
        <w:t>accepted by the network</w:t>
      </w:r>
      <w:bookmarkEnd w:id="23"/>
    </w:p>
    <w:p w:rsidR="006C6F99" w:rsidRDefault="006C6F99" w:rsidP="006C6F99">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6C6F99" w:rsidRDefault="006C6F99" w:rsidP="006C6F99">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6C6F99" w:rsidRPr="003168A2" w:rsidRDefault="006C6F99" w:rsidP="006C6F99">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6C6F99" w:rsidRDefault="006C6F99" w:rsidP="006C6F99">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6C6F99" w:rsidRDefault="006C6F99" w:rsidP="006C6F99">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proofErr w:type="spellStart"/>
      <w:r>
        <w:t>CIoT</w:t>
      </w:r>
      <w:proofErr w:type="spellEnd"/>
      <w:r>
        <w:t xml:space="preserve"> 5GS optimizations; and</w:t>
      </w:r>
    </w:p>
    <w:p w:rsidR="006C6F99" w:rsidRDefault="006C6F99" w:rsidP="006C6F99">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6C6F99" w:rsidRPr="003168A2" w:rsidRDefault="006C6F99" w:rsidP="006C6F99">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6C6F99" w:rsidRDefault="006C6F99" w:rsidP="006C6F99">
      <w:r>
        <w:t xml:space="preserve">If the AMF determines that the UE is in a non-allowed area or is not in an allowed area as specified in </w:t>
      </w:r>
      <w:proofErr w:type="spellStart"/>
      <w:r>
        <w:t>subclause</w:t>
      </w:r>
      <w:proofErr w:type="spellEnd"/>
      <w:r>
        <w:t> 5.3.5, then:</w:t>
      </w:r>
    </w:p>
    <w:p w:rsidR="006C6F99" w:rsidRDefault="006C6F99" w:rsidP="006C6F99">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6C6F99" w:rsidRDefault="006C6F99" w:rsidP="006C6F99">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rsidR="006C6F99" w:rsidRDefault="006C6F99" w:rsidP="006C6F99">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6C6F99" w:rsidRDefault="006C6F99" w:rsidP="006C6F99">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rsidR="006C6F99" w:rsidRPr="003168A2" w:rsidRDefault="006C6F99" w:rsidP="006C6F99">
      <w:r>
        <w:t>The UE shall</w:t>
      </w:r>
      <w:r w:rsidRPr="003168A2">
        <w:t xml:space="preserve"> take the following actions depending on the </w:t>
      </w:r>
      <w:r>
        <w:t>5G</w:t>
      </w:r>
      <w:r w:rsidRPr="003168A2">
        <w:t>MM cause value received</w:t>
      </w:r>
      <w:r>
        <w:t xml:space="preserve"> in the SERVICE REJECT message</w:t>
      </w:r>
      <w:r w:rsidRPr="003168A2">
        <w:t>.</w:t>
      </w:r>
    </w:p>
    <w:p w:rsidR="006C6F99" w:rsidRPr="003168A2" w:rsidRDefault="006C6F99" w:rsidP="006C6F99">
      <w:pPr>
        <w:pStyle w:val="B1"/>
      </w:pPr>
      <w:r w:rsidRPr="003168A2">
        <w:t>#3</w:t>
      </w:r>
      <w:r w:rsidRPr="003168A2">
        <w:tab/>
        <w:t>(Illegal UE);</w:t>
      </w:r>
    </w:p>
    <w:p w:rsidR="006C6F99" w:rsidRDefault="006C6F99" w:rsidP="006C6F99">
      <w:pPr>
        <w:pStyle w:val="B1"/>
      </w:pPr>
      <w:r w:rsidRPr="003168A2">
        <w:t>#6</w:t>
      </w:r>
      <w:r w:rsidRPr="003168A2">
        <w:tab/>
        <w:t>(Illegal ME);</w:t>
      </w:r>
    </w:p>
    <w:p w:rsidR="006C6F99" w:rsidRPr="003168A2" w:rsidRDefault="006C6F99" w:rsidP="006C6F9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w:t>
      </w:r>
      <w:r w:rsidRPr="008B7962">
        <w:t xml:space="preserve"> </w:t>
      </w:r>
      <w:r>
        <w:t xml:space="preserve">delete </w:t>
      </w:r>
      <w:r w:rsidRPr="003168A2">
        <w:t>the list of equivalent PLMNs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6C6F99" w:rsidRDefault="006C6F99" w:rsidP="006C6F9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w:t>
      </w:r>
      <w:r w:rsidRPr="00CC0C94">
        <w:lastRenderedPageBreak/>
        <w:t xml:space="preserve">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6C6F99" w:rsidRDefault="006C6F99" w:rsidP="006C6F99">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6C6F99" w:rsidRPr="003168A2" w:rsidRDefault="006C6F99" w:rsidP="006C6F99">
      <w:pPr>
        <w:pStyle w:val="B1"/>
      </w:pPr>
      <w:r w:rsidRPr="003168A2">
        <w:t>#</w:t>
      </w:r>
      <w:r>
        <w:t>7</w:t>
      </w:r>
      <w:r w:rsidRPr="003168A2">
        <w:rPr>
          <w:rFonts w:hint="eastAsia"/>
          <w:lang w:eastAsia="ko-KR"/>
        </w:rPr>
        <w:tab/>
      </w:r>
      <w:r>
        <w:t>(5G</w:t>
      </w:r>
      <w:r w:rsidRPr="003168A2">
        <w:t>S services not allowed)</w:t>
      </w:r>
      <w:r>
        <w:t>.</w:t>
      </w:r>
    </w:p>
    <w:p w:rsidR="006C6F99" w:rsidRPr="003168A2" w:rsidRDefault="006C6F99" w:rsidP="006C6F9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6C6F99" w:rsidRDefault="006C6F99" w:rsidP="006C6F9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6C6F99" w:rsidRPr="003168A2" w:rsidRDefault="006C6F99" w:rsidP="006C6F99">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6C6F99" w:rsidRPr="003168A2" w:rsidRDefault="006C6F99" w:rsidP="006C6F99">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6C6F99" w:rsidRPr="003168A2" w:rsidRDefault="006C6F99" w:rsidP="006C6F99">
      <w:pPr>
        <w:pStyle w:val="B1"/>
      </w:pPr>
      <w:r>
        <w:t>#9</w:t>
      </w:r>
      <w:r w:rsidRPr="003168A2">
        <w:tab/>
        <w:t>(UE identity cannot be derived by the network)</w:t>
      </w:r>
      <w:r>
        <w:t>.</w:t>
      </w:r>
    </w:p>
    <w:p w:rsidR="006C6F99" w:rsidRDefault="006C6F99" w:rsidP="006C6F99">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rsidR="006C6F99" w:rsidRPr="00C6104E" w:rsidRDefault="006C6F99" w:rsidP="006C6F99">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rsidR="006C6F99" w:rsidRDefault="006C6F99" w:rsidP="006C6F99">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6C6F99" w:rsidRDefault="006C6F99" w:rsidP="006C6F99">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6C6F99" w:rsidRDefault="006C6F99" w:rsidP="006C6F9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6C6F99" w:rsidRDefault="006C6F99" w:rsidP="006C6F9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C6F99" w:rsidRPr="003168A2" w:rsidRDefault="006C6F99" w:rsidP="006C6F99">
      <w:pPr>
        <w:pStyle w:val="B1"/>
      </w:pPr>
      <w:r w:rsidRPr="003168A2">
        <w:t>#</w:t>
      </w:r>
      <w:r>
        <w:t>10</w:t>
      </w:r>
      <w:r>
        <w:rPr>
          <w:rFonts w:hint="eastAsia"/>
          <w:lang w:eastAsia="ko-KR"/>
        </w:rPr>
        <w:tab/>
      </w:r>
      <w:r>
        <w:t>(Implicitly de-registered</w:t>
      </w:r>
      <w:r w:rsidRPr="003168A2">
        <w:t>)</w:t>
      </w:r>
      <w:r>
        <w:t>.</w:t>
      </w:r>
    </w:p>
    <w:p w:rsidR="006C6F99" w:rsidRPr="00C6104E" w:rsidRDefault="006C6F99" w:rsidP="006C6F99">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6C6F99" w:rsidRDefault="006C6F99" w:rsidP="006C6F99">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6C6F99" w:rsidRDefault="006C6F99" w:rsidP="006C6F99">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6C6F99" w:rsidRPr="00FE320E" w:rsidRDefault="006C6F99" w:rsidP="006C6F99">
      <w:pPr>
        <w:pStyle w:val="B1"/>
      </w:pPr>
      <w:r>
        <w:lastRenderedPageBreak/>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6C6F99" w:rsidRDefault="006C6F99" w:rsidP="006C6F99">
      <w:pPr>
        <w:pStyle w:val="B1"/>
      </w:pPr>
      <w:r>
        <w:t>#11</w:t>
      </w:r>
      <w:r>
        <w:tab/>
        <w:t>(PLMN not allowed).</w:t>
      </w:r>
    </w:p>
    <w:p w:rsidR="006C6F99" w:rsidRDefault="006C6F99" w:rsidP="006C6F9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6C6F99" w:rsidRDefault="006C6F99" w:rsidP="006C6F9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6C6F99" w:rsidDel="006C6F99" w:rsidRDefault="006C6F99" w:rsidP="006C6F99">
      <w:pPr>
        <w:pStyle w:val="EditorsNote"/>
        <w:rPr>
          <w:del w:id="24" w:author="Lu, Yang, Vodafone Breslau" w:date="2019-07-10T09:08:00Z"/>
        </w:rPr>
      </w:pPr>
      <w:del w:id="25" w:author="Lu, Yang, Vodafone Breslau" w:date="2019-07-10T09:08:00Z">
        <w:r w:rsidRPr="00204657" w:rsidDel="006C6F99">
          <w:delText>Editor's note:</w:delText>
        </w:r>
        <w:r w:rsidRPr="00204657" w:rsidDel="006C6F99">
          <w:tab/>
          <w:delText>It is FFS whether a separate forbidden PLMN list for non-3GPP access is needed.</w:delText>
        </w:r>
      </w:del>
    </w:p>
    <w:p w:rsidR="006C6F99" w:rsidRDefault="006C6F99" w:rsidP="006C6F99">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6C6F99" w:rsidRDefault="006C6F99" w:rsidP="006C6F9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C6F99" w:rsidRPr="003168A2" w:rsidRDefault="006C6F99" w:rsidP="006C6F99">
      <w:pPr>
        <w:pStyle w:val="B1"/>
      </w:pPr>
      <w:r w:rsidRPr="003168A2">
        <w:t>#12</w:t>
      </w:r>
      <w:r w:rsidRPr="003168A2">
        <w:tab/>
        <w:t>(Tracking area not allowed)</w:t>
      </w:r>
      <w:r>
        <w:t>.</w:t>
      </w:r>
    </w:p>
    <w:p w:rsidR="006C6F99" w:rsidRDefault="006C6F99" w:rsidP="006C6F99">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rsidR="006C6F99" w:rsidRDefault="006C6F99" w:rsidP="006C6F99">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6C6F99" w:rsidRDefault="006C6F99" w:rsidP="006C6F9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6C6F99" w:rsidRPr="003168A2" w:rsidRDefault="006C6F99" w:rsidP="006C6F99">
      <w:pPr>
        <w:pStyle w:val="B1"/>
      </w:pPr>
      <w:r w:rsidRPr="003168A2">
        <w:t>#13</w:t>
      </w:r>
      <w:r w:rsidRPr="003168A2">
        <w:tab/>
        <w:t>(Roaming not allowed in this tracking area)</w:t>
      </w:r>
      <w:r>
        <w:t>.</w:t>
      </w:r>
    </w:p>
    <w:p w:rsidR="006C6F99" w:rsidRDefault="006C6F99" w:rsidP="006C6F9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rsidR="006C6F99" w:rsidRDefault="006C6F99" w:rsidP="006C6F99">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6C6F99" w:rsidRDefault="006C6F99" w:rsidP="006C6F99">
      <w:pPr>
        <w:pStyle w:val="B1"/>
      </w:pPr>
      <w:r>
        <w:tab/>
        <w:t xml:space="preserve">The </w:t>
      </w:r>
      <w:r w:rsidRPr="003168A2">
        <w:t>UE shall perform a PLMN selection according to 3GPP TS 23.122 [</w:t>
      </w:r>
      <w:r>
        <w:t>5</w:t>
      </w:r>
      <w:r w:rsidRPr="003168A2">
        <w:t>].</w:t>
      </w:r>
    </w:p>
    <w:p w:rsidR="006C6F99" w:rsidRDefault="006C6F99" w:rsidP="006C6F9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6C6F99" w:rsidRPr="003168A2" w:rsidRDefault="006C6F99" w:rsidP="006C6F99">
      <w:pPr>
        <w:pStyle w:val="B1"/>
      </w:pPr>
      <w:r w:rsidRPr="003168A2">
        <w:t>#15</w:t>
      </w:r>
      <w:r w:rsidRPr="003168A2">
        <w:tab/>
        <w:t>(No s</w:t>
      </w:r>
      <w:r>
        <w:t>uitable cells in tracking area).</w:t>
      </w:r>
    </w:p>
    <w:p w:rsidR="006C6F99" w:rsidRPr="003168A2" w:rsidRDefault="006C6F99" w:rsidP="006C6F99">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rsidR="006C6F99" w:rsidRDefault="006C6F99" w:rsidP="006C6F99">
      <w:pPr>
        <w:pStyle w:val="B1"/>
      </w:pPr>
      <w:r w:rsidRPr="003168A2">
        <w:tab/>
        <w:t>The UE shall store the current TAI in the list of "</w:t>
      </w:r>
      <w:r>
        <w:t xml:space="preserve">5GS </w:t>
      </w:r>
      <w:r w:rsidRPr="003168A2">
        <w:t>forbidden tracking areas for roaming" and remove the current TAI from the stored TAI list if present.</w:t>
      </w:r>
    </w:p>
    <w:p w:rsidR="006C6F99" w:rsidRPr="003168A2" w:rsidRDefault="006C6F99" w:rsidP="006C6F99">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w:t>
      </w:r>
      <w:r w:rsidRPr="002B22AB">
        <w:lastRenderedPageBreak/>
        <w:t>3GPP TS 36.331 [25A])</w:t>
      </w:r>
      <w:r>
        <w:t>. If the UE finds a suitable E-UTRA cell, it then proceeds with the appropriate EMM or 5GMM procedures.</w:t>
      </w:r>
    </w:p>
    <w:p w:rsidR="006C6F99" w:rsidRPr="003168A2" w:rsidRDefault="006C6F99" w:rsidP="006C6F99">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rsidR="006C6F99" w:rsidRDefault="006C6F99" w:rsidP="006C6F9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6C6F99" w:rsidRDefault="006C6F99" w:rsidP="006C6F99">
      <w:pPr>
        <w:pStyle w:val="B1"/>
      </w:pPr>
      <w:r>
        <w:t>#22</w:t>
      </w:r>
      <w:r>
        <w:tab/>
        <w:t>(Congestion).</w:t>
      </w:r>
    </w:p>
    <w:p w:rsidR="006C6F99" w:rsidRDefault="006C6F99" w:rsidP="006C6F99">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rsidR="006C6F99" w:rsidRDefault="006C6F99" w:rsidP="006C6F99">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6C6F99" w:rsidRDefault="006C6F99" w:rsidP="006C6F99">
      <w:pPr>
        <w:pStyle w:val="B1"/>
      </w:pPr>
      <w:r>
        <w:tab/>
        <w:t>The UE shall stop timer T3346 if it is running.</w:t>
      </w:r>
    </w:p>
    <w:p w:rsidR="006C6F99" w:rsidRDefault="006C6F99" w:rsidP="006C6F99">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6C6F99" w:rsidRDefault="006C6F99" w:rsidP="006C6F99">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6C6F99" w:rsidRDefault="006C6F99" w:rsidP="006C6F99">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6C6F99" w:rsidRDefault="006C6F99" w:rsidP="006C6F99">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6C6F99" w:rsidRPr="004B11B4" w:rsidRDefault="006C6F99" w:rsidP="006C6F99">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rsidR="006C6F99" w:rsidRPr="002F0286" w:rsidRDefault="006C6F99" w:rsidP="006C6F99">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6C6F99" w:rsidRPr="002F0286" w:rsidRDefault="006C6F99" w:rsidP="006C6F99">
      <w:pPr>
        <w:pStyle w:val="B2"/>
      </w:pPr>
      <w:r w:rsidRPr="001344AD">
        <w:t>a)</w:t>
      </w:r>
      <w:r>
        <w:tab/>
      </w:r>
      <w:r w:rsidRPr="002F0286">
        <w:t xml:space="preserve">stop timer </w:t>
      </w:r>
      <w:r>
        <w:t>T3448</w:t>
      </w:r>
      <w:r w:rsidRPr="002F0286">
        <w:t xml:space="preserve"> if it is running;</w:t>
      </w:r>
    </w:p>
    <w:p w:rsidR="006C6F99" w:rsidRPr="002F0286" w:rsidRDefault="006C6F99" w:rsidP="006C6F99">
      <w:pPr>
        <w:pStyle w:val="B2"/>
      </w:pPr>
      <w:r>
        <w:t>b</w:t>
      </w:r>
      <w:r w:rsidRPr="001344AD">
        <w:t>)</w:t>
      </w:r>
      <w:r>
        <w:tab/>
      </w:r>
      <w:r w:rsidRPr="002F0286">
        <w:t>consider the transport of user data via the control plane as unsuccessful; and</w:t>
      </w:r>
    </w:p>
    <w:p w:rsidR="006C6F99" w:rsidRPr="002F0286" w:rsidRDefault="006C6F99" w:rsidP="006C6F99">
      <w:pPr>
        <w:pStyle w:val="B2"/>
        <w:rPr>
          <w:lang w:eastAsia="zh-CN"/>
        </w:rPr>
      </w:pPr>
      <w:r>
        <w:t>c</w:t>
      </w:r>
      <w:r w:rsidRPr="001344AD">
        <w:t>)</w:t>
      </w:r>
      <w:r>
        <w:tab/>
      </w:r>
      <w:r w:rsidRPr="002F0286">
        <w:t xml:space="preserve">start timer </w:t>
      </w:r>
      <w:r>
        <w:t>T3448</w:t>
      </w:r>
      <w:r w:rsidRPr="002F0286">
        <w:rPr>
          <w:lang w:eastAsia="zh-CN"/>
        </w:rPr>
        <w:t>:</w:t>
      </w:r>
    </w:p>
    <w:p w:rsidR="006C6F99" w:rsidRPr="002F0286" w:rsidRDefault="006C6F99" w:rsidP="006C6F99">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rsidR="006C6F99" w:rsidRPr="002F0286" w:rsidRDefault="006C6F99" w:rsidP="006C6F99">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6C6F99" w:rsidRPr="00CC0C94" w:rsidRDefault="006C6F99" w:rsidP="006C6F9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6C6F99" w:rsidRPr="003168A2" w:rsidRDefault="006C6F99" w:rsidP="006C6F99">
      <w:pPr>
        <w:pStyle w:val="B1"/>
      </w:pPr>
      <w:r w:rsidRPr="003168A2">
        <w:t>#</w:t>
      </w:r>
      <w:r>
        <w:t>27</w:t>
      </w:r>
      <w:r w:rsidRPr="003168A2">
        <w:rPr>
          <w:rFonts w:hint="eastAsia"/>
          <w:lang w:eastAsia="ko-KR"/>
        </w:rPr>
        <w:tab/>
      </w:r>
      <w:r>
        <w:t>(N1 mode not allowed</w:t>
      </w:r>
      <w:r w:rsidRPr="003168A2">
        <w:t>)</w:t>
      </w:r>
      <w:r>
        <w:t>.</w:t>
      </w:r>
    </w:p>
    <w:p w:rsidR="006C6F99" w:rsidRDefault="006C6F99" w:rsidP="006C6F99">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6C6F99" w:rsidRDefault="006C6F99" w:rsidP="006C6F99">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rsidR="006C6F99" w:rsidRPr="003168A2" w:rsidRDefault="006C6F99" w:rsidP="006C6F99">
      <w:pPr>
        <w:pStyle w:val="B1"/>
      </w:pPr>
      <w:r w:rsidRPr="003168A2">
        <w:lastRenderedPageBreak/>
        <w:t>#</w:t>
      </w:r>
      <w:r>
        <w:t>28</w:t>
      </w:r>
      <w:r w:rsidRPr="003168A2">
        <w:rPr>
          <w:rFonts w:hint="eastAsia"/>
          <w:lang w:eastAsia="ko-KR"/>
        </w:rPr>
        <w:tab/>
      </w:r>
      <w:r>
        <w:t>(Restricted service area</w:t>
      </w:r>
      <w:r w:rsidRPr="003168A2">
        <w:t>)</w:t>
      </w:r>
      <w:r>
        <w:t>.</w:t>
      </w:r>
    </w:p>
    <w:p w:rsidR="006C6F99" w:rsidRPr="001640F4" w:rsidRDefault="006C6F99" w:rsidP="006C6F99">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unless </w:t>
      </w:r>
      <w:r>
        <w:rPr>
          <w:lang w:eastAsia="ja-JP"/>
        </w:rPr>
        <w:t xml:space="preserve">the service type IE in the </w:t>
      </w:r>
      <w:r>
        <w:t xml:space="preserve">SERVICE REQUEST message was set to </w:t>
      </w:r>
      <w:r>
        <w:rPr>
          <w:lang w:eastAsia="ja-JP"/>
        </w:rPr>
        <w:t>"elevated signalling"</w:t>
      </w:r>
      <w:r w:rsidRPr="008A70C0">
        <w:t xml:space="preserve"> </w:t>
      </w:r>
      <w:r>
        <w:t xml:space="preserve">(see </w:t>
      </w:r>
      <w:proofErr w:type="spellStart"/>
      <w:r>
        <w:t>subclause</w:t>
      </w:r>
      <w:proofErr w:type="spellEnd"/>
      <w:r>
        <w:t> 5.3.5 and 5.5.1.3)</w:t>
      </w:r>
      <w:r>
        <w:rPr>
          <w:rFonts w:eastAsia="Malgun Gothic"/>
          <w:lang w:val="en-US" w:eastAsia="ko-KR"/>
        </w:rPr>
        <w:t>.</w:t>
      </w:r>
    </w:p>
    <w:p w:rsidR="006C6F99" w:rsidRDefault="006C6F99" w:rsidP="006C6F99">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6C6F99" w:rsidRDefault="006C6F99" w:rsidP="006C6F99">
      <w:pPr>
        <w:pStyle w:val="B1"/>
      </w:pPr>
      <w:r>
        <w:t>#72</w:t>
      </w:r>
      <w:r>
        <w:rPr>
          <w:lang w:eastAsia="ko-KR"/>
        </w:rPr>
        <w:tab/>
      </w:r>
      <w:r>
        <w:t>(</w:t>
      </w:r>
      <w:r w:rsidRPr="00391150">
        <w:t>Non-3GPP access to 5GCN not allowed</w:t>
      </w:r>
      <w:r>
        <w:t>).</w:t>
      </w:r>
    </w:p>
    <w:p w:rsidR="006C6F99" w:rsidRDefault="006C6F99" w:rsidP="006C6F99">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6C6F99" w:rsidRDefault="006C6F99" w:rsidP="006C6F99">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6C6F99" w:rsidRPr="00270D6F" w:rsidRDefault="006C6F99" w:rsidP="006C6F99">
      <w:pPr>
        <w:pStyle w:val="B1"/>
      </w:pPr>
      <w:r>
        <w:tab/>
        <w:t xml:space="preserve">The UE shall disable the N1 mode capability for non-3GPP access (see </w:t>
      </w:r>
      <w:proofErr w:type="spellStart"/>
      <w:r>
        <w:t>subclause</w:t>
      </w:r>
      <w:proofErr w:type="spellEnd"/>
      <w:r>
        <w:t> 4.9.3).</w:t>
      </w:r>
    </w:p>
    <w:p w:rsidR="006C6F99" w:rsidRPr="003168A2" w:rsidRDefault="006C6F99" w:rsidP="006C6F99">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6C6F99" w:rsidRPr="003168A2" w:rsidRDefault="006C6F99" w:rsidP="006C6F99">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rsidR="006C6F99" w:rsidRDefault="006C6F99" w:rsidP="006C6F99">
      <w:pPr>
        <w:pStyle w:val="B1"/>
      </w:pPr>
      <w:r>
        <w:t>#73</w:t>
      </w:r>
      <w:r>
        <w:rPr>
          <w:lang w:eastAsia="ko-KR"/>
        </w:rPr>
        <w:tab/>
      </w:r>
      <w:r>
        <w:t>(Serving network not authorized).</w:t>
      </w:r>
    </w:p>
    <w:p w:rsidR="006C6F99" w:rsidRDefault="006C6F99" w:rsidP="006C6F99">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6C6F99" w:rsidRPr="003168A2" w:rsidRDefault="006C6F99" w:rsidP="006C6F99">
      <w:pPr>
        <w:pStyle w:val="B1"/>
      </w:pPr>
      <w:r w:rsidRPr="003168A2">
        <w:t>#</w:t>
      </w:r>
      <w:r>
        <w:t>74</w:t>
      </w:r>
      <w:r w:rsidRPr="003168A2">
        <w:rPr>
          <w:rFonts w:hint="eastAsia"/>
          <w:lang w:eastAsia="ko-KR"/>
        </w:rPr>
        <w:tab/>
      </w:r>
      <w:r>
        <w:t>(Temporarily not authorized for this SNPN</w:t>
      </w:r>
      <w:r w:rsidRPr="003168A2">
        <w:t>)</w:t>
      </w:r>
      <w:r>
        <w:t>.</w:t>
      </w:r>
    </w:p>
    <w:p w:rsidR="006C6F99" w:rsidRDefault="006C6F99" w:rsidP="006C6F9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6C6F99" w:rsidRPr="00CC0C94" w:rsidRDefault="006C6F99" w:rsidP="006C6F9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6C6F99" w:rsidRPr="003168A2" w:rsidRDefault="006C6F99" w:rsidP="006C6F99">
      <w:pPr>
        <w:pStyle w:val="B1"/>
      </w:pPr>
      <w:r w:rsidRPr="003168A2">
        <w:t>#</w:t>
      </w:r>
      <w:r>
        <w:t>75</w:t>
      </w:r>
      <w:r w:rsidRPr="003168A2">
        <w:rPr>
          <w:rFonts w:hint="eastAsia"/>
          <w:lang w:eastAsia="ko-KR"/>
        </w:rPr>
        <w:tab/>
      </w:r>
      <w:r>
        <w:t>(Permanently not authorized for this SNPN</w:t>
      </w:r>
      <w:r w:rsidRPr="003168A2">
        <w:t>)</w:t>
      </w:r>
      <w:r>
        <w:t>.</w:t>
      </w:r>
    </w:p>
    <w:p w:rsidR="006C6F99" w:rsidRDefault="006C6F99" w:rsidP="006C6F99">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926AA4" w:rsidRDefault="006C6F99" w:rsidP="006C6F99">
      <w:pPr>
        <w:rPr>
          <w:noProof/>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926AA4" w:rsidRDefault="00926AA4" w:rsidP="00926AA4">
      <w:pPr>
        <w:jc w:val="center"/>
        <w:rPr>
          <w:noProof/>
        </w:rPr>
      </w:pPr>
      <w:r w:rsidRPr="00DB12B9">
        <w:rPr>
          <w:noProof/>
          <w:highlight w:val="green"/>
        </w:rPr>
        <w:t>***** Next change *****</w:t>
      </w:r>
    </w:p>
    <w:p w:rsidR="00926AA4" w:rsidRDefault="00926AA4">
      <w:pPr>
        <w:rPr>
          <w:noProof/>
        </w:rPr>
      </w:pPr>
    </w:p>
    <w:p w:rsidR="00926AA4" w:rsidRDefault="00926AA4">
      <w:pPr>
        <w:rPr>
          <w:noProof/>
        </w:rPr>
      </w:pPr>
    </w:p>
    <w:sectPr w:rsidR="00926AA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2A71" w:rsidRDefault="00272A71">
      <w:r>
        <w:separator/>
      </w:r>
    </w:p>
  </w:endnote>
  <w:endnote w:type="continuationSeparator" w:id="0">
    <w:p w:rsidR="00272A71" w:rsidRDefault="00272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2A71" w:rsidRDefault="00272A71">
      <w:r>
        <w:separator/>
      </w:r>
    </w:p>
  </w:footnote>
  <w:footnote w:type="continuationSeparator" w:id="0">
    <w:p w:rsidR="00272A71" w:rsidRDefault="00272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Breslau">
    <w15:presenceInfo w15:providerId="None" w15:userId="Lu, Yang, Vodafone Breslau"/>
  </w15:person>
  <w15:person w15:author="Huawei_CHV_2">
    <w15:presenceInfo w15:providerId="None" w15:userId="Huawei_CHV_2"/>
  </w15:person>
  <w15:person w15:author="Lu, Yang, Vodafone Breslau 2">
    <w15:presenceInfo w15:providerId="None" w15:userId="Lu, Yang, Vodafone Bresla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6B"/>
    <w:rsid w:val="00022E4A"/>
    <w:rsid w:val="000243B9"/>
    <w:rsid w:val="00027532"/>
    <w:rsid w:val="00030918"/>
    <w:rsid w:val="00051488"/>
    <w:rsid w:val="00093309"/>
    <w:rsid w:val="000A14A8"/>
    <w:rsid w:val="000A6394"/>
    <w:rsid w:val="000B1C4D"/>
    <w:rsid w:val="000C038A"/>
    <w:rsid w:val="000C6598"/>
    <w:rsid w:val="001017CA"/>
    <w:rsid w:val="001063DF"/>
    <w:rsid w:val="00116E02"/>
    <w:rsid w:val="00132ABB"/>
    <w:rsid w:val="00145D43"/>
    <w:rsid w:val="00187186"/>
    <w:rsid w:val="00192C46"/>
    <w:rsid w:val="00192FD0"/>
    <w:rsid w:val="001A0AB1"/>
    <w:rsid w:val="001A7B60"/>
    <w:rsid w:val="001B0EDE"/>
    <w:rsid w:val="001B7A65"/>
    <w:rsid w:val="001D3853"/>
    <w:rsid w:val="001D4138"/>
    <w:rsid w:val="001E41F3"/>
    <w:rsid w:val="001E5155"/>
    <w:rsid w:val="002272DB"/>
    <w:rsid w:val="00232BFD"/>
    <w:rsid w:val="0026004D"/>
    <w:rsid w:val="00272A71"/>
    <w:rsid w:val="00275D12"/>
    <w:rsid w:val="00283606"/>
    <w:rsid w:val="002860C4"/>
    <w:rsid w:val="00287F77"/>
    <w:rsid w:val="002A2D95"/>
    <w:rsid w:val="002A5C78"/>
    <w:rsid w:val="002B5741"/>
    <w:rsid w:val="002F5181"/>
    <w:rsid w:val="00302CAF"/>
    <w:rsid w:val="00305409"/>
    <w:rsid w:val="0032260B"/>
    <w:rsid w:val="00323D09"/>
    <w:rsid w:val="003274E5"/>
    <w:rsid w:val="003333A3"/>
    <w:rsid w:val="003D2A02"/>
    <w:rsid w:val="003E1A36"/>
    <w:rsid w:val="00401D82"/>
    <w:rsid w:val="004242F1"/>
    <w:rsid w:val="0043679E"/>
    <w:rsid w:val="00490A7B"/>
    <w:rsid w:val="004A2512"/>
    <w:rsid w:val="004B75B7"/>
    <w:rsid w:val="00500780"/>
    <w:rsid w:val="00507D83"/>
    <w:rsid w:val="0051580D"/>
    <w:rsid w:val="00525FA3"/>
    <w:rsid w:val="0053782C"/>
    <w:rsid w:val="0056457A"/>
    <w:rsid w:val="00592D74"/>
    <w:rsid w:val="00593599"/>
    <w:rsid w:val="00595325"/>
    <w:rsid w:val="005D78FA"/>
    <w:rsid w:val="005E2C44"/>
    <w:rsid w:val="005E7E27"/>
    <w:rsid w:val="005F24EF"/>
    <w:rsid w:val="00601ACB"/>
    <w:rsid w:val="00621188"/>
    <w:rsid w:val="006257ED"/>
    <w:rsid w:val="00657024"/>
    <w:rsid w:val="00673D0A"/>
    <w:rsid w:val="00675B3F"/>
    <w:rsid w:val="006917ED"/>
    <w:rsid w:val="00695808"/>
    <w:rsid w:val="006B46FB"/>
    <w:rsid w:val="006C6F99"/>
    <w:rsid w:val="006E21FB"/>
    <w:rsid w:val="00707E5A"/>
    <w:rsid w:val="007628A0"/>
    <w:rsid w:val="00771D54"/>
    <w:rsid w:val="007767A1"/>
    <w:rsid w:val="007773A5"/>
    <w:rsid w:val="0078480D"/>
    <w:rsid w:val="00792342"/>
    <w:rsid w:val="007B512A"/>
    <w:rsid w:val="007C2097"/>
    <w:rsid w:val="007D6A07"/>
    <w:rsid w:val="007F3A46"/>
    <w:rsid w:val="00800A41"/>
    <w:rsid w:val="00811031"/>
    <w:rsid w:val="008279FA"/>
    <w:rsid w:val="0083380A"/>
    <w:rsid w:val="008478D0"/>
    <w:rsid w:val="00851984"/>
    <w:rsid w:val="008553A4"/>
    <w:rsid w:val="008626E7"/>
    <w:rsid w:val="00870EE7"/>
    <w:rsid w:val="00871FC1"/>
    <w:rsid w:val="00896772"/>
    <w:rsid w:val="00897DBB"/>
    <w:rsid w:val="008A7A9F"/>
    <w:rsid w:val="008B092A"/>
    <w:rsid w:val="008B7628"/>
    <w:rsid w:val="008F686C"/>
    <w:rsid w:val="00900203"/>
    <w:rsid w:val="00913943"/>
    <w:rsid w:val="0092104F"/>
    <w:rsid w:val="00926AA4"/>
    <w:rsid w:val="009432E5"/>
    <w:rsid w:val="00963EB4"/>
    <w:rsid w:val="00965868"/>
    <w:rsid w:val="009777D9"/>
    <w:rsid w:val="00991B88"/>
    <w:rsid w:val="009A0BDD"/>
    <w:rsid w:val="009A0CD7"/>
    <w:rsid w:val="009A52FD"/>
    <w:rsid w:val="009A579D"/>
    <w:rsid w:val="009C1E44"/>
    <w:rsid w:val="009C500A"/>
    <w:rsid w:val="009C6379"/>
    <w:rsid w:val="009D138F"/>
    <w:rsid w:val="009E3297"/>
    <w:rsid w:val="009F734F"/>
    <w:rsid w:val="00A1200F"/>
    <w:rsid w:val="00A246B6"/>
    <w:rsid w:val="00A27273"/>
    <w:rsid w:val="00A47E70"/>
    <w:rsid w:val="00A7671C"/>
    <w:rsid w:val="00A82DFF"/>
    <w:rsid w:val="00A972DC"/>
    <w:rsid w:val="00AD1CD8"/>
    <w:rsid w:val="00B258BB"/>
    <w:rsid w:val="00B26FE3"/>
    <w:rsid w:val="00B67B97"/>
    <w:rsid w:val="00B90235"/>
    <w:rsid w:val="00B968C8"/>
    <w:rsid w:val="00BA3EC5"/>
    <w:rsid w:val="00BA51EC"/>
    <w:rsid w:val="00BB5DFC"/>
    <w:rsid w:val="00BD279D"/>
    <w:rsid w:val="00BD6BB8"/>
    <w:rsid w:val="00BE703C"/>
    <w:rsid w:val="00BF08C5"/>
    <w:rsid w:val="00C0739D"/>
    <w:rsid w:val="00C17CE0"/>
    <w:rsid w:val="00C41834"/>
    <w:rsid w:val="00C47474"/>
    <w:rsid w:val="00C75B73"/>
    <w:rsid w:val="00C83129"/>
    <w:rsid w:val="00C95985"/>
    <w:rsid w:val="00C95C56"/>
    <w:rsid w:val="00CA3AE0"/>
    <w:rsid w:val="00CC5026"/>
    <w:rsid w:val="00CD29F0"/>
    <w:rsid w:val="00CF137C"/>
    <w:rsid w:val="00D032FD"/>
    <w:rsid w:val="00D03F9A"/>
    <w:rsid w:val="00D04545"/>
    <w:rsid w:val="00D06639"/>
    <w:rsid w:val="00D31CA8"/>
    <w:rsid w:val="00D34272"/>
    <w:rsid w:val="00D55E12"/>
    <w:rsid w:val="00D6682D"/>
    <w:rsid w:val="00D85692"/>
    <w:rsid w:val="00DE0386"/>
    <w:rsid w:val="00DE34CF"/>
    <w:rsid w:val="00E00A32"/>
    <w:rsid w:val="00E04B5A"/>
    <w:rsid w:val="00E12731"/>
    <w:rsid w:val="00E34DB9"/>
    <w:rsid w:val="00E402D9"/>
    <w:rsid w:val="00E41AAD"/>
    <w:rsid w:val="00E52CD5"/>
    <w:rsid w:val="00E66888"/>
    <w:rsid w:val="00EB0862"/>
    <w:rsid w:val="00EB4DF4"/>
    <w:rsid w:val="00ED03B1"/>
    <w:rsid w:val="00EE7D7C"/>
    <w:rsid w:val="00EF22C8"/>
    <w:rsid w:val="00F11888"/>
    <w:rsid w:val="00F21F65"/>
    <w:rsid w:val="00F25D98"/>
    <w:rsid w:val="00F300FB"/>
    <w:rsid w:val="00F37BB8"/>
    <w:rsid w:val="00F4010C"/>
    <w:rsid w:val="00F4099C"/>
    <w:rsid w:val="00F4300A"/>
    <w:rsid w:val="00F66D94"/>
    <w:rsid w:val="00F72785"/>
    <w:rsid w:val="00F924ED"/>
    <w:rsid w:val="00FB089A"/>
    <w:rsid w:val="00FB6386"/>
    <w:rsid w:val="00FC20D0"/>
    <w:rsid w:val="00FC2160"/>
    <w:rsid w:val="00FD2F8B"/>
    <w:rsid w:val="00FD69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E60B1CE-632C-4AAC-B208-82F4ECE1C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1063DF"/>
    <w:rPr>
      <w:rFonts w:ascii="Times New Roman" w:hAnsi="Times New Roman"/>
      <w:lang w:val="en-GB" w:eastAsia="en-US"/>
    </w:rPr>
  </w:style>
  <w:style w:type="character" w:customStyle="1" w:styleId="NOZchn">
    <w:name w:val="NO Zchn"/>
    <w:link w:val="NO"/>
    <w:rsid w:val="00DE0386"/>
    <w:rPr>
      <w:rFonts w:ascii="Times New Roman" w:hAnsi="Times New Roman"/>
      <w:lang w:val="en-GB" w:eastAsia="en-US"/>
    </w:rPr>
  </w:style>
  <w:style w:type="character" w:customStyle="1" w:styleId="EditorsNoteChar">
    <w:name w:val="Editor's Note Char"/>
    <w:aliases w:val="EN Char"/>
    <w:link w:val="EditorsNote"/>
    <w:rsid w:val="00E52CD5"/>
    <w:rPr>
      <w:rFonts w:ascii="Times New Roman" w:hAnsi="Times New Roman"/>
      <w:color w:val="FF0000"/>
      <w:lang w:val="en-GB" w:eastAsia="en-US"/>
    </w:rPr>
  </w:style>
  <w:style w:type="character" w:customStyle="1" w:styleId="B2Char">
    <w:name w:val="B2 Char"/>
    <w:link w:val="B2"/>
    <w:rsid w:val="00E52CD5"/>
    <w:rPr>
      <w:rFonts w:ascii="Times New Roman" w:hAnsi="Times New Roman"/>
      <w:lang w:val="en-GB" w:eastAsia="en-US"/>
    </w:rPr>
  </w:style>
  <w:style w:type="paragraph" w:customStyle="1" w:styleId="2">
    <w:name w:val="2"/>
    <w:semiHidden/>
    <w:rsid w:val="00F37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19</Pages>
  <Words>9404</Words>
  <Characters>59250</Characters>
  <Application>Microsoft Office Word</Application>
  <DocSecurity>0</DocSecurity>
  <Lines>493</Lines>
  <Paragraphs>137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Lu, Yang, Vodafone Breslau</cp:lastModifiedBy>
  <cp:revision>2</cp:revision>
  <cp:lastPrinted>1899-12-31T23:00:00Z</cp:lastPrinted>
  <dcterms:created xsi:type="dcterms:W3CDTF">2019-08-29T17:17:00Z</dcterms:created>
  <dcterms:modified xsi:type="dcterms:W3CDTF">2019-08-29T17:17:00Z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1567092520</vt:lpwstr>
  </property>
</Properties>
</file>