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C9DFF53"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B636FB" w:rsidRPr="00B636FB">
        <w:rPr>
          <w:b/>
          <w:i/>
          <w:noProof/>
          <w:sz w:val="28"/>
        </w:rPr>
        <w:t>C1-195133</w:t>
      </w:r>
    </w:p>
    <w:p w14:paraId="7EDAFB89" w14:textId="2C9E8A48"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t>(was C1-194</w:t>
      </w:r>
      <w:r w:rsidR="00B636FB">
        <w:rPr>
          <w:b/>
          <w:noProof/>
          <w:sz w:val="24"/>
        </w:rPr>
        <w:t>9</w:t>
      </w:r>
      <w:r w:rsidR="00C11866">
        <w:rPr>
          <w:b/>
          <w:noProof/>
          <w:sz w:val="24"/>
        </w:rPr>
        <w:t>0</w:t>
      </w:r>
      <w:r w:rsidR="00B636FB">
        <w:rPr>
          <w:b/>
          <w:noProof/>
          <w:sz w:val="24"/>
        </w:rPr>
        <w:t>3</w:t>
      </w:r>
      <w:r w:rsidR="00C1186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2545477F"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F86078">
              <w:rPr>
                <w:b/>
                <w:noProof/>
                <w:sz w:val="28"/>
              </w:rPr>
              <w:t>3</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A771C2A" w:rsidR="001E41F3" w:rsidRPr="00410371" w:rsidRDefault="0045151B" w:rsidP="00154A9E">
            <w:pPr>
              <w:pStyle w:val="CRCoverPage"/>
              <w:spacing w:after="0"/>
              <w:rPr>
                <w:noProof/>
              </w:rPr>
            </w:pPr>
            <w:r>
              <w:rPr>
                <w:b/>
                <w:noProof/>
                <w:sz w:val="28"/>
              </w:rPr>
              <w:t>3244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A538444" w:rsidR="001E41F3" w:rsidRPr="008A7642" w:rsidRDefault="00B636FB" w:rsidP="00E13F3D">
            <w:pPr>
              <w:pStyle w:val="CRCoverPage"/>
              <w:spacing w:after="0"/>
              <w:jc w:val="center"/>
              <w:rPr>
                <w:b/>
                <w:noProof/>
                <w:sz w:val="36"/>
                <w:szCs w:val="36"/>
              </w:rPr>
            </w:pPr>
            <w:r>
              <w:rPr>
                <w:b/>
                <w:sz w:val="36"/>
                <w:szCs w:val="36"/>
              </w:rPr>
              <w:t>2</w:t>
            </w:r>
            <w:bookmarkStart w:id="0" w:name="_GoBack"/>
            <w:bookmarkEnd w:id="0"/>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CB43E15" w:rsidR="001E41F3" w:rsidRPr="008A7642" w:rsidRDefault="00881208">
            <w:pPr>
              <w:pStyle w:val="CRCoverPage"/>
              <w:spacing w:after="0"/>
              <w:jc w:val="center"/>
              <w:rPr>
                <w:noProof/>
                <w:sz w:val="32"/>
                <w:szCs w:val="32"/>
              </w:rPr>
            </w:pPr>
            <w:r w:rsidRPr="00F70B3B">
              <w:rPr>
                <w:sz w:val="32"/>
                <w:szCs w:val="32"/>
              </w:rPr>
              <w:t>1</w:t>
            </w:r>
            <w:r w:rsidR="003A33FC" w:rsidRPr="00F70B3B">
              <w:rPr>
                <w:sz w:val="32"/>
                <w:szCs w:val="32"/>
              </w:rPr>
              <w:t>6.</w:t>
            </w:r>
            <w:r w:rsidR="00F70B3B" w:rsidRPr="00F70B3B">
              <w:rPr>
                <w:sz w:val="32"/>
                <w:szCs w:val="32"/>
              </w:rPr>
              <w:t>1</w:t>
            </w:r>
            <w:r w:rsidR="003A33FC" w:rsidRPr="00F70B3B">
              <w:rPr>
                <w:sz w:val="32"/>
                <w:szCs w:val="32"/>
              </w:rPr>
              <w:t>.</w:t>
            </w:r>
            <w:r w:rsidR="00F70B3B" w:rsidRPr="00F70B3B">
              <w:rPr>
                <w:sz w:val="32"/>
                <w:szCs w:val="32"/>
              </w:rPr>
              <w:t>1</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EC7581A" w:rsidR="001E41F3" w:rsidRDefault="00F93AE6">
            <w:pPr>
              <w:pStyle w:val="CRCoverPage"/>
              <w:spacing w:after="0"/>
              <w:ind w:left="100"/>
              <w:rPr>
                <w:noProof/>
              </w:rPr>
            </w:pPr>
            <w:r>
              <w:t>A</w:t>
            </w:r>
            <w:r w:rsidR="00F86078">
              <w:t xml:space="preserve">lignment of abnormal case handling in case of attach for </w:t>
            </w:r>
            <w:r w:rsidR="004C1A1D">
              <w:t xml:space="preserve">access to </w:t>
            </w:r>
            <w:r w:rsidR="00F86078">
              <w:t>RLOS not accepted by the network</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31449492" w:rsidR="001E41F3" w:rsidRDefault="00881208">
            <w:pPr>
              <w:pStyle w:val="CRCoverPage"/>
              <w:spacing w:after="0"/>
              <w:ind w:left="100"/>
              <w:rPr>
                <w:noProof/>
              </w:rPr>
            </w:pPr>
            <w:r>
              <w:rPr>
                <w:noProof/>
              </w:rPr>
              <w:t>Qualcomm Incorporate</w:t>
            </w:r>
            <w:r w:rsidR="00976611">
              <w:rPr>
                <w:noProof/>
              </w:rPr>
              <w:t>d</w:t>
            </w:r>
            <w:r w:rsidR="006779DA">
              <w:rPr>
                <w:noProof/>
              </w:rPr>
              <w:t>, Ericsson</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3E26BAE8" w:rsidR="001E41F3" w:rsidRDefault="00F86078">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5AF51E7" w:rsidR="001E41F3" w:rsidRDefault="00881208">
            <w:pPr>
              <w:pStyle w:val="CRCoverPage"/>
              <w:spacing w:after="0"/>
              <w:ind w:left="100"/>
              <w:rPr>
                <w:noProof/>
              </w:rPr>
            </w:pPr>
            <w:r>
              <w:rPr>
                <w:noProof/>
              </w:rPr>
              <w:t>2019-0</w:t>
            </w:r>
            <w:r w:rsidR="004B657F">
              <w:rPr>
                <w:noProof/>
              </w:rPr>
              <w:t>8</w:t>
            </w:r>
            <w:r>
              <w:rPr>
                <w:noProof/>
              </w:rPr>
              <w:t>-</w:t>
            </w:r>
            <w:r w:rsidR="00B901F8">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A2E69" w14:textId="4E282747" w:rsidR="00F86078" w:rsidRDefault="00F86078" w:rsidP="00F93AE6">
            <w:pPr>
              <w:pStyle w:val="CRCoverPage"/>
              <w:spacing w:after="0"/>
              <w:ind w:left="100"/>
            </w:pPr>
            <w:r>
              <w:t xml:space="preserve">For the TAU procedure and the service request procedure, TS 24.301 currently specifies that </w:t>
            </w:r>
            <w:r w:rsidR="00536415">
              <w:t xml:space="preserve">if </w:t>
            </w:r>
            <w:r w:rsidR="004C1A1D">
              <w:t xml:space="preserve">the procedure cannot be accepted by the network </w:t>
            </w:r>
            <w:r w:rsidR="00A2026B">
              <w:t>for</w:t>
            </w:r>
            <w:r w:rsidR="004C1A1D">
              <w:t xml:space="preserve"> a UE </w:t>
            </w:r>
            <w:r>
              <w:t>attach</w:t>
            </w:r>
            <w:r w:rsidR="004C1A1D">
              <w:t>ed</w:t>
            </w:r>
            <w:r>
              <w:t xml:space="preserve"> for RLOS</w:t>
            </w:r>
            <w:r w:rsidR="004C1A1D">
              <w:t xml:space="preserve">, the UE detaches locally and perform PLMN selection to </w:t>
            </w:r>
            <w:r w:rsidR="004C1A1D" w:rsidRPr="00CC0C94">
              <w:t xml:space="preserve">attempt EPS attach for </w:t>
            </w:r>
            <w:r w:rsidR="004C1A1D">
              <w:t>access to RLOS</w:t>
            </w:r>
            <w:r w:rsidR="004C1A1D" w:rsidRPr="0049033C">
              <w:t xml:space="preserve"> </w:t>
            </w:r>
            <w:r w:rsidR="004C1A1D">
              <w:t>via</w:t>
            </w:r>
            <w:r w:rsidR="004C1A1D" w:rsidRPr="00CC0C94">
              <w:t xml:space="preserve"> another PLMN</w:t>
            </w:r>
            <w:r>
              <w:t>, see for instance subclause</w:t>
            </w:r>
            <w:r w:rsidR="004C1A1D">
              <w:t xml:space="preserve"> 5.5.3.2.5B for the TAU procedure</w:t>
            </w:r>
            <w:r>
              <w:t>:</w:t>
            </w:r>
          </w:p>
          <w:p w14:paraId="66460D1F" w14:textId="77777777" w:rsidR="00F86078" w:rsidRDefault="00F86078" w:rsidP="00F93AE6">
            <w:pPr>
              <w:pStyle w:val="CRCoverPage"/>
              <w:spacing w:after="0"/>
              <w:ind w:left="100"/>
            </w:pPr>
          </w:p>
          <w:p w14:paraId="3CFB4906" w14:textId="77777777" w:rsidR="004C1A1D" w:rsidRPr="004C1A1D" w:rsidRDefault="004C1A1D" w:rsidP="004C1A1D">
            <w:pPr>
              <w:ind w:left="100"/>
              <w:rPr>
                <w:i/>
                <w:iCs/>
              </w:rPr>
            </w:pPr>
            <w:r w:rsidRPr="004C1A1D">
              <w:rPr>
                <w:i/>
                <w:iCs/>
              </w:rPr>
              <w:t xml:space="preserve">If the tracking area updating request for access to RLOS cannot be accepted by the network, the UE shall perform the procedures as described in subclause 5.5.3.2.5. Then if the UE is in the same selected PLMN where the last tracking area updating request was attempted, the UE shall: </w:t>
            </w:r>
          </w:p>
          <w:p w14:paraId="0F2D33A3" w14:textId="77777777" w:rsidR="004C1A1D" w:rsidRPr="004C1A1D" w:rsidRDefault="004C1A1D" w:rsidP="004C1A1D">
            <w:pPr>
              <w:pStyle w:val="B1"/>
              <w:ind w:left="668"/>
              <w:rPr>
                <w:i/>
                <w:iCs/>
                <w:lang w:eastAsia="zh-CN"/>
              </w:rPr>
            </w:pPr>
            <w:r w:rsidRPr="004C1A1D">
              <w:rPr>
                <w:i/>
                <w:iCs/>
              </w:rPr>
              <w:t>a)</w:t>
            </w:r>
            <w:r w:rsidRPr="004C1A1D">
              <w:rPr>
                <w:i/>
                <w:iCs/>
              </w:rPr>
              <w:tab/>
              <w:t>detach locally, if not detached already, perform a PLMN selection according to 3GPP TS 23.122 [6] to attempt EPS attach for access to RLOS via another PLMN.</w:t>
            </w:r>
          </w:p>
          <w:p w14:paraId="26CE8712" w14:textId="573ECD1F" w:rsidR="00F86078" w:rsidRDefault="00F86078" w:rsidP="00F93AE6">
            <w:pPr>
              <w:pStyle w:val="CRCoverPage"/>
              <w:spacing w:after="0"/>
              <w:ind w:left="100"/>
            </w:pPr>
            <w:r>
              <w:t xml:space="preserve">Whereas in </w:t>
            </w:r>
            <w:r w:rsidR="004C1A1D">
              <w:t>case of attach for access to RLOS</w:t>
            </w:r>
            <w:r w:rsidR="00F70B3B">
              <w:t xml:space="preserve"> not accepted by the network</w:t>
            </w:r>
            <w:r>
              <w:t>, TS 24.301 specifie</w:t>
            </w:r>
            <w:r w:rsidR="00B70BFF">
              <w:t>s</w:t>
            </w:r>
            <w:r>
              <w:t xml:space="preserve"> in subclause </w:t>
            </w:r>
            <w:r w:rsidR="004C1A1D">
              <w:t xml:space="preserve">5.5.1.2.5C </w:t>
            </w:r>
            <w:r>
              <w:t>that</w:t>
            </w:r>
            <w:r w:rsidR="004C1A1D">
              <w:t xml:space="preserve"> for EMM cause #35, the UE enters limited service state, and for other EMM causes the UE performs the actions specified in subclause 5.5.1.2.5 with the addition of informing the upper layers of the failure of the procedure</w:t>
            </w:r>
            <w:r>
              <w:t>:</w:t>
            </w:r>
          </w:p>
          <w:p w14:paraId="69705501" w14:textId="77777777" w:rsidR="00F86078" w:rsidRDefault="00F86078" w:rsidP="00F93AE6">
            <w:pPr>
              <w:pStyle w:val="CRCoverPage"/>
              <w:spacing w:after="0"/>
              <w:ind w:left="100"/>
            </w:pPr>
          </w:p>
          <w:p w14:paraId="17F66726" w14:textId="77777777" w:rsidR="004C1A1D" w:rsidRPr="004C1A1D" w:rsidRDefault="004C1A1D" w:rsidP="004C1A1D">
            <w:pPr>
              <w:ind w:left="284"/>
              <w:rPr>
                <w:i/>
                <w:iCs/>
              </w:rPr>
            </w:pPr>
            <w:r w:rsidRPr="004C1A1D">
              <w:rPr>
                <w:i/>
                <w:iCs/>
              </w:rPr>
              <w:t>Upon receiving the ATTACH REJECT message including EMM cause #35, the UE shall enter the state EMM-DEREGISTERED.LIMITED-SERVICE.</w:t>
            </w:r>
          </w:p>
          <w:p w14:paraId="62DFD5D3" w14:textId="77777777" w:rsidR="004C1A1D" w:rsidRPr="004C1A1D" w:rsidRDefault="004C1A1D" w:rsidP="004C1A1D">
            <w:pPr>
              <w:ind w:left="284"/>
              <w:rPr>
                <w:i/>
                <w:iCs/>
              </w:rPr>
            </w:pPr>
            <w:r w:rsidRPr="004C1A1D">
              <w:rPr>
                <w:i/>
                <w:iCs/>
              </w:rPr>
              <w:t>Upon receiving the ATTACH REJECT message including one of the other EMM cause values, the UE shall perform the actions as described in subclause 5.5.1.2.5 with the following addition: the UE shall inform the upper layers of the failure of the procedure.</w:t>
            </w:r>
          </w:p>
          <w:p w14:paraId="444FE912" w14:textId="59642366" w:rsidR="00F86078" w:rsidRDefault="00F86078" w:rsidP="00F93AE6">
            <w:pPr>
              <w:pStyle w:val="CRCoverPage"/>
              <w:spacing w:after="0"/>
              <w:ind w:left="100"/>
            </w:pPr>
            <w:r>
              <w:lastRenderedPageBreak/>
              <w:t xml:space="preserve">It is not useful for the UE to stay in limited service state on the current PLMN after an attach </w:t>
            </w:r>
            <w:r w:rsidR="004C1A1D">
              <w:t xml:space="preserve">for access to RLOS </w:t>
            </w:r>
            <w:r>
              <w:t>has been rejected. Instead the UE should search for another PLMN offering access to RLOS.</w:t>
            </w:r>
          </w:p>
          <w:p w14:paraId="018D039F" w14:textId="1CC389FF" w:rsidR="0053078C" w:rsidRDefault="00F86078" w:rsidP="00F86078">
            <w:pPr>
              <w:pStyle w:val="CRCoverPage"/>
              <w:spacing w:after="0"/>
              <w:ind w:left="100"/>
            </w:pPr>
            <w:r>
              <w:t>Consequently, the abnormal case handling for the attach procedure should be aligned with those for the TAU and service request procedures.</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2355BE13" w:rsidR="00583B7E" w:rsidRDefault="00F86078" w:rsidP="00F93AE6">
            <w:pPr>
              <w:pStyle w:val="CRCoverPage"/>
              <w:spacing w:after="0"/>
              <w:ind w:left="100"/>
            </w:pPr>
            <w:r>
              <w:t xml:space="preserve">The abnormal case handling </w:t>
            </w:r>
            <w:r w:rsidR="004C1A1D">
              <w:t>in case of reject of attach for access to</w:t>
            </w:r>
            <w:r>
              <w:t xml:space="preserve"> RLOS was aligned with those </w:t>
            </w:r>
            <w:r w:rsidR="004C1A1D">
              <w:t>in case of TAU reject or service reject for a UE attached for access to RLOS.</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6F7E9AD7" w:rsidR="001E41F3" w:rsidRDefault="00F86078" w:rsidP="00F93AE6">
            <w:pPr>
              <w:pStyle w:val="CRCoverPage"/>
              <w:spacing w:after="0"/>
              <w:ind w:left="100"/>
              <w:rPr>
                <w:noProof/>
              </w:rPr>
            </w:pPr>
            <w:r>
              <w:t>Inconsistent abnormal case handling for the UE attached for RLOS will remain in the specification</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DEE8309" w:rsidR="001E41F3" w:rsidRDefault="00F86078">
            <w:pPr>
              <w:pStyle w:val="CRCoverPage"/>
              <w:spacing w:after="0"/>
              <w:ind w:left="100"/>
              <w:rPr>
                <w:noProof/>
              </w:rPr>
            </w:pPr>
            <w:r>
              <w:rPr>
                <w:noProof/>
              </w:rPr>
              <w:t>5.5.1.2.5C</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EA0F62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4943A87" w14:textId="77777777" w:rsidR="00F70B3B" w:rsidRDefault="00F70B3B" w:rsidP="00F70B3B">
      <w:pPr>
        <w:pStyle w:val="Heading5"/>
      </w:pPr>
      <w:bookmarkStart w:id="3" w:name="_Toc11996581"/>
      <w:r>
        <w:t>5.5.1.2.5C</w:t>
      </w:r>
      <w:r>
        <w:tab/>
        <w:t>Attach for access to RLOS</w:t>
      </w:r>
      <w:r w:rsidRPr="00A85176">
        <w:t xml:space="preserve"> </w:t>
      </w:r>
      <w:r>
        <w:t>not accepted by the network</w:t>
      </w:r>
      <w:bookmarkEnd w:id="3"/>
    </w:p>
    <w:p w14:paraId="55963CE9" w14:textId="77777777" w:rsidR="00F70B3B" w:rsidRDefault="00F70B3B" w:rsidP="00F70B3B">
      <w:r w:rsidRPr="00AA180B">
        <w:t xml:space="preserve">If the attach request for </w:t>
      </w:r>
      <w:r>
        <w:t xml:space="preserve">access to </w:t>
      </w:r>
      <w:r w:rsidRPr="00AA180B">
        <w:t xml:space="preserve">RLOS </w:t>
      </w:r>
      <w:r>
        <w:t>is received</w:t>
      </w:r>
      <w:r w:rsidRPr="00AA180B">
        <w:t xml:space="preserve"> by the network</w:t>
      </w:r>
      <w:r>
        <w:t xml:space="preserve"> and the UE requesting attach is not in limited service state, the MME shall reject the UE's attach request.</w:t>
      </w:r>
      <w:r w:rsidRPr="00A52788">
        <w:t xml:space="preserve"> </w:t>
      </w:r>
    </w:p>
    <w:p w14:paraId="7FAB97BF" w14:textId="77777777" w:rsidR="00F70B3B" w:rsidRPr="00A52788" w:rsidRDefault="00F70B3B" w:rsidP="00F70B3B">
      <w:r w:rsidRPr="00A52788">
        <w:t xml:space="preserve">If the attach request for </w:t>
      </w:r>
      <w:r>
        <w:t xml:space="preserve">access to </w:t>
      </w:r>
      <w:r w:rsidRPr="00A85176">
        <w:t>RLOS</w:t>
      </w:r>
      <w:r w:rsidRPr="00A52788">
        <w:t xml:space="preserve"> cannot be accepted by the network, the MME shall send an ATTACH REJECT message to the UE including EMM cause #</w:t>
      </w:r>
      <w:r>
        <w:t>35</w:t>
      </w:r>
      <w:r w:rsidRPr="00A52788">
        <w:t xml:space="preserve"> "</w:t>
      </w:r>
      <w:r w:rsidRPr="00CC0C94">
        <w:t>Requested service option not authorized</w:t>
      </w:r>
      <w:r w:rsidRPr="00CC0C94">
        <w:rPr>
          <w:rFonts w:hint="eastAsia"/>
          <w:lang w:eastAsia="zh-CN"/>
        </w:rPr>
        <w:t xml:space="preserve"> in this PLMN</w:t>
      </w:r>
      <w:r w:rsidRPr="00A52788">
        <w:t>" or one of the EMM cause values as described in subclause 5.5.1.2.5.</w:t>
      </w:r>
    </w:p>
    <w:p w14:paraId="74E98A2C" w14:textId="6FC1C3DD" w:rsidR="00F70B3B" w:rsidRPr="00A52788" w:rsidRDefault="00F70B3B" w:rsidP="00F70B3B">
      <w:r w:rsidRPr="00A52788">
        <w:t>Upon receiving the ATTACH REJECT message including EMM cause #</w:t>
      </w:r>
      <w:r>
        <w:t>35</w:t>
      </w:r>
      <w:r w:rsidRPr="00A52788">
        <w:t xml:space="preserve">, the UE shall </w:t>
      </w:r>
      <w:ins w:id="4" w:author="Chaponniere37" w:date="2019-08-28T04:47:00Z">
        <w:r w:rsidR="00B901F8">
          <w:t xml:space="preserve">enter the state EMM-DEREGISTERED.PLMN-SEARCH and </w:t>
        </w:r>
      </w:ins>
      <w:ins w:id="5" w:author="Chaponniere34" w:date="2019-08-06T14:41:00Z">
        <w:r w:rsidRPr="00CC0C94">
          <w:t>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ins>
      <w:del w:id="6" w:author="Chaponniere34" w:date="2019-08-06T14:41:00Z">
        <w:r w:rsidRPr="00A52788" w:rsidDel="00F70B3B">
          <w:delText>enter the state EMM-DEREGISTERED.</w:delText>
        </w:r>
        <w:r w:rsidRPr="00CC0C94" w:rsidDel="00F70B3B">
          <w:delText>LIMITED-SERVICE</w:delText>
        </w:r>
      </w:del>
      <w:r w:rsidRPr="00A52788">
        <w:t>.</w:t>
      </w:r>
    </w:p>
    <w:p w14:paraId="3E66A9B4" w14:textId="4CD4B0F5" w:rsidR="00F70B3B" w:rsidRPr="00A52788" w:rsidRDefault="00F70B3B" w:rsidP="00F70B3B">
      <w:r w:rsidRPr="00A52788">
        <w:t>Upon receiving the ATTACH REJECT message including one of the other EMM cause values, the UE shall perform the actions as described in subclause 5.5.1.2.5</w:t>
      </w:r>
      <w:ins w:id="7" w:author="Chaponniere34" w:date="2019-08-06T14:42:00Z">
        <w:r>
          <w:t xml:space="preserve">. </w:t>
        </w:r>
      </w:ins>
      <w:ins w:id="8" w:author="Chaponniere34" w:date="2019-08-06T14:43:00Z">
        <w:r w:rsidRPr="00CC0C94">
          <w:t xml:space="preserve">Then if the UE is in the same selected PLMN where the last </w:t>
        </w:r>
        <w:r>
          <w:t>attach</w:t>
        </w:r>
        <w:r w:rsidRPr="00CC0C94">
          <w:t xml:space="preserve"> request was attempted, 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ins>
      <w:del w:id="9" w:author="Chaponniere34" w:date="2019-08-06T14:43:00Z">
        <w:r w:rsidRPr="00A52788" w:rsidDel="00F70B3B">
          <w:delText xml:space="preserve"> with the following addition: the UE shall inform the upper layers of the failure of the procedure</w:delText>
        </w:r>
      </w:del>
      <w:r w:rsidRPr="00A52788">
        <w:t>.</w:t>
      </w:r>
    </w:p>
    <w:p w14:paraId="30102969" w14:textId="771162B4" w:rsidR="00F70B3B" w:rsidRDefault="00F70B3B" w:rsidP="008A7642">
      <w:pPr>
        <w:jc w:val="center"/>
        <w:rPr>
          <w:noProof/>
        </w:rPr>
      </w:pPr>
    </w:p>
    <w:p w14:paraId="7104911E" w14:textId="77777777" w:rsidR="00F70B3B" w:rsidRDefault="00F70B3B" w:rsidP="008A7642">
      <w:pPr>
        <w:jc w:val="center"/>
        <w:rPr>
          <w:noProof/>
        </w:rPr>
      </w:pPr>
    </w:p>
    <w:p w14:paraId="6062364F" w14:textId="78AB4707"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0BF99" w14:textId="77777777" w:rsidR="00F45E3D" w:rsidRDefault="00F45E3D">
      <w:r>
        <w:separator/>
      </w:r>
    </w:p>
  </w:endnote>
  <w:endnote w:type="continuationSeparator" w:id="0">
    <w:p w14:paraId="070D3230" w14:textId="77777777" w:rsidR="00F45E3D" w:rsidRDefault="00F4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39C28" w14:textId="77777777" w:rsidR="00F45E3D" w:rsidRDefault="00F45E3D">
      <w:r>
        <w:separator/>
      </w:r>
    </w:p>
  </w:footnote>
  <w:footnote w:type="continuationSeparator" w:id="0">
    <w:p w14:paraId="0B056FE9" w14:textId="77777777" w:rsidR="00F45E3D" w:rsidRDefault="00F45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6145"/>
    <w:rsid w:val="00067998"/>
    <w:rsid w:val="00070E8D"/>
    <w:rsid w:val="00072384"/>
    <w:rsid w:val="0008288C"/>
    <w:rsid w:val="000A182B"/>
    <w:rsid w:val="000A6394"/>
    <w:rsid w:val="000B5BEB"/>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65219"/>
    <w:rsid w:val="00192C46"/>
    <w:rsid w:val="001936AF"/>
    <w:rsid w:val="001A08B3"/>
    <w:rsid w:val="001A7B60"/>
    <w:rsid w:val="001B2BD2"/>
    <w:rsid w:val="001B52F0"/>
    <w:rsid w:val="001B7A65"/>
    <w:rsid w:val="001E343C"/>
    <w:rsid w:val="001E41F3"/>
    <w:rsid w:val="00223D4F"/>
    <w:rsid w:val="002409FE"/>
    <w:rsid w:val="00241F5F"/>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609EF"/>
    <w:rsid w:val="0036231A"/>
    <w:rsid w:val="00374DD4"/>
    <w:rsid w:val="003909E3"/>
    <w:rsid w:val="00391B68"/>
    <w:rsid w:val="003A33FC"/>
    <w:rsid w:val="003E1A36"/>
    <w:rsid w:val="003F35B0"/>
    <w:rsid w:val="00403059"/>
    <w:rsid w:val="00410371"/>
    <w:rsid w:val="00420FB2"/>
    <w:rsid w:val="004242F1"/>
    <w:rsid w:val="004248C7"/>
    <w:rsid w:val="00427DF5"/>
    <w:rsid w:val="00435F22"/>
    <w:rsid w:val="00443BFA"/>
    <w:rsid w:val="0045151B"/>
    <w:rsid w:val="00454993"/>
    <w:rsid w:val="004567A7"/>
    <w:rsid w:val="00467808"/>
    <w:rsid w:val="004714C5"/>
    <w:rsid w:val="00475649"/>
    <w:rsid w:val="00481FDF"/>
    <w:rsid w:val="004B3F11"/>
    <w:rsid w:val="004B520E"/>
    <w:rsid w:val="004B657F"/>
    <w:rsid w:val="004B75B7"/>
    <w:rsid w:val="004C1A1D"/>
    <w:rsid w:val="004E06BA"/>
    <w:rsid w:val="0050252B"/>
    <w:rsid w:val="0050668B"/>
    <w:rsid w:val="0051580D"/>
    <w:rsid w:val="0051595F"/>
    <w:rsid w:val="005213B6"/>
    <w:rsid w:val="005255AA"/>
    <w:rsid w:val="0053078C"/>
    <w:rsid w:val="00536415"/>
    <w:rsid w:val="00547111"/>
    <w:rsid w:val="00566BAF"/>
    <w:rsid w:val="00581842"/>
    <w:rsid w:val="00583B7E"/>
    <w:rsid w:val="00592D74"/>
    <w:rsid w:val="005A0C70"/>
    <w:rsid w:val="005B2768"/>
    <w:rsid w:val="005B4F60"/>
    <w:rsid w:val="005C277C"/>
    <w:rsid w:val="005E0052"/>
    <w:rsid w:val="005E2C44"/>
    <w:rsid w:val="005F5C05"/>
    <w:rsid w:val="00605A80"/>
    <w:rsid w:val="00605F35"/>
    <w:rsid w:val="00611218"/>
    <w:rsid w:val="00621188"/>
    <w:rsid w:val="00621AD5"/>
    <w:rsid w:val="00623940"/>
    <w:rsid w:val="006257ED"/>
    <w:rsid w:val="0064034F"/>
    <w:rsid w:val="006464E7"/>
    <w:rsid w:val="006467E1"/>
    <w:rsid w:val="00665412"/>
    <w:rsid w:val="006711E3"/>
    <w:rsid w:val="006779DA"/>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0D6A"/>
    <w:rsid w:val="00851ECB"/>
    <w:rsid w:val="008626E7"/>
    <w:rsid w:val="00870EE7"/>
    <w:rsid w:val="00881208"/>
    <w:rsid w:val="00881D3A"/>
    <w:rsid w:val="00887BBE"/>
    <w:rsid w:val="008A45A6"/>
    <w:rsid w:val="008A7642"/>
    <w:rsid w:val="008B15F7"/>
    <w:rsid w:val="008C185A"/>
    <w:rsid w:val="008C5788"/>
    <w:rsid w:val="008E4A78"/>
    <w:rsid w:val="008F686C"/>
    <w:rsid w:val="009117D0"/>
    <w:rsid w:val="00911D52"/>
    <w:rsid w:val="009148DE"/>
    <w:rsid w:val="00917A24"/>
    <w:rsid w:val="00976611"/>
    <w:rsid w:val="009777D9"/>
    <w:rsid w:val="00980352"/>
    <w:rsid w:val="0098467F"/>
    <w:rsid w:val="00991B88"/>
    <w:rsid w:val="009955B8"/>
    <w:rsid w:val="009A5753"/>
    <w:rsid w:val="009A579D"/>
    <w:rsid w:val="009A7951"/>
    <w:rsid w:val="009E3297"/>
    <w:rsid w:val="009F734F"/>
    <w:rsid w:val="00A11B66"/>
    <w:rsid w:val="00A2026B"/>
    <w:rsid w:val="00A21326"/>
    <w:rsid w:val="00A246B6"/>
    <w:rsid w:val="00A47E70"/>
    <w:rsid w:val="00A50CF0"/>
    <w:rsid w:val="00A60DBD"/>
    <w:rsid w:val="00A7671C"/>
    <w:rsid w:val="00A81F5E"/>
    <w:rsid w:val="00A93224"/>
    <w:rsid w:val="00AA2CBC"/>
    <w:rsid w:val="00AC5820"/>
    <w:rsid w:val="00AD1CD8"/>
    <w:rsid w:val="00AD52BE"/>
    <w:rsid w:val="00AD79D4"/>
    <w:rsid w:val="00AF13ED"/>
    <w:rsid w:val="00AF5E00"/>
    <w:rsid w:val="00B04283"/>
    <w:rsid w:val="00B21AF2"/>
    <w:rsid w:val="00B22C95"/>
    <w:rsid w:val="00B23D32"/>
    <w:rsid w:val="00B243F8"/>
    <w:rsid w:val="00B258BB"/>
    <w:rsid w:val="00B268FA"/>
    <w:rsid w:val="00B40F1B"/>
    <w:rsid w:val="00B4605A"/>
    <w:rsid w:val="00B636FB"/>
    <w:rsid w:val="00B63CB1"/>
    <w:rsid w:val="00B67B97"/>
    <w:rsid w:val="00B70BFF"/>
    <w:rsid w:val="00B72046"/>
    <w:rsid w:val="00B901F8"/>
    <w:rsid w:val="00B959DD"/>
    <w:rsid w:val="00B968C8"/>
    <w:rsid w:val="00BA3EC5"/>
    <w:rsid w:val="00BA51D9"/>
    <w:rsid w:val="00BB3197"/>
    <w:rsid w:val="00BB5DFC"/>
    <w:rsid w:val="00BC0168"/>
    <w:rsid w:val="00BD279D"/>
    <w:rsid w:val="00BD4F63"/>
    <w:rsid w:val="00BD6BB8"/>
    <w:rsid w:val="00BF4D13"/>
    <w:rsid w:val="00C11866"/>
    <w:rsid w:val="00C66BA2"/>
    <w:rsid w:val="00C673E3"/>
    <w:rsid w:val="00C67D95"/>
    <w:rsid w:val="00C74422"/>
    <w:rsid w:val="00C76B47"/>
    <w:rsid w:val="00C77B5B"/>
    <w:rsid w:val="00C81493"/>
    <w:rsid w:val="00C95985"/>
    <w:rsid w:val="00C979A7"/>
    <w:rsid w:val="00CC5026"/>
    <w:rsid w:val="00CC68D0"/>
    <w:rsid w:val="00CD4384"/>
    <w:rsid w:val="00CE19AE"/>
    <w:rsid w:val="00CE4EA2"/>
    <w:rsid w:val="00CF2B21"/>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3393D"/>
    <w:rsid w:val="00E34898"/>
    <w:rsid w:val="00E41ECA"/>
    <w:rsid w:val="00E50655"/>
    <w:rsid w:val="00E9505F"/>
    <w:rsid w:val="00EA0D6D"/>
    <w:rsid w:val="00EA1610"/>
    <w:rsid w:val="00EB09B7"/>
    <w:rsid w:val="00EB1858"/>
    <w:rsid w:val="00EB2688"/>
    <w:rsid w:val="00EC2B4F"/>
    <w:rsid w:val="00ED764C"/>
    <w:rsid w:val="00EE7D7C"/>
    <w:rsid w:val="00F21686"/>
    <w:rsid w:val="00F25D98"/>
    <w:rsid w:val="00F300FB"/>
    <w:rsid w:val="00F40A58"/>
    <w:rsid w:val="00F43534"/>
    <w:rsid w:val="00F45E3D"/>
    <w:rsid w:val="00F51BC1"/>
    <w:rsid w:val="00F53CAA"/>
    <w:rsid w:val="00F70B3B"/>
    <w:rsid w:val="00F76AD6"/>
    <w:rsid w:val="00F86078"/>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617F9-90A3-4CC8-B2D8-BBDCE33A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2</cp:revision>
  <cp:lastPrinted>1900-01-01T08:00:00Z</cp:lastPrinted>
  <dcterms:created xsi:type="dcterms:W3CDTF">2019-08-30T05:44:00Z</dcterms:created>
  <dcterms:modified xsi:type="dcterms:W3CDTF">2019-08-30T05:44:00Z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