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8C5CA7">
        <w:rPr>
          <w:b/>
          <w:noProof/>
          <w:sz w:val="24"/>
        </w:rPr>
        <w:t>5132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027A">
              <w:rPr>
                <w:b/>
                <w:noProof/>
                <w:sz w:val="28"/>
              </w:rPr>
              <w:t>24.502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6FC7">
              <w:rPr>
                <w:b/>
                <w:noProof/>
                <w:sz w:val="28"/>
              </w:rPr>
              <w:t>0094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5CA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027A">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11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37C5">
            <w:pPr>
              <w:pStyle w:val="CRCoverPage"/>
              <w:spacing w:after="0"/>
              <w:ind w:left="100"/>
              <w:rPr>
                <w:noProof/>
              </w:rPr>
            </w:pPr>
            <w:fldSimple w:instr=" DOCPROPERTY  CrTitle  \* MERGEFORMAT ">
              <w:fldSimple w:instr=" DOCPROPERTY  CrTitle  \* MERGEFORMAT ">
                <w:r w:rsidR="00F0027A">
                  <w:t>Address EN on PLMN Selector list</w:t>
                </w:r>
              </w:fldSimple>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027A">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027A">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7112D">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5CA7"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027A">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112D">
            <w:pPr>
              <w:pStyle w:val="CRCoverPage"/>
              <w:spacing w:after="0"/>
              <w:ind w:left="100"/>
              <w:rPr>
                <w:noProof/>
              </w:rPr>
            </w:pPr>
            <w:r>
              <w:rPr>
                <w:noProof/>
              </w:rPr>
              <w:t>Stage 2 have agreed the lists the consult when selecting a PLMN. See 3GPP TS 23.501, CR#1455.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7112D">
            <w:pPr>
              <w:pStyle w:val="CRCoverPage"/>
              <w:spacing w:after="0"/>
              <w:ind w:left="100"/>
              <w:rPr>
                <w:noProof/>
              </w:rPr>
            </w:pPr>
            <w:r>
              <w:rPr>
                <w:noProof/>
              </w:rPr>
              <w:t>Align with 3GPP TS 23.501, CR#1455.</w:t>
            </w:r>
          </w:p>
          <w:p w:rsidR="0047112D" w:rsidRDefault="0047112D">
            <w:pPr>
              <w:pStyle w:val="CRCoverPage"/>
              <w:spacing w:after="0"/>
              <w:ind w:left="100"/>
              <w:rPr>
                <w:noProof/>
              </w:rPr>
            </w:pPr>
          </w:p>
          <w:p w:rsidR="0047112D" w:rsidRDefault="0047112D">
            <w:pPr>
              <w:pStyle w:val="CRCoverPage"/>
              <w:spacing w:after="0"/>
              <w:ind w:left="100"/>
              <w:rPr>
                <w:noProof/>
              </w:rPr>
            </w:pPr>
            <w:r>
              <w:rPr>
                <w:noProof/>
              </w:rPr>
              <w:t>Fix incorrect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112D">
            <w:pPr>
              <w:pStyle w:val="CRCoverPage"/>
              <w:spacing w:after="0"/>
              <w:ind w:left="100"/>
              <w:rPr>
                <w:noProof/>
              </w:rPr>
            </w:pPr>
            <w:r>
              <w:rPr>
                <w:noProof/>
              </w:rPr>
              <w:t>Misalignment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112D">
            <w:pPr>
              <w:pStyle w:val="CRCoverPage"/>
              <w:spacing w:after="0"/>
              <w:ind w:left="100"/>
              <w:rPr>
                <w:noProof/>
              </w:rPr>
            </w:pPr>
            <w:r>
              <w:rPr>
                <w:noProof/>
              </w:rPr>
              <w:t xml:space="preserve">2, </w:t>
            </w:r>
            <w:r>
              <w:t>5.3A.4.1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002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F0027A">
              <w:rPr>
                <w:noProof/>
              </w:rPr>
              <w:t>23.501</w:t>
            </w:r>
            <w:r>
              <w:rPr>
                <w:noProof/>
              </w:rPr>
              <w:t xml:space="preserve"> CR </w:t>
            </w:r>
            <w:r w:rsidR="00F0027A">
              <w:rPr>
                <w:noProof/>
              </w:rPr>
              <w:t>1455</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704AC8" w:rsidRDefault="00704AC8" w:rsidP="00704AC8">
      <w:pPr>
        <w:pStyle w:val="Heading1"/>
      </w:pPr>
      <w:bookmarkStart w:id="2" w:name="_Toc11424174"/>
      <w:bookmarkStart w:id="3" w:name="_Hlk8735028"/>
      <w:bookmarkStart w:id="4" w:name="_Toc11424209"/>
      <w:r>
        <w:t>2</w:t>
      </w:r>
      <w:r>
        <w:tab/>
        <w:t>References</w:t>
      </w:r>
      <w:bookmarkEnd w:id="2"/>
    </w:p>
    <w:p w:rsidR="00704AC8" w:rsidRDefault="00704AC8" w:rsidP="00704AC8">
      <w:r>
        <w:t>The following documents contain provisions which, through reference in this text, constitute provisions of the present document.</w:t>
      </w:r>
    </w:p>
    <w:p w:rsidR="00704AC8" w:rsidRDefault="00704AC8" w:rsidP="00704AC8">
      <w:pPr>
        <w:pStyle w:val="B1"/>
      </w:pPr>
      <w:bookmarkStart w:id="5" w:name="OLE_LINK2"/>
      <w:bookmarkStart w:id="6" w:name="OLE_LINK3"/>
      <w:bookmarkStart w:id="7" w:name="OLE_LINK4"/>
      <w:r>
        <w:t>-</w:t>
      </w:r>
      <w:r>
        <w:tab/>
        <w:t>References are either specific (identified by date of publication, edition number, version number, etc.) or non</w:t>
      </w:r>
      <w:r>
        <w:noBreakHyphen/>
        <w:t>specific.</w:t>
      </w:r>
    </w:p>
    <w:p w:rsidR="00704AC8" w:rsidRDefault="00704AC8" w:rsidP="00704AC8">
      <w:pPr>
        <w:pStyle w:val="B1"/>
      </w:pPr>
      <w:r>
        <w:t>-</w:t>
      </w:r>
      <w:r>
        <w:tab/>
        <w:t>For a specific reference, subsequent revisions do not apply.</w:t>
      </w:r>
    </w:p>
    <w:p w:rsidR="00704AC8" w:rsidRDefault="00704AC8" w:rsidP="00704A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p w:rsidR="00704AC8" w:rsidRDefault="00704AC8" w:rsidP="00704AC8">
      <w:pPr>
        <w:pStyle w:val="EX"/>
      </w:pPr>
      <w:r>
        <w:t>[1]</w:t>
      </w:r>
      <w:r>
        <w:tab/>
        <w:t>3GPP TR 21.905: "Vocabulary for 3GPP Specifications".</w:t>
      </w:r>
    </w:p>
    <w:p w:rsidR="00704AC8" w:rsidRDefault="00704AC8" w:rsidP="00704AC8">
      <w:pPr>
        <w:pStyle w:val="EX"/>
      </w:pPr>
      <w:r>
        <w:t>[2]</w:t>
      </w:r>
      <w:r>
        <w:tab/>
        <w:t>3GPP TS 23.501: "System Architecture for the 5G System; Stage 2".</w:t>
      </w:r>
    </w:p>
    <w:p w:rsidR="00704AC8" w:rsidRDefault="00704AC8" w:rsidP="00704AC8">
      <w:pPr>
        <w:pStyle w:val="EX"/>
      </w:pPr>
      <w:r>
        <w:t>[3]</w:t>
      </w:r>
      <w:r>
        <w:tab/>
        <w:t>3GPP TS 23.502: "Procedures for the 5G System; Stage 2".</w:t>
      </w:r>
    </w:p>
    <w:p w:rsidR="00704AC8" w:rsidRDefault="00704AC8" w:rsidP="00704AC8">
      <w:pPr>
        <w:pStyle w:val="EX"/>
      </w:pPr>
      <w:r>
        <w:rPr>
          <w:lang w:val="en-US"/>
        </w:rPr>
        <w:t>[4]</w:t>
      </w:r>
      <w:r>
        <w:rPr>
          <w:lang w:val="en-US"/>
        </w:rPr>
        <w:tab/>
      </w:r>
      <w:r>
        <w:t>3GPP TS 24.501: "Access-Stratum (NAS) protocol for 5G System (5GS); Stage 3".</w:t>
      </w:r>
    </w:p>
    <w:p w:rsidR="00704AC8" w:rsidRDefault="00704AC8" w:rsidP="00704AC8">
      <w:pPr>
        <w:pStyle w:val="EX"/>
      </w:pPr>
      <w:r>
        <w:rPr>
          <w:lang w:eastAsia="zh-CN"/>
        </w:rPr>
        <w:t>[5]</w:t>
      </w:r>
      <w:r>
        <w:rPr>
          <w:lang w:eastAsia="zh-CN"/>
        </w:rPr>
        <w:tab/>
      </w:r>
      <w:r>
        <w:t>3GPP TS 33.501: "Security architecture and procedures for 5G System".</w:t>
      </w:r>
    </w:p>
    <w:p w:rsidR="00704AC8" w:rsidRDefault="00704AC8" w:rsidP="00704AC8">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rsidR="00704AC8" w:rsidRDefault="00704AC8" w:rsidP="00704AC8">
      <w:pPr>
        <w:pStyle w:val="EX"/>
      </w:pPr>
      <w:r>
        <w:rPr>
          <w:lang w:eastAsia="zh-CN"/>
        </w:rPr>
        <w:t>[7]</w:t>
      </w:r>
      <w:r>
        <w:rPr>
          <w:lang w:eastAsia="zh-CN"/>
        </w:rPr>
        <w:tab/>
        <w:t>3GPP TS 24.302:</w:t>
      </w:r>
      <w:r>
        <w:t xml:space="preserve"> "Access to the 3GPP Evolved Packet Core (EPC) via non-3GPP access networks; Stage 3".</w:t>
      </w:r>
    </w:p>
    <w:p w:rsidR="00704AC8" w:rsidRDefault="00704AC8" w:rsidP="00704AC8">
      <w:pPr>
        <w:pStyle w:val="EX"/>
        <w:rPr>
          <w:lang w:val="en-US"/>
        </w:rPr>
      </w:pPr>
      <w:r>
        <w:rPr>
          <w:lang w:eastAsia="zh-CN"/>
        </w:rPr>
        <w:t>[8]</w:t>
      </w:r>
      <w:r>
        <w:rPr>
          <w:lang w:eastAsia="zh-CN"/>
        </w:rPr>
        <w:tab/>
      </w:r>
      <w:r>
        <w:t>3GPP TS 23.003: "Numbering, addressing and identification".</w:t>
      </w:r>
    </w:p>
    <w:p w:rsidR="00704AC8" w:rsidRDefault="00704AC8" w:rsidP="00704AC8">
      <w:pPr>
        <w:pStyle w:val="EX"/>
      </w:pPr>
      <w:r>
        <w:t>[9]</w:t>
      </w:r>
      <w:r>
        <w:tab/>
        <w:t>IETF RFC 3748: "Extensible Authentication Protocol (EAP)".</w:t>
      </w:r>
    </w:p>
    <w:p w:rsidR="00704AC8" w:rsidRDefault="00704AC8" w:rsidP="00704AC8">
      <w:pPr>
        <w:pStyle w:val="EX"/>
      </w:pPr>
      <w:r>
        <w:t>[10]</w:t>
      </w:r>
      <w:r>
        <w:tab/>
        <w:t>3GPP TS 33.402: "3GPP System Architecture Evolution (SAE); Security aspects of non-3GPP accesses."</w:t>
      </w:r>
    </w:p>
    <w:p w:rsidR="00704AC8" w:rsidRDefault="00704AC8" w:rsidP="00704AC8">
      <w:pPr>
        <w:pStyle w:val="EX"/>
        <w:rPr>
          <w:lang w:eastAsia="zh-CN"/>
        </w:rPr>
      </w:pPr>
      <w:r>
        <w:rPr>
          <w:lang w:eastAsia="zh-CN"/>
        </w:rPr>
        <w:t>[11]</w:t>
      </w:r>
      <w:r>
        <w:rPr>
          <w:lang w:eastAsia="zh-CN"/>
        </w:rPr>
        <w:tab/>
      </w:r>
      <w:r>
        <w:t>IETF RFC 4303: "IP Encapsulating Security Payload (ESP)"</w:t>
      </w:r>
      <w:r>
        <w:rPr>
          <w:lang w:val="en-US"/>
        </w:rPr>
        <w:t>.</w:t>
      </w:r>
    </w:p>
    <w:p w:rsidR="00704AC8" w:rsidRDefault="00704AC8" w:rsidP="00704AC8">
      <w:pPr>
        <w:pStyle w:val="EX"/>
        <w:rPr>
          <w:lang w:val="en-US"/>
        </w:rPr>
      </w:pPr>
      <w:r>
        <w:rPr>
          <w:lang w:val="en-US"/>
        </w:rPr>
        <w:t>[12]</w:t>
      </w:r>
      <w:r>
        <w:rPr>
          <w:lang w:val="en-US"/>
        </w:rPr>
        <w:tab/>
      </w:r>
      <w:r>
        <w:t>IETF RFC 4301: "Security Architecture for the Internet Protocol"</w:t>
      </w:r>
      <w:r>
        <w:rPr>
          <w:lang w:val="en-US"/>
        </w:rPr>
        <w:t>.</w:t>
      </w:r>
    </w:p>
    <w:p w:rsidR="00704AC8" w:rsidRDefault="00704AC8" w:rsidP="00704AC8">
      <w:pPr>
        <w:pStyle w:val="EX"/>
        <w:rPr>
          <w:lang w:val="en-US"/>
        </w:rPr>
      </w:pPr>
      <w:r>
        <w:rPr>
          <w:lang w:val="en-US"/>
        </w:rPr>
        <w:t>[13]</w:t>
      </w:r>
      <w:r>
        <w:rPr>
          <w:lang w:val="en-US"/>
        </w:rPr>
        <w:tab/>
      </w:r>
      <w:r>
        <w:t>3GPP TS 23.122: "Non-Access-Stratum (NAS) functions related to Mobile Station (MS) in idle mode".</w:t>
      </w:r>
    </w:p>
    <w:p w:rsidR="00704AC8" w:rsidRDefault="00704AC8" w:rsidP="00704AC8">
      <w:pPr>
        <w:pStyle w:val="EX"/>
        <w:rPr>
          <w:lang w:val="en-US"/>
        </w:rPr>
      </w:pPr>
      <w:r>
        <w:rPr>
          <w:lang w:val="en-US"/>
        </w:rPr>
        <w:t>[14]</w:t>
      </w:r>
      <w:r>
        <w:rPr>
          <w:lang w:val="en-US"/>
        </w:rPr>
        <w:tab/>
      </w:r>
      <w:r>
        <w:t>IETF RFC 2784: "Generic Routing Encapsulation (GRE)"</w:t>
      </w:r>
      <w:r>
        <w:rPr>
          <w:lang w:val="en-US"/>
        </w:rPr>
        <w:t>.</w:t>
      </w:r>
    </w:p>
    <w:p w:rsidR="00704AC8" w:rsidRDefault="00704AC8" w:rsidP="00704AC8">
      <w:pPr>
        <w:pStyle w:val="EX"/>
        <w:rPr>
          <w:lang w:val="en-US"/>
        </w:rPr>
      </w:pPr>
      <w:r>
        <w:rPr>
          <w:lang w:val="en-US"/>
        </w:rPr>
        <w:t>[15]</w:t>
      </w:r>
      <w:r>
        <w:rPr>
          <w:lang w:val="en-US"/>
        </w:rPr>
        <w:tab/>
      </w:r>
      <w:r>
        <w:t>IETF RFC 2890: "Key and Sequence Number Extensions to GRE"</w:t>
      </w:r>
      <w:r>
        <w:rPr>
          <w:lang w:val="en-US"/>
        </w:rPr>
        <w:t>.</w:t>
      </w:r>
    </w:p>
    <w:p w:rsidR="00704AC8" w:rsidRDefault="00704AC8" w:rsidP="00704AC8">
      <w:pPr>
        <w:pStyle w:val="EX"/>
      </w:pPr>
      <w:r>
        <w:t>[16]</w:t>
      </w:r>
      <w:r>
        <w:tab/>
        <w:t>3GPP TS 23.503: "Policy and Charging Control Framework for the 5G System".</w:t>
      </w:r>
    </w:p>
    <w:p w:rsidR="00704AC8" w:rsidRDefault="00704AC8" w:rsidP="00704AC8">
      <w:pPr>
        <w:pStyle w:val="EX"/>
        <w:rPr>
          <w:lang w:val="en-US"/>
        </w:rPr>
      </w:pPr>
      <w:r>
        <w:rPr>
          <w:lang w:val="en-US"/>
        </w:rPr>
        <w:t>[17]</w:t>
      </w:r>
      <w:r>
        <w:rPr>
          <w:lang w:val="en-US"/>
        </w:rPr>
        <w:tab/>
      </w:r>
      <w:r>
        <w:t>3GPP TS 24.526: "User Equipment (UE) policies for 5G System (5GS); Stage 3".</w:t>
      </w:r>
    </w:p>
    <w:p w:rsidR="00704AC8" w:rsidRDefault="00704AC8" w:rsidP="00704AC8">
      <w:pPr>
        <w:pStyle w:val="EX"/>
      </w:pPr>
      <w:r>
        <w:t>[18]</w:t>
      </w:r>
      <w:r>
        <w:tab/>
        <w:t>3GPP TS 23.402: "Architecture enhancements for non-3GPP accesses".</w:t>
      </w:r>
    </w:p>
    <w:p w:rsidR="00704AC8" w:rsidRDefault="00704AC8" w:rsidP="00704AC8">
      <w:pPr>
        <w:pStyle w:val="EX"/>
      </w:pPr>
      <w:r>
        <w:rPr>
          <w:lang w:val="en-US" w:eastAsia="zh-CN"/>
        </w:rPr>
        <w:t>[19]</w:t>
      </w:r>
      <w:r>
        <w:rPr>
          <w:iCs/>
          <w:snapToGrid w:val="0"/>
          <w:lang w:val="en-AU"/>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rsidR="00704AC8" w:rsidRDefault="00704AC8" w:rsidP="00704AC8">
      <w:pPr>
        <w:pStyle w:val="EX"/>
      </w:pPr>
      <w:r>
        <w:rPr>
          <w:lang w:val="en-US" w:eastAsia="zh-CN"/>
        </w:rPr>
        <w:t>[20]</w:t>
      </w:r>
      <w:r>
        <w:rPr>
          <w:lang w:val="en-US" w:eastAsia="zh-CN"/>
        </w:rPr>
        <w:tab/>
        <w:t>Wi-Fi Alliance: "Hotspot</w:t>
      </w:r>
      <w:r>
        <w:rPr>
          <w:lang w:eastAsia="zh-CN"/>
        </w:rPr>
        <w:t> 2.0 (Release 2) Technical Specification,</w:t>
      </w:r>
      <w:r>
        <w:t xml:space="preserve"> </w:t>
      </w:r>
      <w:r>
        <w:rPr>
          <w:lang w:val="en-US" w:eastAsia="zh-CN"/>
        </w:rPr>
        <w:t xml:space="preserve">version 1.0.0", </w:t>
      </w:r>
      <w:r>
        <w:t>2014-08-08.</w:t>
      </w:r>
    </w:p>
    <w:p w:rsidR="00704AC8" w:rsidRDefault="00704AC8" w:rsidP="00704AC8">
      <w:pPr>
        <w:pStyle w:val="EX"/>
      </w:pPr>
      <w:r>
        <w:t>[21]</w:t>
      </w:r>
      <w:r>
        <w:tab/>
        <w:t>ITU-T Recommendation E.212: "The international identification plan for public networks and subscriptions", 2016-09-23.</w:t>
      </w:r>
    </w:p>
    <w:p w:rsidR="00704AC8" w:rsidRDefault="00704AC8" w:rsidP="00704AC8">
      <w:pPr>
        <w:pStyle w:val="EX"/>
      </w:pPr>
      <w:r>
        <w:t>[22]</w:t>
      </w:r>
      <w:r>
        <w:tab/>
        <w:t>3GPP TS 24.007: "Mobile radio interface signalling layer 3; General aspects".</w:t>
      </w:r>
    </w:p>
    <w:p w:rsidR="00704AC8" w:rsidRDefault="00704AC8" w:rsidP="00704AC8">
      <w:pPr>
        <w:pStyle w:val="EX"/>
        <w:rPr>
          <w:lang w:val="en-US"/>
        </w:rPr>
      </w:pPr>
      <w:r>
        <w:rPr>
          <w:lang w:eastAsia="zh-CN"/>
        </w:rPr>
        <w:lastRenderedPageBreak/>
        <w:t>[23]</w:t>
      </w:r>
      <w:r>
        <w:rPr>
          <w:lang w:eastAsia="zh-CN"/>
        </w:rPr>
        <w:tab/>
      </w:r>
      <w:r>
        <w:t>IETF RFC 4555: "IKEv2 Mobility and Multihoming Protocol (MOBIKE)"</w:t>
      </w:r>
      <w:r>
        <w:rPr>
          <w:lang w:val="en-US"/>
        </w:rPr>
        <w:t>.</w:t>
      </w:r>
    </w:p>
    <w:p w:rsidR="00704AC8" w:rsidRDefault="00704AC8" w:rsidP="00704AC8">
      <w:pPr>
        <w:pStyle w:val="EX"/>
        <w:rPr>
          <w:lang w:val="en-US"/>
        </w:rPr>
      </w:pPr>
      <w:r>
        <w:rPr>
          <w:lang w:val="en-US"/>
        </w:rPr>
        <w:t>[24]</w:t>
      </w:r>
      <w:r>
        <w:rPr>
          <w:lang w:val="en-US"/>
        </w:rPr>
        <w:tab/>
        <w:t xml:space="preserve">IETF RFC 791: </w:t>
      </w:r>
      <w:r>
        <w:t>"INTERNET PROTOCOL"</w:t>
      </w:r>
      <w:r>
        <w:rPr>
          <w:lang w:val="en-US"/>
        </w:rPr>
        <w:t>.</w:t>
      </w:r>
    </w:p>
    <w:p w:rsidR="00704AC8" w:rsidRDefault="00704AC8" w:rsidP="00704AC8">
      <w:pPr>
        <w:pStyle w:val="EX"/>
        <w:rPr>
          <w:lang w:eastAsia="zh-CN"/>
        </w:rPr>
      </w:pPr>
      <w:r>
        <w:rPr>
          <w:lang w:val="en-US"/>
        </w:rPr>
        <w:t>[25]</w:t>
      </w:r>
      <w:r>
        <w:rPr>
          <w:lang w:val="en-US"/>
        </w:rPr>
        <w:tab/>
        <w:t xml:space="preserve">IETF RFC 8200: </w:t>
      </w:r>
      <w:r>
        <w:t>"Internet Protocol, Version 6 (IPv6) Specification"</w:t>
      </w:r>
      <w:r>
        <w:rPr>
          <w:lang w:val="en-US"/>
        </w:rPr>
        <w:t>.</w:t>
      </w:r>
    </w:p>
    <w:p w:rsidR="00704AC8" w:rsidRDefault="00704AC8" w:rsidP="00704AC8">
      <w:pPr>
        <w:pStyle w:val="EX"/>
        <w:rPr>
          <w:lang w:eastAsia="zh-CN"/>
        </w:rPr>
      </w:pPr>
      <w:r>
        <w:rPr>
          <w:lang w:val="en-US"/>
        </w:rPr>
        <w:t>[26]</w:t>
      </w:r>
      <w:r>
        <w:rPr>
          <w:lang w:val="en-US"/>
        </w:rPr>
        <w:tab/>
        <w:t xml:space="preserve">IETF RFC 2474: </w:t>
      </w:r>
      <w:r>
        <w:t>"Definition of the Differentiated Services Field (DS Field) in the IPv4 and IPv6 Headers"</w:t>
      </w:r>
      <w:r>
        <w:rPr>
          <w:lang w:val="en-US"/>
        </w:rPr>
        <w:t>.</w:t>
      </w:r>
    </w:p>
    <w:p w:rsidR="00704AC8" w:rsidRDefault="00704AC8" w:rsidP="00704AC8">
      <w:pPr>
        <w:pStyle w:val="EX"/>
        <w:rPr>
          <w:lang w:eastAsia="zh-CN"/>
        </w:rPr>
      </w:pPr>
      <w:r>
        <w:rPr>
          <w:lang w:val="en-US"/>
        </w:rPr>
        <w:t>[27]</w:t>
      </w:r>
      <w:r>
        <w:rPr>
          <w:lang w:val="en-US"/>
        </w:rPr>
        <w:tab/>
        <w:t>IETF RFC 793: "Transmission Control Protocol".</w:t>
      </w:r>
    </w:p>
    <w:p w:rsidR="00704AC8" w:rsidRDefault="00704AC8" w:rsidP="00704AC8">
      <w:pPr>
        <w:pStyle w:val="EX"/>
        <w:rPr>
          <w:lang w:val="en-US"/>
        </w:rPr>
      </w:pPr>
      <w:r>
        <w:rPr>
          <w:lang w:val="en-US"/>
        </w:rPr>
        <w:t>[28]</w:t>
      </w:r>
      <w:r>
        <w:rPr>
          <w:lang w:val="en-US"/>
        </w:rPr>
        <w:tab/>
        <w:t>3GPP TS 24.008: "Mobile radio interface Layer 3 specification; Core network protocols; Stage 3".</w:t>
      </w:r>
    </w:p>
    <w:p w:rsidR="00704AC8" w:rsidRDefault="00704AC8" w:rsidP="00704AC8">
      <w:pPr>
        <w:pStyle w:val="EX"/>
        <w:rPr>
          <w:lang w:val="en-US"/>
        </w:rPr>
      </w:pPr>
      <w:r>
        <w:rPr>
          <w:lang w:val="en-US"/>
        </w:rPr>
        <w:t>[29]</w:t>
      </w:r>
      <w:r>
        <w:rPr>
          <w:lang w:val="en-US"/>
        </w:rPr>
        <w:tab/>
        <w:t>3GPP TS 38.413: "NG Application Protocol (NGAP)".</w:t>
      </w:r>
    </w:p>
    <w:p w:rsidR="00704AC8" w:rsidRDefault="00704AC8" w:rsidP="00704AC8">
      <w:pPr>
        <w:pStyle w:val="EX"/>
      </w:pPr>
      <w:r>
        <w:rPr>
          <w:lang w:val="en-US" w:eastAsia="zh-CN"/>
        </w:rPr>
        <w:t>[aa]</w:t>
      </w:r>
      <w:r>
        <w:rPr>
          <w:iCs/>
          <w:snapToGrid w:val="0"/>
          <w:lang w:val="en-AU"/>
        </w:rPr>
        <w:tab/>
      </w:r>
      <w:r>
        <w:t>IEEE Std 802.1X™-2010: "IEEE Standard for Information technology - Telecommunications and information exchange between systems - Local and metropolitan area networks - Port-based Network Access Control".</w:t>
      </w:r>
    </w:p>
    <w:p w:rsidR="00704AC8" w:rsidRDefault="00704AC8" w:rsidP="00704AC8">
      <w:pPr>
        <w:pStyle w:val="EX"/>
        <w:rPr>
          <w:ins w:id="8" w:author="JLBv3" w:date="2019-07-19T13:33:00Z"/>
        </w:rPr>
      </w:pPr>
      <w:r>
        <w:t>[</w:t>
      </w:r>
      <w:ins w:id="9" w:author="JLBv3" w:date="2019-07-19T13:30:00Z">
        <w:r>
          <w:t>31</w:t>
        </w:r>
      </w:ins>
      <w:del w:id="10" w:author="JLBv3" w:date="2019-07-19T13:30:00Z">
        <w:r w:rsidDel="00704AC8">
          <w:delText>bb</w:delText>
        </w:r>
      </w:del>
      <w:r>
        <w:t>]</w:t>
      </w:r>
      <w:r>
        <w:tab/>
        <w:t>IETF RFC 4284 (January 2006): "Identity Selection Hints for the Extensible Authentication Protocol (EAP)".</w:t>
      </w:r>
    </w:p>
    <w:p w:rsidR="00704AC8" w:rsidRDefault="00704AC8" w:rsidP="00704AC8">
      <w:pPr>
        <w:pStyle w:val="EX"/>
      </w:pPr>
      <w:ins w:id="11" w:author="JLBv3" w:date="2019-07-19T13:34:00Z">
        <w:r>
          <w:rPr>
            <w:lang w:val="en-US"/>
          </w:rPr>
          <w:t>[xx]</w:t>
        </w:r>
        <w:r>
          <w:rPr>
            <w:lang w:val="en-US"/>
          </w:rPr>
          <w:tab/>
          <w:t>3GPP TS 31.102: "</w:t>
        </w:r>
        <w:r>
          <w:t>Characteristics of the Universal Subscriber Identity Module (USIM) application</w:t>
        </w:r>
        <w:r>
          <w:rPr>
            <w:lang w:val="en-US"/>
          </w:rPr>
          <w:t>".</w:t>
        </w:r>
      </w:ins>
    </w:p>
    <w:p w:rsidR="00704AC8" w:rsidRPr="00462C74" w:rsidRDefault="00704AC8" w:rsidP="00704AC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0027A" w:rsidRDefault="00F0027A" w:rsidP="00704AC8">
      <w:pPr>
        <w:pStyle w:val="Heading4"/>
      </w:pPr>
      <w:r>
        <w:t>5.3A.4.1</w:t>
      </w:r>
      <w:bookmarkEnd w:id="3"/>
      <w:r>
        <w:tab/>
        <w:t>General</w:t>
      </w:r>
      <w:bookmarkEnd w:id="4"/>
    </w:p>
    <w:p w:rsidR="00F0027A" w:rsidRDefault="00F0027A" w:rsidP="00F0027A">
      <w:pPr>
        <w:rPr>
          <w:lang w:val="en-US"/>
        </w:rPr>
      </w:pPr>
      <w:r>
        <w:rPr>
          <w:lang w:val="en-US"/>
        </w:rPr>
        <w:t>The purpose of this procedure is to:</w:t>
      </w:r>
    </w:p>
    <w:p w:rsidR="00F0027A" w:rsidRDefault="00F0027A" w:rsidP="00F0027A">
      <w:pPr>
        <w:pStyle w:val="B1"/>
        <w:rPr>
          <w:lang w:val="en-US"/>
        </w:rPr>
      </w:pPr>
      <w:r>
        <w:rPr>
          <w:lang w:val="en-US"/>
        </w:rPr>
        <w:t>-</w:t>
      </w:r>
      <w:r>
        <w:rPr>
          <w:lang w:val="en-US"/>
        </w:rPr>
        <w:tab/>
        <w:t>select a PLMN over WLAN; and</w:t>
      </w:r>
    </w:p>
    <w:p w:rsidR="00F0027A" w:rsidRDefault="00F0027A" w:rsidP="00F0027A">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rsidR="00F0027A" w:rsidRDefault="00F0027A" w:rsidP="00F0027A">
      <w:pPr>
        <w:rPr>
          <w:lang w:val="en-US"/>
        </w:rPr>
      </w:pPr>
      <w:bookmarkStart w:id="12"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rsidR="00F0027A" w:rsidRDefault="00F0027A" w:rsidP="00F0027A">
      <w:pPr>
        <w:pStyle w:val="B1"/>
        <w:rPr>
          <w:color w:val="000000"/>
          <w:lang w:val="en-US" w:eastAsia="zh-CN"/>
        </w:rPr>
      </w:pPr>
      <w:r>
        <w:rPr>
          <w:color w:val="000000"/>
          <w:lang w:val="en-US" w:eastAsia="zh-CN"/>
        </w:rPr>
        <w:t>1)</w:t>
      </w:r>
      <w:r>
        <w:rPr>
          <w:color w:val="000000"/>
          <w:lang w:val="en-US" w:eastAsia="zh-CN"/>
        </w:rPr>
        <w:tab/>
        <w:t>using the PLMNs</w:t>
      </w:r>
      <w:r>
        <w:rPr>
          <w:color w:val="000000"/>
          <w:lang w:val="en-US"/>
        </w:rPr>
        <w:t xml:space="preserve"> which are available</w:t>
      </w:r>
      <w:r>
        <w:rPr>
          <w:color w:val="000000"/>
          <w:lang w:val="en-US" w:eastAsia="zh-CN"/>
        </w:rPr>
        <w:t xml:space="preserve"> for WLAN as described in subclause </w:t>
      </w:r>
      <w:r>
        <w:rPr>
          <w:color w:val="000000"/>
        </w:rPr>
        <w:t>5.3A.2</w:t>
      </w:r>
      <w:r>
        <w:rPr>
          <w:color w:val="000000"/>
          <w:lang w:val="en-US" w:eastAsia="zh-CN"/>
        </w:rPr>
        <w:t>, the UE uses the realms of the PLMN in the remaining steps of this subclause;</w:t>
      </w:r>
    </w:p>
    <w:p w:rsidR="00F0027A" w:rsidRDefault="00F0027A" w:rsidP="00F0027A">
      <w:pPr>
        <w:pStyle w:val="B1"/>
        <w:rPr>
          <w:color w:val="000000"/>
          <w:lang w:eastAsia="en-GB"/>
        </w:rPr>
      </w:pPr>
      <w:r>
        <w:rPr>
          <w:color w:val="000000"/>
        </w:rPr>
        <w:t>2)</w:t>
      </w:r>
      <w:r>
        <w:rPr>
          <w:color w:val="000000"/>
        </w:rPr>
        <w:tab/>
        <w:t xml:space="preserve">if the UE is registered over 3GPP access and the realm of the RPLMN </w:t>
      </w:r>
      <w:r>
        <w:rPr>
          <w:color w:val="000000"/>
          <w:lang w:val="en-US"/>
        </w:rPr>
        <w:t xml:space="preserve">of the 3GPP access </w:t>
      </w:r>
      <w:r>
        <w:rPr>
          <w:color w:val="000000"/>
        </w:rPr>
        <w:t xml:space="preserve">is included in the list of realms created in </w:t>
      </w:r>
      <w:r>
        <w:rPr>
          <w:color w:val="000000"/>
          <w:lang w:eastAsia="zh-CN"/>
        </w:rPr>
        <w:t>subclause </w:t>
      </w:r>
      <w:r>
        <w:rPr>
          <w:color w:val="000000"/>
        </w:rPr>
        <w:t>5.3A.2, the UE shall select the RPLMN of the 3GPP access;</w:t>
      </w:r>
    </w:p>
    <w:p w:rsidR="00F0027A" w:rsidRDefault="00F0027A" w:rsidP="00F0027A">
      <w:pPr>
        <w:pStyle w:val="B1"/>
        <w:rPr>
          <w:color w:val="000000"/>
        </w:rPr>
      </w:pPr>
      <w:r>
        <w:rPr>
          <w:color w:val="000000"/>
          <w:lang w:val="en-US"/>
        </w:rPr>
        <w:t>3)</w:t>
      </w:r>
      <w:r>
        <w:rPr>
          <w:color w:val="000000"/>
          <w:lang w:val="en-US"/>
        </w:rPr>
        <w:tab/>
        <w:t xml:space="preserve">if </w:t>
      </w:r>
      <w:r>
        <w:rPr>
          <w:color w:val="000000"/>
        </w:rPr>
        <w:t xml:space="preserve">the UE is registered over 3GPP access and </w:t>
      </w:r>
      <w:r>
        <w:rPr>
          <w:color w:val="000000"/>
          <w:lang w:val="en-US"/>
        </w:rPr>
        <w:t xml:space="preserve">the realm of the RPLMN of the 3GPP access is not included in the list of realms created in </w:t>
      </w:r>
      <w:r>
        <w:rPr>
          <w:color w:val="000000"/>
          <w:lang w:val="en-US" w:eastAsia="zh-CN"/>
        </w:rPr>
        <w:t>subclause </w:t>
      </w:r>
      <w:r>
        <w:rPr>
          <w:color w:val="000000"/>
        </w:rPr>
        <w:t xml:space="preserve">5.3A.2 and the PLMN is in the "N3AN node selection information" (see 3GPP TS 24.526 [17]) </w:t>
      </w:r>
      <w:r>
        <w:rPr>
          <w:color w:val="000000"/>
          <w:lang w:val="en-US"/>
        </w:rPr>
        <w:t xml:space="preserve">then the UE shall select the RPLMN of the 3GPP access and performs </w:t>
      </w:r>
      <w:r>
        <w:rPr>
          <w:color w:val="000000"/>
        </w:rPr>
        <w:t>N3AN node selection with the RPLMN as defined in subclause 7.2</w:t>
      </w:r>
      <w:r>
        <w:rPr>
          <w:color w:val="000000"/>
          <w:lang w:val="en-US" w:eastAsia="zh-CN"/>
        </w:rPr>
        <w:t>;</w:t>
      </w:r>
    </w:p>
    <w:bookmarkEnd w:id="12"/>
    <w:p w:rsidR="00F0027A" w:rsidRDefault="00F0027A" w:rsidP="00F0027A">
      <w:pPr>
        <w:pStyle w:val="B1"/>
        <w:rPr>
          <w:lang w:val="en-US"/>
        </w:rPr>
      </w:pPr>
      <w:r>
        <w:rPr>
          <w:lang w:val="en-US"/>
        </w:rPr>
        <w:t>4)</w:t>
      </w:r>
      <w:r>
        <w:rPr>
          <w:lang w:val="en-US"/>
        </w:rPr>
        <w:tab/>
        <w:t>if the condition in steps 2) and 3) are not satisfied, the UE shall select a PLMN in the following order:</w:t>
      </w:r>
    </w:p>
    <w:p w:rsidR="00F0027A" w:rsidRDefault="00F0027A" w:rsidP="00F0027A">
      <w:pPr>
        <w:pStyle w:val="B2"/>
        <w:rPr>
          <w:lang w:val="en-US" w:eastAsia="zh-CN"/>
        </w:rPr>
      </w:pPr>
      <w:r>
        <w:t>i)</w:t>
      </w:r>
      <w:r>
        <w:tab/>
        <w:t>i</w:t>
      </w:r>
      <w:r>
        <w:rPr>
          <w:lang w:val="en-US"/>
        </w:rPr>
        <w:t xml:space="preserve">f the UE </w:t>
      </w:r>
      <w:r>
        <w:rPr>
          <w:lang w:val="en-US" w:eastAsia="zh-CN"/>
        </w:rPr>
        <w:t xml:space="preserve">used </w:t>
      </w:r>
      <w:r>
        <w:t>the procedures in IETF RFC 4284 [</w:t>
      </w:r>
      <w:ins w:id="13" w:author="JLBv3" w:date="2019-07-19T13:30:00Z">
        <w:r w:rsidR="00704AC8">
          <w:t>31</w:t>
        </w:r>
      </w:ins>
      <w:del w:id="14" w:author="JLBv3" w:date="2019-07-19T13:30:00Z">
        <w:r w:rsidDel="00704AC8">
          <w:delText>bb</w:delText>
        </w:r>
      </w:del>
      <w:r>
        <w:t>]</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rsidR="00F0027A" w:rsidRDefault="00F0027A" w:rsidP="00F0027A">
      <w:pPr>
        <w:pStyle w:val="B2"/>
      </w:pPr>
      <w:r>
        <w:t>ii)</w:t>
      </w:r>
      <w:r>
        <w:tab/>
        <w:t>if the UE can determine the country it is located in (see subclause 7.2.3) and the UE determines it is located in the home country, the UE follows the procedures in subclause 5.3A.4</w:t>
      </w:r>
      <w:r>
        <w:rPr>
          <w:lang w:eastAsia="zh-CN"/>
        </w:rPr>
        <w:t>.2;</w:t>
      </w:r>
    </w:p>
    <w:p w:rsidR="00F0027A" w:rsidRDefault="00F0027A" w:rsidP="00F0027A">
      <w:pPr>
        <w:pStyle w:val="B2"/>
      </w:pPr>
      <w:r>
        <w:t>iii)</w:t>
      </w:r>
      <w:r>
        <w:tab/>
        <w:t>if the UE can determine the country it is located in (see subclause 7.2.3) and the UE determines it is located in a visited country, the UE determines whether it is mandatory to select a PLMN in the visited country.</w:t>
      </w:r>
    </w:p>
    <w:p w:rsidR="00F0027A" w:rsidRDefault="00F0027A" w:rsidP="00F0027A">
      <w:pPr>
        <w:pStyle w:val="EditorsNote"/>
        <w:rPr>
          <w:lang w:val="en-US" w:eastAsia="zh-CN"/>
        </w:rPr>
      </w:pPr>
      <w:r>
        <w:rPr>
          <w:lang w:val="en-US" w:eastAsia="zh-CN"/>
        </w:rPr>
        <w:t>Editor</w:t>
      </w:r>
      <w:r>
        <w:t>'</w:t>
      </w:r>
      <w:r>
        <w:rPr>
          <w:lang w:val="en-US" w:eastAsia="zh-CN"/>
        </w:rPr>
        <w:t>s note:</w:t>
      </w:r>
      <w:r>
        <w:rPr>
          <w:lang w:val="en-US" w:eastAsia="zh-CN"/>
        </w:rPr>
        <w:tab/>
        <w:t xml:space="preserve">the procedure for </w:t>
      </w:r>
      <w:r>
        <w:t>determining whether it is mandatory to select a PLMN in the visited country</w:t>
      </w:r>
      <w:r>
        <w:rPr>
          <w:lang w:val="en-US" w:eastAsia="zh-CN"/>
        </w:rPr>
        <w:t xml:space="preserve"> involves TS 23.003, DNS, cached DNS responses, and is FFS.</w:t>
      </w:r>
    </w:p>
    <w:p w:rsidR="00F0027A" w:rsidRDefault="00F0027A" w:rsidP="00F0027A">
      <w:pPr>
        <w:pStyle w:val="B2"/>
      </w:pPr>
      <w:r>
        <w:tab/>
        <w:t>If the UE determines that it is not mandatory to select a PLMN in the visited country, the UE shall follow the procedures in subclause 5.3A.4</w:t>
      </w:r>
      <w:r>
        <w:rPr>
          <w:lang w:eastAsia="zh-CN"/>
        </w:rPr>
        <w:t>.2;</w:t>
      </w:r>
    </w:p>
    <w:p w:rsidR="00F0027A" w:rsidDel="00F0027A" w:rsidRDefault="00F0027A" w:rsidP="00F0027A">
      <w:pPr>
        <w:pStyle w:val="EditorsNote"/>
        <w:rPr>
          <w:del w:id="15" w:author="JLBv3" w:date="2019-07-19T13:11:00Z"/>
          <w:lang w:eastAsia="zh-CN"/>
        </w:rPr>
      </w:pPr>
      <w:del w:id="16" w:author="JLBv3" w:date="2019-07-19T13:11:00Z">
        <w:r w:rsidDel="00F0027A">
          <w:rPr>
            <w:lang w:eastAsia="zh-CN"/>
          </w:rPr>
          <w:lastRenderedPageBreak/>
          <w:delText>Editor's note:</w:delText>
        </w:r>
        <w:r w:rsidDel="00F0027A">
          <w:rPr>
            <w:lang w:eastAsia="zh-CN"/>
          </w:rPr>
          <w:tab/>
          <w:delText xml:space="preserve">The UE behavior in case the UE determines that it is mandatory to select a PLMN in the visited country is FFS. TS 23.501 indicates that in this case, the UE consults only "Operator Controlled PLMN Selector list". However, it is FFS for the UE to treat PLMNs from "User Controlled PLMN Selector list" with lower priority. </w:delText>
        </w:r>
      </w:del>
    </w:p>
    <w:p w:rsidR="00F0027A" w:rsidRDefault="00F0027A" w:rsidP="00F0027A">
      <w:pPr>
        <w:pStyle w:val="B2"/>
        <w:rPr>
          <w:ins w:id="17" w:author="JLBv3" w:date="2019-07-19T13:00:00Z"/>
        </w:rPr>
      </w:pPr>
      <w:ins w:id="18" w:author="JLBv3" w:date="2019-07-19T12:52:00Z">
        <w:r>
          <w:tab/>
          <w:t xml:space="preserve">If the UE determines that it is mandatory to select a PLMN in the visited country, the UE shall </w:t>
        </w:r>
      </w:ins>
      <w:ins w:id="19" w:author="JLBv3" w:date="2019-07-19T12:53:00Z">
        <w:r>
          <w:t>select</w:t>
        </w:r>
      </w:ins>
      <w:ins w:id="20" w:author="JLBv3" w:date="2019-07-19T13:00:00Z">
        <w:r>
          <w:t>, in priority order</w:t>
        </w:r>
      </w:ins>
      <w:ins w:id="21" w:author="JLBv3" w:date="2019-07-19T13:02:00Z">
        <w:r>
          <w:t xml:space="preserve">, a PLMN from the </w:t>
        </w:r>
        <w:r>
          <w:rPr>
            <w:color w:val="000000"/>
          </w:rPr>
          <w:t xml:space="preserve">list of realms created in </w:t>
        </w:r>
        <w:r>
          <w:rPr>
            <w:color w:val="000000"/>
            <w:lang w:eastAsia="zh-CN"/>
          </w:rPr>
          <w:t>subclause </w:t>
        </w:r>
        <w:r>
          <w:rPr>
            <w:color w:val="000000"/>
          </w:rPr>
          <w:t>5.3A.2, if</w:t>
        </w:r>
      </w:ins>
      <w:ins w:id="22" w:author="JLBv3" w:date="2019-07-19T13:00:00Z">
        <w:r>
          <w:t>:</w:t>
        </w:r>
      </w:ins>
    </w:p>
    <w:p w:rsidR="00F0027A" w:rsidRDefault="00F0027A" w:rsidP="00F0027A">
      <w:pPr>
        <w:pStyle w:val="B3"/>
        <w:rPr>
          <w:ins w:id="23" w:author="JLBv3" w:date="2019-07-19T13:01:00Z"/>
          <w:color w:val="000000"/>
        </w:rPr>
      </w:pPr>
      <w:ins w:id="24" w:author="JLBv3" w:date="2019-07-19T13:01:00Z">
        <w:r>
          <w:t>I)</w:t>
        </w:r>
        <w:r>
          <w:tab/>
        </w:r>
      </w:ins>
      <w:ins w:id="25" w:author="JLBv3" w:date="2019-07-19T13:02:00Z">
        <w:r>
          <w:t>the</w:t>
        </w:r>
      </w:ins>
      <w:ins w:id="26" w:author="JLBv3" w:date="2019-07-19T12:53:00Z">
        <w:r>
          <w:t xml:space="preserve"> PLMN </w:t>
        </w:r>
      </w:ins>
      <w:ins w:id="27" w:author="JLBv3" w:date="2019-07-19T13:02:00Z">
        <w:r>
          <w:t xml:space="preserve">is in </w:t>
        </w:r>
      </w:ins>
      <w:ins w:id="28" w:author="JLBv3" w:date="2019-07-19T12:53:00Z">
        <w:r>
          <w:t>the User Controlled PLMN Selector list</w:t>
        </w:r>
      </w:ins>
      <w:ins w:id="29" w:author="JLBv3" w:date="2019-07-19T13:02:00Z">
        <w:r>
          <w:t xml:space="preserve"> (</w:t>
        </w:r>
      </w:ins>
      <w:ins w:id="30" w:author="JLBv3" w:date="2019-07-19T13:35:00Z">
        <w:r w:rsidR="00704AC8">
          <w:t xml:space="preserve">see </w:t>
        </w:r>
        <w:r w:rsidR="00704AC8">
          <w:rPr>
            <w:lang w:val="en-US"/>
          </w:rPr>
          <w:t>3GPP TS 31.102 [xx]</w:t>
        </w:r>
      </w:ins>
      <w:ins w:id="31" w:author="JLBv3" w:date="2019-07-19T13:02:00Z">
        <w:r>
          <w:t>)</w:t>
        </w:r>
      </w:ins>
      <w:ins w:id="32" w:author="JLBv3" w:date="2019-07-19T13:01:00Z">
        <w:r>
          <w:rPr>
            <w:color w:val="000000"/>
          </w:rPr>
          <w:t>;</w:t>
        </w:r>
      </w:ins>
      <w:ins w:id="33" w:author="JLBv3" w:date="2019-08-29T16:19:00Z">
        <w:r w:rsidR="00145E75">
          <w:rPr>
            <w:color w:val="000000"/>
          </w:rPr>
          <w:t xml:space="preserve"> or</w:t>
        </w:r>
      </w:ins>
    </w:p>
    <w:p w:rsidR="00F0027A" w:rsidRDefault="00F0027A" w:rsidP="00F0027A">
      <w:pPr>
        <w:pStyle w:val="B3"/>
        <w:rPr>
          <w:ins w:id="34" w:author="JLBv3" w:date="2019-07-19T13:02:00Z"/>
        </w:rPr>
      </w:pPr>
      <w:ins w:id="35" w:author="JLBv3" w:date="2019-07-19T13:01:00Z">
        <w:r>
          <w:rPr>
            <w:color w:val="000000"/>
          </w:rPr>
          <w:t>II)</w:t>
        </w:r>
        <w:r>
          <w:rPr>
            <w:color w:val="000000"/>
          </w:rPr>
          <w:tab/>
        </w:r>
      </w:ins>
      <w:ins w:id="36" w:author="JLBv3" w:date="2019-07-19T13:02:00Z">
        <w:r>
          <w:t>the</w:t>
        </w:r>
      </w:ins>
      <w:ins w:id="37" w:author="JLBv3" w:date="2019-07-19T12:57:00Z">
        <w:r>
          <w:t xml:space="preserve"> PLMN </w:t>
        </w:r>
      </w:ins>
      <w:ins w:id="38" w:author="JLBv3" w:date="2019-07-19T13:02:00Z">
        <w:r>
          <w:t>is in</w:t>
        </w:r>
      </w:ins>
      <w:ins w:id="39" w:author="JLBv3" w:date="2019-07-19T12:57:00Z">
        <w:r>
          <w:t xml:space="preserve"> the Operator Controlled PLMN Selector list</w:t>
        </w:r>
      </w:ins>
      <w:ins w:id="40" w:author="JLBv3" w:date="2019-07-19T13:35:00Z">
        <w:r w:rsidR="00704AC8">
          <w:t xml:space="preserve"> (see </w:t>
        </w:r>
        <w:r w:rsidR="00704AC8">
          <w:rPr>
            <w:lang w:val="en-US"/>
          </w:rPr>
          <w:t>3GPP TS 31.102 [xx]</w:t>
        </w:r>
        <w:r w:rsidR="00704AC8">
          <w:t>)</w:t>
        </w:r>
      </w:ins>
      <w:ins w:id="41" w:author="JLBv3" w:date="2019-07-19T13:02:00Z">
        <w:r>
          <w:t>.</w:t>
        </w:r>
      </w:ins>
    </w:p>
    <w:p w:rsidR="00F0027A" w:rsidRDefault="00F0027A" w:rsidP="00F0027A">
      <w:pPr>
        <w:pStyle w:val="B2"/>
        <w:rPr>
          <w:ins w:id="42" w:author="JLBv3" w:date="2019-07-19T12:56:00Z"/>
        </w:rPr>
      </w:pPr>
      <w:ins w:id="43" w:author="JLBv3" w:date="2019-07-19T13:03:00Z">
        <w:r>
          <w:tab/>
        </w:r>
      </w:ins>
      <w:ins w:id="44" w:author="JLBv3" w:date="2019-07-19T12:59:00Z">
        <w:r>
          <w:t xml:space="preserve">If no </w:t>
        </w:r>
      </w:ins>
      <w:ins w:id="45" w:author="JLBv3" w:date="2019-07-19T13:04:00Z">
        <w:r>
          <w:t>match</w:t>
        </w:r>
      </w:ins>
      <w:ins w:id="46" w:author="JLBv3" w:date="2019-07-19T13:11:00Z">
        <w:r>
          <w:t xml:space="preserve"> is found</w:t>
        </w:r>
      </w:ins>
      <w:ins w:id="47" w:author="JLBv3" w:date="2019-07-19T13:04:00Z">
        <w:r>
          <w:t xml:space="preserve"> in either of the lists</w:t>
        </w:r>
      </w:ins>
      <w:ins w:id="48" w:author="JLBv3" w:date="2019-07-19T12:59:00Z">
        <w:r>
          <w:t xml:space="preserve">, the </w:t>
        </w:r>
        <w:r>
          <w:rPr>
            <w:lang w:val="en-US"/>
          </w:rPr>
          <w:t xml:space="preserve">UE </w:t>
        </w:r>
      </w:ins>
      <w:ins w:id="49" w:author="JLBv3" w:date="2019-07-19T13:04:00Z">
        <w:r>
          <w:rPr>
            <w:lang w:val="en-US"/>
          </w:rPr>
          <w:t>may</w:t>
        </w:r>
      </w:ins>
      <w:ins w:id="50" w:author="JLBv3" w:date="2019-07-19T12:59:00Z">
        <w:r>
          <w:rPr>
            <w:lang w:val="en-US"/>
          </w:rPr>
          <w:t xml:space="preserve"> perform </w:t>
        </w:r>
        <w:r>
          <w:t>N3AN node selection as defined in subclause 7.2</w:t>
        </w:r>
      </w:ins>
      <w:ins w:id="51" w:author="JLBv3" w:date="2019-07-19T13:04:00Z">
        <w:r>
          <w:t>.</w:t>
        </w:r>
      </w:ins>
    </w:p>
    <w:p w:rsidR="00F0027A" w:rsidRDefault="00F0027A" w:rsidP="00F0027A">
      <w:pPr>
        <w:rPr>
          <w:lang w:val="en-US"/>
        </w:rPr>
      </w:pPr>
      <w:r>
        <w:rPr>
          <w:lang w:eastAsia="zh-CN"/>
        </w:rPr>
        <w:t xml:space="preserve">The UE </w:t>
      </w:r>
      <w:r>
        <w:rPr>
          <w:lang w:val="en-US"/>
        </w:rPr>
        <w:t>shall construct a NAI for authentication with the highest priority PLMN as follows:</w:t>
      </w:r>
    </w:p>
    <w:p w:rsidR="00F0027A" w:rsidRDefault="00F0027A" w:rsidP="00F0027A">
      <w:pPr>
        <w:pStyle w:val="EditorsNote"/>
        <w:rPr>
          <w:lang w:val="en-US" w:eastAsia="zh-CN"/>
        </w:rPr>
      </w:pPr>
      <w:r>
        <w:rPr>
          <w:lang w:val="en-US" w:eastAsia="zh-CN"/>
        </w:rPr>
        <w:t>Editor</w:t>
      </w:r>
      <w:r>
        <w:t>'</w:t>
      </w:r>
      <w:r>
        <w:rPr>
          <w:lang w:val="en-US" w:eastAsia="zh-CN"/>
        </w:rPr>
        <w:t>s note:</w:t>
      </w:r>
      <w:r>
        <w:rPr>
          <w:lang w:val="en-US" w:eastAsia="zh-CN"/>
        </w:rPr>
        <w:tab/>
        <w:t>the rules for creating the root or decorated NAI for 5GS are yet to be specified in TS 23.003.</w:t>
      </w:r>
    </w:p>
    <w:p w:rsidR="00F0027A" w:rsidRDefault="00F0027A" w:rsidP="00F0027A">
      <w:pPr>
        <w:pStyle w:val="B1"/>
        <w:rPr>
          <w:lang w:val="en-US"/>
        </w:rPr>
      </w:pPr>
      <w:r>
        <w:rPr>
          <w:lang w:val="en-US"/>
        </w:rPr>
        <w:t>1)</w:t>
      </w:r>
      <w:r>
        <w:rPr>
          <w:lang w:val="en-US"/>
        </w:rPr>
        <w:tab/>
        <w:t>if the PLMN selected was selected from:</w:t>
      </w:r>
    </w:p>
    <w:p w:rsidR="00F0027A" w:rsidRDefault="00F0027A" w:rsidP="00F0027A">
      <w:pPr>
        <w:pStyle w:val="B2"/>
        <w:rPr>
          <w:lang w:val="en-US"/>
        </w:rPr>
      </w:pPr>
      <w:r>
        <w:rPr>
          <w:lang w:val="en-US"/>
        </w:rPr>
        <w:t>i)</w:t>
      </w:r>
      <w:r>
        <w:rPr>
          <w:lang w:val="en-US"/>
        </w:rPr>
        <w:tab/>
        <w:t xml:space="preserve">a list of realms obtained using </w:t>
      </w:r>
      <w:r>
        <w:t>IETF RFC 4284 [</w:t>
      </w:r>
      <w:ins w:id="52" w:author="JLBv3" w:date="2019-07-19T13:30:00Z">
        <w:r w:rsidR="00704AC8">
          <w:t>31</w:t>
        </w:r>
      </w:ins>
      <w:del w:id="53" w:author="JLBv3" w:date="2019-07-19T13:31:00Z">
        <w:r w:rsidDel="00704AC8">
          <w:delText>bb</w:delText>
        </w:r>
      </w:del>
      <w:r>
        <w:t>]</w:t>
      </w:r>
      <w:r>
        <w:rPr>
          <w:lang w:val="en-US"/>
        </w:rPr>
        <w:t>; or</w:t>
      </w:r>
    </w:p>
    <w:p w:rsidR="00F0027A" w:rsidRDefault="00F0027A" w:rsidP="00F0027A">
      <w:pPr>
        <w:pStyle w:val="B2"/>
        <w:rPr>
          <w:lang w:val="en-US"/>
        </w:rPr>
      </w:pPr>
      <w:r>
        <w:rPr>
          <w:lang w:val="en-US"/>
        </w:rPr>
        <w:t>ii)</w:t>
      </w:r>
      <w:r>
        <w:rPr>
          <w:lang w:val="en-US"/>
        </w:rPr>
        <w:tab/>
        <w:t xml:space="preserve">a list of PLMNs obtained from the </w:t>
      </w:r>
      <w:r>
        <w:t>PLMN List IE (see annex H of 3GPP TS 24.302 [7]), and the PLMN was neither present in the PLMN List with S2a Connectivity IE nor in the PLMN List with trusted 5G Connectivity IE</w:t>
      </w:r>
      <w:r>
        <w:rPr>
          <w:lang w:val="en-US"/>
        </w:rPr>
        <w:t>;</w:t>
      </w:r>
    </w:p>
    <w:p w:rsidR="00F0027A" w:rsidRDefault="00F0027A" w:rsidP="00F0027A">
      <w:pPr>
        <w:pStyle w:val="B1"/>
        <w:rPr>
          <w:lang w:val="en-US"/>
        </w:rPr>
      </w:pPr>
      <w:r>
        <w:rPr>
          <w:lang w:val="en-US"/>
        </w:rPr>
        <w:tab/>
        <w:t>then the UE constructs a NAI as specified in subclause </w:t>
      </w:r>
      <w:r>
        <w:t>5.3A.4</w:t>
      </w:r>
      <w:r>
        <w:rPr>
          <w:lang w:eastAsia="zh-CN"/>
        </w:rPr>
        <w:t>.3 and in accordance to the rules of 3GPP TS 23.003 [8];</w:t>
      </w:r>
    </w:p>
    <w:p w:rsidR="00F0027A" w:rsidRDefault="00F0027A" w:rsidP="00F0027A">
      <w:pPr>
        <w:pStyle w:val="EditorsNote"/>
        <w:rPr>
          <w:lang w:val="en-US" w:eastAsia="zh-CN"/>
        </w:rPr>
      </w:pPr>
      <w:r>
        <w:rPr>
          <w:lang w:val="en-US" w:eastAsia="zh-CN"/>
        </w:rPr>
        <w:t>Editor</w:t>
      </w:r>
      <w:r>
        <w:t>'</w:t>
      </w:r>
      <w:r>
        <w:rPr>
          <w:lang w:val="en-US" w:eastAsia="zh-CN"/>
        </w:rPr>
        <w:t>s note:</w:t>
      </w:r>
      <w:r>
        <w:rPr>
          <w:lang w:val="en-US" w:eastAsia="zh-CN"/>
        </w:rPr>
        <w:tab/>
        <w:t>It is FFS whether the UE uses rules in clause 19 (EPC) or clause 28 (5GS) of TS 23.003 to construct a NAI</w:t>
      </w:r>
      <w:r>
        <w:t xml:space="preserve">. </w:t>
      </w:r>
    </w:p>
    <w:p w:rsidR="00F0027A" w:rsidRDefault="00F0027A" w:rsidP="00F0027A">
      <w:pPr>
        <w:pStyle w:val="B1"/>
        <w:rPr>
          <w:lang w:val="en-US"/>
        </w:rPr>
      </w:pPr>
      <w:r>
        <w:rPr>
          <w:lang w:val="en-US"/>
        </w:rPr>
        <w:t>2)</w:t>
      </w:r>
      <w:r>
        <w:rPr>
          <w:lang w:val="en-US"/>
        </w:rPr>
        <w:tab/>
        <w:t xml:space="preserve">if the PLMN selected was selected from a list of PLMNs obtained from the </w:t>
      </w:r>
      <w:r>
        <w:t>PLMN List with trusted 5G Connectivity IE (see annex H of 3GPP TS 24.302 [7])</w:t>
      </w:r>
      <w:r>
        <w:rPr>
          <w:lang w:val="en-US"/>
        </w:rPr>
        <w:t xml:space="preserve"> then the UE constructs a NAI as specified in sucblause </w:t>
      </w:r>
      <w:r>
        <w:t>5.3A.4</w:t>
      </w:r>
      <w:r>
        <w:rPr>
          <w:lang w:eastAsia="zh-CN"/>
        </w:rPr>
        <w:t>.3 and in accordance to the rules in clause 28 of 3GPP TS 23.003 [8];</w:t>
      </w:r>
    </w:p>
    <w:p w:rsidR="00F0027A" w:rsidRDefault="00F0027A" w:rsidP="00F0027A">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sucblause </w:t>
      </w:r>
      <w:r>
        <w:t>5.3A.4</w:t>
      </w:r>
      <w:r>
        <w:rPr>
          <w:lang w:eastAsia="zh-CN"/>
        </w:rPr>
        <w:t xml:space="preserve">.3 and in accordance to the rules in clause 19 of 3GPP TS 23.003 [8] and proceeds processing as defined in </w:t>
      </w:r>
      <w:r>
        <w:t>3GPP TS 24.302 [7]</w:t>
      </w:r>
      <w:r>
        <w:rPr>
          <w:lang w:eastAsia="zh-CN"/>
        </w:rPr>
        <w:t>.</w:t>
      </w:r>
      <w:bookmarkStart w:id="54" w:name="_GoBack"/>
      <w:bookmarkEnd w:id="54"/>
    </w:p>
    <w:p w:rsidR="00F0027A" w:rsidRDefault="00F0027A" w:rsidP="00F0027A">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 xml:space="preserve">. </w:t>
      </w:r>
    </w:p>
    <w:p w:rsidR="00F0027A" w:rsidRDefault="00F0027A" w:rsidP="00F0027A">
      <w:pPr>
        <w:pStyle w:val="NO"/>
        <w:rPr>
          <w:lang w:val="en-US"/>
        </w:rPr>
      </w:pPr>
      <w:r>
        <w:t>NOTE 2:</w:t>
      </w:r>
      <w:r>
        <w:tab/>
        <w:t xml:space="preserve">Selecting a WLAN from multiple WLANs advertising support for the selected PLMN is UE implementation specific. </w:t>
      </w:r>
    </w:p>
    <w:p w:rsidR="00AA148A" w:rsidRDefault="00AA148A">
      <w:pPr>
        <w:rPr>
          <w:noProof/>
        </w:rPr>
      </w:pP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BDF" w:rsidRDefault="005D5BDF">
      <w:r>
        <w:separator/>
      </w:r>
    </w:p>
  </w:endnote>
  <w:endnote w:type="continuationSeparator" w:id="0">
    <w:p w:rsidR="005D5BDF" w:rsidRDefault="005D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BDF" w:rsidRDefault="005D5BDF">
      <w:r>
        <w:separator/>
      </w:r>
    </w:p>
  </w:footnote>
  <w:footnote w:type="continuationSeparator" w:id="0">
    <w:p w:rsidR="005D5BDF" w:rsidRDefault="005D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45E75"/>
    <w:rsid w:val="00192C46"/>
    <w:rsid w:val="001A08B3"/>
    <w:rsid w:val="001A7B60"/>
    <w:rsid w:val="001B52F0"/>
    <w:rsid w:val="001B7A65"/>
    <w:rsid w:val="001E41F3"/>
    <w:rsid w:val="0026004D"/>
    <w:rsid w:val="002640DD"/>
    <w:rsid w:val="00275D12"/>
    <w:rsid w:val="00284FEB"/>
    <w:rsid w:val="002860C4"/>
    <w:rsid w:val="002B5741"/>
    <w:rsid w:val="00305409"/>
    <w:rsid w:val="0033441F"/>
    <w:rsid w:val="003609EF"/>
    <w:rsid w:val="0036231A"/>
    <w:rsid w:val="00374DD4"/>
    <w:rsid w:val="003E1A36"/>
    <w:rsid w:val="00410371"/>
    <w:rsid w:val="004242F1"/>
    <w:rsid w:val="0047112D"/>
    <w:rsid w:val="004B75B7"/>
    <w:rsid w:val="004E1669"/>
    <w:rsid w:val="0051580D"/>
    <w:rsid w:val="00547111"/>
    <w:rsid w:val="00570453"/>
    <w:rsid w:val="00592D74"/>
    <w:rsid w:val="005D5BDF"/>
    <w:rsid w:val="005E2C44"/>
    <w:rsid w:val="00621188"/>
    <w:rsid w:val="006257ED"/>
    <w:rsid w:val="00653A11"/>
    <w:rsid w:val="00695808"/>
    <w:rsid w:val="006B46FB"/>
    <w:rsid w:val="006E21FB"/>
    <w:rsid w:val="00704AC8"/>
    <w:rsid w:val="00792342"/>
    <w:rsid w:val="007977A8"/>
    <w:rsid w:val="007B512A"/>
    <w:rsid w:val="007C2097"/>
    <w:rsid w:val="007D6A07"/>
    <w:rsid w:val="007F7259"/>
    <w:rsid w:val="008040A8"/>
    <w:rsid w:val="008279FA"/>
    <w:rsid w:val="008626E7"/>
    <w:rsid w:val="00870EE7"/>
    <w:rsid w:val="008863B9"/>
    <w:rsid w:val="008A45A6"/>
    <w:rsid w:val="008B37C5"/>
    <w:rsid w:val="008C5163"/>
    <w:rsid w:val="008C5CA7"/>
    <w:rsid w:val="008D48E1"/>
    <w:rsid w:val="008F686C"/>
    <w:rsid w:val="009148DE"/>
    <w:rsid w:val="00941E30"/>
    <w:rsid w:val="009777D9"/>
    <w:rsid w:val="00991B88"/>
    <w:rsid w:val="009A5753"/>
    <w:rsid w:val="009A579D"/>
    <w:rsid w:val="009E3297"/>
    <w:rsid w:val="009F734F"/>
    <w:rsid w:val="00A246B6"/>
    <w:rsid w:val="00A47E70"/>
    <w:rsid w:val="00A50CF0"/>
    <w:rsid w:val="00A7671C"/>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B55AA"/>
    <w:rsid w:val="00CC5026"/>
    <w:rsid w:val="00CC68D0"/>
    <w:rsid w:val="00D03F9A"/>
    <w:rsid w:val="00D06D51"/>
    <w:rsid w:val="00D24991"/>
    <w:rsid w:val="00D50255"/>
    <w:rsid w:val="00D56FC7"/>
    <w:rsid w:val="00D66520"/>
    <w:rsid w:val="00DE34CF"/>
    <w:rsid w:val="00E13F3D"/>
    <w:rsid w:val="00E34898"/>
    <w:rsid w:val="00E8079D"/>
    <w:rsid w:val="00E96F6A"/>
    <w:rsid w:val="00EB09B7"/>
    <w:rsid w:val="00EE7D7C"/>
    <w:rsid w:val="00F0027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30A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0027A"/>
    <w:rPr>
      <w:rFonts w:ascii="Times New Roman" w:hAnsi="Times New Roman"/>
      <w:lang w:val="en-GB" w:eastAsia="en-US"/>
    </w:rPr>
  </w:style>
  <w:style w:type="character" w:customStyle="1" w:styleId="B1Char">
    <w:name w:val="B1 Char"/>
    <w:link w:val="B1"/>
    <w:locked/>
    <w:rsid w:val="00F0027A"/>
    <w:rPr>
      <w:rFonts w:ascii="Times New Roman" w:hAnsi="Times New Roman"/>
      <w:lang w:val="en-GB" w:eastAsia="en-US"/>
    </w:rPr>
  </w:style>
  <w:style w:type="character" w:customStyle="1" w:styleId="EditorsNoteChar">
    <w:name w:val="Editor's Note Char"/>
    <w:aliases w:val="EN Char"/>
    <w:link w:val="EditorsNote"/>
    <w:locked/>
    <w:rsid w:val="00F0027A"/>
    <w:rPr>
      <w:rFonts w:ascii="Times New Roman" w:hAnsi="Times New Roman"/>
      <w:color w:val="FF0000"/>
      <w:lang w:val="en-GB" w:eastAsia="en-US"/>
    </w:rPr>
  </w:style>
  <w:style w:type="character" w:customStyle="1" w:styleId="B2Char">
    <w:name w:val="B2 Char"/>
    <w:link w:val="B2"/>
    <w:locked/>
    <w:rsid w:val="00F0027A"/>
    <w:rPr>
      <w:rFonts w:ascii="Times New Roman" w:hAnsi="Times New Roman"/>
      <w:lang w:val="en-GB" w:eastAsia="en-US"/>
    </w:rPr>
  </w:style>
  <w:style w:type="character" w:customStyle="1" w:styleId="EXChar">
    <w:name w:val="EX Char"/>
    <w:link w:val="EX"/>
    <w:locked/>
    <w:rsid w:val="00704A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397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8119747">
      <w:bodyDiv w:val="1"/>
      <w:marLeft w:val="0"/>
      <w:marRight w:val="0"/>
      <w:marTop w:val="0"/>
      <w:marBottom w:val="0"/>
      <w:divBdr>
        <w:top w:val="none" w:sz="0" w:space="0" w:color="auto"/>
        <w:left w:val="none" w:sz="0" w:space="0" w:color="auto"/>
        <w:bottom w:val="none" w:sz="0" w:space="0" w:color="auto"/>
        <w:right w:val="none" w:sz="0" w:space="0" w:color="auto"/>
      </w:divBdr>
    </w:div>
    <w:div w:id="11348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EA553-6CA1-43FB-8442-AF7AC37D7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1529</Words>
  <Characters>8721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2019-08-29T14:17:00Z</dcterms:created>
  <dcterms:modified xsi:type="dcterms:W3CDTF">2019-08-29T14:23:00Z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