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CA07D2" w:rsidRPr="00CA07D2">
        <w:rPr>
          <w:b/>
          <w:i/>
          <w:noProof/>
          <w:sz w:val="28"/>
        </w:rPr>
        <w:t>C1-19</w:t>
      </w:r>
      <w:r w:rsidR="002F29CE">
        <w:rPr>
          <w:b/>
          <w:i/>
          <w:noProof/>
          <w:sz w:val="28"/>
        </w:rPr>
        <w:t>513</w:t>
      </w:r>
      <w:r w:rsidR="00AF05E8">
        <w:rPr>
          <w:b/>
          <w:i/>
          <w:noProof/>
          <w:sz w:val="28"/>
        </w:rPr>
        <w:t>1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3F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6CA0" w:rsidP="00547111">
            <w:pPr>
              <w:pStyle w:val="CRCoverPage"/>
              <w:spacing w:after="0"/>
              <w:rPr>
                <w:noProof/>
              </w:rPr>
            </w:pPr>
            <w:r w:rsidRPr="009F7C90">
              <w:rPr>
                <w:b/>
                <w:noProof/>
                <w:sz w:val="28"/>
              </w:rPr>
              <w:t>1406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46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3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05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call handling for a CAG only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E3897">
              <w:rPr>
                <w:noProof/>
              </w:rPr>
              <w:t xml:space="preserve">, </w:t>
            </w:r>
            <w:r w:rsidR="001E3897">
              <w:rPr>
                <w:rFonts w:cs="Arial"/>
              </w:rPr>
              <w:t xml:space="preserve">Huawei, </w:t>
            </w:r>
            <w:proofErr w:type="spellStart"/>
            <w:r w:rsidR="001E3897">
              <w:rPr>
                <w:rFonts w:cs="Arial"/>
              </w:rPr>
              <w:t>HiSilicon</w:t>
            </w:r>
            <w:proofErr w:type="spellEnd"/>
            <w:r w:rsidR="00BC6B41">
              <w:rPr>
                <w:rFonts w:cs="Arial"/>
              </w:rPr>
              <w:t>, Nokia, Nokia Shanghai Bell</w:t>
            </w:r>
            <w:r w:rsidR="0098286B">
              <w:rPr>
                <w:rFonts w:cs="Arial"/>
              </w:rPr>
              <w:t>, Ericsson</w:t>
            </w:r>
            <w:r w:rsidR="00490F05">
              <w:rPr>
                <w:rFonts w:cs="Arial"/>
              </w:rPr>
              <w:t>,</w:t>
            </w:r>
            <w:r w:rsidR="00490F05">
              <w:rPr>
                <w:rFonts w:cs="Arial"/>
                <w:lang w:val="en-US"/>
              </w:rPr>
              <w:t xml:space="preserve"> NTT DOCOMO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A32"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28-08-2019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3F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the TS 24.501 CAG only UE is allowed to access CAG cell only through the CAG cell and emergency call is allowed at CAG cell but not on non-CAG cell for the CAG only UE.</w:t>
            </w:r>
          </w:p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should be allowed to make emergency call on a non-CAG cell.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UE is allowed to select a non-CAG celland make emergency call on the non-CAG cell if an emergency call is initiated.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is not possible when a CAG only UE does not find CAG cell</w:t>
            </w:r>
          </w:p>
        </w:tc>
      </w:tr>
      <w:tr w:rsidR="00F73F7F" w:rsidTr="00547111">
        <w:tc>
          <w:tcPr>
            <w:tcW w:w="2694" w:type="dxa"/>
            <w:gridSpan w:val="2"/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4.14.3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F7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</w:p>
        </w:tc>
      </w:tr>
      <w:tr w:rsidR="00F73F7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3F7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3F7F" w:rsidRPr="008863B9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3F7F" w:rsidRPr="008863B9" w:rsidRDefault="00F73F7F" w:rsidP="00F73F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F7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3F7F" w:rsidRDefault="00F73F7F" w:rsidP="00F73F7F">
      <w:pPr>
        <w:pStyle w:val="Heading3"/>
      </w:pPr>
      <w:bookmarkStart w:id="3" w:name="_Toc11419128"/>
      <w:r>
        <w:lastRenderedPageBreak/>
        <w:t>4.14.3</w:t>
      </w:r>
      <w:r>
        <w:tab/>
        <w:t>Public network integrated non-public network</w:t>
      </w:r>
      <w:bookmarkEnd w:id="3"/>
    </w:p>
    <w:p w:rsidR="00F73F7F" w:rsidRPr="000D01A1" w:rsidRDefault="00F73F7F" w:rsidP="00F73F7F">
      <w:r>
        <w:t xml:space="preserve">A public network integrated 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:rsidR="00F73F7F" w:rsidRDefault="00F73F7F" w:rsidP="00F73F7F">
      <w:pPr>
        <w:pStyle w:val="B1"/>
      </w:pPr>
      <w:r>
        <w:t>a)</w:t>
      </w:r>
      <w:r>
        <w:tab/>
        <w:t xml:space="preserve">CAG selection (see 3GPP TS 23.122 [5]); </w:t>
      </w:r>
      <w:del w:id="4" w:author="Kundan Tiwari/Standards /SRI-Bangalore/Staff Engineer/삼성전자" w:date="2019-08-29T08:04:00Z">
        <w:r w:rsidDel="00706832">
          <w:delText>and</w:delText>
        </w:r>
      </w:del>
    </w:p>
    <w:p w:rsidR="00706832" w:rsidRDefault="00F73F7F" w:rsidP="00F73F7F">
      <w:pPr>
        <w:pStyle w:val="B1"/>
        <w:rPr>
          <w:ins w:id="5" w:author="Kundan Tiwari/Standards /SRI-Bangalore/Staff Engineer/삼성전자" w:date="2019-08-29T08:04:00Z"/>
        </w:rPr>
      </w:pPr>
      <w:r>
        <w:t>b)</w:t>
      </w:r>
      <w:r>
        <w:tab/>
      </w:r>
      <w:proofErr w:type="gramStart"/>
      <w:r>
        <w:t>provisioning</w:t>
      </w:r>
      <w:proofErr w:type="gramEnd"/>
      <w:r>
        <w:t xml:space="preserve"> of an "allowed CAG list" and, optionally,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>", specified in 3GPP TS 23.122 [5], from network to UE via the generic UE configuration update procedure</w:t>
      </w:r>
      <w:del w:id="6" w:author="Kundan Tiwari/Standards /SRI-Bangalore/Staff Engineer/삼성전자" w:date="2019-08-29T08:04:00Z">
        <w:r w:rsidDel="00706832">
          <w:delText>.</w:delText>
        </w:r>
      </w:del>
      <w:ins w:id="7" w:author="Kundan Tiwari/Standards /SRI-Bangalore/Staff Engineer/삼성전자" w:date="2019-08-29T08:04:00Z">
        <w:r w:rsidR="00706832">
          <w:t xml:space="preserve">; </w:t>
        </w:r>
      </w:ins>
      <w:ins w:id="8" w:author="Kundan Tiwari/Standards /SRI-Bangalore/Staff Engineer/삼성전자" w:date="2019-08-29T08:18:00Z">
        <w:r w:rsidR="00E4637D">
          <w:t>and</w:t>
        </w:r>
      </w:ins>
    </w:p>
    <w:p w:rsidR="00706832" w:rsidRDefault="00706832" w:rsidP="00706832">
      <w:pPr>
        <w:pStyle w:val="B1"/>
        <w:rPr>
          <w:ins w:id="9" w:author="Lalit Kumar/Standards /SRI-Bangalore/Staff Engineer/삼성전자" w:date="2019-08-29T21:56:00Z"/>
        </w:rPr>
      </w:pPr>
      <w:ins w:id="10" w:author="Kundan Tiwari/Standards /SRI-Bangalore/Staff Engineer/삼성전자" w:date="2019-08-29T08:04:00Z">
        <w:r>
          <w:t>c)</w:t>
        </w:r>
        <w:r>
          <w:tab/>
        </w:r>
      </w:ins>
      <w:ins w:id="11" w:author="Kundan Tiwari/Standards /SRI-Bangalore/Staff Engineer/삼성전자" w:date="2019-08-29T08:09:00Z">
        <w:r>
          <w:t>When an emergency service is initiated,</w:t>
        </w:r>
      </w:ins>
      <w:ins w:id="12" w:author="Lalit Kumar/Standards /SRI-Bangalore/Staff Engineer/삼성전자" w:date="2019-08-29T19:46:00Z">
        <w:r w:rsidR="00271488">
          <w:t xml:space="preserve"> </w:t>
        </w:r>
      </w:ins>
      <w:ins w:id="13" w:author="Kundan Tiwari/Standards /SRI-Bangalore/Staff Engineer/삼성전자" w:date="2019-08-29T08:13:00Z">
        <w:r>
          <w:t>t</w:t>
        </w:r>
      </w:ins>
      <w:ins w:id="14" w:author="Kundan Tiwari" w:date="2019-08-19T05:11:00Z">
        <w:r w:rsidR="00F73F7F">
          <w:t>he UE is allowed to access the 5GS</w:t>
        </w:r>
      </w:ins>
      <w:ins w:id="15" w:author="Kundan Tiwari" w:date="2019-08-19T05:12:00Z">
        <w:r w:rsidR="00F73F7F">
          <w:t xml:space="preserve"> via non-CAG cells </w:t>
        </w:r>
      </w:ins>
      <w:ins w:id="16" w:author="Kundan Tiwari/Standards /SRI-Bangalore/Staff Engineer/삼성전자" w:date="2019-08-29T08:07:00Z">
        <w:r>
          <w:t xml:space="preserve">in a PLMN where the UE received </w:t>
        </w:r>
      </w:ins>
      <w:ins w:id="17" w:author="Kundan Tiwari/Standards /SRI-Bangalore/Staff Engineer/삼성전자" w:date="2019-08-29T08:08:00Z">
        <w:r>
          <w:t>an "</w:t>
        </w:r>
        <w:r w:rsidRPr="008E12AA">
          <w:t xml:space="preserve">indication </w:t>
        </w:r>
        <w:r>
          <w:t>that</w:t>
        </w:r>
        <w:r w:rsidRPr="008E12AA">
          <w:t xml:space="preserve"> the UE is only allowed to access 5GS via CAG cells</w:t>
        </w:r>
        <w:r>
          <w:t>"</w:t>
        </w:r>
      </w:ins>
      <w:ins w:id="18" w:author="Kundan Tiwari/Standards /SRI-Bangalore/Staff Engineer/삼성전자" w:date="2019-08-29T08:14:00Z">
        <w:r>
          <w:t>.</w:t>
        </w:r>
        <w:r w:rsidR="00E4637D">
          <w:t xml:space="preserve"> </w:t>
        </w:r>
      </w:ins>
      <w:ins w:id="19" w:author="Kundan Tiwari/Standards /SRI-Bangalore/Staff Engineer/삼성전자" w:date="2019-08-29T08:21:00Z">
        <w:r w:rsidR="00E4637D">
          <w:t>T</w:t>
        </w:r>
      </w:ins>
      <w:ins w:id="20" w:author="Kundan Tiwari/Standards /SRI-Bangalore/Staff Engineer/삼성전자" w:date="2019-08-29T08:10:00Z">
        <w:r>
          <w:t xml:space="preserve">he UE </w:t>
        </w:r>
      </w:ins>
      <w:ins w:id="21" w:author="Lalit Kumar/Standards /SRI-Bangalore/Staff Engineer/삼성전자" w:date="2019-08-29T22:13:00Z">
        <w:r w:rsidR="0037745C">
          <w:t>may</w:t>
        </w:r>
      </w:ins>
      <w:ins w:id="22" w:author="Kundan Tiwari/Standards /SRI-Bangalore/Staff Engineer/삼성전자" w:date="2019-08-29T08:10:00Z">
        <w:r>
          <w:t xml:space="preserve"> </w:t>
        </w:r>
      </w:ins>
      <w:ins w:id="23" w:author="Kundan Tiwari/Standards /SRI-Bangalore/Staff Engineer/삼성전자" w:date="2019-08-29T08:21:00Z">
        <w:r w:rsidR="00E4637D">
          <w:t xml:space="preserve">initiate emergency services </w:t>
        </w:r>
      </w:ins>
      <w:ins w:id="24" w:author="Kundan Tiwari/Standards /SRI-Bangalore/Staff Engineer/삼성전자" w:date="2019-08-29T08:22:00Z">
        <w:r w:rsidR="00E4637D">
          <w:t>in</w:t>
        </w:r>
      </w:ins>
      <w:ins w:id="25" w:author="Kundan Tiwari/Standards /SRI-Bangalore/Staff Engineer/삼성전자" w:date="2019-08-29T08:10:00Z">
        <w:r>
          <w:t xml:space="preserve"> a CAG </w:t>
        </w:r>
      </w:ins>
      <w:ins w:id="26" w:author="Kundan Tiwari/Standards /SRI-Bangalore/Staff Engineer/삼성전자" w:date="2019-08-29T08:16:00Z">
        <w:r w:rsidR="00E4637D">
          <w:t>cell</w:t>
        </w:r>
      </w:ins>
      <w:ins w:id="27" w:author="Lalit Kumar/Standards /SRI-Bangalore/Staff Engineer/삼성전자" w:date="2019-08-29T19:49:00Z">
        <w:r w:rsidR="007B7867">
          <w:t xml:space="preserve"> </w:t>
        </w:r>
      </w:ins>
      <w:ins w:id="28" w:author="Lalit Kumar/Standards /SRI-Bangalore/Staff Engineer/삼성전자" w:date="2019-08-29T19:47:00Z">
        <w:r w:rsidR="007B7867">
          <w:t>even if the</w:t>
        </w:r>
      </w:ins>
      <w:ins w:id="29" w:author="Kundan Tiwari/Standards /SRI-Bangalore/Staff Engineer/삼성전자" w:date="2019-08-29T08:10:00Z">
        <w:r>
          <w:t xml:space="preserve"> CAG ID is not </w:t>
        </w:r>
      </w:ins>
      <w:ins w:id="30" w:author="Lalit Kumar/Standards /SRI-Bangalore/Staff Engineer/삼성전자" w:date="2019-08-29T19:58:00Z">
        <w:r w:rsidR="00CD18B0">
          <w:t>part of</w:t>
        </w:r>
      </w:ins>
      <w:ins w:id="31" w:author="Kundan Tiwari/Standards /SRI-Bangalore/Staff Engineer/삼성전자" w:date="2019-08-29T08:10:00Z">
        <w:r>
          <w:t xml:space="preserve"> </w:t>
        </w:r>
      </w:ins>
      <w:ins w:id="32" w:author="Kundan Tiwari/Standards /SRI-Bangalore/Staff Engineer/삼성전자" w:date="2019-08-29T08:12:00Z">
        <w:r>
          <w:t>"allowed CAG list".</w:t>
        </w:r>
      </w:ins>
    </w:p>
    <w:p w:rsidR="00C50B5A" w:rsidRDefault="00C50B5A">
      <w:pPr>
        <w:pStyle w:val="NO"/>
        <w:pPrChange w:id="33" w:author="Lalit Kumar/Standards /SRI-Bangalore/Staff Engineer/삼성전자" w:date="2019-08-29T21:58:00Z">
          <w:pPr>
            <w:pStyle w:val="B1"/>
          </w:pPr>
        </w:pPrChange>
      </w:pPr>
      <w:ins w:id="34" w:author="Lalit Kumar/Standards /SRI-Bangalore/Staff Engineer/삼성전자" w:date="2019-08-29T21:56:00Z">
        <w:r>
          <w:t>NOTE:</w:t>
        </w:r>
      </w:ins>
      <w:ins w:id="35" w:author="Lalit Kumar/Standards /SRI-Bangalore/Staff Engineer/삼성전자" w:date="2019-08-29T21:58:00Z">
        <w:r>
          <w:tab/>
        </w:r>
        <w:r w:rsidRPr="00C50B5A">
          <w:t xml:space="preserve">The emergency services for CAG only UE </w:t>
        </w:r>
      </w:ins>
      <w:ins w:id="36" w:author="Lalit Kumar/Standards /SRI-Bangalore/Staff Engineer/삼성전자" w:date="2019-08-29T22:12:00Z">
        <w:r w:rsidR="009C3CF2">
          <w:t>can</w:t>
        </w:r>
      </w:ins>
      <w:ins w:id="37" w:author="Lalit Kumar/Standards /SRI-Bangalore/Staff Engineer/삼성전자" w:date="2019-08-29T21:58:00Z">
        <w:r w:rsidRPr="00C50B5A">
          <w:t xml:space="preserve"> be subject to local</w:t>
        </w:r>
        <w:r w:rsidR="006162E6">
          <w:t xml:space="preserve"> </w:t>
        </w:r>
        <w:r w:rsidRPr="00C50B5A">
          <w:t>regulat</w:t>
        </w:r>
      </w:ins>
      <w:ins w:id="38" w:author="Lalit Kumar/Standards /SRI-Bangalore/Staff Engineer/삼성전자" w:date="2019-08-29T22:12:00Z">
        <w:r w:rsidR="009C3CF2">
          <w:t>ion</w:t>
        </w:r>
      </w:ins>
      <w:ins w:id="39" w:author="Lalit Kumar/Standards /SRI-Bangalore/Staff Engineer/삼성전자" w:date="2019-08-29T21:58:00Z">
        <w:r w:rsidRPr="00C50B5A">
          <w:t>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7D8" w:rsidRDefault="000E77D8">
      <w:r>
        <w:separator/>
      </w:r>
    </w:p>
  </w:endnote>
  <w:endnote w:type="continuationSeparator" w:id="0">
    <w:p w:rsidR="000E77D8" w:rsidRDefault="000E7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7D8" w:rsidRDefault="000E77D8">
      <w:r>
        <w:separator/>
      </w:r>
    </w:p>
  </w:footnote>
  <w:footnote w:type="continuationSeparator" w:id="0">
    <w:p w:rsidR="000E77D8" w:rsidRDefault="000E7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  <w15:person w15:author="Lalit Kumar/Standards /SRI-Bangalore/Staff Engineer/삼성전자">
    <w15:presenceInfo w15:providerId="AD" w15:userId="S-1-5-21-1569490900-2152479555-3239727262-1492814"/>
  </w15:person>
  <w15:person w15:author="Kundan Tiwari">
    <w15:presenceInfo w15:providerId="Windows Live" w15:userId="5c20ace9cbdbcc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A1"/>
    <w:rsid w:val="00022E4A"/>
    <w:rsid w:val="000A1F6F"/>
    <w:rsid w:val="000A6394"/>
    <w:rsid w:val="000B7FED"/>
    <w:rsid w:val="000C038A"/>
    <w:rsid w:val="000C6598"/>
    <w:rsid w:val="000E77D8"/>
    <w:rsid w:val="000F5FFE"/>
    <w:rsid w:val="00145D43"/>
    <w:rsid w:val="00192C46"/>
    <w:rsid w:val="001A08B3"/>
    <w:rsid w:val="001A7B60"/>
    <w:rsid w:val="001B52F0"/>
    <w:rsid w:val="001B7A65"/>
    <w:rsid w:val="001E3897"/>
    <w:rsid w:val="001E41F3"/>
    <w:rsid w:val="00250DC9"/>
    <w:rsid w:val="002579A8"/>
    <w:rsid w:val="0026004D"/>
    <w:rsid w:val="002640DD"/>
    <w:rsid w:val="0026616B"/>
    <w:rsid w:val="00271488"/>
    <w:rsid w:val="00275D12"/>
    <w:rsid w:val="00284FEB"/>
    <w:rsid w:val="002860C4"/>
    <w:rsid w:val="002B5741"/>
    <w:rsid w:val="002C121D"/>
    <w:rsid w:val="002C4C11"/>
    <w:rsid w:val="002E46EC"/>
    <w:rsid w:val="002F29CE"/>
    <w:rsid w:val="00305409"/>
    <w:rsid w:val="00327C98"/>
    <w:rsid w:val="003609EF"/>
    <w:rsid w:val="0036231A"/>
    <w:rsid w:val="00374DD4"/>
    <w:rsid w:val="0037745C"/>
    <w:rsid w:val="003E1A36"/>
    <w:rsid w:val="00410371"/>
    <w:rsid w:val="004242F1"/>
    <w:rsid w:val="00490F05"/>
    <w:rsid w:val="004B75B7"/>
    <w:rsid w:val="004E1669"/>
    <w:rsid w:val="0051580D"/>
    <w:rsid w:val="005343BD"/>
    <w:rsid w:val="00547111"/>
    <w:rsid w:val="00570453"/>
    <w:rsid w:val="00592D74"/>
    <w:rsid w:val="005C0512"/>
    <w:rsid w:val="005E2C44"/>
    <w:rsid w:val="006162E6"/>
    <w:rsid w:val="00621188"/>
    <w:rsid w:val="006257ED"/>
    <w:rsid w:val="00690F9E"/>
    <w:rsid w:val="00695808"/>
    <w:rsid w:val="006B46FB"/>
    <w:rsid w:val="006E21FB"/>
    <w:rsid w:val="00704C18"/>
    <w:rsid w:val="00706832"/>
    <w:rsid w:val="00787C1D"/>
    <w:rsid w:val="00792342"/>
    <w:rsid w:val="007977A8"/>
    <w:rsid w:val="007B512A"/>
    <w:rsid w:val="007B786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851"/>
    <w:rsid w:val="008F686C"/>
    <w:rsid w:val="009148DE"/>
    <w:rsid w:val="00941E30"/>
    <w:rsid w:val="009777D9"/>
    <w:rsid w:val="0098286B"/>
    <w:rsid w:val="00991B88"/>
    <w:rsid w:val="009A5753"/>
    <w:rsid w:val="009A579D"/>
    <w:rsid w:val="009B4F5E"/>
    <w:rsid w:val="009C3CF2"/>
    <w:rsid w:val="009E3297"/>
    <w:rsid w:val="009F734F"/>
    <w:rsid w:val="00A246B6"/>
    <w:rsid w:val="00A47E70"/>
    <w:rsid w:val="00A50CF0"/>
    <w:rsid w:val="00A7671C"/>
    <w:rsid w:val="00AA2CBC"/>
    <w:rsid w:val="00AB43A0"/>
    <w:rsid w:val="00AC5820"/>
    <w:rsid w:val="00AD1CD8"/>
    <w:rsid w:val="00AE7B85"/>
    <w:rsid w:val="00AF05E8"/>
    <w:rsid w:val="00B258BB"/>
    <w:rsid w:val="00B67B97"/>
    <w:rsid w:val="00B968C8"/>
    <w:rsid w:val="00BA3EC5"/>
    <w:rsid w:val="00BA51D9"/>
    <w:rsid w:val="00BB5DFC"/>
    <w:rsid w:val="00BC6B41"/>
    <w:rsid w:val="00BD279D"/>
    <w:rsid w:val="00BD6BB8"/>
    <w:rsid w:val="00C004DE"/>
    <w:rsid w:val="00C50B5A"/>
    <w:rsid w:val="00C66BA2"/>
    <w:rsid w:val="00C75CB0"/>
    <w:rsid w:val="00C95985"/>
    <w:rsid w:val="00CA07D2"/>
    <w:rsid w:val="00CC5026"/>
    <w:rsid w:val="00CC68D0"/>
    <w:rsid w:val="00CD18B0"/>
    <w:rsid w:val="00D03F9A"/>
    <w:rsid w:val="00D06D51"/>
    <w:rsid w:val="00D24991"/>
    <w:rsid w:val="00D26CA0"/>
    <w:rsid w:val="00D50255"/>
    <w:rsid w:val="00D66520"/>
    <w:rsid w:val="00DE34CF"/>
    <w:rsid w:val="00E13F3D"/>
    <w:rsid w:val="00E34898"/>
    <w:rsid w:val="00E4637D"/>
    <w:rsid w:val="00E8079D"/>
    <w:rsid w:val="00EB09B7"/>
    <w:rsid w:val="00EE7D7C"/>
    <w:rsid w:val="00F25D98"/>
    <w:rsid w:val="00F300FB"/>
    <w:rsid w:val="00F62ED8"/>
    <w:rsid w:val="00F73F7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C7C2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73F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2F675-189C-4C67-87D8-CDCBF71A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23</cp:revision>
  <cp:lastPrinted>1899-12-31T23:00:00Z</cp:lastPrinted>
  <dcterms:created xsi:type="dcterms:W3CDTF">2019-08-29T14:27:00Z</dcterms:created>
  <dcterms:modified xsi:type="dcterms:W3CDTF">2019-08-30T06:11:00Z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E:\3GPP\CT1\Wroclaw\Contributions\Revision\C1-119_CR_Form.docx</vt:lpwstr>
  </property>
</Properties>
</file>