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77F059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16478" w:rsidRPr="00016478">
        <w:rPr>
          <w:b/>
          <w:i/>
          <w:noProof/>
          <w:sz w:val="28"/>
        </w:rPr>
        <w:t>C1-195130</w:t>
      </w:r>
    </w:p>
    <w:p w14:paraId="7EDAFB89" w14:textId="538B2F7C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5111C5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5111C5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CE2A43">
        <w:rPr>
          <w:b/>
          <w:noProof/>
          <w:sz w:val="24"/>
        </w:rPr>
        <w:tab/>
      </w:r>
      <w:r w:rsidR="00CE2A43">
        <w:rPr>
          <w:b/>
          <w:noProof/>
          <w:sz w:val="24"/>
        </w:rPr>
        <w:tab/>
      </w:r>
      <w:r w:rsidR="00CE2A43">
        <w:rPr>
          <w:b/>
          <w:noProof/>
          <w:sz w:val="24"/>
        </w:rPr>
        <w:tab/>
        <w:t xml:space="preserve">(was </w:t>
      </w:r>
      <w:r w:rsidR="00016478" w:rsidRPr="00016478">
        <w:rPr>
          <w:b/>
          <w:noProof/>
          <w:sz w:val="24"/>
        </w:rPr>
        <w:t>C1-194775</w:t>
      </w:r>
      <w:r w:rsidR="00CE2A4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45B33A3F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111C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111C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64671624" w:rsidR="001E41F3" w:rsidRPr="00410371" w:rsidRDefault="001959EC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1361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0B22308E" w:rsidR="001E41F3" w:rsidRPr="008A7642" w:rsidRDefault="00016478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4A2F4D40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A33FC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6.</w:t>
            </w:r>
            <w:r w:rsidR="004B657F">
              <w:rPr>
                <w:sz w:val="32"/>
                <w:szCs w:val="32"/>
              </w:rPr>
              <w:t>1</w:t>
            </w:r>
            <w:r w:rsidR="003A33FC" w:rsidRPr="003A33FC">
              <w:rPr>
                <w:sz w:val="32"/>
                <w:szCs w:val="32"/>
              </w:rPr>
              <w:t>.</w:t>
            </w:r>
            <w:r w:rsidR="005111C5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47168585" w:rsidR="00F25D98" w:rsidRDefault="003A33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5E561DD1" w:rsidR="001E41F3" w:rsidRDefault="004B6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97E3A">
              <w:t>esolution</w:t>
            </w:r>
            <w:r>
              <w:t xml:space="preserve"> of Editor’s note</w:t>
            </w:r>
            <w:r w:rsidR="00B97E3A">
              <w:t xml:space="preserve">s on abnormal case handling for </w:t>
            </w:r>
            <w:r w:rsidR="002F2AD3">
              <w:t xml:space="preserve">UE-initiated </w:t>
            </w:r>
            <w:r w:rsidR="00B97E3A">
              <w:t>de-registration procedure in an SNPN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98EFA4F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  <w:r w:rsidR="00595581">
              <w:rPr>
                <w:noProof/>
              </w:rPr>
              <w:t>, Ericsson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BFF117A" w:rsidR="001E41F3" w:rsidRDefault="00311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290799C6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E2A43">
              <w:rPr>
                <w:noProof/>
              </w:rPr>
              <w:t>28</w:t>
            </w:r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234A5B97" w:rsidR="001E41F3" w:rsidRDefault="004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112F6">
              <w:rPr>
                <w:noProof/>
              </w:rPr>
              <w:t>6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87BE9E" w14:textId="138200C0" w:rsidR="00C67D95" w:rsidRDefault="005111C5" w:rsidP="003112F6">
            <w:pPr>
              <w:pStyle w:val="CRCoverPage"/>
              <w:spacing w:after="0"/>
              <w:ind w:left="100"/>
            </w:pPr>
            <w:r>
              <w:t>TS 24.501 currently contains the following Editor’s note</w:t>
            </w:r>
            <w:r w:rsidR="00B97E3A">
              <w:t>s</w:t>
            </w:r>
            <w:r>
              <w:t>:</w:t>
            </w:r>
          </w:p>
          <w:p w14:paraId="16699F01" w14:textId="69902327" w:rsidR="00C67D95" w:rsidRDefault="00C67D95" w:rsidP="003112F6">
            <w:pPr>
              <w:pStyle w:val="CRCoverPage"/>
              <w:spacing w:after="0"/>
              <w:ind w:left="100"/>
            </w:pPr>
          </w:p>
          <w:p w14:paraId="35AF6F59" w14:textId="77777777" w:rsidR="002F2AD3" w:rsidRPr="006E59FF" w:rsidRDefault="002F2AD3" w:rsidP="002F2AD3">
            <w:pPr>
              <w:pStyle w:val="EditorsNote"/>
            </w:pPr>
            <w:r w:rsidRPr="006E59FF">
              <w:t xml:space="preserve">Editor's note [WI: </w:t>
            </w:r>
            <w:proofErr w:type="spellStart"/>
            <w:r>
              <w:t>Vertical_LAN</w:t>
            </w:r>
            <w:proofErr w:type="spellEnd"/>
            <w:r w:rsidRPr="006E59FF">
              <w:rPr>
                <w:noProof/>
              </w:rPr>
              <w:t>, CR#</w:t>
            </w:r>
            <w:r>
              <w:rPr>
                <w:noProof/>
              </w:rPr>
              <w:t>0963</w:t>
            </w:r>
            <w:r w:rsidRPr="006E59FF">
              <w:rPr>
                <w:noProof/>
              </w:rPr>
              <w:t>]</w:t>
            </w:r>
            <w:r w:rsidRPr="006E59FF">
              <w:t xml:space="preserve">: </w:t>
            </w:r>
            <w:r>
              <w:rPr>
                <w:lang w:eastAsia="zh-CN"/>
              </w:rPr>
              <w:t>It is FFS whether the AMF reacts to a de-registration request received in a cell belonging to an SNPN with a non-unique SNPN identity for which the UE has no valid subscription</w:t>
            </w:r>
            <w:r>
              <w:rPr>
                <w:lang w:eastAsia="ja-JP"/>
              </w:rPr>
              <w:t xml:space="preserve"> by sending a DEREGISTRATION ACCEPT message with 5GMM cause value #74 or by i</w:t>
            </w:r>
            <w:r>
              <w:rPr>
                <w:lang w:eastAsia="zh-TW"/>
              </w:rPr>
              <w:t>nitiating the network-initiated de-registration procedure</w:t>
            </w:r>
            <w:r w:rsidRPr="006E59FF">
              <w:t>.</w:t>
            </w:r>
          </w:p>
          <w:p w14:paraId="264F6ABF" w14:textId="77777777" w:rsidR="002F2AD3" w:rsidRPr="006E59FF" w:rsidRDefault="002F2AD3" w:rsidP="002F2AD3">
            <w:pPr>
              <w:pStyle w:val="EditorsNote"/>
            </w:pPr>
            <w:r w:rsidRPr="006E59FF">
              <w:t xml:space="preserve">Editor's note [WI: </w:t>
            </w:r>
            <w:proofErr w:type="spellStart"/>
            <w:r>
              <w:t>Vertical_LAN</w:t>
            </w:r>
            <w:proofErr w:type="spellEnd"/>
            <w:r w:rsidRPr="006E59FF">
              <w:rPr>
                <w:noProof/>
              </w:rPr>
              <w:t>, CR#</w:t>
            </w:r>
            <w:r>
              <w:rPr>
                <w:noProof/>
              </w:rPr>
              <w:t>0963</w:t>
            </w:r>
            <w:r w:rsidRPr="006E59FF">
              <w:rPr>
                <w:noProof/>
              </w:rPr>
              <w:t>]</w:t>
            </w:r>
            <w:r w:rsidRPr="006E59FF">
              <w:t xml:space="preserve">: </w:t>
            </w:r>
            <w:r>
              <w:rPr>
                <w:lang w:eastAsia="zh-CN"/>
              </w:rPr>
              <w:t>It is FFS whether the AMF reacts to a de-registration request received in a cell belonging to an SNPN with a globally unique SNPN identity for which the UE has no valid subscription</w:t>
            </w:r>
            <w:r>
              <w:rPr>
                <w:lang w:eastAsia="ja-JP"/>
              </w:rPr>
              <w:t xml:space="preserve"> by sending a DEREGISTRATION ACCEPT message with 5GMM cause value #75 or by i</w:t>
            </w:r>
            <w:r>
              <w:rPr>
                <w:lang w:eastAsia="zh-TW"/>
              </w:rPr>
              <w:t>nitiating the network-initiated de-registration procedure</w:t>
            </w:r>
            <w:r w:rsidRPr="006E59FF">
              <w:t>.</w:t>
            </w:r>
          </w:p>
          <w:p w14:paraId="018D039F" w14:textId="20147A10" w:rsidR="0053078C" w:rsidRDefault="00B97E3A" w:rsidP="005111C5">
            <w:pPr>
              <w:pStyle w:val="CRCoverPage"/>
              <w:spacing w:after="0"/>
              <w:ind w:left="100"/>
            </w:pPr>
            <w:r>
              <w:t xml:space="preserve">It is proposed that the AMF </w:t>
            </w:r>
            <w:r w:rsidR="00CE2A43">
              <w:t>initiates a de-registration procedure</w:t>
            </w:r>
            <w:r>
              <w:t xml:space="preserve"> with the appropriate 5GMM cause value (#74 or #75).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1D649" w14:textId="77777777" w:rsidR="00B97E3A" w:rsidRDefault="00B97E3A" w:rsidP="004B657F">
            <w:pPr>
              <w:pStyle w:val="CRCoverPage"/>
              <w:spacing w:after="0"/>
              <w:ind w:left="100"/>
            </w:pPr>
            <w:r>
              <w:t>Text was added to specify that:</w:t>
            </w:r>
          </w:p>
          <w:p w14:paraId="7603C1A0" w14:textId="4C9B8969" w:rsidR="00B97E3A" w:rsidRDefault="00706608" w:rsidP="00B97E3A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706608">
              <w:rPr>
                <w:noProof/>
              </w:rPr>
              <w:t xml:space="preserve">If the UE initiates a de-registration procedure in a cell belonging to an SNPN with </w:t>
            </w:r>
            <w:r w:rsidR="00667AA1">
              <w:rPr>
                <w:noProof/>
              </w:rPr>
              <w:t xml:space="preserve">a </w:t>
            </w:r>
            <w:r w:rsidRPr="00706608">
              <w:rPr>
                <w:noProof/>
              </w:rPr>
              <w:t xml:space="preserve">non-unique SNPN identity for which the UE has no valid subscription, and the de-registration procedure is not due to "switch off", the AMF shall send a DEREGISTRATION </w:t>
            </w:r>
            <w:r w:rsidR="00CE2A43">
              <w:rPr>
                <w:noProof/>
              </w:rPr>
              <w:t>REQUEST</w:t>
            </w:r>
            <w:r w:rsidRPr="00706608">
              <w:rPr>
                <w:noProof/>
              </w:rPr>
              <w:t xml:space="preserve"> message including the 5GMM cause #74,"Temporarily not authorized for this SNPN"</w:t>
            </w:r>
          </w:p>
          <w:p w14:paraId="2279848D" w14:textId="05F35392" w:rsidR="00B97E3A" w:rsidRDefault="00706608" w:rsidP="00B97E3A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 w:rsidRPr="00706608">
              <w:rPr>
                <w:noProof/>
              </w:rPr>
              <w:t xml:space="preserve">If the UE initiates a de-registration procedure in a cell belonging to an SNPN with a globally unique SNPN identity for which the UE has no valid subscription, and the de-registration procedure is not due to "switch off", the AMF shall send a DEREGISTRATION </w:t>
            </w:r>
            <w:r w:rsidR="00CE2A43">
              <w:rPr>
                <w:noProof/>
              </w:rPr>
              <w:t>REQUEST</w:t>
            </w:r>
            <w:r w:rsidRPr="00706608">
              <w:rPr>
                <w:noProof/>
              </w:rPr>
              <w:t xml:space="preserve"> </w:t>
            </w:r>
            <w:r w:rsidRPr="00706608">
              <w:rPr>
                <w:noProof/>
              </w:rPr>
              <w:lastRenderedPageBreak/>
              <w:t>message including the 5GMM cause #75,"Permanently not authorized for this SNPN"</w:t>
            </w:r>
          </w:p>
          <w:p w14:paraId="3CF3A397" w14:textId="5F275BE6" w:rsidR="00583B7E" w:rsidRDefault="00B97E3A" w:rsidP="00B97E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And the related </w:t>
            </w:r>
            <w:r w:rsidR="004B657F">
              <w:t>Editor’s note</w:t>
            </w:r>
            <w:r>
              <w:t>s were removed</w:t>
            </w:r>
            <w:r w:rsidR="00667AA1">
              <w:t>.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39A27CC2" w:rsidR="001E41F3" w:rsidRDefault="00B97E3A" w:rsidP="007039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AMF </w:t>
            </w:r>
            <w:proofErr w:type="spellStart"/>
            <w:r>
              <w:t>behavior</w:t>
            </w:r>
            <w:proofErr w:type="spellEnd"/>
            <w:r>
              <w:t xml:space="preserve"> in case it receives a DEREGISTRATION REQUEST message from a UE </w:t>
            </w:r>
            <w:r w:rsidR="002F2AD3">
              <w:t>in an SNPN for which the UE has no valid subscription</w:t>
            </w:r>
            <w:r>
              <w:t xml:space="preserve"> </w:t>
            </w:r>
            <w:r w:rsidR="00667AA1">
              <w:t xml:space="preserve">will </w:t>
            </w:r>
            <w:r>
              <w:t>remain unspecified</w:t>
            </w:r>
            <w:r w:rsidR="007039E0">
              <w:t>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62D9B405" w:rsidR="001E41F3" w:rsidRDefault="002F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5.5.2.2.7</w:t>
            </w:r>
            <w:r w:rsidR="00B179F4">
              <w:rPr>
                <w:noProof/>
              </w:rPr>
              <w:t>, 5.5.2.3.2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538B6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5002E1" w:rsidR="001E41F3" w:rsidRDefault="00B97E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5CCEAE8A" w:rsidR="001E41F3" w:rsidRDefault="00B97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0B998D5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44168802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ABA5DA7" w14:textId="77777777" w:rsidR="002F2AD3" w:rsidRDefault="002F2AD3" w:rsidP="002F2AD3">
      <w:pPr>
        <w:pStyle w:val="Heading5"/>
        <w:rPr>
          <w:lang w:eastAsia="zh-CN"/>
        </w:rPr>
      </w:pPr>
      <w:bookmarkStart w:id="2" w:name="_Toc11419343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168A2">
        <w:rPr>
          <w:lang w:eastAsia="zh-CN"/>
        </w:rPr>
        <w:tab/>
      </w:r>
      <w:r w:rsidRPr="003168A2">
        <w:t xml:space="preserve">Abnormal cases in the </w:t>
      </w:r>
      <w:r>
        <w:rPr>
          <w:rFonts w:hint="eastAsia"/>
          <w:lang w:eastAsia="zh-CN"/>
        </w:rPr>
        <w:t>network side</w:t>
      </w:r>
      <w:bookmarkEnd w:id="2"/>
    </w:p>
    <w:p w14:paraId="7599B62A" w14:textId="77777777" w:rsidR="007A0D41" w:rsidRPr="00CC0C94" w:rsidRDefault="007A0D41" w:rsidP="007A0D41">
      <w:pPr>
        <w:rPr>
          <w:ins w:id="3" w:author="Chaponniere33" w:date="2019-06-19T16:08:00Z"/>
          <w:noProof/>
          <w:lang w:eastAsia="zh-CN"/>
        </w:rPr>
      </w:pPr>
      <w:ins w:id="4" w:author="Chaponniere33" w:date="2019-06-19T16:08:00Z">
        <w:r w:rsidRPr="00CC0C94">
          <w:t>The following abnormal cases can be identified:</w:t>
        </w:r>
      </w:ins>
    </w:p>
    <w:p w14:paraId="24EE668A" w14:textId="059C9794" w:rsidR="007A0D41" w:rsidRPr="00CC0C94" w:rsidRDefault="007A0D41" w:rsidP="007A0D41">
      <w:pPr>
        <w:pStyle w:val="B1"/>
        <w:rPr>
          <w:ins w:id="5" w:author="Chaponniere33" w:date="2019-06-19T16:08:00Z"/>
          <w:lang w:eastAsia="zh-CN"/>
        </w:rPr>
      </w:pPr>
      <w:ins w:id="6" w:author="Chaponniere33" w:date="2019-06-19T16:08:00Z">
        <w:r>
          <w:t>x</w:t>
        </w:r>
        <w:r w:rsidRPr="00CC0C94">
          <w:t>)</w:t>
        </w:r>
        <w:r w:rsidRPr="00CC0C94">
          <w:tab/>
        </w:r>
        <w:r w:rsidRPr="00CC0C94">
          <w:rPr>
            <w:lang w:eastAsia="zh-CN"/>
          </w:rPr>
          <w:t>D</w:t>
        </w:r>
        <w:r w:rsidRPr="00CC0C94">
          <w:rPr>
            <w:rFonts w:hint="eastAsia"/>
            <w:lang w:eastAsia="zh-CN"/>
          </w:rPr>
          <w:t>e</w:t>
        </w:r>
        <w:r>
          <w:rPr>
            <w:lang w:eastAsia="zh-CN"/>
          </w:rPr>
          <w:t>-registration</w:t>
        </w:r>
        <w:r w:rsidRPr="00CC0C94">
          <w:rPr>
            <w:rFonts w:hint="eastAsia"/>
            <w:lang w:eastAsia="zh-CN"/>
          </w:rPr>
          <w:t xml:space="preserve"> request</w:t>
        </w:r>
        <w:r w:rsidRPr="00CC0C94">
          <w:rPr>
            <w:lang w:eastAsia="zh-CN"/>
          </w:rPr>
          <w:t xml:space="preserve"> received in a </w:t>
        </w:r>
        <w:r>
          <w:rPr>
            <w:lang w:eastAsia="ja-JP"/>
          </w:rPr>
          <w:t>cell belonging to an SNPN</w:t>
        </w:r>
        <w:r w:rsidRPr="00CC0C94">
          <w:rPr>
            <w:lang w:eastAsia="ja-JP"/>
          </w:rPr>
          <w:t xml:space="preserve"> </w:t>
        </w:r>
        <w:r>
          <w:rPr>
            <w:lang w:eastAsia="ja-JP"/>
          </w:rPr>
          <w:t xml:space="preserve">with a </w:t>
        </w:r>
      </w:ins>
      <w:ins w:id="7" w:author="Chaponniere35" w:date="2019-08-15T22:56:00Z">
        <w:r w:rsidR="00683282">
          <w:rPr>
            <w:lang w:eastAsia="ja-JP"/>
          </w:rPr>
          <w:t>non-unique</w:t>
        </w:r>
      </w:ins>
      <w:ins w:id="8" w:author="Chaponniere33" w:date="2019-06-19T16:08:00Z">
        <w:r>
          <w:rPr>
            <w:lang w:eastAsia="ja-JP"/>
          </w:rPr>
          <w:t xml:space="preserve"> </w:t>
        </w:r>
      </w:ins>
      <w:ins w:id="9" w:author="Chaponniere35" w:date="2019-08-15T22:57:00Z">
        <w:r w:rsidR="000C5E4F">
          <w:rPr>
            <w:lang w:eastAsia="ja-JP"/>
          </w:rPr>
          <w:t>SNPN identity</w:t>
        </w:r>
      </w:ins>
      <w:ins w:id="10" w:author="Chaponniere33" w:date="2019-06-19T16:08:00Z">
        <w:r>
          <w:rPr>
            <w:lang w:eastAsia="ja-JP"/>
          </w:rPr>
          <w:t xml:space="preserve"> </w:t>
        </w:r>
        <w:r w:rsidRPr="00CC0C94">
          <w:rPr>
            <w:lang w:eastAsia="ja-JP"/>
          </w:rPr>
          <w:t xml:space="preserve">for which the UE has no </w:t>
        </w:r>
        <w:r w:rsidRPr="00CC0C94">
          <w:rPr>
            <w:lang w:eastAsia="zh-CN"/>
          </w:rPr>
          <w:t>valid subscription</w:t>
        </w:r>
      </w:ins>
    </w:p>
    <w:p w14:paraId="68E08A95" w14:textId="75D89CDE" w:rsidR="007A0D41" w:rsidRDefault="007A0D41" w:rsidP="007A0D41">
      <w:pPr>
        <w:pStyle w:val="B1"/>
        <w:rPr>
          <w:ins w:id="11" w:author="Chaponniere33" w:date="2019-06-19T16:23:00Z"/>
          <w:lang w:eastAsia="zh-CN"/>
        </w:rPr>
      </w:pPr>
      <w:ins w:id="12" w:author="Chaponniere33" w:date="2019-06-19T16:08:00Z">
        <w:r w:rsidRPr="00CC0C94">
          <w:rPr>
            <w:lang w:eastAsia="zh-CN"/>
          </w:rPr>
          <w:tab/>
        </w:r>
        <w:r w:rsidRPr="00CC0C94">
          <w:rPr>
            <w:rFonts w:hint="eastAsia"/>
            <w:lang w:eastAsia="zh-CN"/>
          </w:rPr>
          <w:t xml:space="preserve">If the UE initiates a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in a cell </w:t>
        </w:r>
        <w:r>
          <w:rPr>
            <w:lang w:eastAsia="zh-CN"/>
          </w:rPr>
          <w:t xml:space="preserve">belonging to an SNPN with </w:t>
        </w:r>
      </w:ins>
      <w:ins w:id="13" w:author="Chaponniere35" w:date="2019-08-15T22:57:00Z">
        <w:r w:rsidR="000C5E4F">
          <w:rPr>
            <w:lang w:eastAsia="zh-CN"/>
          </w:rPr>
          <w:t xml:space="preserve">a </w:t>
        </w:r>
      </w:ins>
      <w:ins w:id="14" w:author="Chaponniere33" w:date="2019-06-19T16:28:00Z">
        <w:r w:rsidR="004D6773">
          <w:rPr>
            <w:lang w:eastAsia="zh-CN"/>
          </w:rPr>
          <w:t>non-unique SNPN identity</w:t>
        </w:r>
      </w:ins>
      <w:ins w:id="15" w:author="Chaponniere33" w:date="2019-06-19T16:08:00Z">
        <w:r>
          <w:rPr>
            <w:lang w:eastAsia="zh-CN"/>
          </w:rPr>
          <w:t xml:space="preserve"> for which the UE has no valid subscription</w:t>
        </w:r>
        <w:r w:rsidRPr="00CC0C94">
          <w:rPr>
            <w:rFonts w:hint="eastAsia"/>
            <w:lang w:eastAsia="zh-TW"/>
          </w:rPr>
          <w:t>,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>and</w:t>
        </w:r>
        <w:r w:rsidRPr="00CC0C94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is not due to "switch off",</w:t>
        </w:r>
        <w:r w:rsidRPr="00CC0C94">
          <w:rPr>
            <w:rFonts w:hint="eastAsia"/>
            <w:lang w:eastAsia="zh-TW"/>
          </w:rPr>
          <w:t xml:space="preserve"> </w:t>
        </w:r>
      </w:ins>
      <w:ins w:id="16" w:author="Chaponniere33" w:date="2019-06-19T16:22:00Z">
        <w:r w:rsidR="004D6773">
          <w:rPr>
            <w:lang w:eastAsia="zh-TW"/>
          </w:rPr>
          <w:t>t</w:t>
        </w:r>
      </w:ins>
      <w:ins w:id="17" w:author="Chaponniere33" w:date="2019-06-19T16:08:00Z">
        <w:r>
          <w:rPr>
            <w:lang w:eastAsia="zh-TW"/>
          </w:rPr>
          <w:t xml:space="preserve">he </w:t>
        </w:r>
      </w:ins>
      <w:ins w:id="18" w:author="Chaponniere37" w:date="2019-08-28T13:08:00Z">
        <w:r w:rsidR="00B179F4">
          <w:rPr>
            <w:lang w:eastAsia="zh-TW"/>
          </w:rPr>
          <w:t>network</w:t>
        </w:r>
      </w:ins>
      <w:ins w:id="19" w:author="Chaponniere33" w:date="2019-06-19T16:08:00Z">
        <w:r>
          <w:rPr>
            <w:lang w:eastAsia="zh-TW"/>
          </w:rPr>
          <w:t xml:space="preserve"> shall </w:t>
        </w:r>
      </w:ins>
      <w:ins w:id="20" w:author="Chaponniere37" w:date="2019-08-28T13:08:00Z">
        <w:r w:rsidR="00B179F4">
          <w:rPr>
            <w:lang w:eastAsia="zh-TW"/>
          </w:rPr>
          <w:t xml:space="preserve">initiate the de-registration procedure. The AMF shall </w:t>
        </w:r>
      </w:ins>
      <w:ins w:id="21" w:author="Chaponniere33" w:date="2019-06-19T16:08:00Z">
        <w:r>
          <w:rPr>
            <w:lang w:eastAsia="zh-TW"/>
          </w:rPr>
          <w:t xml:space="preserve">send a DEREGISTRATION </w:t>
        </w:r>
      </w:ins>
      <w:ins w:id="22" w:author="Chaponniere37" w:date="2019-08-28T13:09:00Z">
        <w:r w:rsidR="00B179F4">
          <w:rPr>
            <w:lang w:eastAsia="zh-TW"/>
          </w:rPr>
          <w:t>REQUEST</w:t>
        </w:r>
      </w:ins>
      <w:ins w:id="23" w:author="Chaponniere33" w:date="2019-06-19T16:08:00Z">
        <w:r>
          <w:rPr>
            <w:lang w:eastAsia="zh-TW"/>
          </w:rPr>
          <w:t xml:space="preserve"> message including the 5GMM cause #</w:t>
        </w:r>
      </w:ins>
      <w:ins w:id="24" w:author="Chaponniere33" w:date="2019-06-19T16:22:00Z">
        <w:r w:rsidR="004D6773">
          <w:rPr>
            <w:lang w:eastAsia="zh-TW"/>
          </w:rPr>
          <w:t>74</w:t>
        </w:r>
      </w:ins>
      <w:ins w:id="25" w:author="119" w:date="2019-08-29T10:23:00Z">
        <w:r w:rsidR="0004452C">
          <w:rPr>
            <w:lang w:eastAsia="zh-TW"/>
          </w:rPr>
          <w:t xml:space="preserve"> </w:t>
        </w:r>
      </w:ins>
      <w:ins w:id="26" w:author="Chaponniere33" w:date="2019-06-19T16:08:00Z">
        <w:r w:rsidRPr="00CC0C94">
          <w:rPr>
            <w:lang w:eastAsia="zh-CN"/>
          </w:rPr>
          <w:t>"</w:t>
        </w:r>
        <w:r>
          <w:rPr>
            <w:lang w:eastAsia="zh-CN"/>
          </w:rPr>
          <w:t xml:space="preserve">Temporarily </w:t>
        </w:r>
        <w:r w:rsidRPr="00CC0C94">
          <w:rPr>
            <w:lang w:eastAsia="zh-CN"/>
          </w:rPr>
          <w:t>n</w:t>
        </w:r>
        <w:r w:rsidRPr="00CC0C94">
          <w:t xml:space="preserve">ot authorized for this </w:t>
        </w:r>
        <w:r>
          <w:t>SNPN</w:t>
        </w:r>
        <w:r w:rsidRPr="00CC0C94">
          <w:t>"</w:t>
        </w:r>
        <w:r w:rsidRPr="00CC0C94">
          <w:rPr>
            <w:rFonts w:hint="eastAsia"/>
            <w:lang w:eastAsia="zh-CN"/>
          </w:rPr>
          <w:t>.</w:t>
        </w:r>
      </w:ins>
    </w:p>
    <w:p w14:paraId="093156CA" w14:textId="6FAB76C1" w:rsidR="007A0D41" w:rsidRPr="00CC0C94" w:rsidRDefault="007A0D41" w:rsidP="007A0D41">
      <w:pPr>
        <w:pStyle w:val="B1"/>
        <w:rPr>
          <w:ins w:id="27" w:author="Chaponniere33" w:date="2019-06-19T16:08:00Z"/>
          <w:lang w:eastAsia="zh-CN"/>
        </w:rPr>
      </w:pPr>
      <w:ins w:id="28" w:author="Chaponniere33" w:date="2019-06-19T16:08:00Z">
        <w:r>
          <w:t>y</w:t>
        </w:r>
        <w:r w:rsidRPr="00CC0C94">
          <w:t>)</w:t>
        </w:r>
        <w:r w:rsidRPr="00CC0C94">
          <w:tab/>
        </w:r>
        <w:r w:rsidRPr="00CC0C94">
          <w:rPr>
            <w:lang w:eastAsia="zh-CN"/>
          </w:rPr>
          <w:t>D</w:t>
        </w:r>
        <w:r w:rsidRPr="00CC0C94">
          <w:rPr>
            <w:rFonts w:hint="eastAsia"/>
            <w:lang w:eastAsia="zh-CN"/>
          </w:rPr>
          <w:t>e</w:t>
        </w:r>
        <w:r>
          <w:rPr>
            <w:lang w:eastAsia="zh-CN"/>
          </w:rPr>
          <w:t>-registration</w:t>
        </w:r>
        <w:r w:rsidRPr="00CC0C94">
          <w:rPr>
            <w:rFonts w:hint="eastAsia"/>
            <w:lang w:eastAsia="zh-CN"/>
          </w:rPr>
          <w:t xml:space="preserve"> request</w:t>
        </w:r>
        <w:r w:rsidRPr="00CC0C94">
          <w:rPr>
            <w:lang w:eastAsia="zh-CN"/>
          </w:rPr>
          <w:t xml:space="preserve"> received in a </w:t>
        </w:r>
        <w:r>
          <w:rPr>
            <w:lang w:eastAsia="ja-JP"/>
          </w:rPr>
          <w:t>cell belonging to an SNPN</w:t>
        </w:r>
        <w:r w:rsidRPr="00CC0C94">
          <w:rPr>
            <w:lang w:eastAsia="ja-JP"/>
          </w:rPr>
          <w:t xml:space="preserve"> </w:t>
        </w:r>
        <w:r>
          <w:rPr>
            <w:lang w:eastAsia="ja-JP"/>
          </w:rPr>
          <w:t xml:space="preserve">with a </w:t>
        </w:r>
      </w:ins>
      <w:ins w:id="29" w:author="Chaponniere35" w:date="2019-08-15T22:57:00Z">
        <w:r w:rsidR="000C5E4F">
          <w:rPr>
            <w:lang w:eastAsia="ja-JP"/>
          </w:rPr>
          <w:t>globally unique SNPN identity</w:t>
        </w:r>
      </w:ins>
      <w:ins w:id="30" w:author="Chaponniere33" w:date="2019-06-19T16:08:00Z">
        <w:r>
          <w:rPr>
            <w:lang w:eastAsia="ja-JP"/>
          </w:rPr>
          <w:t xml:space="preserve"> </w:t>
        </w:r>
        <w:r w:rsidRPr="00CC0C94">
          <w:rPr>
            <w:lang w:eastAsia="ja-JP"/>
          </w:rPr>
          <w:t xml:space="preserve">for which the UE has no </w:t>
        </w:r>
        <w:r w:rsidRPr="00CC0C94">
          <w:rPr>
            <w:lang w:eastAsia="zh-CN"/>
          </w:rPr>
          <w:t>valid subscription</w:t>
        </w:r>
      </w:ins>
    </w:p>
    <w:p w14:paraId="44DB42FF" w14:textId="2CC34A6E" w:rsidR="007A0D41" w:rsidRPr="00CC0C94" w:rsidRDefault="007A0D41" w:rsidP="007A0D41">
      <w:pPr>
        <w:pStyle w:val="B1"/>
        <w:rPr>
          <w:ins w:id="31" w:author="Chaponniere33" w:date="2019-06-19T16:08:00Z"/>
          <w:lang w:eastAsia="zh-TW"/>
        </w:rPr>
      </w:pPr>
      <w:ins w:id="32" w:author="Chaponniere33" w:date="2019-06-19T16:08:00Z">
        <w:r w:rsidRPr="00CC0C94">
          <w:rPr>
            <w:lang w:eastAsia="zh-CN"/>
          </w:rPr>
          <w:tab/>
        </w:r>
        <w:r w:rsidRPr="00CC0C94">
          <w:rPr>
            <w:rFonts w:hint="eastAsia"/>
            <w:lang w:eastAsia="zh-CN"/>
          </w:rPr>
          <w:t xml:space="preserve">If the UE initiates a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in a cell </w:t>
        </w:r>
        <w:r>
          <w:rPr>
            <w:lang w:eastAsia="zh-CN"/>
          </w:rPr>
          <w:t xml:space="preserve">belonging to an SNPN with a </w:t>
        </w:r>
      </w:ins>
      <w:ins w:id="33" w:author="Chaponniere33" w:date="2019-06-19T16:29:00Z">
        <w:r w:rsidR="009D45D9">
          <w:rPr>
            <w:lang w:eastAsia="zh-CN"/>
          </w:rPr>
          <w:t xml:space="preserve">globally </w:t>
        </w:r>
        <w:r w:rsidR="004D6773">
          <w:rPr>
            <w:lang w:eastAsia="zh-CN"/>
          </w:rPr>
          <w:t>unique SNPN identity</w:t>
        </w:r>
      </w:ins>
      <w:ins w:id="34" w:author="Chaponniere33" w:date="2019-06-19T16:08:00Z">
        <w:r>
          <w:rPr>
            <w:lang w:eastAsia="zh-CN"/>
          </w:rPr>
          <w:t xml:space="preserve"> for which the UE has no valid subscription</w:t>
        </w:r>
        <w:r w:rsidRPr="00CC0C94">
          <w:rPr>
            <w:rFonts w:hint="eastAsia"/>
            <w:lang w:eastAsia="zh-TW"/>
          </w:rPr>
          <w:t>,</w:t>
        </w:r>
        <w:r w:rsidRPr="00CC0C94">
          <w:rPr>
            <w:rFonts w:hint="eastAsia"/>
            <w:lang w:eastAsia="zh-CN"/>
          </w:rPr>
          <w:t xml:space="preserve"> </w:t>
        </w:r>
        <w:r w:rsidRPr="00CC0C94">
          <w:rPr>
            <w:lang w:eastAsia="zh-CN"/>
          </w:rPr>
          <w:t>and</w:t>
        </w:r>
        <w:r w:rsidRPr="00CC0C94"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de-registration</w:t>
        </w:r>
        <w:r w:rsidRPr="00CC0C94">
          <w:rPr>
            <w:rFonts w:hint="eastAsia"/>
            <w:lang w:eastAsia="zh-CN"/>
          </w:rPr>
          <w:t xml:space="preserve"> procedure is not due to "switch off",</w:t>
        </w:r>
        <w:r w:rsidRPr="00CC0C94">
          <w:rPr>
            <w:rFonts w:hint="eastAsia"/>
            <w:lang w:eastAsia="zh-TW"/>
          </w:rPr>
          <w:t xml:space="preserve"> </w:t>
        </w:r>
      </w:ins>
      <w:ins w:id="35" w:author="Chaponniere33" w:date="2019-06-19T16:24:00Z">
        <w:r w:rsidR="004D6773">
          <w:rPr>
            <w:lang w:eastAsia="zh-TW"/>
          </w:rPr>
          <w:t>the</w:t>
        </w:r>
      </w:ins>
      <w:ins w:id="36" w:author="Chaponniere33" w:date="2019-06-19T16:08:00Z">
        <w:r>
          <w:rPr>
            <w:lang w:eastAsia="zh-TW"/>
          </w:rPr>
          <w:t xml:space="preserve"> </w:t>
        </w:r>
      </w:ins>
      <w:ins w:id="37" w:author="Chaponniere37" w:date="2019-08-28T13:09:00Z">
        <w:r w:rsidR="00B179F4">
          <w:rPr>
            <w:lang w:eastAsia="zh-TW"/>
          </w:rPr>
          <w:t>network</w:t>
        </w:r>
      </w:ins>
      <w:ins w:id="38" w:author="Chaponniere33" w:date="2019-06-19T16:08:00Z">
        <w:r>
          <w:rPr>
            <w:lang w:eastAsia="zh-TW"/>
          </w:rPr>
          <w:t xml:space="preserve"> shall </w:t>
        </w:r>
      </w:ins>
      <w:ins w:id="39" w:author="Chaponniere37" w:date="2019-08-28T13:10:00Z">
        <w:r w:rsidR="00B179F4">
          <w:rPr>
            <w:lang w:eastAsia="zh-TW"/>
          </w:rPr>
          <w:t xml:space="preserve">initiate the de-registration procedure. The AMF shall </w:t>
        </w:r>
      </w:ins>
      <w:ins w:id="40" w:author="Chaponniere33" w:date="2019-06-19T16:08:00Z">
        <w:r>
          <w:rPr>
            <w:lang w:eastAsia="zh-TW"/>
          </w:rPr>
          <w:t xml:space="preserve">send a DEREGISTRATION </w:t>
        </w:r>
      </w:ins>
      <w:ins w:id="41" w:author="Chaponniere37" w:date="2019-08-28T13:10:00Z">
        <w:r w:rsidR="00B179F4">
          <w:rPr>
            <w:lang w:eastAsia="zh-TW"/>
          </w:rPr>
          <w:t>REQUEST</w:t>
        </w:r>
      </w:ins>
      <w:ins w:id="42" w:author="Chaponniere33" w:date="2019-06-19T16:08:00Z">
        <w:r>
          <w:rPr>
            <w:lang w:eastAsia="zh-TW"/>
          </w:rPr>
          <w:t xml:space="preserve"> message including the 5GMM cause #</w:t>
        </w:r>
      </w:ins>
      <w:ins w:id="43" w:author="Chaponniere33" w:date="2019-06-19T16:25:00Z">
        <w:r w:rsidR="004D6773">
          <w:rPr>
            <w:lang w:eastAsia="zh-TW"/>
          </w:rPr>
          <w:t>75</w:t>
        </w:r>
      </w:ins>
      <w:ins w:id="44" w:author="119" w:date="2019-08-29T10:24:00Z">
        <w:r w:rsidR="0004452C">
          <w:rPr>
            <w:lang w:eastAsia="zh-TW"/>
          </w:rPr>
          <w:t xml:space="preserve"> </w:t>
        </w:r>
      </w:ins>
      <w:bookmarkStart w:id="45" w:name="_GoBack"/>
      <w:bookmarkEnd w:id="45"/>
      <w:ins w:id="46" w:author="Chaponniere33" w:date="2019-06-19T16:08:00Z">
        <w:r w:rsidRPr="00CC0C94">
          <w:rPr>
            <w:lang w:eastAsia="zh-CN"/>
          </w:rPr>
          <w:t>"</w:t>
        </w:r>
        <w:r>
          <w:rPr>
            <w:lang w:eastAsia="zh-CN"/>
          </w:rPr>
          <w:t xml:space="preserve">Permanently </w:t>
        </w:r>
        <w:r w:rsidRPr="00CC0C94">
          <w:rPr>
            <w:lang w:eastAsia="zh-CN"/>
          </w:rPr>
          <w:t>n</w:t>
        </w:r>
        <w:r w:rsidRPr="00CC0C94">
          <w:t xml:space="preserve">ot authorized for this </w:t>
        </w:r>
        <w:r>
          <w:t>SNPN</w:t>
        </w:r>
        <w:r w:rsidRPr="00CC0C94">
          <w:t>"</w:t>
        </w:r>
        <w:r w:rsidRPr="00CC0C94">
          <w:rPr>
            <w:rFonts w:hint="eastAsia"/>
            <w:lang w:eastAsia="zh-CN"/>
          </w:rPr>
          <w:t>.</w:t>
        </w:r>
      </w:ins>
    </w:p>
    <w:p w14:paraId="2AA779DB" w14:textId="117A61EF" w:rsidR="002F2AD3" w:rsidDel="007A0D41" w:rsidRDefault="002F2AD3" w:rsidP="002F2AD3">
      <w:pPr>
        <w:rPr>
          <w:del w:id="47" w:author="Chaponniere33" w:date="2019-06-19T16:08:00Z"/>
        </w:rPr>
      </w:pPr>
      <w:del w:id="48" w:author="Chaponniere33" w:date="2019-06-19T16:08:00Z">
        <w:r w:rsidDel="007A0D41">
          <w:rPr>
            <w:noProof/>
            <w:lang w:val="en-US" w:eastAsia="ko-KR"/>
          </w:rPr>
          <w:delText>Apart from the case described in subclauses</w:delText>
        </w:r>
        <w:r w:rsidDel="007A0D41">
          <w:rPr>
            <w:noProof/>
          </w:rPr>
          <w:delText> </w:delText>
        </w:r>
        <w:r w:rsidDel="007A0D41">
          <w:rPr>
            <w:noProof/>
            <w:lang w:val="en-US" w:eastAsia="ko-KR"/>
          </w:rPr>
          <w:delText>5.5.2.2.2 and 5.5.2.2.</w:delText>
        </w:r>
        <w:r w:rsidDel="007A0D41">
          <w:rPr>
            <w:rFonts w:hint="eastAsia"/>
            <w:noProof/>
            <w:lang w:val="en-US" w:eastAsia="ko-KR"/>
          </w:rPr>
          <w:delText>3</w:delText>
        </w:r>
        <w:r w:rsidDel="007A0D41">
          <w:rPr>
            <w:noProof/>
            <w:lang w:val="en-US" w:eastAsia="ko-KR"/>
          </w:rPr>
          <w:delText>, n</w:delText>
        </w:r>
        <w:r w:rsidDel="007A0D41">
          <w:delText>o abnormal cases have been identified.</w:delText>
        </w:r>
      </w:del>
    </w:p>
    <w:p w14:paraId="75FA8426" w14:textId="38383C17" w:rsidR="002F2AD3" w:rsidRPr="006E59FF" w:rsidDel="007A0D41" w:rsidRDefault="002F2AD3" w:rsidP="002F2AD3">
      <w:pPr>
        <w:pStyle w:val="EditorsNote"/>
        <w:rPr>
          <w:del w:id="49" w:author="Chaponniere33" w:date="2019-06-19T16:08:00Z"/>
        </w:rPr>
      </w:pPr>
      <w:del w:id="50" w:author="Chaponniere33" w:date="2019-06-19T16:08:00Z">
        <w:r w:rsidRPr="006E59FF" w:rsidDel="007A0D41">
          <w:delText xml:space="preserve">Editor's note [WI: </w:delText>
        </w:r>
        <w:r w:rsidDel="007A0D41">
          <w:delText>Vertical_LAN</w:delText>
        </w:r>
        <w:r w:rsidRPr="006E59FF" w:rsidDel="007A0D41">
          <w:rPr>
            <w:noProof/>
          </w:rPr>
          <w:delText>, CR#</w:delText>
        </w:r>
        <w:r w:rsidDel="007A0D41">
          <w:rPr>
            <w:noProof/>
          </w:rPr>
          <w:delText>0963</w:delText>
        </w:r>
        <w:r w:rsidRPr="006E59FF" w:rsidDel="007A0D41">
          <w:rPr>
            <w:noProof/>
          </w:rPr>
          <w:delText>]</w:delText>
        </w:r>
        <w:r w:rsidRPr="006E59FF" w:rsidDel="007A0D41">
          <w:delText xml:space="preserve">: </w:delText>
        </w:r>
        <w:r w:rsidDel="007A0D41">
          <w:rPr>
            <w:lang w:eastAsia="zh-CN"/>
          </w:rPr>
          <w:delText>It is FFS whether the AMF reacts to a de-registration request received in a cell belonging to an SNPN with a non-unique SNPN identity for which the UE has no valid subscription</w:delText>
        </w:r>
        <w:r w:rsidDel="007A0D41">
          <w:rPr>
            <w:lang w:eastAsia="ja-JP"/>
          </w:rPr>
          <w:delText xml:space="preserve"> by sending a DEREGISTRATION ACCEPT message with 5GMM cause value #74 or by i</w:delText>
        </w:r>
        <w:r w:rsidDel="007A0D41">
          <w:rPr>
            <w:lang w:eastAsia="zh-TW"/>
          </w:rPr>
          <w:delText>nitiating the network-initiated de-registration procedure</w:delText>
        </w:r>
        <w:r w:rsidRPr="006E59FF" w:rsidDel="007A0D41">
          <w:delText>.</w:delText>
        </w:r>
      </w:del>
    </w:p>
    <w:p w14:paraId="26AC8B7C" w14:textId="424F41BD" w:rsidR="002F2AD3" w:rsidRPr="006E59FF" w:rsidDel="007A0D41" w:rsidRDefault="002F2AD3" w:rsidP="002F2AD3">
      <w:pPr>
        <w:pStyle w:val="EditorsNote"/>
        <w:rPr>
          <w:del w:id="51" w:author="Chaponniere33" w:date="2019-06-19T16:08:00Z"/>
        </w:rPr>
      </w:pPr>
      <w:del w:id="52" w:author="Chaponniere33" w:date="2019-06-19T16:08:00Z">
        <w:r w:rsidRPr="006E59FF" w:rsidDel="007A0D41">
          <w:delText xml:space="preserve">Editor's note [WI: </w:delText>
        </w:r>
        <w:r w:rsidDel="007A0D41">
          <w:delText>Vertical_LAN</w:delText>
        </w:r>
        <w:r w:rsidRPr="006E59FF" w:rsidDel="007A0D41">
          <w:rPr>
            <w:noProof/>
          </w:rPr>
          <w:delText>, CR#</w:delText>
        </w:r>
        <w:r w:rsidDel="007A0D41">
          <w:rPr>
            <w:noProof/>
          </w:rPr>
          <w:delText>0963</w:delText>
        </w:r>
        <w:r w:rsidRPr="006E59FF" w:rsidDel="007A0D41">
          <w:rPr>
            <w:noProof/>
          </w:rPr>
          <w:delText>]</w:delText>
        </w:r>
        <w:r w:rsidRPr="006E59FF" w:rsidDel="007A0D41">
          <w:delText xml:space="preserve">: </w:delText>
        </w:r>
        <w:r w:rsidDel="007A0D41">
          <w:rPr>
            <w:lang w:eastAsia="zh-CN"/>
          </w:rPr>
          <w:delText>It is FFS whether the AMF reacts to a de-registration request received in a cell belonging to an SNPN with a globally unique SNPN identity for which the UE has no valid subscription</w:delText>
        </w:r>
        <w:r w:rsidDel="007A0D41">
          <w:rPr>
            <w:lang w:eastAsia="ja-JP"/>
          </w:rPr>
          <w:delText xml:space="preserve"> by sending a DEREGISTRATION ACCEPT message with 5GMM cause value #75 or by i</w:delText>
        </w:r>
        <w:r w:rsidDel="007A0D41">
          <w:rPr>
            <w:lang w:eastAsia="zh-TW"/>
          </w:rPr>
          <w:delText>nitiating the network-initiated de-registration procedure</w:delText>
        </w:r>
        <w:r w:rsidRPr="006E59FF" w:rsidDel="007A0D41">
          <w:delText>.</w:delText>
        </w:r>
      </w:del>
    </w:p>
    <w:p w14:paraId="2F6C7AF0" w14:textId="6FB5043A" w:rsidR="002F2AD3" w:rsidRDefault="002F2AD3" w:rsidP="008A7642">
      <w:pPr>
        <w:jc w:val="center"/>
        <w:rPr>
          <w:noProof/>
        </w:rPr>
      </w:pPr>
    </w:p>
    <w:p w14:paraId="67602C3A" w14:textId="79FA08AE" w:rsidR="00C67D95" w:rsidRDefault="00C67D95" w:rsidP="00C67D9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F2AD3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45C51652" w14:textId="77777777" w:rsidR="00B179F4" w:rsidRDefault="00B179F4" w:rsidP="00B179F4">
      <w:pPr>
        <w:pStyle w:val="Heading5"/>
      </w:pPr>
      <w:bookmarkStart w:id="53" w:name="_Toc1141934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.3.2</w:t>
      </w:r>
      <w:r w:rsidRPr="003168A2">
        <w:rPr>
          <w:lang w:eastAsia="zh-CN"/>
        </w:rPr>
        <w:tab/>
      </w:r>
      <w:r>
        <w:rPr>
          <w:lang w:eastAsia="zh-CN"/>
        </w:rPr>
        <w:t>Network-initiated</w:t>
      </w:r>
      <w:r w:rsidRPr="003168A2">
        <w:rPr>
          <w:lang w:eastAsia="zh-CN"/>
        </w:rPr>
        <w:t xml:space="preserve"> </w:t>
      </w:r>
      <w:r>
        <w:t>de-registration</w:t>
      </w:r>
      <w:r w:rsidRPr="003168A2">
        <w:rPr>
          <w:lang w:eastAsia="zh-CN"/>
        </w:rPr>
        <w:t xml:space="preserve"> procedure completion by the </w:t>
      </w:r>
      <w:r w:rsidRPr="003168A2">
        <w:rPr>
          <w:rFonts w:hint="eastAsia"/>
          <w:lang w:eastAsia="zh-CN"/>
        </w:rPr>
        <w:t>UE</w:t>
      </w:r>
      <w:bookmarkEnd w:id="53"/>
    </w:p>
    <w:p w14:paraId="34F61557" w14:textId="77777777" w:rsidR="00B179F4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rPr>
          <w:rFonts w:hint="eastAsia"/>
        </w:rPr>
        <w:t>,</w:t>
      </w:r>
      <w:r>
        <w:t xml:space="preserve"> if</w:t>
      </w:r>
      <w:r>
        <w:rPr>
          <w:rFonts w:hint="eastAsia"/>
        </w:rPr>
        <w:t xml:space="preserve"> 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de-registration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</w:t>
      </w:r>
      <w:r w:rsidRPr="006544EF">
        <w:t xml:space="preserve"> </w:t>
      </w:r>
      <w:r>
        <w:t>and T3585, if it is running</w:t>
      </w:r>
      <w:r w:rsidRPr="00FF38F4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  <w:r>
        <w:t xml:space="preserve"> 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3GPP access.</w:t>
      </w:r>
    </w:p>
    <w:p w14:paraId="5F9D845E" w14:textId="77777777" w:rsidR="00B179F4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non-3GPP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>. The UE shall stop the timer(s) T3346, T3396, T3584 and T3585, if it is running</w:t>
      </w:r>
      <w:r w:rsidRPr="00930C7F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 xml:space="preserve">. </w:t>
      </w:r>
      <w:r>
        <w:t>Furthermore, t</w:t>
      </w:r>
      <w:r w:rsidRPr="003168A2">
        <w:t xml:space="preserve">he UE shall, after the 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non-3GPP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>
        <w:t xml:space="preserve"> over non-3GPP access.</w:t>
      </w:r>
    </w:p>
    <w:p w14:paraId="38EBFB37" w14:textId="77777777" w:rsidR="00B179F4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 xml:space="preserve">when the UE is registered in the same PLMN for both accesses,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>. The UE shall stop the timer(s) T3346,</w:t>
      </w:r>
      <w:r w:rsidRPr="00E011BE">
        <w:t xml:space="preserve"> </w:t>
      </w:r>
      <w:r>
        <w:t>T3396,</w:t>
      </w:r>
      <w:r w:rsidRPr="00E011BE">
        <w:t xml:space="preserve"> </w:t>
      </w:r>
      <w:r>
        <w:t>T3584 and T3585, if it is running</w:t>
      </w:r>
      <w:r w:rsidRPr="00FE0A50">
        <w:t xml:space="preserve"> </w:t>
      </w:r>
      <w:r w:rsidRPr="00817FA6">
        <w:t>for the current PLMN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 xml:space="preserve">. </w:t>
      </w:r>
      <w:r>
        <w:t>Furthermore, t</w:t>
      </w:r>
      <w:r w:rsidRPr="003168A2">
        <w:t xml:space="preserve">he UE shall, after the </w:t>
      </w:r>
      <w:r w:rsidRPr="003168A2">
        <w:lastRenderedPageBreak/>
        <w:t xml:space="preserve">completion of 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</w:t>
      </w:r>
      <w:r>
        <w:rPr>
          <w:rFonts w:hint="eastAsia"/>
        </w:rPr>
        <w:t xml:space="preserve">, and the </w:t>
      </w:r>
      <w:r>
        <w:t xml:space="preserve">release of the </w:t>
      </w:r>
      <w:r>
        <w:rPr>
          <w:rFonts w:hint="eastAsia"/>
        </w:rPr>
        <w:t>existing NAS signalling connection</w:t>
      </w:r>
      <w:r w:rsidRPr="003168A2">
        <w:t>, initiate a</w:t>
      </w:r>
      <w:r w:rsidRPr="003168A2">
        <w:rPr>
          <w:rFonts w:hint="eastAsia"/>
        </w:rPr>
        <w:t>n</w:t>
      </w:r>
      <w:r w:rsidRPr="003168A2">
        <w:t xml:space="preserve"> </w:t>
      </w:r>
      <w:r>
        <w:rPr>
          <w:rFonts w:hint="eastAsia"/>
        </w:rPr>
        <w:t>initial registration</w:t>
      </w:r>
      <w:r>
        <w:rPr>
          <w:rFonts w:hint="eastAsia"/>
          <w:lang w:eastAsia="zh-CN"/>
        </w:rPr>
        <w:t xml:space="preserve"> over </w:t>
      </w:r>
      <w:r>
        <w:rPr>
          <w:rFonts w:hint="eastAsia"/>
        </w:rPr>
        <w:t>both 3GPP access and non-3GPP access</w:t>
      </w:r>
      <w:r w:rsidRPr="003168A2">
        <w:t>.</w:t>
      </w:r>
      <w:r>
        <w:t xml:space="preserve"> The UE should also re-establish any previously established </w:t>
      </w:r>
      <w:r>
        <w:rPr>
          <w:rFonts w:hint="eastAsia"/>
        </w:rPr>
        <w:t>PDU sessions</w:t>
      </w:r>
      <w:r w:rsidRPr="00A068EE">
        <w:rPr>
          <w:lang w:eastAsia="zh-CN"/>
        </w:rPr>
        <w:t xml:space="preserve"> </w:t>
      </w:r>
      <w:r w:rsidRPr="00817FA6">
        <w:rPr>
          <w:lang w:eastAsia="zh-CN"/>
        </w:rPr>
        <w:t xml:space="preserve">over </w:t>
      </w:r>
      <w:r w:rsidRPr="00817FA6">
        <w:t>both 3GPP access and non-3GPP access</w:t>
      </w:r>
      <w:r>
        <w:t>.</w:t>
      </w:r>
    </w:p>
    <w:p w14:paraId="50114A7E" w14:textId="77777777" w:rsidR="00B179F4" w:rsidRPr="008C67D0" w:rsidRDefault="00B179F4" w:rsidP="00B179F4">
      <w:pPr>
        <w:pStyle w:val="NO"/>
      </w:pPr>
      <w:r>
        <w:rPr>
          <w:rFonts w:eastAsia="Batang"/>
          <w:lang w:eastAsia="ja-JP"/>
        </w:rPr>
        <w:t>NOTE</w:t>
      </w:r>
      <w:r>
        <w:t> </w:t>
      </w:r>
      <w:r>
        <w:rPr>
          <w:rFonts w:eastAsia="Batang"/>
          <w:lang w:eastAsia="ja-JP"/>
        </w:rPr>
        <w:t>1:</w:t>
      </w:r>
      <w:r>
        <w:rPr>
          <w:rFonts w:eastAsia="Batang"/>
          <w:lang w:eastAsia="ja-JP"/>
        </w:rPr>
        <w:tab/>
        <w:t xml:space="preserve">When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required"</w:t>
      </w:r>
      <w:r>
        <w:t>,</w:t>
      </w:r>
      <w:r w:rsidRPr="00FE320E">
        <w:t xml:space="preserve"> user interaction </w:t>
      </w:r>
      <w:r>
        <w:t>is</w:t>
      </w:r>
      <w:r w:rsidRPr="00FE320E">
        <w:t xml:space="preserve"> </w:t>
      </w:r>
      <w:r>
        <w:t xml:space="preserve">necessary in some cases when </w:t>
      </w:r>
      <w:r>
        <w:rPr>
          <w:rFonts w:eastAsia="Batang"/>
          <w:lang w:eastAsia="ja-JP"/>
        </w:rPr>
        <w:t xml:space="preserve">the UE cannot re-establish the </w:t>
      </w:r>
      <w:r>
        <w:rPr>
          <w:rFonts w:hint="eastAsia"/>
        </w:rPr>
        <w:t>PDU</w:t>
      </w:r>
      <w:r>
        <w:t xml:space="preserve"> </w:t>
      </w:r>
      <w:r>
        <w:rPr>
          <w:rFonts w:hint="eastAsia"/>
        </w:rPr>
        <w:t>session</w:t>
      </w:r>
      <w:r>
        <w:rPr>
          <w:rFonts w:eastAsia="Batang"/>
          <w:lang w:eastAsia="ja-JP"/>
        </w:rPr>
        <w:t xml:space="preserve"> (s)</w:t>
      </w:r>
      <w:r w:rsidRPr="00CB2307">
        <w:t>, if any,</w:t>
      </w:r>
      <w:r>
        <w:rPr>
          <w:rFonts w:eastAsia="Batang"/>
          <w:lang w:eastAsia="ja-JP"/>
        </w:rPr>
        <w:t xml:space="preserve"> automatically.</w:t>
      </w:r>
    </w:p>
    <w:p w14:paraId="426391A0" w14:textId="77777777" w:rsidR="00B179F4" w:rsidRPr="004F277F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 xml:space="preserve">registration request is for 3GPP access, 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 w:rsidRPr="003168A2">
        <w:t>.</w:t>
      </w:r>
    </w:p>
    <w:p w14:paraId="00D67667" w14:textId="77777777" w:rsidR="00B179F4" w:rsidRPr="007E1312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non-3GPP access,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non-3GPP access</w:t>
      </w:r>
      <w:r w:rsidRPr="003168A2">
        <w:t>.</w:t>
      </w:r>
    </w:p>
    <w:p w14:paraId="3E8907A3" w14:textId="77777777" w:rsidR="00B179F4" w:rsidRDefault="00B179F4" w:rsidP="00B179F4">
      <w:r>
        <w:rPr>
          <w:rFonts w:hint="eastAsia"/>
        </w:rPr>
        <w:t>Upon</w:t>
      </w:r>
      <w:r w:rsidRPr="003168A2">
        <w:t xml:space="preserve"> receiving the </w:t>
      </w:r>
      <w:r>
        <w:t>DEREGISTRATION</w:t>
      </w:r>
      <w:r w:rsidRPr="003168A2">
        <w:t xml:space="preserve"> REQUEST message</w:t>
      </w:r>
      <w:r>
        <w:t>,</w:t>
      </w:r>
      <w:r w:rsidRPr="003168A2">
        <w:t xml:space="preserve"> </w:t>
      </w:r>
      <w:r>
        <w:t>if</w:t>
      </w:r>
      <w:r w:rsidRPr="003168A2">
        <w:t xml:space="preserve"> </w:t>
      </w:r>
      <w:r>
        <w:rPr>
          <w:rFonts w:hint="eastAsia"/>
        </w:rPr>
        <w:t xml:space="preserve">the </w:t>
      </w:r>
      <w:r>
        <w:t>DEREGISTRATION</w:t>
      </w:r>
      <w:r w:rsidRPr="003168A2">
        <w:t xml:space="preserve"> REQUEST message </w:t>
      </w:r>
      <w:r>
        <w:rPr>
          <w:rFonts w:hint="eastAsia"/>
        </w:rPr>
        <w:t xml:space="preserve">indicates </w:t>
      </w:r>
      <w:r w:rsidRPr="003168A2">
        <w:t>"re-</w:t>
      </w:r>
      <w:r>
        <w:rPr>
          <w:rFonts w:hint="eastAsia"/>
        </w:rPr>
        <w:t>registration</w:t>
      </w:r>
      <w:r w:rsidRPr="003168A2">
        <w:t xml:space="preserve"> </w:t>
      </w:r>
      <w:r>
        <w:rPr>
          <w:rFonts w:hint="eastAsia"/>
        </w:rPr>
        <w:t xml:space="preserve">not </w:t>
      </w:r>
      <w:r w:rsidRPr="003168A2">
        <w:t>required"</w:t>
      </w:r>
      <w:r>
        <w:rPr>
          <w:rFonts w:hint="eastAsia"/>
        </w:rPr>
        <w:t xml:space="preserve"> and the de</w:t>
      </w:r>
      <w:r>
        <w:t>-</w:t>
      </w:r>
      <w:r>
        <w:rPr>
          <w:rFonts w:hint="eastAsia"/>
        </w:rPr>
        <w:t>registration request is for both 3GPP access and non-3GPP access</w:t>
      </w:r>
      <w:r w:rsidRPr="00DC3716">
        <w:rPr>
          <w:rFonts w:hint="eastAsia"/>
        </w:rPr>
        <w:t xml:space="preserve"> </w:t>
      </w:r>
      <w:r>
        <w:rPr>
          <w:rFonts w:hint="eastAsia"/>
        </w:rPr>
        <w:t>when the UE is registered in the same PLMN for both accesses,</w:t>
      </w:r>
      <w:r w:rsidRPr="004F277F">
        <w:rPr>
          <w:rFonts w:hint="eastAsia"/>
        </w:rPr>
        <w:t xml:space="preserve"> </w:t>
      </w:r>
      <w:r>
        <w:rPr>
          <w:rFonts w:hint="eastAsia"/>
        </w:rPr>
        <w:t xml:space="preserve">the UE </w:t>
      </w:r>
      <w:r w:rsidRPr="003168A2">
        <w:t xml:space="preserve">shall </w:t>
      </w:r>
      <w:r>
        <w:t>perform a local release</w:t>
      </w:r>
      <w:r w:rsidRPr="003168A2">
        <w:t xml:space="preserve"> </w:t>
      </w:r>
      <w:r>
        <w:t xml:space="preserve">of </w:t>
      </w:r>
      <w:r w:rsidRPr="003168A2">
        <w:t xml:space="preserve">the </w:t>
      </w:r>
      <w:r>
        <w:rPr>
          <w:rFonts w:hint="eastAsia"/>
        </w:rPr>
        <w:t>PDU sessions</w:t>
      </w:r>
      <w:r w:rsidRPr="003168A2">
        <w:t xml:space="preserve"> </w:t>
      </w:r>
      <w:r>
        <w:rPr>
          <w:rFonts w:hint="eastAsia"/>
        </w:rPr>
        <w:t>over both 3GPP access and non-3GPP access</w:t>
      </w:r>
      <w:r w:rsidRPr="00CB2307">
        <w:t>, if any</w:t>
      </w:r>
      <w:r>
        <w:t xml:space="preserve">. </w:t>
      </w:r>
      <w:r w:rsidRPr="003168A2">
        <w:t xml:space="preserve">The UE shall send a </w:t>
      </w:r>
      <w:r>
        <w:t>DEREGISTRATION</w:t>
      </w:r>
      <w:r w:rsidRPr="003168A2">
        <w:t xml:space="preserve"> ACCEPT message to the network and enter </w:t>
      </w:r>
      <w:r>
        <w:t xml:space="preserve">the </w:t>
      </w:r>
      <w:r w:rsidRPr="003168A2">
        <w:t xml:space="preserve">state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both 3GPP access and non-3GPP access</w:t>
      </w:r>
      <w:r w:rsidRPr="003168A2">
        <w:t>.</w:t>
      </w:r>
    </w:p>
    <w:p w14:paraId="29F6D73A" w14:textId="77777777" w:rsidR="00B179F4" w:rsidRDefault="00B179F4" w:rsidP="00B179F4">
      <w:r>
        <w:t xml:space="preserve">Upon </w:t>
      </w:r>
      <w:r w:rsidRPr="003168A2">
        <w:t>send</w:t>
      </w:r>
      <w:r>
        <w:t>ing</w:t>
      </w:r>
      <w:r w:rsidRPr="003168A2">
        <w:t xml:space="preserve"> a </w:t>
      </w:r>
      <w:r>
        <w:t>DEREGISTRATION</w:t>
      </w:r>
      <w:r w:rsidRPr="003168A2">
        <w:t xml:space="preserve"> ACCEPT message</w:t>
      </w:r>
      <w:r>
        <w:t>,</w:t>
      </w:r>
      <w:r w:rsidRPr="00854552">
        <w:t xml:space="preserve"> </w:t>
      </w:r>
      <w:r>
        <w:t xml:space="preserve">the UE shall delete the </w:t>
      </w:r>
      <w:r w:rsidRPr="004D7306">
        <w:t>rejected NSSAI</w:t>
      </w:r>
      <w:r>
        <w:t xml:space="preserve"> as specified in subclause 4.6.2.2.</w:t>
      </w:r>
    </w:p>
    <w:p w14:paraId="7DAB974B" w14:textId="77777777" w:rsidR="00B179F4" w:rsidRPr="003168A2" w:rsidRDefault="00B179F4" w:rsidP="00B179F4">
      <w:r w:rsidRPr="003168A2">
        <w:t xml:space="preserve">If the </w:t>
      </w:r>
      <w:r w:rsidRPr="00D72D83">
        <w:t>de-regist</w:t>
      </w:r>
      <w:r w:rsidRPr="00D72D83">
        <w:rPr>
          <w:rFonts w:hint="eastAsia"/>
        </w:rPr>
        <w:t>ration</w:t>
      </w:r>
      <w:r w:rsidRPr="00D72D83">
        <w:t xml:space="preserve"> type</w:t>
      </w:r>
      <w:r w:rsidRPr="003168A2">
        <w:t xml:space="preserve"> indicates "re-</w:t>
      </w:r>
      <w:r>
        <w:rPr>
          <w:rFonts w:hint="eastAsia"/>
        </w:rPr>
        <w:t>registration</w:t>
      </w:r>
      <w:r w:rsidRPr="003168A2">
        <w:t xml:space="preserve"> required", then the UE shall ignore the </w:t>
      </w:r>
      <w:r>
        <w:t>5G</w:t>
      </w:r>
      <w:r w:rsidRPr="003168A2">
        <w:t>MM cause IE if received.</w:t>
      </w:r>
    </w:p>
    <w:p w14:paraId="3AD82689" w14:textId="77777777" w:rsidR="00B179F4" w:rsidRPr="00473D4F" w:rsidRDefault="00B179F4" w:rsidP="00B179F4">
      <w:r w:rsidRPr="003168A2">
        <w:t xml:space="preserve">If the </w:t>
      </w:r>
      <w:r>
        <w:t>de-registration</w:t>
      </w:r>
      <w:r w:rsidRPr="003168A2">
        <w:t xml:space="preserve"> type indicates "re-</w:t>
      </w:r>
      <w:r>
        <w:rPr>
          <w:rFonts w:hint="eastAsia"/>
        </w:rPr>
        <w:t>registration</w:t>
      </w:r>
      <w:r w:rsidRPr="003168A2">
        <w:t xml:space="preserve"> not required", the UE shall take the ac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or</w:t>
      </w:r>
      <w:r w:rsidRPr="003168A2">
        <w:t>tions</w:t>
      </w:r>
      <w:proofErr w:type="spellEnd"/>
      <w:r w:rsidRPr="003168A2">
        <w:t xml:space="preserve"> depending on the received </w:t>
      </w:r>
      <w:r>
        <w:rPr>
          <w:rFonts w:hint="eastAsia"/>
        </w:rPr>
        <w:t>5G</w:t>
      </w:r>
      <w:r w:rsidRPr="003168A2">
        <w:t>MM cause value</w:t>
      </w:r>
      <w:r>
        <w:t>:</w:t>
      </w:r>
    </w:p>
    <w:p w14:paraId="114B2D37" w14:textId="77777777" w:rsidR="00B179F4" w:rsidRPr="003168A2" w:rsidRDefault="00B179F4" w:rsidP="00B179F4">
      <w:pPr>
        <w:pStyle w:val="B1"/>
      </w:pPr>
      <w:r w:rsidRPr="003168A2">
        <w:t>#3</w:t>
      </w:r>
      <w:r w:rsidRPr="003168A2">
        <w:tab/>
        <w:t>(Illegal UE);</w:t>
      </w:r>
    </w:p>
    <w:p w14:paraId="0C12497C" w14:textId="77777777" w:rsidR="00B179F4" w:rsidRDefault="00B179F4" w:rsidP="00B179F4">
      <w:pPr>
        <w:pStyle w:val="B1"/>
      </w:pPr>
      <w:r w:rsidRPr="003168A2">
        <w:t>#6</w:t>
      </w:r>
      <w:r w:rsidRPr="003168A2">
        <w:tab/>
        <w:t>(Illegal ME)</w:t>
      </w:r>
    </w:p>
    <w:p w14:paraId="3499DDDC" w14:textId="77777777" w:rsidR="00B179F4" w:rsidRPr="003168A2" w:rsidRDefault="00B179F4" w:rsidP="00B179F4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14:paraId="0DE10329" w14:textId="77777777" w:rsidR="00B179F4" w:rsidRPr="003168A2" w:rsidRDefault="00B179F4" w:rsidP="00B179F4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  <w:r w:rsidRPr="00C01BFE">
        <w:t xml:space="preserve"> </w:t>
      </w:r>
      <w:r w:rsidRPr="003168A2">
        <w:t>The USIM shall be considered as invalid also for non-EPS services until switching off or the UICC containing the USIM is removed</w:t>
      </w:r>
      <w:r>
        <w:t>.</w:t>
      </w:r>
    </w:p>
    <w:p w14:paraId="0C430541" w14:textId="77777777" w:rsidR="00B179F4" w:rsidRDefault="00B179F4" w:rsidP="00B179F4">
      <w:pPr>
        <w:pStyle w:val="B1"/>
        <w:rPr>
          <w:lang w:eastAsia="zh-CN"/>
        </w:rPr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022D3B6D" w14:textId="77777777" w:rsidR="00B179F4" w:rsidRDefault="00B179F4" w:rsidP="00B179F4">
      <w:pPr>
        <w:pStyle w:val="B1"/>
      </w:pPr>
      <w:r w:rsidRPr="003168A2">
        <w:t>#</w:t>
      </w:r>
      <w:r>
        <w:t>7</w:t>
      </w:r>
      <w:r w:rsidRPr="003168A2">
        <w:rPr>
          <w:rFonts w:hint="eastAsia"/>
          <w:lang w:eastAsia="ko-KR"/>
        </w:rPr>
        <w:tab/>
      </w:r>
      <w:r>
        <w:t>(5G</w:t>
      </w:r>
      <w:r w:rsidRPr="003168A2">
        <w:t>S services not allowed)</w:t>
      </w:r>
      <w:r>
        <w:t>.</w:t>
      </w:r>
    </w:p>
    <w:p w14:paraId="1C4D698A" w14:textId="77777777" w:rsidR="00B179F4" w:rsidRPr="003168A2" w:rsidRDefault="00B179F4" w:rsidP="00B179F4">
      <w:pPr>
        <w:pStyle w:val="B1"/>
      </w:pPr>
      <w:r w:rsidRPr="003168A2">
        <w:tab/>
      </w:r>
      <w:r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consider the USIM as invalid for </w:t>
      </w:r>
      <w:r>
        <w:t>5GS</w:t>
      </w:r>
      <w:r w:rsidRPr="003168A2">
        <w:t xml:space="preserve"> services until switching off or the UICC containing the USIM is removed. The UE shall delete the list of equivalent P</w:t>
      </w:r>
      <w:r>
        <w:t>LMNs and shall enter the state 5G</w:t>
      </w:r>
      <w:r w:rsidRPr="003168A2">
        <w:t>MM-DEREGISTERED.</w:t>
      </w:r>
    </w:p>
    <w:p w14:paraId="60D69BAA" w14:textId="77777777" w:rsidR="00B179F4" w:rsidRPr="003168A2" w:rsidRDefault="00B179F4" w:rsidP="00B179F4">
      <w:pPr>
        <w:pStyle w:val="B1"/>
      </w:pPr>
      <w:r w:rsidRPr="003168A2">
        <w:tab/>
      </w:r>
      <w:r>
        <w:t xml:space="preserve">If the UE 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the </w:t>
      </w:r>
      <w:r>
        <w:t>EMM parameters E</w:t>
      </w:r>
      <w:r w:rsidRPr="003168A2">
        <w:t xml:space="preserve">MM state, </w:t>
      </w:r>
      <w:r w:rsidRPr="00A57942">
        <w:t xml:space="preserve">EPS update status, </w:t>
      </w:r>
      <w:r>
        <w:t>4G-</w:t>
      </w:r>
      <w:r w:rsidRPr="003168A2">
        <w:t xml:space="preserve">GUTI, last visited registered TAI, TAI list and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241EB302" w14:textId="77777777" w:rsidR="00B179F4" w:rsidRDefault="00B179F4" w:rsidP="00B179F4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48C61CEE" w14:textId="77777777" w:rsidR="00B179F4" w:rsidRPr="003168A2" w:rsidRDefault="00B179F4" w:rsidP="00B179F4">
      <w:pPr>
        <w:pStyle w:val="B1"/>
      </w:pPr>
      <w:r w:rsidRPr="003168A2">
        <w:t>#11</w:t>
      </w:r>
      <w:r w:rsidRPr="003168A2">
        <w:tab/>
        <w:t>(PLMN not allowed)</w:t>
      </w:r>
      <w:r>
        <w:t>.</w:t>
      </w:r>
    </w:p>
    <w:p w14:paraId="7350C20E" w14:textId="77777777" w:rsidR="00B179F4" w:rsidRDefault="00B179F4" w:rsidP="00B179F4">
      <w:pPr>
        <w:pStyle w:val="B1"/>
      </w:pPr>
      <w:r>
        <w:lastRenderedPageBreak/>
        <w:tab/>
        <w:t xml:space="preserve">This </w:t>
      </w:r>
      <w:proofErr w:type="gramStart"/>
      <w:r>
        <w:t>cause</w:t>
      </w:r>
      <w:proofErr w:type="gramEnd"/>
      <w:r>
        <w:t xml:space="preserve"> value</w:t>
      </w:r>
      <w:r w:rsidRPr="005A0C70">
        <w:t xml:space="preserve"> received from a</w:t>
      </w:r>
      <w:r>
        <w:t xml:space="preserve"> cell belonging to an SNPN</w:t>
      </w:r>
      <w:r w:rsidRPr="005A0C70">
        <w:t xml:space="preserve"> is considered as an abnormal case and the behaviour of the UE is specified in subclause</w:t>
      </w:r>
      <w:r w:rsidRPr="003168A2">
        <w:t> </w:t>
      </w:r>
      <w:r w:rsidRPr="005A0C70">
        <w:t>5.5.</w:t>
      </w:r>
      <w:r>
        <w:t>2</w:t>
      </w:r>
      <w:r w:rsidRPr="005A0C70">
        <w:t>.</w:t>
      </w:r>
      <w:r>
        <w:t>3</w:t>
      </w:r>
      <w:r w:rsidRPr="005A0C70">
        <w:t>.</w:t>
      </w:r>
      <w:r>
        <w:t>4.</w:t>
      </w:r>
    </w:p>
    <w:p w14:paraId="7C318CFE" w14:textId="77777777" w:rsidR="00B179F4" w:rsidRPr="003168A2" w:rsidRDefault="00B179F4" w:rsidP="00B179F4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delete the list of equivalent PLMNs, shall reset the </w:t>
      </w:r>
      <w:r>
        <w:t>registration</w:t>
      </w:r>
      <w:r w:rsidRPr="003168A2">
        <w:t xml:space="preserve"> attempt counter</w:t>
      </w:r>
      <w:r>
        <w:t xml:space="preserve"> and enter the state 5G</w:t>
      </w:r>
      <w:r w:rsidRPr="003168A2">
        <w:t>MM-DEREGISTERED.PLMN-SEARCH.</w:t>
      </w:r>
    </w:p>
    <w:p w14:paraId="13FADA7F" w14:textId="77777777" w:rsidR="00B179F4" w:rsidRPr="003168A2" w:rsidRDefault="00B179F4" w:rsidP="00B179F4">
      <w:pPr>
        <w:pStyle w:val="B1"/>
      </w:pPr>
      <w:r w:rsidRPr="003168A2">
        <w:tab/>
        <w:t>The UE shall store the PLMN identity in the "forbidden PLMN list"</w:t>
      </w:r>
      <w:r>
        <w:t>.</w:t>
      </w:r>
    </w:p>
    <w:p w14:paraId="199CF51C" w14:textId="77777777" w:rsidR="00B179F4" w:rsidRPr="003168A2" w:rsidRDefault="00B179F4" w:rsidP="00B179F4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].</w:t>
      </w:r>
    </w:p>
    <w:p w14:paraId="3573E4C6" w14:textId="77777777" w:rsidR="00B179F4" w:rsidRDefault="00B179F4" w:rsidP="00B179F4">
      <w:pPr>
        <w:pStyle w:val="B1"/>
      </w:pPr>
      <w:r>
        <w:tab/>
        <w:t xml:space="preserve">If the </w:t>
      </w:r>
      <w:r w:rsidRPr="003168A2">
        <w:t xml:space="preserve">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3168A2">
        <w:t xml:space="preserve"> </w:t>
      </w:r>
      <w:r w:rsidRPr="00C345BE">
        <w:t>and attach attempt counter</w:t>
      </w:r>
      <w:r>
        <w:t xml:space="preserve"> </w:t>
      </w:r>
      <w:r w:rsidRPr="003168A2">
        <w:t>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3A1C6336" w14:textId="77777777" w:rsidR="00B179F4" w:rsidRDefault="00B179F4" w:rsidP="00B179F4">
      <w:pPr>
        <w:pStyle w:val="B1"/>
      </w:pPr>
      <w:r w:rsidRPr="003168A2">
        <w:tab/>
      </w:r>
      <w:r w:rsidRPr="00F81CC4">
        <w:t xml:space="preserve">If the UE also </w:t>
      </w:r>
      <w:r w:rsidRPr="0090580A">
        <w:t xml:space="preserve">supports </w:t>
      </w:r>
      <w:r>
        <w:t>t</w:t>
      </w:r>
      <w:r w:rsidRPr="0090580A">
        <w:t xml:space="preserve">he registration </w:t>
      </w:r>
      <w:r>
        <w:t xml:space="preserve">procedure </w:t>
      </w:r>
      <w:r w:rsidRPr="00F81CC4">
        <w:t xml:space="preserve">over </w:t>
      </w:r>
      <w:r>
        <w:t xml:space="preserve">the </w:t>
      </w:r>
      <w:r w:rsidRPr="00F81CC4">
        <w:t>other access to the same PLMN, the UE shall in addi</w:t>
      </w:r>
      <w:r>
        <w:t xml:space="preserve">tion </w:t>
      </w:r>
      <w:r w:rsidRPr="0090580A">
        <w:t xml:space="preserve">handle 5GMM parameters </w:t>
      </w:r>
      <w:r>
        <w:t xml:space="preserve">and 5GMM state </w:t>
      </w:r>
      <w:r w:rsidRPr="0090580A">
        <w:t xml:space="preserve">for </w:t>
      </w:r>
      <w:r>
        <w:t>this</w:t>
      </w:r>
      <w:r w:rsidRPr="0090580A">
        <w:t xml:space="preserve"> access</w:t>
      </w:r>
      <w:r>
        <w:t xml:space="preserve">, as described </w:t>
      </w:r>
      <w:r w:rsidRPr="00DD39A1">
        <w:t>for this 5GMM cause value</w:t>
      </w:r>
      <w:r w:rsidRPr="00F81CC4">
        <w:t>.</w:t>
      </w:r>
    </w:p>
    <w:p w14:paraId="6E16DBF1" w14:textId="77777777" w:rsidR="00B179F4" w:rsidRPr="003168A2" w:rsidRDefault="00B179F4" w:rsidP="00B179F4">
      <w:pPr>
        <w:pStyle w:val="B1"/>
      </w:pPr>
      <w:r w:rsidRPr="003168A2">
        <w:t>#12</w:t>
      </w:r>
      <w:r w:rsidRPr="003168A2">
        <w:tab/>
        <w:t>(Tracking area not allowed)</w:t>
      </w:r>
      <w:r>
        <w:t>.</w:t>
      </w:r>
    </w:p>
    <w:p w14:paraId="7E0097C5" w14:textId="77777777" w:rsidR="00B179F4" w:rsidRPr="003168A2" w:rsidRDefault="00B179F4" w:rsidP="00B179F4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>)</w:t>
      </w:r>
      <w:r w:rsidRPr="00195063">
        <w:t xml:space="preserve"> </w:t>
      </w:r>
      <w:r w:rsidRPr="003168A2">
        <w:t xml:space="preserve">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>registration</w:t>
      </w:r>
      <w:r w:rsidRPr="003168A2">
        <w:t xml:space="preserve"> attempt counter and shall enter the state </w:t>
      </w:r>
      <w:r>
        <w:t>5G</w:t>
      </w:r>
      <w:r w:rsidRPr="003168A2">
        <w:t>MM-DEREGISTERED.LIMITED-SERVICE.</w:t>
      </w:r>
    </w:p>
    <w:p w14:paraId="77CB5E11" w14:textId="77777777" w:rsidR="00B179F4" w:rsidRPr="003168A2" w:rsidRDefault="00B179F4" w:rsidP="00B179F4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regional provision of service".</w:t>
      </w:r>
    </w:p>
    <w:p w14:paraId="4FE4BBF8" w14:textId="77777777" w:rsidR="00B179F4" w:rsidRDefault="00B179F4" w:rsidP="00B179F4">
      <w:pPr>
        <w:pStyle w:val="B1"/>
      </w:pPr>
      <w:r w:rsidRPr="003168A2">
        <w:tab/>
      </w:r>
      <w:r>
        <w:t>If the</w:t>
      </w:r>
      <w:r w:rsidRPr="003168A2">
        <w:t xml:space="preserve"> UE </w:t>
      </w:r>
      <w:r>
        <w:t xml:space="preserve">is </w:t>
      </w:r>
      <w:r>
        <w:rPr>
          <w:lang w:eastAsia="zh-CN"/>
        </w:rPr>
        <w:t>operating in single-registration mode,</w:t>
      </w:r>
      <w:r w:rsidRPr="003168A2">
        <w:t xml:space="preserve"> </w:t>
      </w:r>
      <w:r>
        <w:t xml:space="preserve">the UE </w:t>
      </w:r>
      <w:r w:rsidRPr="003168A2">
        <w:t xml:space="preserve">shall handle </w:t>
      </w:r>
      <w:r>
        <w:t>t</w:t>
      </w:r>
      <w:r w:rsidRPr="003168A2">
        <w:t xml:space="preserve">he </w:t>
      </w:r>
      <w:r>
        <w:t>EMM parameters, E</w:t>
      </w:r>
      <w:r w:rsidRPr="003168A2">
        <w:t>MM state,</w:t>
      </w:r>
      <w:r w:rsidRPr="00D92179">
        <w:t xml:space="preserve"> </w:t>
      </w:r>
      <w:r w:rsidRPr="007E6407">
        <w:t>EPS update status,</w:t>
      </w:r>
      <w:r>
        <w:t xml:space="preserve"> 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B311F9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150BF46F" w14:textId="77777777" w:rsidR="00B179F4" w:rsidRPr="003168A2" w:rsidRDefault="00B179F4" w:rsidP="00B179F4">
      <w:pPr>
        <w:pStyle w:val="B1"/>
      </w:pPr>
      <w:r w:rsidRPr="003168A2">
        <w:t>#13</w:t>
      </w:r>
      <w:r w:rsidRPr="003168A2">
        <w:tab/>
        <w:t>(Roaming not allowed in this tracking area)</w:t>
      </w:r>
      <w:r>
        <w:t>.</w:t>
      </w:r>
    </w:p>
    <w:p w14:paraId="06AD09EA" w14:textId="77777777" w:rsidR="00B179F4" w:rsidRPr="003168A2" w:rsidRDefault="00B179F4" w:rsidP="00B179F4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>. The UE shall delete the list of equivalent PLMNs,</w:t>
      </w:r>
      <w:r>
        <w:t xml:space="preserve"> </w:t>
      </w:r>
      <w:r w:rsidRPr="003168A2">
        <w:t xml:space="preserve">reset the </w:t>
      </w:r>
      <w:r>
        <w:t>registration</w:t>
      </w:r>
      <w:r w:rsidRPr="003168A2">
        <w:t xml:space="preserve"> attempt c</w:t>
      </w:r>
      <w:r>
        <w:t>ounter</w:t>
      </w:r>
      <w:r w:rsidRPr="003168A2">
        <w:t xml:space="preserve"> and shall change to state </w:t>
      </w:r>
      <w:r>
        <w:t>5G</w:t>
      </w:r>
      <w:r w:rsidRPr="003168A2">
        <w:t>MM-DEREGISTERED.PLMN-SEARCH.</w:t>
      </w:r>
    </w:p>
    <w:p w14:paraId="37620357" w14:textId="77777777" w:rsidR="00B179F4" w:rsidRPr="003168A2" w:rsidRDefault="00B179F4" w:rsidP="00B179F4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14:paraId="4626F653" w14:textId="77777777" w:rsidR="00B179F4" w:rsidRPr="003168A2" w:rsidRDefault="00B179F4" w:rsidP="00B179F4">
      <w:pPr>
        <w:pStyle w:val="B1"/>
      </w:pPr>
      <w:r w:rsidRPr="003168A2">
        <w:tab/>
        <w:t>The UE shall perform a PLMN selection according to 3GPP TS 23.122 [</w:t>
      </w:r>
      <w:r>
        <w:t>5</w:t>
      </w:r>
      <w:r w:rsidRPr="003168A2">
        <w:t>]</w:t>
      </w:r>
    </w:p>
    <w:p w14:paraId="5FC4A032" w14:textId="77777777" w:rsidR="00B179F4" w:rsidRDefault="00B179F4" w:rsidP="00B179F4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 xml:space="preserve">MM state,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161F8D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15429A66" w14:textId="77777777" w:rsidR="00B179F4" w:rsidRPr="003168A2" w:rsidRDefault="00B179F4" w:rsidP="00B179F4">
      <w:pPr>
        <w:pStyle w:val="B1"/>
      </w:pPr>
      <w:r w:rsidRPr="003168A2">
        <w:t>#15</w:t>
      </w:r>
      <w:r w:rsidRPr="003168A2">
        <w:tab/>
        <w:t>(No suitable cells in</w:t>
      </w:r>
      <w:r>
        <w:t xml:space="preserve"> tracking area).</w:t>
      </w:r>
    </w:p>
    <w:p w14:paraId="3729F4AD" w14:textId="77777777" w:rsidR="00B179F4" w:rsidRPr="003168A2" w:rsidRDefault="00B179F4" w:rsidP="00B179F4">
      <w:pPr>
        <w:pStyle w:val="B1"/>
      </w:pPr>
      <w:r w:rsidRPr="003168A2">
        <w:tab/>
        <w:t xml:space="preserve">The UE shall set the </w:t>
      </w:r>
      <w:r>
        <w:t>5G</w:t>
      </w:r>
      <w:r w:rsidRPr="003168A2">
        <w:t xml:space="preserve">S update status to </w:t>
      </w:r>
      <w:r>
        <w:t>5</w:t>
      </w:r>
      <w:r w:rsidRPr="003168A2">
        <w:t>U3 ROAMING NOT ALLOWED (and shall store it according to subclause 5.1.3.</w:t>
      </w:r>
      <w:r>
        <w:t>2.2)</w:t>
      </w:r>
      <w:r w:rsidRPr="003168A2">
        <w:t xml:space="preserve">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. The UE shall reset the </w:t>
      </w:r>
      <w:r>
        <w:t xml:space="preserve">registration </w:t>
      </w:r>
      <w:r w:rsidRPr="003168A2">
        <w:t xml:space="preserve">attempt counter and shall enter the state </w:t>
      </w:r>
      <w:r>
        <w:t>5G</w:t>
      </w:r>
      <w:r w:rsidRPr="003168A2">
        <w:t>MM-DEREGISTERED.LIMITED-SERVICE.</w:t>
      </w:r>
    </w:p>
    <w:p w14:paraId="5F9C5E79" w14:textId="77777777" w:rsidR="00B179F4" w:rsidRPr="003168A2" w:rsidRDefault="00B179F4" w:rsidP="00B179F4">
      <w:pPr>
        <w:pStyle w:val="B1"/>
      </w:pPr>
      <w:r w:rsidRPr="003168A2">
        <w:tab/>
        <w:t>The UE shall store the current TAI in the list of "</w:t>
      </w:r>
      <w:r>
        <w:t xml:space="preserve">5GS </w:t>
      </w:r>
      <w:r w:rsidRPr="003168A2">
        <w:t>forbidden tracking areas for roaming".</w:t>
      </w:r>
    </w:p>
    <w:p w14:paraId="0CE128B1" w14:textId="77777777" w:rsidR="00B179F4" w:rsidRPr="003168A2" w:rsidRDefault="00B179F4" w:rsidP="00B179F4">
      <w:pPr>
        <w:pStyle w:val="B1"/>
      </w:pPr>
      <w:r w:rsidRPr="003168A2">
        <w:tab/>
        <w:t>The UE shall search for a suitable cell in another tracking area according to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14:paraId="34E2D4E2" w14:textId="77777777" w:rsidR="00B179F4" w:rsidRDefault="00B179F4" w:rsidP="00B179F4">
      <w:pPr>
        <w:pStyle w:val="B1"/>
      </w:pPr>
      <w:r w:rsidRPr="003168A2">
        <w:tab/>
      </w:r>
      <w:r>
        <w:t>If the</w:t>
      </w:r>
      <w:r w:rsidRPr="003168A2">
        <w:t xml:space="preserve"> UE</w:t>
      </w:r>
      <w:r>
        <w:t xml:space="preserve"> is </w:t>
      </w:r>
      <w:r>
        <w:rPr>
          <w:lang w:eastAsia="zh-CN"/>
        </w:rPr>
        <w:t>operating in single-registration mode,</w:t>
      </w:r>
      <w:r w:rsidRPr="003168A2">
        <w:t xml:space="preserve"> the UE shall handle </w:t>
      </w:r>
      <w:r>
        <w:t>t</w:t>
      </w:r>
      <w:r w:rsidRPr="003168A2">
        <w:t xml:space="preserve">he </w:t>
      </w:r>
      <w:r>
        <w:t>EMM parameters E</w:t>
      </w:r>
      <w:r w:rsidRPr="003168A2">
        <w:t>MM state,</w:t>
      </w:r>
      <w:r w:rsidRPr="00C86E1E">
        <w:t xml:space="preserve"> </w:t>
      </w:r>
      <w:r w:rsidRPr="007E6407">
        <w:t>EPS update status,</w:t>
      </w:r>
      <w:r w:rsidRPr="003168A2">
        <w:t xml:space="preserve"> </w:t>
      </w:r>
      <w:r>
        <w:t>4G-</w:t>
      </w:r>
      <w:r w:rsidRPr="003168A2">
        <w:t>GUTI, TAI list</w:t>
      </w:r>
      <w:r>
        <w:t>,</w:t>
      </w:r>
      <w:r w:rsidRPr="003168A2">
        <w:t xml:space="preserve"> </w:t>
      </w:r>
      <w:proofErr w:type="spellStart"/>
      <w:r>
        <w:t>e</w:t>
      </w:r>
      <w:r w:rsidRPr="003168A2">
        <w:t>KSI</w:t>
      </w:r>
      <w:proofErr w:type="spellEnd"/>
      <w:r w:rsidRPr="00090E72">
        <w:t xml:space="preserve"> </w:t>
      </w:r>
      <w:r w:rsidRPr="00C345BE">
        <w:t>and attach attempt counter</w:t>
      </w:r>
      <w:r w:rsidRPr="003168A2">
        <w:t xml:space="preserve"> as specified in 3GPP TS 24.</w:t>
      </w:r>
      <w:r>
        <w:t>301</w:t>
      </w:r>
      <w:r w:rsidRPr="003168A2">
        <w:t> [1</w:t>
      </w:r>
      <w:r>
        <w:t>5</w:t>
      </w:r>
      <w:r w:rsidRPr="003168A2">
        <w:t xml:space="preserve">] for the case when a DETACH REQUEST is received with </w:t>
      </w:r>
      <w:r>
        <w:t xml:space="preserve">the EMM </w:t>
      </w:r>
      <w:r w:rsidRPr="003168A2">
        <w:t xml:space="preserve">cause </w:t>
      </w:r>
      <w:r>
        <w:t xml:space="preserve">with the same </w:t>
      </w:r>
      <w:r w:rsidRPr="003168A2">
        <w:t>value and with detach type set to "re-attach not required"</w:t>
      </w:r>
      <w:r>
        <w:t>.</w:t>
      </w:r>
    </w:p>
    <w:p w14:paraId="7D0DBFFC" w14:textId="77777777" w:rsidR="00B179F4" w:rsidRDefault="00B179F4" w:rsidP="00B179F4">
      <w:pPr>
        <w:pStyle w:val="B1"/>
      </w:pPr>
      <w:r>
        <w:t>#22</w:t>
      </w:r>
      <w:r>
        <w:tab/>
        <w:t>(Congestion).</w:t>
      </w:r>
    </w:p>
    <w:p w14:paraId="138B173E" w14:textId="77777777" w:rsidR="00B179F4" w:rsidRDefault="00B179F4" w:rsidP="00B179F4">
      <w:pPr>
        <w:pStyle w:val="B1"/>
      </w:pPr>
      <w:r w:rsidRPr="003168A2">
        <w:lastRenderedPageBreak/>
        <w:tab/>
      </w:r>
      <w:r>
        <w:t>If the T3346 value IE is present in the DEREGISTRATION</w:t>
      </w:r>
      <w:r w:rsidRPr="003168A2">
        <w:t xml:space="preserve"> </w:t>
      </w:r>
      <w:r>
        <w:t>REQUEST message and the value indicates that this timer is neither zero</w:t>
      </w:r>
      <w:r>
        <w:rPr>
          <w:rFonts w:hint="eastAsia"/>
        </w:rPr>
        <w:t xml:space="preserve"> </w:t>
      </w:r>
      <w:r>
        <w:t>n</w:t>
      </w:r>
      <w:r>
        <w:rPr>
          <w:rFonts w:hint="eastAsia"/>
        </w:rPr>
        <w:t xml:space="preserve">or </w:t>
      </w:r>
      <w:r>
        <w:t>deactivated, t</w:t>
      </w:r>
      <w:r w:rsidRPr="003168A2">
        <w:t xml:space="preserve">he </w:t>
      </w:r>
      <w:r>
        <w:t>UE shall proceed as described below, otherwise it shall be considered as an abnormal case and the behaviour of the UE for this</w:t>
      </w:r>
      <w:r w:rsidRPr="007D5838">
        <w:t xml:space="preserve"> </w:t>
      </w:r>
      <w:r>
        <w:t>case is specified in subclause 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.3.4</w:t>
      </w:r>
      <w:r w:rsidRPr="007D5838">
        <w:t>.</w:t>
      </w:r>
    </w:p>
    <w:p w14:paraId="5A076031" w14:textId="77777777" w:rsidR="00B179F4" w:rsidRDefault="00B179F4" w:rsidP="00B179F4">
      <w:pPr>
        <w:pStyle w:val="B1"/>
      </w:pPr>
      <w:r>
        <w:tab/>
        <w:t xml:space="preserve">The UE shall stop timer T3346 if it is running and shall set the 5GS update status to </w:t>
      </w:r>
      <w:r>
        <w:rPr>
          <w:rFonts w:hint="eastAsia"/>
        </w:rPr>
        <w:t>5</w:t>
      </w:r>
      <w:r w:rsidRPr="003168A2">
        <w:t xml:space="preserve">U2 NOT UPDATED </w:t>
      </w:r>
      <w:r>
        <w:t>and shall enter the state 5GMM-</w:t>
      </w:r>
      <w:r w:rsidRPr="003168A2">
        <w:t>DEREGISTERED.ATTEMPTING-</w:t>
      </w:r>
      <w:r>
        <w:t>REGISTRATION.</w:t>
      </w:r>
    </w:p>
    <w:p w14:paraId="68021A41" w14:textId="77777777" w:rsidR="00B179F4" w:rsidRDefault="00B179F4" w:rsidP="00B179F4">
      <w:pPr>
        <w:pStyle w:val="B1"/>
      </w:pPr>
      <w:r>
        <w:tab/>
        <w:t>The UE shall start timer T3346</w:t>
      </w:r>
      <w:r w:rsidRPr="003168A2">
        <w:t xml:space="preserve"> </w:t>
      </w:r>
      <w:r>
        <w:t>with the value provided in the T3346 value IE.</w:t>
      </w:r>
    </w:p>
    <w:p w14:paraId="33B62361" w14:textId="77777777" w:rsidR="00B179F4" w:rsidRDefault="00B179F4" w:rsidP="00B179F4">
      <w:pPr>
        <w:pStyle w:val="B1"/>
      </w:pPr>
      <w:r w:rsidRPr="003168A2">
        <w:tab/>
        <w:t xml:space="preserve">If </w:t>
      </w:r>
      <w:r>
        <w:t>the UE is operating in the single-registration mode</w:t>
      </w:r>
      <w:r w:rsidRPr="003168A2">
        <w:t xml:space="preserve">, the UE shall </w:t>
      </w:r>
      <w:r>
        <w:rPr>
          <w:noProof/>
        </w:rPr>
        <w:t>set the EPS update status to EU2 NOT UPDATED and shall enter the state E</w:t>
      </w:r>
      <w:r w:rsidRPr="003168A2">
        <w:rPr>
          <w:noProof/>
        </w:rPr>
        <w:t>MM-DEREGISTERED</w:t>
      </w:r>
      <w:r w:rsidRPr="003168A2">
        <w:t>.</w:t>
      </w:r>
    </w:p>
    <w:p w14:paraId="6D780C10" w14:textId="77777777" w:rsidR="00B179F4" w:rsidRPr="003168A2" w:rsidRDefault="00B179F4" w:rsidP="00B179F4">
      <w:pPr>
        <w:pStyle w:val="B1"/>
        <w:rPr>
          <w:lang w:eastAsia="ko-KR"/>
        </w:rPr>
      </w:pPr>
      <w:r>
        <w:rPr>
          <w:rFonts w:hint="eastAsia"/>
        </w:rPr>
        <w:t>#</w:t>
      </w:r>
      <w:r>
        <w:t>27</w:t>
      </w:r>
      <w:r w:rsidRPr="003168A2">
        <w:rPr>
          <w:rFonts w:hint="eastAsia"/>
        </w:rPr>
        <w:tab/>
        <w:t>(</w:t>
      </w:r>
      <w:r w:rsidRPr="007A1AB6">
        <w:t>N1 mode not allowed</w:t>
      </w:r>
      <w:r w:rsidRPr="003168A2">
        <w:rPr>
          <w:rFonts w:hint="eastAsia"/>
        </w:rPr>
        <w:t>)</w:t>
      </w:r>
      <w:r>
        <w:t>.</w:t>
      </w:r>
    </w:p>
    <w:p w14:paraId="3173BB1F" w14:textId="77777777" w:rsidR="00B179F4" w:rsidRDefault="00B179F4" w:rsidP="00B179F4">
      <w:pPr>
        <w:pStyle w:val="B1"/>
      </w:pPr>
      <w:r>
        <w:tab/>
        <w:t>The UE shall set the 5GS update status to 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any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>
        <w:t xml:space="preserve">. </w:t>
      </w:r>
      <w:r w:rsidRPr="003168A2">
        <w:t xml:space="preserve">Additionally, the UE shall </w:t>
      </w:r>
      <w:r>
        <w:t>reset the registration</w:t>
      </w:r>
      <w:r w:rsidRPr="003168A2">
        <w:t xml:space="preserve"> attempt counter</w:t>
      </w:r>
      <w:r>
        <w:t xml:space="preserve"> and shall enter the state 5GMM-NULL</w:t>
      </w:r>
      <w:r w:rsidRPr="003168A2">
        <w:t>.</w:t>
      </w:r>
    </w:p>
    <w:p w14:paraId="3FDE7119" w14:textId="77777777" w:rsidR="00B179F4" w:rsidRPr="003168A2" w:rsidRDefault="00B179F4" w:rsidP="00B179F4">
      <w:pPr>
        <w:pStyle w:val="B1"/>
        <w:rPr>
          <w:lang w:eastAsia="ko-KR"/>
        </w:rPr>
      </w:pPr>
      <w:r w:rsidRPr="003168A2">
        <w:tab/>
      </w:r>
      <w:r w:rsidRPr="00C20D1F">
        <w:t xml:space="preserve">The UE shall disable the N1 mode </w:t>
      </w:r>
      <w:r>
        <w:t>capability for both 3GPP access and non-3GPP access (see subclause 4.9</w:t>
      </w:r>
      <w:r w:rsidRPr="00C20D1F">
        <w:t>)</w:t>
      </w:r>
      <w:r>
        <w:t>.</w:t>
      </w:r>
    </w:p>
    <w:p w14:paraId="53A5A7F1" w14:textId="77777777" w:rsidR="00B179F4" w:rsidRDefault="00B179F4" w:rsidP="00B179F4">
      <w:pPr>
        <w:pStyle w:val="B1"/>
      </w:pPr>
      <w:r>
        <w:t>#72</w:t>
      </w:r>
      <w:r>
        <w:rPr>
          <w:lang w:eastAsia="ko-KR"/>
        </w:rPr>
        <w:tab/>
      </w:r>
      <w:r>
        <w:t>(</w:t>
      </w:r>
      <w:r w:rsidRPr="00391150">
        <w:t>Non-3GPP access to 5GCN not allowed</w:t>
      </w:r>
      <w:r>
        <w:t>).</w:t>
      </w:r>
    </w:p>
    <w:p w14:paraId="1528BCEB" w14:textId="77777777" w:rsidR="00B179F4" w:rsidRDefault="00B179F4" w:rsidP="00B179F4">
      <w:pPr>
        <w:pStyle w:val="B1"/>
      </w:pPr>
      <w:r>
        <w:tab/>
        <w:t>If received over non-3GPP access when the UE is registered over non-3GPP access, t</w:t>
      </w:r>
      <w:r w:rsidRPr="008C353D">
        <w:t xml:space="preserve">he UE shall set the 5GS update status to </w:t>
      </w:r>
      <w:r>
        <w:t>5</w:t>
      </w:r>
      <w:r w:rsidRPr="003168A2">
        <w:t>U3 ROAMING NOT ALLOWED (and shall store it according to subclause 5.1.3.</w:t>
      </w:r>
      <w:r>
        <w:t>2.2</w:t>
      </w:r>
      <w:r w:rsidRPr="003168A2">
        <w:t xml:space="preserve">) and shall delete </w:t>
      </w:r>
      <w:r>
        <w:t>5G-</w:t>
      </w:r>
      <w:r w:rsidRPr="003168A2">
        <w:t xml:space="preserve">GUTI, last visited registered TAI, TAI list and </w:t>
      </w:r>
      <w:proofErr w:type="spellStart"/>
      <w:r>
        <w:t>ngKSI</w:t>
      </w:r>
      <w:proofErr w:type="spellEnd"/>
      <w:r w:rsidRPr="001A289F">
        <w:t xml:space="preserve"> </w:t>
      </w:r>
      <w:r>
        <w:t xml:space="preserve">for non-3GPP access. </w:t>
      </w:r>
      <w:r w:rsidRPr="003168A2">
        <w:t xml:space="preserve">Additionally, </w:t>
      </w:r>
      <w:r>
        <w:t>t</w:t>
      </w:r>
      <w:r w:rsidRPr="00CC0C94">
        <w:rPr>
          <w:rFonts w:hint="eastAsia"/>
          <w:lang w:eastAsia="ko-KR"/>
        </w:rPr>
        <w:t xml:space="preserve">he UE shall reset the </w:t>
      </w:r>
      <w:r>
        <w:t>registration</w:t>
      </w:r>
      <w:r w:rsidRPr="003168A2">
        <w:t xml:space="preserve"> attempt counter</w:t>
      </w:r>
      <w:r>
        <w:t xml:space="preserve"> and </w:t>
      </w:r>
      <w:r w:rsidRPr="002A653A">
        <w:t xml:space="preserve">enter </w:t>
      </w:r>
      <w:r>
        <w:t xml:space="preserve">the </w:t>
      </w:r>
      <w:r w:rsidRPr="002A653A">
        <w:t xml:space="preserve">state </w:t>
      </w:r>
      <w:r>
        <w:t>5G</w:t>
      </w:r>
      <w:r w:rsidRPr="002A653A">
        <w:t>MM-DEREGISTERED</w:t>
      </w:r>
      <w:r w:rsidRPr="001A289F">
        <w:t xml:space="preserve"> </w:t>
      </w:r>
      <w:r>
        <w:t>for non-3GPP access.</w:t>
      </w:r>
    </w:p>
    <w:p w14:paraId="56E43A38" w14:textId="77777777" w:rsidR="00B179F4" w:rsidRDefault="00B179F4" w:rsidP="00B179F4">
      <w:pPr>
        <w:pStyle w:val="NO"/>
        <w:rPr>
          <w:lang w:eastAsia="ja-JP"/>
        </w:rPr>
      </w:pPr>
      <w:r>
        <w:t>NOTE </w:t>
      </w:r>
      <w:r>
        <w:rPr>
          <w:rFonts w:hint="eastAsia"/>
          <w:lang w:eastAsia="zh-CN"/>
        </w:rPr>
        <w:t>2</w:t>
      </w:r>
      <w:r>
        <w:t>:</w:t>
      </w:r>
      <w:r>
        <w:tab/>
      </w:r>
      <w:r w:rsidRPr="00831131">
        <w:t>The 5GMM sublayer states</w:t>
      </w:r>
      <w:r>
        <w:t>, the 5GMM parameters and the registration status are</w:t>
      </w:r>
      <w:r w:rsidRPr="00831131">
        <w:t xml:space="preserve"> managed per access type independently, i.e. 3GPP access or non-3GPP access</w:t>
      </w:r>
      <w:r>
        <w:t xml:space="preserve"> (see subclauses 4.7.2 and </w:t>
      </w:r>
      <w:r w:rsidRPr="00831131">
        <w:t>5.1.3</w:t>
      </w:r>
      <w:r>
        <w:t>)</w:t>
      </w:r>
      <w:r>
        <w:rPr>
          <w:rFonts w:eastAsia="Batang"/>
          <w:lang w:eastAsia="ja-JP"/>
        </w:rPr>
        <w:t>.</w:t>
      </w:r>
    </w:p>
    <w:p w14:paraId="0C9A4EB0" w14:textId="77777777" w:rsidR="00B179F4" w:rsidRPr="00270D6F" w:rsidRDefault="00B179F4" w:rsidP="00B179F4">
      <w:pPr>
        <w:pStyle w:val="B1"/>
      </w:pPr>
      <w:r>
        <w:tab/>
        <w:t>The UE shall disable the N1 mode capability for non-3GPP access (see subclause 4.9.3).</w:t>
      </w:r>
    </w:p>
    <w:p w14:paraId="16C96F56" w14:textId="77777777" w:rsidR="00B179F4" w:rsidRDefault="00B179F4" w:rsidP="00B179F4">
      <w:pPr>
        <w:pStyle w:val="B1"/>
        <w:rPr>
          <w:noProof/>
        </w:rPr>
      </w:pPr>
      <w:r>
        <w:rPr>
          <w:noProof/>
        </w:rPr>
        <w:tab/>
        <w:t xml:space="preserve">As an implementation option, if the UE is not currently registered over 3GPP access, the UE may </w:t>
      </w:r>
      <w:r w:rsidRPr="005D784F">
        <w:rPr>
          <w:noProof/>
        </w:rPr>
        <w:t xml:space="preserve">enter the state 5GMM-DEREGISTERED.PLMN-SEARCH in order to </w:t>
      </w:r>
      <w:r>
        <w:rPr>
          <w:noProof/>
        </w:rPr>
        <w:t xml:space="preserve">perform a PLMN selection according to </w:t>
      </w:r>
      <w:r w:rsidRPr="005D784F">
        <w:rPr>
          <w:noProof/>
        </w:rPr>
        <w:t>3GPP</w:t>
      </w:r>
      <w:r w:rsidRPr="00CC0C94">
        <w:rPr>
          <w:noProof/>
        </w:rPr>
        <w:t> TS 23.122 [</w:t>
      </w:r>
      <w:r>
        <w:rPr>
          <w:noProof/>
        </w:rPr>
        <w:t>5</w:t>
      </w:r>
      <w:r w:rsidRPr="00CC0C94">
        <w:rPr>
          <w:noProof/>
        </w:rPr>
        <w:t>]</w:t>
      </w:r>
      <w:r>
        <w:rPr>
          <w:noProof/>
        </w:rPr>
        <w:t>.</w:t>
      </w:r>
    </w:p>
    <w:p w14:paraId="48C0EEF6" w14:textId="77777777" w:rsidR="00B179F4" w:rsidRPr="003168A2" w:rsidRDefault="00B179F4" w:rsidP="00B179F4">
      <w:pPr>
        <w:pStyle w:val="B1"/>
        <w:rPr>
          <w:noProof/>
        </w:rPr>
      </w:pPr>
      <w:r>
        <w:tab/>
        <w:t>If received over 3GPP access the cause shall be considered as an abnormal case and the behaviour of the UE for this case is specified in subclause 5.5.2.3.4</w:t>
      </w:r>
      <w:r w:rsidRPr="007D5838">
        <w:t>.</w:t>
      </w:r>
    </w:p>
    <w:p w14:paraId="1EB32B28" w14:textId="7B3501E5" w:rsidR="00B179F4" w:rsidRPr="003168A2" w:rsidRDefault="00B179F4" w:rsidP="00B179F4">
      <w:pPr>
        <w:pStyle w:val="B1"/>
        <w:rPr>
          <w:ins w:id="54" w:author="Chaponniere37" w:date="2019-08-28T13:12:00Z"/>
          <w:lang w:eastAsia="ko-KR"/>
        </w:rPr>
      </w:pPr>
      <w:ins w:id="55" w:author="Chaponniere37" w:date="2019-08-28T13:12:00Z">
        <w:r>
          <w:rPr>
            <w:rFonts w:hint="eastAsia"/>
          </w:rPr>
          <w:t>#</w:t>
        </w:r>
        <w:r>
          <w:t>74</w:t>
        </w:r>
        <w:r w:rsidRPr="003168A2">
          <w:rPr>
            <w:rFonts w:hint="eastAsia"/>
          </w:rPr>
          <w:tab/>
          <w:t>(</w:t>
        </w:r>
        <w:r>
          <w:t xml:space="preserve">Temporarily not </w:t>
        </w:r>
      </w:ins>
      <w:ins w:id="56" w:author="Chaponniere37" w:date="2019-08-28T13:13:00Z">
        <w:r>
          <w:t>authorized</w:t>
        </w:r>
      </w:ins>
      <w:ins w:id="57" w:author="Chaponniere37" w:date="2019-08-28T13:12:00Z">
        <w:r>
          <w:t xml:space="preserve"> for this SNPN</w:t>
        </w:r>
        <w:r w:rsidRPr="003168A2">
          <w:rPr>
            <w:rFonts w:hint="eastAsia"/>
          </w:rPr>
          <w:t>)</w:t>
        </w:r>
        <w:r>
          <w:t>.</w:t>
        </w:r>
      </w:ins>
    </w:p>
    <w:p w14:paraId="5A8B508E" w14:textId="5997D172" w:rsidR="00B179F4" w:rsidRPr="00CC0C94" w:rsidRDefault="00B179F4" w:rsidP="00B179F4">
      <w:pPr>
        <w:pStyle w:val="B1"/>
        <w:rPr>
          <w:ins w:id="58" w:author="Chaponniere37" w:date="2019-08-28T13:12:00Z"/>
        </w:rPr>
      </w:pPr>
      <w:ins w:id="59" w:author="Chaponniere37" w:date="2019-08-28T13:12:00Z">
        <w:r>
          <w:tab/>
        </w:r>
      </w:ins>
      <w:ins w:id="60" w:author="Chaponniere37" w:date="2019-08-28T13:14:00Z">
        <w:r w:rsidRPr="00CC0C94">
          <w:t xml:space="preserve">The UE shall set the </w:t>
        </w:r>
        <w:r>
          <w:t>5G</w:t>
        </w:r>
        <w:r w:rsidRPr="00CC0C94">
          <w:t xml:space="preserve">S update status to </w:t>
        </w:r>
        <w:r>
          <w:t>5</w:t>
        </w:r>
        <w:r w:rsidRPr="00CC0C94">
          <w:t xml:space="preserve">U3 ROAMING NOT ALLOWED (and </w:t>
        </w:r>
        <w:r>
          <w:t xml:space="preserve">shall </w:t>
        </w:r>
        <w:r w:rsidRPr="00CC0C94">
          <w:t>store it according to subclause 5.1.3.</w:t>
        </w:r>
        <w:r>
          <w:t>2.2</w:t>
        </w:r>
        <w:r w:rsidRPr="00CC0C94">
          <w:t>)</w:t>
        </w:r>
      </w:ins>
      <w:ins w:id="61" w:author="Chaponniere37" w:date="2019-08-28T13:16:00Z">
        <w:r>
          <w:t xml:space="preserve"> and </w:t>
        </w:r>
      </w:ins>
      <w:ins w:id="62" w:author="Chaponniere37" w:date="2019-08-28T13:14:00Z">
        <w:r w:rsidRPr="003168A2">
          <w:t xml:space="preserve">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ngKSI</w:t>
        </w:r>
      </w:ins>
      <w:proofErr w:type="spellEnd"/>
      <w:ins w:id="63" w:author="Chaponniere37" w:date="2019-08-28T13:16:00Z">
        <w:r>
          <w:t>. The UE shall reset the registration</w:t>
        </w:r>
        <w:r w:rsidRPr="003168A2">
          <w:t xml:space="preserve"> attempt counter</w:t>
        </w:r>
      </w:ins>
      <w:ins w:id="64" w:author="Chaponniere37" w:date="2019-08-28T13:14:00Z">
        <w:r>
          <w:t xml:space="preserve"> and</w:t>
        </w:r>
        <w:r w:rsidRPr="003168A2">
          <w:t xml:space="preserve"> shall store the </w:t>
        </w:r>
        <w:r>
          <w:t>SNPN</w:t>
        </w:r>
        <w:r w:rsidRPr="003168A2">
          <w:t xml:space="preserve"> identity</w:t>
        </w:r>
        <w:r>
          <w:t xml:space="preserve"> i</w:t>
        </w:r>
        <w:r w:rsidRPr="003168A2">
          <w:t>n the "</w:t>
        </w:r>
        <w:r>
          <w:t xml:space="preserve">temporarily </w:t>
        </w:r>
        <w:r w:rsidRPr="003168A2">
          <w:t xml:space="preserve">forbidden </w:t>
        </w:r>
        <w:r>
          <w:t>SNPNs</w:t>
        </w:r>
        <w:r w:rsidRPr="003168A2">
          <w:t>"</w:t>
        </w:r>
        <w:r>
          <w:t xml:space="preserve"> list. </w:t>
        </w:r>
        <w:r w:rsidRPr="003168A2">
          <w:t xml:space="preserve">The UE shall </w:t>
        </w:r>
        <w:r w:rsidRPr="002A653A">
          <w:t xml:space="preserve">enter state </w:t>
        </w:r>
        <w:r>
          <w:t>5G</w:t>
        </w:r>
        <w:r w:rsidRPr="002A653A">
          <w:t>MM-DEREGISTERED.PLMN-SEARCH</w:t>
        </w:r>
        <w:r>
          <w:t xml:space="preserve"> and </w:t>
        </w:r>
        <w:r w:rsidRPr="003168A2">
          <w:t>perform a</w:t>
        </w:r>
        <w:r>
          <w:t>n SNPN</w:t>
        </w:r>
        <w:r w:rsidRPr="003168A2">
          <w:t xml:space="preserve"> selection according to 3GPP TS 23.122 [</w:t>
        </w:r>
        <w:r>
          <w:t>5</w:t>
        </w:r>
        <w:r w:rsidRPr="003168A2">
          <w:t>]</w:t>
        </w:r>
      </w:ins>
    </w:p>
    <w:p w14:paraId="2D9E4C2D" w14:textId="695217D6" w:rsidR="00B179F4" w:rsidRPr="003168A2" w:rsidRDefault="00B179F4" w:rsidP="00B179F4">
      <w:pPr>
        <w:pStyle w:val="B1"/>
        <w:rPr>
          <w:ins w:id="65" w:author="Chaponniere37" w:date="2019-08-28T13:12:00Z"/>
          <w:lang w:eastAsia="ko-KR"/>
        </w:rPr>
      </w:pPr>
      <w:ins w:id="66" w:author="Chaponniere37" w:date="2019-08-28T13:12:00Z">
        <w:r>
          <w:rPr>
            <w:rFonts w:hint="eastAsia"/>
          </w:rPr>
          <w:t>#</w:t>
        </w:r>
      </w:ins>
      <w:ins w:id="67" w:author="Chaponniere37" w:date="2019-08-28T13:13:00Z">
        <w:r>
          <w:t>75</w:t>
        </w:r>
      </w:ins>
      <w:ins w:id="68" w:author="Chaponniere37" w:date="2019-08-28T13:12:00Z">
        <w:r w:rsidRPr="003168A2">
          <w:rPr>
            <w:rFonts w:hint="eastAsia"/>
          </w:rPr>
          <w:tab/>
          <w:t>(</w:t>
        </w:r>
        <w:r>
          <w:t xml:space="preserve">Permanently not </w:t>
        </w:r>
      </w:ins>
      <w:ins w:id="69" w:author="Chaponniere37" w:date="2019-08-28T13:13:00Z">
        <w:r>
          <w:t>authorized</w:t>
        </w:r>
      </w:ins>
      <w:ins w:id="70" w:author="Chaponniere37" w:date="2019-08-28T13:12:00Z">
        <w:r>
          <w:t xml:space="preserve"> for this SNPN</w:t>
        </w:r>
        <w:r w:rsidRPr="003168A2">
          <w:rPr>
            <w:rFonts w:hint="eastAsia"/>
          </w:rPr>
          <w:t>)</w:t>
        </w:r>
        <w:r>
          <w:t>.</w:t>
        </w:r>
      </w:ins>
    </w:p>
    <w:p w14:paraId="2CDD261A" w14:textId="76FCCF4A" w:rsidR="00B179F4" w:rsidRPr="00CC0C94" w:rsidRDefault="00B179F4" w:rsidP="00B179F4">
      <w:pPr>
        <w:pStyle w:val="B1"/>
        <w:rPr>
          <w:ins w:id="71" w:author="Chaponniere37" w:date="2019-08-28T13:12:00Z"/>
        </w:rPr>
      </w:pPr>
      <w:ins w:id="72" w:author="Chaponniere37" w:date="2019-08-28T13:12:00Z">
        <w:r>
          <w:tab/>
          <w:t>The UE shall set the 5GS update status to 5</w:t>
        </w:r>
        <w:r w:rsidRPr="003168A2">
          <w:t>U3 ROAMING NOT ALLOWED (and shall store it according to subclause 5.1.3.</w:t>
        </w:r>
        <w:r>
          <w:t>2.2</w:t>
        </w:r>
        <w:r w:rsidRPr="003168A2">
          <w:t>)</w:t>
        </w:r>
        <w:r w:rsidRPr="00605F35">
          <w:t xml:space="preserve"> </w:t>
        </w:r>
        <w:r w:rsidRPr="003168A2">
          <w:t xml:space="preserve">and shall delete any </w:t>
        </w:r>
        <w:r>
          <w:t>5G-</w:t>
        </w:r>
        <w:r w:rsidRPr="003168A2">
          <w:t xml:space="preserve">GUTI, last visited registered TAI, TAI list and </w:t>
        </w:r>
        <w:proofErr w:type="spellStart"/>
        <w:r>
          <w:t>ngKSI</w:t>
        </w:r>
        <w:proofErr w:type="spellEnd"/>
        <w:r>
          <w:t>. T</w:t>
        </w:r>
        <w:r w:rsidRPr="003168A2">
          <w:t xml:space="preserve">he UE shall </w:t>
        </w:r>
        <w:r>
          <w:t>reset the registration</w:t>
        </w:r>
        <w:r w:rsidRPr="003168A2">
          <w:t xml:space="preserve"> attempt counter</w:t>
        </w:r>
        <w:r>
          <w:t xml:space="preserve"> and </w:t>
        </w:r>
        <w:r w:rsidRPr="003168A2">
          <w:t xml:space="preserve">store the </w:t>
        </w:r>
        <w:r>
          <w:t xml:space="preserve">SNPN </w:t>
        </w:r>
      </w:ins>
      <w:ins w:id="73" w:author="Chaponniere37" w:date="2019-08-28T13:17:00Z">
        <w:r>
          <w:t>identity</w:t>
        </w:r>
      </w:ins>
      <w:ins w:id="74" w:author="Chaponniere37" w:date="2019-08-28T13:12:00Z">
        <w:r>
          <w:t xml:space="preserve"> i</w:t>
        </w:r>
        <w:r w:rsidRPr="003168A2">
          <w:t>n the "</w:t>
        </w:r>
        <w:r>
          <w:t xml:space="preserve">permanently </w:t>
        </w:r>
        <w:r w:rsidRPr="003168A2">
          <w:t xml:space="preserve">forbidden </w:t>
        </w:r>
        <w:r>
          <w:t>SNPNs</w:t>
        </w:r>
        <w:r w:rsidRPr="003168A2">
          <w:t>"</w:t>
        </w:r>
        <w:r>
          <w:t xml:space="preserve"> list. </w:t>
        </w:r>
        <w:r w:rsidRPr="003168A2">
          <w:t xml:space="preserve">The UE shall </w:t>
        </w:r>
        <w:r w:rsidRPr="002A653A">
          <w:t xml:space="preserve">enter state </w:t>
        </w:r>
        <w:r>
          <w:t>5G</w:t>
        </w:r>
        <w:r w:rsidRPr="002A653A">
          <w:t>MM-DEREGISTERED.PLMN-SEARCH</w:t>
        </w:r>
        <w:r>
          <w:t xml:space="preserve"> and </w:t>
        </w:r>
        <w:r w:rsidRPr="003168A2">
          <w:t>perform a</w:t>
        </w:r>
        <w:r>
          <w:t>n SNPN</w:t>
        </w:r>
        <w:r w:rsidRPr="003168A2">
          <w:t xml:space="preserve"> selection according to 3GPP TS 23.122 [</w:t>
        </w:r>
        <w:r>
          <w:t>5</w:t>
        </w:r>
        <w:r w:rsidRPr="003168A2">
          <w:t>]</w:t>
        </w:r>
        <w:r w:rsidRPr="00CC0C94">
          <w:t>.</w:t>
        </w:r>
      </w:ins>
    </w:p>
    <w:p w14:paraId="082BE457" w14:textId="77777777" w:rsidR="00CE2A43" w:rsidRDefault="00CE2A43" w:rsidP="00C67D95">
      <w:pPr>
        <w:jc w:val="center"/>
        <w:rPr>
          <w:noProof/>
        </w:rPr>
      </w:pPr>
    </w:p>
    <w:p w14:paraId="56B0FE43" w14:textId="77777777" w:rsidR="002F2AD3" w:rsidRDefault="002F2AD3" w:rsidP="002F2AD3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37ABD902" w14:textId="77777777" w:rsidR="002F2AD3" w:rsidRDefault="002F2AD3">
      <w:pPr>
        <w:rPr>
          <w:noProof/>
        </w:rPr>
      </w:pPr>
    </w:p>
    <w:sectPr w:rsidR="002F2A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99EDC" w14:textId="77777777" w:rsidR="005E70F3" w:rsidRDefault="005E70F3">
      <w:r>
        <w:separator/>
      </w:r>
    </w:p>
  </w:endnote>
  <w:endnote w:type="continuationSeparator" w:id="0">
    <w:p w14:paraId="6CD2BDE5" w14:textId="77777777" w:rsidR="005E70F3" w:rsidRDefault="005E7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D308B" w14:textId="77777777" w:rsidR="005E70F3" w:rsidRDefault="005E70F3">
      <w:r>
        <w:separator/>
      </w:r>
    </w:p>
  </w:footnote>
  <w:footnote w:type="continuationSeparator" w:id="0">
    <w:p w14:paraId="69AB8953" w14:textId="77777777" w:rsidR="005E70F3" w:rsidRDefault="005E7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7" w15:restartNumberingAfterBreak="0">
    <w:nsid w:val="576218C5"/>
    <w:multiLevelType w:val="hybridMultilevel"/>
    <w:tmpl w:val="358A5420"/>
    <w:lvl w:ilvl="0" w:tplc="B41ABC44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18"/>
  </w:num>
  <w:num w:numId="9">
    <w:abstractNumId w:val="11"/>
  </w:num>
  <w:num w:numId="10">
    <w:abstractNumId w:val="4"/>
  </w:num>
  <w:num w:numId="11">
    <w:abstractNumId w:val="29"/>
  </w:num>
  <w:num w:numId="12">
    <w:abstractNumId w:val="13"/>
  </w:num>
  <w:num w:numId="13">
    <w:abstractNumId w:val="25"/>
  </w:num>
  <w:num w:numId="14">
    <w:abstractNumId w:val="9"/>
  </w:num>
  <w:num w:numId="15">
    <w:abstractNumId w:val="26"/>
  </w:num>
  <w:num w:numId="16">
    <w:abstractNumId w:val="10"/>
  </w:num>
  <w:num w:numId="17">
    <w:abstractNumId w:val="16"/>
  </w:num>
  <w:num w:numId="18">
    <w:abstractNumId w:val="23"/>
  </w:num>
  <w:num w:numId="19">
    <w:abstractNumId w:val="12"/>
  </w:num>
  <w:num w:numId="20">
    <w:abstractNumId w:val="21"/>
  </w:num>
  <w:num w:numId="21">
    <w:abstractNumId w:val="22"/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8"/>
  </w:num>
  <w:num w:numId="2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9">
    <w:abstractNumId w:val="19"/>
  </w:num>
  <w:num w:numId="30">
    <w:abstractNumId w:val="7"/>
  </w:num>
  <w:num w:numId="31">
    <w:abstractNumId w:val="15"/>
  </w:num>
  <w:num w:numId="32">
    <w:abstractNumId w:val="14"/>
  </w:num>
  <w:num w:numId="33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  <w15:person w15:author="Chaponniere35">
    <w15:presenceInfo w15:providerId="None" w15:userId="Chaponniere35"/>
  </w15:person>
  <w15:person w15:author="Chaponniere37">
    <w15:presenceInfo w15:providerId="None" w15:userId="Chaponniere37"/>
  </w15:person>
  <w15:person w15:author="119">
    <w15:presenceInfo w15:providerId="None" w15:userId="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16478"/>
    <w:rsid w:val="00022E4A"/>
    <w:rsid w:val="00037755"/>
    <w:rsid w:val="00040C0A"/>
    <w:rsid w:val="00041BA6"/>
    <w:rsid w:val="0004452C"/>
    <w:rsid w:val="000535A8"/>
    <w:rsid w:val="00067998"/>
    <w:rsid w:val="00097E27"/>
    <w:rsid w:val="000A182B"/>
    <w:rsid w:val="000A6394"/>
    <w:rsid w:val="000B6B02"/>
    <w:rsid w:val="000B7FED"/>
    <w:rsid w:val="000C038A"/>
    <w:rsid w:val="000C5E4F"/>
    <w:rsid w:val="000C6598"/>
    <w:rsid w:val="000D6B4A"/>
    <w:rsid w:val="000E125C"/>
    <w:rsid w:val="000E275D"/>
    <w:rsid w:val="000E3A54"/>
    <w:rsid w:val="001139EC"/>
    <w:rsid w:val="00145D43"/>
    <w:rsid w:val="00154A9E"/>
    <w:rsid w:val="00156A16"/>
    <w:rsid w:val="00192C46"/>
    <w:rsid w:val="001936AF"/>
    <w:rsid w:val="001959EC"/>
    <w:rsid w:val="001A08B3"/>
    <w:rsid w:val="001A7B60"/>
    <w:rsid w:val="001B52F0"/>
    <w:rsid w:val="001B7A65"/>
    <w:rsid w:val="001E343C"/>
    <w:rsid w:val="001E41F3"/>
    <w:rsid w:val="00201B92"/>
    <w:rsid w:val="002409FE"/>
    <w:rsid w:val="00241F5F"/>
    <w:rsid w:val="00255576"/>
    <w:rsid w:val="0026004D"/>
    <w:rsid w:val="002640DD"/>
    <w:rsid w:val="00273135"/>
    <w:rsid w:val="00275D12"/>
    <w:rsid w:val="00284C28"/>
    <w:rsid w:val="00284FEB"/>
    <w:rsid w:val="00285ED7"/>
    <w:rsid w:val="002860C4"/>
    <w:rsid w:val="002A03D4"/>
    <w:rsid w:val="002B5741"/>
    <w:rsid w:val="002C1610"/>
    <w:rsid w:val="002E3CA9"/>
    <w:rsid w:val="002F2AD3"/>
    <w:rsid w:val="00304E87"/>
    <w:rsid w:val="00305409"/>
    <w:rsid w:val="00305EBA"/>
    <w:rsid w:val="003112F6"/>
    <w:rsid w:val="003363F1"/>
    <w:rsid w:val="00355B17"/>
    <w:rsid w:val="003609EF"/>
    <w:rsid w:val="0036231A"/>
    <w:rsid w:val="00374DD4"/>
    <w:rsid w:val="003909E3"/>
    <w:rsid w:val="003A33FC"/>
    <w:rsid w:val="003E1A36"/>
    <w:rsid w:val="003F35B0"/>
    <w:rsid w:val="00401C8A"/>
    <w:rsid w:val="00403059"/>
    <w:rsid w:val="00410371"/>
    <w:rsid w:val="00420FB2"/>
    <w:rsid w:val="004242F1"/>
    <w:rsid w:val="004248C7"/>
    <w:rsid w:val="00427DF5"/>
    <w:rsid w:val="00433FE5"/>
    <w:rsid w:val="00443BFA"/>
    <w:rsid w:val="00454993"/>
    <w:rsid w:val="004567A7"/>
    <w:rsid w:val="00467808"/>
    <w:rsid w:val="00475649"/>
    <w:rsid w:val="00481FDF"/>
    <w:rsid w:val="004B3F11"/>
    <w:rsid w:val="004B520E"/>
    <w:rsid w:val="004B657F"/>
    <w:rsid w:val="004B75B7"/>
    <w:rsid w:val="004D6773"/>
    <w:rsid w:val="0050252B"/>
    <w:rsid w:val="005111C5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95581"/>
    <w:rsid w:val="005A0C70"/>
    <w:rsid w:val="005B2768"/>
    <w:rsid w:val="005B4F60"/>
    <w:rsid w:val="005C277C"/>
    <w:rsid w:val="005E0052"/>
    <w:rsid w:val="005E2C44"/>
    <w:rsid w:val="005E70F3"/>
    <w:rsid w:val="00605F35"/>
    <w:rsid w:val="00611218"/>
    <w:rsid w:val="00621188"/>
    <w:rsid w:val="00621AD5"/>
    <w:rsid w:val="00623940"/>
    <w:rsid w:val="006257ED"/>
    <w:rsid w:val="0064034F"/>
    <w:rsid w:val="006464E7"/>
    <w:rsid w:val="00667AA1"/>
    <w:rsid w:val="006711E3"/>
    <w:rsid w:val="006741DF"/>
    <w:rsid w:val="00680518"/>
    <w:rsid w:val="00683282"/>
    <w:rsid w:val="00686D34"/>
    <w:rsid w:val="00695808"/>
    <w:rsid w:val="006B46FB"/>
    <w:rsid w:val="006B5936"/>
    <w:rsid w:val="006D24BF"/>
    <w:rsid w:val="006E21FB"/>
    <w:rsid w:val="006E220E"/>
    <w:rsid w:val="006F3E9E"/>
    <w:rsid w:val="007039E0"/>
    <w:rsid w:val="00706608"/>
    <w:rsid w:val="0070784A"/>
    <w:rsid w:val="00722BA6"/>
    <w:rsid w:val="00723143"/>
    <w:rsid w:val="00725ACF"/>
    <w:rsid w:val="007368BA"/>
    <w:rsid w:val="007375B2"/>
    <w:rsid w:val="0078485D"/>
    <w:rsid w:val="00792342"/>
    <w:rsid w:val="007977A8"/>
    <w:rsid w:val="007A0D41"/>
    <w:rsid w:val="007B512A"/>
    <w:rsid w:val="007B793A"/>
    <w:rsid w:val="007C2097"/>
    <w:rsid w:val="007D6A07"/>
    <w:rsid w:val="007E6EAE"/>
    <w:rsid w:val="007F7259"/>
    <w:rsid w:val="008040A8"/>
    <w:rsid w:val="00814CFF"/>
    <w:rsid w:val="00826B79"/>
    <w:rsid w:val="008279FA"/>
    <w:rsid w:val="00835895"/>
    <w:rsid w:val="00841CD3"/>
    <w:rsid w:val="0084230D"/>
    <w:rsid w:val="00851ECB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5788"/>
    <w:rsid w:val="008E34EB"/>
    <w:rsid w:val="008F686C"/>
    <w:rsid w:val="009117D0"/>
    <w:rsid w:val="00911D52"/>
    <w:rsid w:val="009148DE"/>
    <w:rsid w:val="00917A24"/>
    <w:rsid w:val="00976611"/>
    <w:rsid w:val="009777D9"/>
    <w:rsid w:val="00991B88"/>
    <w:rsid w:val="009A5753"/>
    <w:rsid w:val="009A579D"/>
    <w:rsid w:val="009A7951"/>
    <w:rsid w:val="009D45D9"/>
    <w:rsid w:val="009E3297"/>
    <w:rsid w:val="009F734F"/>
    <w:rsid w:val="00A21326"/>
    <w:rsid w:val="00A246B6"/>
    <w:rsid w:val="00A47E70"/>
    <w:rsid w:val="00A50CF0"/>
    <w:rsid w:val="00A60DBD"/>
    <w:rsid w:val="00A7671C"/>
    <w:rsid w:val="00A81F5E"/>
    <w:rsid w:val="00A86759"/>
    <w:rsid w:val="00A93224"/>
    <w:rsid w:val="00AA2CBC"/>
    <w:rsid w:val="00AC5820"/>
    <w:rsid w:val="00AC5993"/>
    <w:rsid w:val="00AD1CD8"/>
    <w:rsid w:val="00AD52BE"/>
    <w:rsid w:val="00AF13ED"/>
    <w:rsid w:val="00AF5E00"/>
    <w:rsid w:val="00B04283"/>
    <w:rsid w:val="00B179F4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959DD"/>
    <w:rsid w:val="00B968C8"/>
    <w:rsid w:val="00B97E3A"/>
    <w:rsid w:val="00BA3EC5"/>
    <w:rsid w:val="00BA51D9"/>
    <w:rsid w:val="00BB3197"/>
    <w:rsid w:val="00BB5DFC"/>
    <w:rsid w:val="00BC0168"/>
    <w:rsid w:val="00BD279D"/>
    <w:rsid w:val="00BD4F63"/>
    <w:rsid w:val="00BD6BB8"/>
    <w:rsid w:val="00BF4D13"/>
    <w:rsid w:val="00C022BE"/>
    <w:rsid w:val="00C66BA2"/>
    <w:rsid w:val="00C673E3"/>
    <w:rsid w:val="00C67D95"/>
    <w:rsid w:val="00C74422"/>
    <w:rsid w:val="00C74D2C"/>
    <w:rsid w:val="00C77B5B"/>
    <w:rsid w:val="00C81493"/>
    <w:rsid w:val="00C95985"/>
    <w:rsid w:val="00CC5026"/>
    <w:rsid w:val="00CC68D0"/>
    <w:rsid w:val="00CD4384"/>
    <w:rsid w:val="00CE2A43"/>
    <w:rsid w:val="00CF67EF"/>
    <w:rsid w:val="00D03F9A"/>
    <w:rsid w:val="00D06D51"/>
    <w:rsid w:val="00D161EE"/>
    <w:rsid w:val="00D234B4"/>
    <w:rsid w:val="00D24991"/>
    <w:rsid w:val="00D26831"/>
    <w:rsid w:val="00D305DF"/>
    <w:rsid w:val="00D414A0"/>
    <w:rsid w:val="00D50102"/>
    <w:rsid w:val="00D50255"/>
    <w:rsid w:val="00D54673"/>
    <w:rsid w:val="00D578F5"/>
    <w:rsid w:val="00D704E8"/>
    <w:rsid w:val="00D73B2F"/>
    <w:rsid w:val="00D85989"/>
    <w:rsid w:val="00D9245D"/>
    <w:rsid w:val="00DB7A8C"/>
    <w:rsid w:val="00DC54D1"/>
    <w:rsid w:val="00DD0514"/>
    <w:rsid w:val="00DD6EDE"/>
    <w:rsid w:val="00DE0E5C"/>
    <w:rsid w:val="00DE34CF"/>
    <w:rsid w:val="00E11147"/>
    <w:rsid w:val="00E1239D"/>
    <w:rsid w:val="00E13F3D"/>
    <w:rsid w:val="00E3393D"/>
    <w:rsid w:val="00E34898"/>
    <w:rsid w:val="00E41ECA"/>
    <w:rsid w:val="00E50655"/>
    <w:rsid w:val="00E9505F"/>
    <w:rsid w:val="00EA0D6D"/>
    <w:rsid w:val="00EA1610"/>
    <w:rsid w:val="00EB09B7"/>
    <w:rsid w:val="00EB1858"/>
    <w:rsid w:val="00EC2B4F"/>
    <w:rsid w:val="00ED764C"/>
    <w:rsid w:val="00EE7D7C"/>
    <w:rsid w:val="00F21686"/>
    <w:rsid w:val="00F25D98"/>
    <w:rsid w:val="00F300FB"/>
    <w:rsid w:val="00F40A58"/>
    <w:rsid w:val="00F43534"/>
    <w:rsid w:val="00F444FB"/>
    <w:rsid w:val="00F51BC1"/>
    <w:rsid w:val="00F53CAA"/>
    <w:rsid w:val="00F76AD6"/>
    <w:rsid w:val="00FB6386"/>
    <w:rsid w:val="00FC6090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BA302-1CCA-4DE5-AB06-86044EB4D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2876</Words>
  <Characters>16397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119</cp:lastModifiedBy>
  <cp:revision>4</cp:revision>
  <cp:lastPrinted>1900-01-01T08:00:00Z</cp:lastPrinted>
  <dcterms:created xsi:type="dcterms:W3CDTF">2019-08-29T14:22:00Z</dcterms:created>
  <dcterms:modified xsi:type="dcterms:W3CDTF">2019-08-29T14:24:00Z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