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914B0C" w14:textId="39C5C938" w:rsidR="00E8079D" w:rsidRPr="000D03D8" w:rsidRDefault="00E8079D" w:rsidP="00E8079D">
      <w:pPr>
        <w:pStyle w:val="CRCoverPage"/>
        <w:tabs>
          <w:tab w:val="right" w:pos="9639"/>
        </w:tabs>
        <w:spacing w:after="0"/>
        <w:rPr>
          <w:b/>
          <w:i/>
          <w:sz w:val="28"/>
        </w:rPr>
      </w:pPr>
      <w:r w:rsidRPr="000D03D8">
        <w:rPr>
          <w:b/>
          <w:sz w:val="24"/>
        </w:rPr>
        <w:t>3GPP TSG-CT WG</w:t>
      </w:r>
      <w:r w:rsidR="00FE4C1E" w:rsidRPr="000D03D8">
        <w:rPr>
          <w:b/>
          <w:sz w:val="24"/>
        </w:rPr>
        <w:t>1</w:t>
      </w:r>
      <w:r w:rsidRPr="000D03D8">
        <w:rPr>
          <w:b/>
          <w:sz w:val="24"/>
        </w:rPr>
        <w:t xml:space="preserve"> Meeting #</w:t>
      </w:r>
      <w:r w:rsidR="00FE4C1E" w:rsidRPr="000D03D8">
        <w:rPr>
          <w:b/>
          <w:sz w:val="24"/>
        </w:rPr>
        <w:t>119</w:t>
      </w:r>
      <w:r w:rsidRPr="000D03D8">
        <w:rPr>
          <w:b/>
          <w:i/>
          <w:sz w:val="28"/>
        </w:rPr>
        <w:tab/>
      </w:r>
      <w:r w:rsidRPr="000D03D8">
        <w:rPr>
          <w:b/>
          <w:sz w:val="24"/>
        </w:rPr>
        <w:t>C</w:t>
      </w:r>
      <w:r w:rsidR="00FE4C1E" w:rsidRPr="000D03D8">
        <w:rPr>
          <w:b/>
          <w:sz w:val="24"/>
        </w:rPr>
        <w:t>1</w:t>
      </w:r>
      <w:r w:rsidRPr="000D03D8">
        <w:rPr>
          <w:b/>
          <w:sz w:val="24"/>
        </w:rPr>
        <w:t>-19</w:t>
      </w:r>
      <w:r w:rsidR="003006FD">
        <w:rPr>
          <w:b/>
          <w:sz w:val="24"/>
        </w:rPr>
        <w:t>5129</w:t>
      </w:r>
    </w:p>
    <w:p w14:paraId="68F8DFBA" w14:textId="77777777" w:rsidR="00E8079D" w:rsidRPr="000D03D8" w:rsidRDefault="00FE4C1E" w:rsidP="00E8079D">
      <w:pPr>
        <w:pStyle w:val="CRCoverPage"/>
        <w:outlineLvl w:val="0"/>
        <w:rPr>
          <w:b/>
          <w:sz w:val="24"/>
        </w:rPr>
      </w:pPr>
      <w:r w:rsidRPr="000D03D8">
        <w:rPr>
          <w:b/>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D03D8" w14:paraId="106FF6E7" w14:textId="77777777" w:rsidTr="00547111">
        <w:tc>
          <w:tcPr>
            <w:tcW w:w="9641" w:type="dxa"/>
            <w:gridSpan w:val="9"/>
            <w:tcBorders>
              <w:top w:val="single" w:sz="4" w:space="0" w:color="auto"/>
              <w:left w:val="single" w:sz="4" w:space="0" w:color="auto"/>
              <w:right w:val="single" w:sz="4" w:space="0" w:color="auto"/>
            </w:tcBorders>
          </w:tcPr>
          <w:p w14:paraId="2EABD0A4" w14:textId="77777777" w:rsidR="001E41F3" w:rsidRPr="000D03D8" w:rsidRDefault="00305409" w:rsidP="00E34898">
            <w:pPr>
              <w:pStyle w:val="CRCoverPage"/>
              <w:spacing w:after="0"/>
              <w:jc w:val="right"/>
              <w:rPr>
                <w:i/>
              </w:rPr>
            </w:pPr>
            <w:r w:rsidRPr="000D03D8">
              <w:rPr>
                <w:i/>
                <w:sz w:val="14"/>
              </w:rPr>
              <w:t>CR-Form-v</w:t>
            </w:r>
            <w:r w:rsidR="008863B9" w:rsidRPr="000D03D8">
              <w:rPr>
                <w:i/>
                <w:sz w:val="14"/>
              </w:rPr>
              <w:t>12.0</w:t>
            </w:r>
          </w:p>
        </w:tc>
      </w:tr>
      <w:tr w:rsidR="001E41F3" w:rsidRPr="000D03D8" w14:paraId="1BC18866" w14:textId="77777777" w:rsidTr="00547111">
        <w:tc>
          <w:tcPr>
            <w:tcW w:w="9641" w:type="dxa"/>
            <w:gridSpan w:val="9"/>
            <w:tcBorders>
              <w:left w:val="single" w:sz="4" w:space="0" w:color="auto"/>
              <w:right w:val="single" w:sz="4" w:space="0" w:color="auto"/>
            </w:tcBorders>
          </w:tcPr>
          <w:p w14:paraId="325FAECC" w14:textId="77777777" w:rsidR="001E41F3" w:rsidRPr="000D03D8" w:rsidRDefault="001E41F3">
            <w:pPr>
              <w:pStyle w:val="CRCoverPage"/>
              <w:spacing w:after="0"/>
              <w:jc w:val="center"/>
            </w:pPr>
            <w:r w:rsidRPr="000D03D8">
              <w:rPr>
                <w:b/>
                <w:sz w:val="32"/>
              </w:rPr>
              <w:t>CHANGE REQUEST</w:t>
            </w:r>
          </w:p>
        </w:tc>
      </w:tr>
      <w:tr w:rsidR="001E41F3" w:rsidRPr="000D03D8" w14:paraId="44EF0EF3" w14:textId="77777777" w:rsidTr="00547111">
        <w:tc>
          <w:tcPr>
            <w:tcW w:w="9641" w:type="dxa"/>
            <w:gridSpan w:val="9"/>
            <w:tcBorders>
              <w:left w:val="single" w:sz="4" w:space="0" w:color="auto"/>
              <w:right w:val="single" w:sz="4" w:space="0" w:color="auto"/>
            </w:tcBorders>
          </w:tcPr>
          <w:p w14:paraId="6A9A850C" w14:textId="77777777" w:rsidR="001E41F3" w:rsidRPr="000D03D8" w:rsidRDefault="001E41F3">
            <w:pPr>
              <w:pStyle w:val="CRCoverPage"/>
              <w:spacing w:after="0"/>
              <w:rPr>
                <w:sz w:val="8"/>
                <w:szCs w:val="8"/>
              </w:rPr>
            </w:pPr>
          </w:p>
        </w:tc>
      </w:tr>
      <w:tr w:rsidR="001E41F3" w:rsidRPr="000D03D8" w14:paraId="3D294EB4" w14:textId="77777777" w:rsidTr="00547111">
        <w:tc>
          <w:tcPr>
            <w:tcW w:w="142" w:type="dxa"/>
            <w:tcBorders>
              <w:left w:val="single" w:sz="4" w:space="0" w:color="auto"/>
            </w:tcBorders>
          </w:tcPr>
          <w:p w14:paraId="221D6834" w14:textId="77777777" w:rsidR="001E41F3" w:rsidRPr="000D03D8" w:rsidRDefault="001E41F3">
            <w:pPr>
              <w:pStyle w:val="CRCoverPage"/>
              <w:spacing w:after="0"/>
              <w:jc w:val="right"/>
            </w:pPr>
          </w:p>
        </w:tc>
        <w:tc>
          <w:tcPr>
            <w:tcW w:w="1559" w:type="dxa"/>
            <w:shd w:val="pct30" w:color="FFFF00" w:fill="auto"/>
          </w:tcPr>
          <w:p w14:paraId="5D336A41" w14:textId="77777777" w:rsidR="001E41F3" w:rsidRPr="000D03D8" w:rsidRDefault="00DE6EE0" w:rsidP="00E13F3D">
            <w:pPr>
              <w:pStyle w:val="CRCoverPage"/>
              <w:spacing w:after="0"/>
              <w:jc w:val="right"/>
              <w:rPr>
                <w:b/>
                <w:sz w:val="28"/>
              </w:rPr>
            </w:pPr>
            <w:r>
              <w:rPr>
                <w:b/>
                <w:sz w:val="28"/>
              </w:rPr>
              <w:t>24.501</w:t>
            </w:r>
          </w:p>
        </w:tc>
        <w:tc>
          <w:tcPr>
            <w:tcW w:w="709" w:type="dxa"/>
          </w:tcPr>
          <w:p w14:paraId="188037E0" w14:textId="77777777" w:rsidR="001E41F3" w:rsidRPr="000D03D8" w:rsidRDefault="001E41F3">
            <w:pPr>
              <w:pStyle w:val="CRCoverPage"/>
              <w:spacing w:after="0"/>
              <w:jc w:val="center"/>
            </w:pPr>
            <w:r w:rsidRPr="000D03D8">
              <w:rPr>
                <w:b/>
                <w:sz w:val="28"/>
              </w:rPr>
              <w:t>CR</w:t>
            </w:r>
          </w:p>
        </w:tc>
        <w:tc>
          <w:tcPr>
            <w:tcW w:w="1276" w:type="dxa"/>
            <w:shd w:val="pct30" w:color="FFFF00" w:fill="auto"/>
          </w:tcPr>
          <w:p w14:paraId="09EC544F" w14:textId="5186861C" w:rsidR="001E41F3" w:rsidRPr="000D03D8" w:rsidRDefault="00D34C31" w:rsidP="00547111">
            <w:pPr>
              <w:pStyle w:val="CRCoverPage"/>
              <w:spacing w:after="0"/>
            </w:pPr>
            <w:r>
              <w:rPr>
                <w:b/>
                <w:sz w:val="28"/>
              </w:rPr>
              <w:t>1286</w:t>
            </w:r>
          </w:p>
        </w:tc>
        <w:tc>
          <w:tcPr>
            <w:tcW w:w="709" w:type="dxa"/>
          </w:tcPr>
          <w:p w14:paraId="4A6B1C90" w14:textId="77777777" w:rsidR="001E41F3" w:rsidRPr="000D03D8" w:rsidRDefault="001E41F3" w:rsidP="0051580D">
            <w:pPr>
              <w:pStyle w:val="CRCoverPage"/>
              <w:tabs>
                <w:tab w:val="right" w:pos="625"/>
              </w:tabs>
              <w:spacing w:after="0"/>
              <w:jc w:val="center"/>
            </w:pPr>
            <w:r w:rsidRPr="000D03D8">
              <w:rPr>
                <w:b/>
                <w:bCs/>
                <w:sz w:val="28"/>
              </w:rPr>
              <w:t>rev</w:t>
            </w:r>
          </w:p>
        </w:tc>
        <w:tc>
          <w:tcPr>
            <w:tcW w:w="992" w:type="dxa"/>
            <w:shd w:val="pct30" w:color="FFFF00" w:fill="auto"/>
          </w:tcPr>
          <w:p w14:paraId="0A338D31" w14:textId="477D8F16" w:rsidR="001E41F3" w:rsidRPr="000D03D8" w:rsidRDefault="003006FD" w:rsidP="00E13F3D">
            <w:pPr>
              <w:pStyle w:val="CRCoverPage"/>
              <w:spacing w:after="0"/>
              <w:jc w:val="center"/>
              <w:rPr>
                <w:b/>
              </w:rPr>
            </w:pPr>
            <w:r>
              <w:rPr>
                <w:b/>
                <w:sz w:val="28"/>
              </w:rPr>
              <w:t>2</w:t>
            </w:r>
          </w:p>
        </w:tc>
        <w:tc>
          <w:tcPr>
            <w:tcW w:w="2410" w:type="dxa"/>
          </w:tcPr>
          <w:p w14:paraId="76BC5236" w14:textId="77777777" w:rsidR="001E41F3" w:rsidRPr="000D03D8" w:rsidRDefault="001E41F3" w:rsidP="0051580D">
            <w:pPr>
              <w:pStyle w:val="CRCoverPage"/>
              <w:tabs>
                <w:tab w:val="right" w:pos="1825"/>
              </w:tabs>
              <w:spacing w:after="0"/>
              <w:jc w:val="center"/>
            </w:pPr>
            <w:r w:rsidRPr="000D03D8">
              <w:rPr>
                <w:b/>
                <w:sz w:val="28"/>
                <w:szCs w:val="28"/>
              </w:rPr>
              <w:t>Current version:</w:t>
            </w:r>
          </w:p>
        </w:tc>
        <w:tc>
          <w:tcPr>
            <w:tcW w:w="1701" w:type="dxa"/>
            <w:shd w:val="pct30" w:color="FFFF00" w:fill="auto"/>
          </w:tcPr>
          <w:p w14:paraId="31AAD169" w14:textId="77777777" w:rsidR="001E41F3" w:rsidRPr="000D03D8" w:rsidRDefault="00DE6EE0">
            <w:pPr>
              <w:pStyle w:val="CRCoverPage"/>
              <w:spacing w:after="0"/>
              <w:jc w:val="center"/>
              <w:rPr>
                <w:sz w:val="28"/>
              </w:rPr>
            </w:pPr>
            <w:r>
              <w:rPr>
                <w:b/>
                <w:sz w:val="28"/>
              </w:rPr>
              <w:t>16.1.0</w:t>
            </w:r>
          </w:p>
        </w:tc>
        <w:tc>
          <w:tcPr>
            <w:tcW w:w="143" w:type="dxa"/>
            <w:tcBorders>
              <w:right w:val="single" w:sz="4" w:space="0" w:color="auto"/>
            </w:tcBorders>
          </w:tcPr>
          <w:p w14:paraId="0130834A" w14:textId="77777777" w:rsidR="001E41F3" w:rsidRPr="000D03D8" w:rsidRDefault="001E41F3">
            <w:pPr>
              <w:pStyle w:val="CRCoverPage"/>
              <w:spacing w:after="0"/>
            </w:pPr>
          </w:p>
        </w:tc>
      </w:tr>
      <w:tr w:rsidR="001E41F3" w:rsidRPr="000D03D8" w14:paraId="1559F6CD" w14:textId="77777777" w:rsidTr="00547111">
        <w:tc>
          <w:tcPr>
            <w:tcW w:w="9641" w:type="dxa"/>
            <w:gridSpan w:val="9"/>
            <w:tcBorders>
              <w:left w:val="single" w:sz="4" w:space="0" w:color="auto"/>
              <w:right w:val="single" w:sz="4" w:space="0" w:color="auto"/>
            </w:tcBorders>
          </w:tcPr>
          <w:p w14:paraId="74BD184B" w14:textId="77777777" w:rsidR="001E41F3" w:rsidRPr="000D03D8" w:rsidRDefault="001E41F3">
            <w:pPr>
              <w:pStyle w:val="CRCoverPage"/>
              <w:spacing w:after="0"/>
            </w:pPr>
          </w:p>
        </w:tc>
      </w:tr>
      <w:tr w:rsidR="001E41F3" w:rsidRPr="000D03D8" w14:paraId="246F7D12" w14:textId="77777777" w:rsidTr="00547111">
        <w:tc>
          <w:tcPr>
            <w:tcW w:w="9641" w:type="dxa"/>
            <w:gridSpan w:val="9"/>
            <w:tcBorders>
              <w:top w:val="single" w:sz="4" w:space="0" w:color="auto"/>
            </w:tcBorders>
          </w:tcPr>
          <w:p w14:paraId="375DCC32" w14:textId="77777777" w:rsidR="001E41F3" w:rsidRPr="000D03D8" w:rsidRDefault="001E41F3">
            <w:pPr>
              <w:pStyle w:val="CRCoverPage"/>
              <w:spacing w:after="0"/>
              <w:jc w:val="center"/>
              <w:rPr>
                <w:rFonts w:cs="Arial"/>
                <w:i/>
              </w:rPr>
            </w:pPr>
            <w:r w:rsidRPr="000D03D8">
              <w:rPr>
                <w:rFonts w:cs="Arial"/>
                <w:i/>
              </w:rPr>
              <w:t xml:space="preserve">For </w:t>
            </w:r>
            <w:hyperlink r:id="rId14" w:anchor="_blank" w:history="1">
              <w:r w:rsidRPr="000D03D8">
                <w:rPr>
                  <w:rStyle w:val="Hyperlink"/>
                  <w:rFonts w:cs="Arial"/>
                  <w:b/>
                  <w:i/>
                  <w:color w:val="FF0000"/>
                </w:rPr>
                <w:t>HE</w:t>
              </w:r>
              <w:bookmarkStart w:id="0" w:name="_Hlt497126619"/>
              <w:r w:rsidRPr="000D03D8">
                <w:rPr>
                  <w:rStyle w:val="Hyperlink"/>
                  <w:rFonts w:cs="Arial"/>
                  <w:b/>
                  <w:i/>
                  <w:color w:val="FF0000"/>
                </w:rPr>
                <w:t>L</w:t>
              </w:r>
              <w:bookmarkEnd w:id="0"/>
              <w:r w:rsidRPr="000D03D8">
                <w:rPr>
                  <w:rStyle w:val="Hyperlink"/>
                  <w:rFonts w:cs="Arial"/>
                  <w:b/>
                  <w:i/>
                  <w:color w:val="FF0000"/>
                </w:rPr>
                <w:t>P</w:t>
              </w:r>
            </w:hyperlink>
            <w:r w:rsidRPr="000D03D8">
              <w:rPr>
                <w:rFonts w:cs="Arial"/>
                <w:b/>
                <w:i/>
                <w:color w:val="FF0000"/>
              </w:rPr>
              <w:t xml:space="preserve"> </w:t>
            </w:r>
            <w:r w:rsidRPr="000D03D8">
              <w:rPr>
                <w:rFonts w:cs="Arial"/>
                <w:i/>
              </w:rPr>
              <w:t>on using this form</w:t>
            </w:r>
            <w:r w:rsidR="0051580D" w:rsidRPr="000D03D8">
              <w:rPr>
                <w:rFonts w:cs="Arial"/>
                <w:i/>
              </w:rPr>
              <w:t>: c</w:t>
            </w:r>
            <w:r w:rsidR="00F25D98" w:rsidRPr="000D03D8">
              <w:rPr>
                <w:rFonts w:cs="Arial"/>
                <w:i/>
              </w:rPr>
              <w:t xml:space="preserve">omprehensive instructions can be found at </w:t>
            </w:r>
            <w:r w:rsidR="001B7A65" w:rsidRPr="000D03D8">
              <w:rPr>
                <w:rFonts w:cs="Arial"/>
                <w:i/>
              </w:rPr>
              <w:br/>
            </w:r>
            <w:hyperlink r:id="rId15" w:history="1">
              <w:r w:rsidR="00DE34CF" w:rsidRPr="000D03D8">
                <w:rPr>
                  <w:rStyle w:val="Hyperlink"/>
                  <w:rFonts w:cs="Arial"/>
                  <w:i/>
                </w:rPr>
                <w:t>http://www.3gpp.org/Change-Requests</w:t>
              </w:r>
            </w:hyperlink>
            <w:r w:rsidR="00F25D98" w:rsidRPr="000D03D8">
              <w:rPr>
                <w:rFonts w:cs="Arial"/>
                <w:i/>
              </w:rPr>
              <w:t>.</w:t>
            </w:r>
          </w:p>
        </w:tc>
      </w:tr>
      <w:tr w:rsidR="001E41F3" w:rsidRPr="000D03D8" w14:paraId="6B026B6D" w14:textId="77777777" w:rsidTr="00547111">
        <w:tc>
          <w:tcPr>
            <w:tcW w:w="9641" w:type="dxa"/>
            <w:gridSpan w:val="9"/>
          </w:tcPr>
          <w:p w14:paraId="641DEC63" w14:textId="77777777" w:rsidR="001E41F3" w:rsidRPr="000D03D8" w:rsidRDefault="001E41F3">
            <w:pPr>
              <w:pStyle w:val="CRCoverPage"/>
              <w:spacing w:after="0"/>
              <w:rPr>
                <w:sz w:val="8"/>
                <w:szCs w:val="8"/>
              </w:rPr>
            </w:pPr>
          </w:p>
        </w:tc>
      </w:tr>
    </w:tbl>
    <w:p w14:paraId="56E03027" w14:textId="77777777" w:rsidR="001E41F3" w:rsidRPr="000D03D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D03D8" w14:paraId="6BA84DD3" w14:textId="77777777" w:rsidTr="00A7671C">
        <w:tc>
          <w:tcPr>
            <w:tcW w:w="2835" w:type="dxa"/>
          </w:tcPr>
          <w:p w14:paraId="71A4363C" w14:textId="77777777" w:rsidR="00F25D98" w:rsidRPr="000D03D8" w:rsidRDefault="00F25D98" w:rsidP="001E41F3">
            <w:pPr>
              <w:pStyle w:val="CRCoverPage"/>
              <w:tabs>
                <w:tab w:val="right" w:pos="2751"/>
              </w:tabs>
              <w:spacing w:after="0"/>
              <w:rPr>
                <w:b/>
                <w:i/>
              </w:rPr>
            </w:pPr>
            <w:r w:rsidRPr="000D03D8">
              <w:rPr>
                <w:b/>
                <w:i/>
              </w:rPr>
              <w:t>Proposed change</w:t>
            </w:r>
            <w:r w:rsidR="00A7671C" w:rsidRPr="000D03D8">
              <w:rPr>
                <w:b/>
                <w:i/>
              </w:rPr>
              <w:t xml:space="preserve"> </w:t>
            </w:r>
            <w:r w:rsidRPr="000D03D8">
              <w:rPr>
                <w:b/>
                <w:i/>
              </w:rPr>
              <w:t>affects:</w:t>
            </w:r>
          </w:p>
        </w:tc>
        <w:tc>
          <w:tcPr>
            <w:tcW w:w="1418" w:type="dxa"/>
          </w:tcPr>
          <w:p w14:paraId="43C1957B" w14:textId="77777777" w:rsidR="00F25D98" w:rsidRPr="000D03D8" w:rsidRDefault="00F25D98" w:rsidP="001E41F3">
            <w:pPr>
              <w:pStyle w:val="CRCoverPage"/>
              <w:spacing w:after="0"/>
              <w:jc w:val="right"/>
            </w:pPr>
            <w:r w:rsidRPr="000D03D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9068EC" w14:textId="77777777" w:rsidR="00F25D98" w:rsidRPr="000D03D8" w:rsidRDefault="00F25D98" w:rsidP="001E41F3">
            <w:pPr>
              <w:pStyle w:val="CRCoverPage"/>
              <w:spacing w:after="0"/>
              <w:jc w:val="center"/>
              <w:rPr>
                <w:b/>
                <w:caps/>
              </w:rPr>
            </w:pPr>
          </w:p>
        </w:tc>
        <w:tc>
          <w:tcPr>
            <w:tcW w:w="709" w:type="dxa"/>
            <w:tcBorders>
              <w:left w:val="single" w:sz="4" w:space="0" w:color="auto"/>
            </w:tcBorders>
          </w:tcPr>
          <w:p w14:paraId="63160C62" w14:textId="77777777" w:rsidR="00F25D98" w:rsidRPr="000D03D8" w:rsidRDefault="00F25D98" w:rsidP="001E41F3">
            <w:pPr>
              <w:pStyle w:val="CRCoverPage"/>
              <w:spacing w:after="0"/>
              <w:jc w:val="right"/>
              <w:rPr>
                <w:u w:val="single"/>
              </w:rPr>
            </w:pPr>
            <w:r w:rsidRPr="000D03D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E6061C" w14:textId="77777777" w:rsidR="00F25D98" w:rsidRPr="000D03D8" w:rsidRDefault="000D03D8" w:rsidP="001E41F3">
            <w:pPr>
              <w:pStyle w:val="CRCoverPage"/>
              <w:spacing w:after="0"/>
              <w:jc w:val="center"/>
              <w:rPr>
                <w:b/>
                <w:caps/>
                <w:lang w:eastAsia="ko-KR"/>
              </w:rPr>
            </w:pPr>
            <w:r>
              <w:rPr>
                <w:rFonts w:hint="eastAsia"/>
                <w:b/>
                <w:caps/>
                <w:lang w:eastAsia="ko-KR"/>
              </w:rPr>
              <w:t>x</w:t>
            </w:r>
          </w:p>
        </w:tc>
        <w:tc>
          <w:tcPr>
            <w:tcW w:w="2126" w:type="dxa"/>
          </w:tcPr>
          <w:p w14:paraId="16853957" w14:textId="77777777" w:rsidR="00F25D98" w:rsidRPr="000D03D8" w:rsidRDefault="00F25D98" w:rsidP="001E41F3">
            <w:pPr>
              <w:pStyle w:val="CRCoverPage"/>
              <w:spacing w:after="0"/>
              <w:jc w:val="right"/>
              <w:rPr>
                <w:u w:val="single"/>
              </w:rPr>
            </w:pPr>
            <w:r w:rsidRPr="000D03D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F577EE" w14:textId="77777777" w:rsidR="00F25D98" w:rsidRPr="000D03D8" w:rsidRDefault="00F25D98" w:rsidP="001E41F3">
            <w:pPr>
              <w:pStyle w:val="CRCoverPage"/>
              <w:spacing w:after="0"/>
              <w:jc w:val="center"/>
              <w:rPr>
                <w:b/>
                <w:caps/>
              </w:rPr>
            </w:pPr>
          </w:p>
        </w:tc>
        <w:tc>
          <w:tcPr>
            <w:tcW w:w="1418" w:type="dxa"/>
            <w:tcBorders>
              <w:left w:val="nil"/>
            </w:tcBorders>
          </w:tcPr>
          <w:p w14:paraId="57069736" w14:textId="77777777" w:rsidR="00F25D98" w:rsidRPr="000D03D8" w:rsidRDefault="00F25D98" w:rsidP="001E41F3">
            <w:pPr>
              <w:pStyle w:val="CRCoverPage"/>
              <w:spacing w:after="0"/>
              <w:jc w:val="right"/>
            </w:pPr>
            <w:r w:rsidRPr="000D03D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E3E3D6" w14:textId="77777777" w:rsidR="00F25D98" w:rsidRPr="000D03D8" w:rsidRDefault="000D03D8" w:rsidP="004E1669">
            <w:pPr>
              <w:pStyle w:val="CRCoverPage"/>
              <w:spacing w:after="0"/>
              <w:rPr>
                <w:b/>
                <w:bCs/>
                <w:caps/>
                <w:lang w:eastAsia="ko-KR"/>
              </w:rPr>
            </w:pPr>
            <w:r>
              <w:rPr>
                <w:rFonts w:hint="eastAsia"/>
                <w:b/>
                <w:bCs/>
                <w:caps/>
                <w:lang w:eastAsia="ko-KR"/>
              </w:rPr>
              <w:t>x</w:t>
            </w:r>
          </w:p>
        </w:tc>
      </w:tr>
    </w:tbl>
    <w:p w14:paraId="32BE83A0" w14:textId="77777777" w:rsidR="001E41F3" w:rsidRPr="000D03D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D03D8" w14:paraId="28BAA837" w14:textId="77777777" w:rsidTr="00547111">
        <w:tc>
          <w:tcPr>
            <w:tcW w:w="9640" w:type="dxa"/>
            <w:gridSpan w:val="11"/>
          </w:tcPr>
          <w:p w14:paraId="51CC6139" w14:textId="77777777" w:rsidR="001E41F3" w:rsidRPr="000D03D8" w:rsidRDefault="001E41F3">
            <w:pPr>
              <w:pStyle w:val="CRCoverPage"/>
              <w:spacing w:after="0"/>
              <w:rPr>
                <w:sz w:val="8"/>
                <w:szCs w:val="8"/>
              </w:rPr>
            </w:pPr>
          </w:p>
        </w:tc>
      </w:tr>
      <w:tr w:rsidR="001E41F3" w:rsidRPr="000D03D8" w14:paraId="4BF3A561" w14:textId="77777777" w:rsidTr="00547111">
        <w:tc>
          <w:tcPr>
            <w:tcW w:w="1843" w:type="dxa"/>
            <w:tcBorders>
              <w:top w:val="single" w:sz="4" w:space="0" w:color="auto"/>
              <w:left w:val="single" w:sz="4" w:space="0" w:color="auto"/>
            </w:tcBorders>
          </w:tcPr>
          <w:p w14:paraId="1BD41E06" w14:textId="77777777" w:rsidR="001E41F3" w:rsidRPr="000D03D8" w:rsidRDefault="001E41F3">
            <w:pPr>
              <w:pStyle w:val="CRCoverPage"/>
              <w:tabs>
                <w:tab w:val="right" w:pos="1759"/>
              </w:tabs>
              <w:spacing w:after="0"/>
              <w:rPr>
                <w:b/>
                <w:i/>
              </w:rPr>
            </w:pPr>
            <w:r w:rsidRPr="000D03D8">
              <w:rPr>
                <w:b/>
                <w:i/>
              </w:rPr>
              <w:t>Title:</w:t>
            </w:r>
            <w:r w:rsidRPr="000D03D8">
              <w:rPr>
                <w:b/>
                <w:i/>
              </w:rPr>
              <w:tab/>
            </w:r>
          </w:p>
        </w:tc>
        <w:tc>
          <w:tcPr>
            <w:tcW w:w="7797" w:type="dxa"/>
            <w:gridSpan w:val="10"/>
            <w:tcBorders>
              <w:top w:val="single" w:sz="4" w:space="0" w:color="auto"/>
              <w:right w:val="single" w:sz="4" w:space="0" w:color="auto"/>
            </w:tcBorders>
            <w:shd w:val="pct30" w:color="FFFF00" w:fill="auto"/>
          </w:tcPr>
          <w:p w14:paraId="33909011" w14:textId="4F01CFB0" w:rsidR="001E41F3" w:rsidRPr="000D03D8" w:rsidRDefault="009A6496">
            <w:pPr>
              <w:pStyle w:val="CRCoverPage"/>
              <w:spacing w:after="0"/>
              <w:ind w:left="100"/>
              <w:rPr>
                <w:lang w:eastAsia="ko-KR"/>
              </w:rPr>
            </w:pPr>
            <w:r>
              <w:t>5GMM cause values applicable in</w:t>
            </w:r>
            <w:r w:rsidR="0074436B">
              <w:t xml:space="preserve"> an SNPN</w:t>
            </w:r>
          </w:p>
        </w:tc>
      </w:tr>
      <w:tr w:rsidR="001E41F3" w:rsidRPr="000D03D8" w14:paraId="11415CAB" w14:textId="77777777" w:rsidTr="00547111">
        <w:tc>
          <w:tcPr>
            <w:tcW w:w="1843" w:type="dxa"/>
            <w:tcBorders>
              <w:left w:val="single" w:sz="4" w:space="0" w:color="auto"/>
            </w:tcBorders>
          </w:tcPr>
          <w:p w14:paraId="5D1C65D5" w14:textId="77777777" w:rsidR="001E41F3" w:rsidRPr="000D03D8" w:rsidRDefault="001E41F3">
            <w:pPr>
              <w:pStyle w:val="CRCoverPage"/>
              <w:spacing w:after="0"/>
              <w:rPr>
                <w:b/>
                <w:i/>
                <w:sz w:val="8"/>
                <w:szCs w:val="8"/>
              </w:rPr>
            </w:pPr>
          </w:p>
        </w:tc>
        <w:tc>
          <w:tcPr>
            <w:tcW w:w="7797" w:type="dxa"/>
            <w:gridSpan w:val="10"/>
            <w:tcBorders>
              <w:right w:val="single" w:sz="4" w:space="0" w:color="auto"/>
            </w:tcBorders>
          </w:tcPr>
          <w:p w14:paraId="257B964A" w14:textId="77777777" w:rsidR="001E41F3" w:rsidRPr="000D03D8" w:rsidRDefault="001E41F3">
            <w:pPr>
              <w:pStyle w:val="CRCoverPage"/>
              <w:spacing w:after="0"/>
              <w:rPr>
                <w:sz w:val="8"/>
                <w:szCs w:val="8"/>
              </w:rPr>
            </w:pPr>
          </w:p>
        </w:tc>
      </w:tr>
      <w:tr w:rsidR="001E41F3" w:rsidRPr="000D03D8" w14:paraId="1E986C59" w14:textId="77777777" w:rsidTr="00547111">
        <w:tc>
          <w:tcPr>
            <w:tcW w:w="1843" w:type="dxa"/>
            <w:tcBorders>
              <w:left w:val="single" w:sz="4" w:space="0" w:color="auto"/>
            </w:tcBorders>
          </w:tcPr>
          <w:p w14:paraId="138CC00D" w14:textId="77777777" w:rsidR="001E41F3" w:rsidRPr="000D03D8" w:rsidRDefault="001E41F3">
            <w:pPr>
              <w:pStyle w:val="CRCoverPage"/>
              <w:tabs>
                <w:tab w:val="right" w:pos="1759"/>
              </w:tabs>
              <w:spacing w:after="0"/>
              <w:rPr>
                <w:b/>
                <w:i/>
              </w:rPr>
            </w:pPr>
            <w:r w:rsidRPr="000D03D8">
              <w:rPr>
                <w:b/>
                <w:i/>
              </w:rPr>
              <w:t>Source to WG:</w:t>
            </w:r>
          </w:p>
        </w:tc>
        <w:tc>
          <w:tcPr>
            <w:tcW w:w="7797" w:type="dxa"/>
            <w:gridSpan w:val="10"/>
            <w:tcBorders>
              <w:right w:val="single" w:sz="4" w:space="0" w:color="auto"/>
            </w:tcBorders>
            <w:shd w:val="pct30" w:color="FFFF00" w:fill="auto"/>
          </w:tcPr>
          <w:p w14:paraId="19B0617B" w14:textId="626B4BCF" w:rsidR="001E41F3" w:rsidRPr="000D03D8" w:rsidRDefault="000D03D8">
            <w:pPr>
              <w:pStyle w:val="CRCoverPage"/>
              <w:spacing w:after="0"/>
              <w:ind w:left="100"/>
            </w:pPr>
            <w:r>
              <w:t>Nokia, Nokia Shanghai Bell</w:t>
            </w:r>
            <w:r w:rsidR="00A73506">
              <w:t>, Ericsson</w:t>
            </w:r>
          </w:p>
        </w:tc>
      </w:tr>
      <w:tr w:rsidR="001E41F3" w:rsidRPr="000D03D8" w14:paraId="18C14317" w14:textId="77777777" w:rsidTr="00547111">
        <w:tc>
          <w:tcPr>
            <w:tcW w:w="1843" w:type="dxa"/>
            <w:tcBorders>
              <w:left w:val="single" w:sz="4" w:space="0" w:color="auto"/>
            </w:tcBorders>
          </w:tcPr>
          <w:p w14:paraId="588162CE" w14:textId="77777777" w:rsidR="001E41F3" w:rsidRPr="000D03D8" w:rsidRDefault="001E41F3">
            <w:pPr>
              <w:pStyle w:val="CRCoverPage"/>
              <w:tabs>
                <w:tab w:val="right" w:pos="1759"/>
              </w:tabs>
              <w:spacing w:after="0"/>
              <w:rPr>
                <w:b/>
                <w:i/>
              </w:rPr>
            </w:pPr>
            <w:r w:rsidRPr="000D03D8">
              <w:rPr>
                <w:b/>
                <w:i/>
              </w:rPr>
              <w:t>Source to TSG:</w:t>
            </w:r>
          </w:p>
        </w:tc>
        <w:tc>
          <w:tcPr>
            <w:tcW w:w="7797" w:type="dxa"/>
            <w:gridSpan w:val="10"/>
            <w:tcBorders>
              <w:right w:val="single" w:sz="4" w:space="0" w:color="auto"/>
            </w:tcBorders>
            <w:shd w:val="pct30" w:color="FFFF00" w:fill="auto"/>
          </w:tcPr>
          <w:p w14:paraId="76B855D2" w14:textId="77777777" w:rsidR="001E41F3" w:rsidRPr="000D03D8" w:rsidRDefault="00FE4C1E" w:rsidP="00547111">
            <w:pPr>
              <w:pStyle w:val="CRCoverPage"/>
              <w:spacing w:after="0"/>
              <w:ind w:left="100"/>
            </w:pPr>
            <w:r w:rsidRPr="000D03D8">
              <w:t>C1</w:t>
            </w:r>
          </w:p>
        </w:tc>
      </w:tr>
      <w:tr w:rsidR="001E41F3" w:rsidRPr="000D03D8" w14:paraId="3096BE6F" w14:textId="77777777" w:rsidTr="00547111">
        <w:tc>
          <w:tcPr>
            <w:tcW w:w="1843" w:type="dxa"/>
            <w:tcBorders>
              <w:left w:val="single" w:sz="4" w:space="0" w:color="auto"/>
            </w:tcBorders>
          </w:tcPr>
          <w:p w14:paraId="49378F1D" w14:textId="77777777" w:rsidR="001E41F3" w:rsidRPr="000D03D8" w:rsidRDefault="001E41F3">
            <w:pPr>
              <w:pStyle w:val="CRCoverPage"/>
              <w:spacing w:after="0"/>
              <w:rPr>
                <w:b/>
                <w:i/>
                <w:sz w:val="8"/>
                <w:szCs w:val="8"/>
              </w:rPr>
            </w:pPr>
          </w:p>
        </w:tc>
        <w:tc>
          <w:tcPr>
            <w:tcW w:w="7797" w:type="dxa"/>
            <w:gridSpan w:val="10"/>
            <w:tcBorders>
              <w:right w:val="single" w:sz="4" w:space="0" w:color="auto"/>
            </w:tcBorders>
          </w:tcPr>
          <w:p w14:paraId="737A297E" w14:textId="77777777" w:rsidR="001E41F3" w:rsidRPr="000D03D8" w:rsidRDefault="001E41F3">
            <w:pPr>
              <w:pStyle w:val="CRCoverPage"/>
              <w:spacing w:after="0"/>
              <w:rPr>
                <w:sz w:val="8"/>
                <w:szCs w:val="8"/>
              </w:rPr>
            </w:pPr>
          </w:p>
        </w:tc>
      </w:tr>
      <w:tr w:rsidR="001E41F3" w:rsidRPr="000D03D8" w14:paraId="7D4247F4" w14:textId="77777777" w:rsidTr="00547111">
        <w:tc>
          <w:tcPr>
            <w:tcW w:w="1843" w:type="dxa"/>
            <w:tcBorders>
              <w:left w:val="single" w:sz="4" w:space="0" w:color="auto"/>
            </w:tcBorders>
          </w:tcPr>
          <w:p w14:paraId="22148550" w14:textId="77777777" w:rsidR="001E41F3" w:rsidRPr="000D03D8" w:rsidRDefault="001E41F3">
            <w:pPr>
              <w:pStyle w:val="CRCoverPage"/>
              <w:tabs>
                <w:tab w:val="right" w:pos="1759"/>
              </w:tabs>
              <w:spacing w:after="0"/>
              <w:rPr>
                <w:b/>
                <w:i/>
              </w:rPr>
            </w:pPr>
            <w:r w:rsidRPr="000D03D8">
              <w:rPr>
                <w:b/>
                <w:i/>
              </w:rPr>
              <w:t>Work item code</w:t>
            </w:r>
            <w:r w:rsidR="0051580D" w:rsidRPr="000D03D8">
              <w:rPr>
                <w:b/>
                <w:i/>
              </w:rPr>
              <w:t>:</w:t>
            </w:r>
          </w:p>
        </w:tc>
        <w:tc>
          <w:tcPr>
            <w:tcW w:w="3686" w:type="dxa"/>
            <w:gridSpan w:val="5"/>
            <w:shd w:val="pct30" w:color="FFFF00" w:fill="auto"/>
          </w:tcPr>
          <w:p w14:paraId="084B1180" w14:textId="77777777" w:rsidR="001E41F3" w:rsidRPr="000D03D8" w:rsidRDefault="000D03D8">
            <w:pPr>
              <w:pStyle w:val="CRCoverPage"/>
              <w:spacing w:after="0"/>
              <w:ind w:left="100"/>
              <w:rPr>
                <w:lang w:eastAsia="ko-KR"/>
              </w:rPr>
            </w:pPr>
            <w:r>
              <w:rPr>
                <w:rFonts w:hint="eastAsia"/>
                <w:lang w:eastAsia="ko-KR"/>
              </w:rPr>
              <w:t>V</w:t>
            </w:r>
            <w:r>
              <w:rPr>
                <w:lang w:eastAsia="ko-KR"/>
              </w:rPr>
              <w:t>ertical_LAN</w:t>
            </w:r>
          </w:p>
        </w:tc>
        <w:tc>
          <w:tcPr>
            <w:tcW w:w="567" w:type="dxa"/>
            <w:tcBorders>
              <w:left w:val="nil"/>
            </w:tcBorders>
          </w:tcPr>
          <w:p w14:paraId="42EB2142" w14:textId="77777777" w:rsidR="001E41F3" w:rsidRPr="000D03D8" w:rsidRDefault="001E41F3">
            <w:pPr>
              <w:pStyle w:val="CRCoverPage"/>
              <w:spacing w:after="0"/>
              <w:ind w:right="100"/>
            </w:pPr>
          </w:p>
        </w:tc>
        <w:tc>
          <w:tcPr>
            <w:tcW w:w="1417" w:type="dxa"/>
            <w:gridSpan w:val="3"/>
            <w:tcBorders>
              <w:left w:val="nil"/>
            </w:tcBorders>
          </w:tcPr>
          <w:p w14:paraId="5167BEF0" w14:textId="77777777" w:rsidR="001E41F3" w:rsidRPr="000D03D8" w:rsidRDefault="001E41F3">
            <w:pPr>
              <w:pStyle w:val="CRCoverPage"/>
              <w:spacing w:after="0"/>
              <w:jc w:val="right"/>
            </w:pPr>
            <w:r w:rsidRPr="000D03D8">
              <w:rPr>
                <w:b/>
                <w:i/>
              </w:rPr>
              <w:t>Date:</w:t>
            </w:r>
          </w:p>
        </w:tc>
        <w:tc>
          <w:tcPr>
            <w:tcW w:w="2127" w:type="dxa"/>
            <w:tcBorders>
              <w:right w:val="single" w:sz="4" w:space="0" w:color="auto"/>
            </w:tcBorders>
            <w:shd w:val="pct30" w:color="FFFF00" w:fill="auto"/>
          </w:tcPr>
          <w:p w14:paraId="1414CE7D" w14:textId="442D3AA8" w:rsidR="001E41F3" w:rsidRPr="000D03D8" w:rsidRDefault="000D03D8">
            <w:pPr>
              <w:pStyle w:val="CRCoverPage"/>
              <w:spacing w:after="0"/>
              <w:ind w:left="100"/>
              <w:rPr>
                <w:lang w:eastAsia="ko-KR"/>
              </w:rPr>
            </w:pPr>
            <w:r>
              <w:rPr>
                <w:rFonts w:hint="eastAsia"/>
                <w:lang w:eastAsia="ko-KR"/>
              </w:rPr>
              <w:t>2</w:t>
            </w:r>
            <w:r>
              <w:rPr>
                <w:lang w:eastAsia="ko-KR"/>
              </w:rPr>
              <w:t>019-0</w:t>
            </w:r>
            <w:r w:rsidR="004F30DC">
              <w:rPr>
                <w:lang w:eastAsia="ko-KR"/>
              </w:rPr>
              <w:t>8</w:t>
            </w:r>
            <w:r w:rsidR="00DE6EE0">
              <w:rPr>
                <w:lang w:eastAsia="ko-KR"/>
              </w:rPr>
              <w:t>-</w:t>
            </w:r>
            <w:r w:rsidR="004F30DC">
              <w:rPr>
                <w:lang w:eastAsia="ko-KR"/>
              </w:rPr>
              <w:t>2</w:t>
            </w:r>
            <w:r w:rsidR="003006FD">
              <w:rPr>
                <w:lang w:eastAsia="ko-KR"/>
              </w:rPr>
              <w:t>9</w:t>
            </w:r>
            <w:bookmarkStart w:id="1" w:name="_GoBack"/>
            <w:bookmarkEnd w:id="1"/>
          </w:p>
        </w:tc>
      </w:tr>
      <w:tr w:rsidR="001E41F3" w:rsidRPr="000D03D8" w14:paraId="2D732BC9" w14:textId="77777777" w:rsidTr="00547111">
        <w:tc>
          <w:tcPr>
            <w:tcW w:w="1843" w:type="dxa"/>
            <w:tcBorders>
              <w:left w:val="single" w:sz="4" w:space="0" w:color="auto"/>
            </w:tcBorders>
          </w:tcPr>
          <w:p w14:paraId="72CF64D5" w14:textId="77777777" w:rsidR="001E41F3" w:rsidRPr="000D03D8" w:rsidRDefault="001E41F3">
            <w:pPr>
              <w:pStyle w:val="CRCoverPage"/>
              <w:spacing w:after="0"/>
              <w:rPr>
                <w:b/>
                <w:i/>
                <w:sz w:val="8"/>
                <w:szCs w:val="8"/>
              </w:rPr>
            </w:pPr>
          </w:p>
        </w:tc>
        <w:tc>
          <w:tcPr>
            <w:tcW w:w="1986" w:type="dxa"/>
            <w:gridSpan w:val="4"/>
          </w:tcPr>
          <w:p w14:paraId="195C2FB3" w14:textId="77777777" w:rsidR="001E41F3" w:rsidRPr="000D03D8" w:rsidRDefault="001E41F3">
            <w:pPr>
              <w:pStyle w:val="CRCoverPage"/>
              <w:spacing w:after="0"/>
              <w:rPr>
                <w:sz w:val="8"/>
                <w:szCs w:val="8"/>
              </w:rPr>
            </w:pPr>
          </w:p>
        </w:tc>
        <w:tc>
          <w:tcPr>
            <w:tcW w:w="2267" w:type="dxa"/>
            <w:gridSpan w:val="2"/>
          </w:tcPr>
          <w:p w14:paraId="009EA44C" w14:textId="77777777" w:rsidR="001E41F3" w:rsidRPr="000D03D8" w:rsidRDefault="001E41F3">
            <w:pPr>
              <w:pStyle w:val="CRCoverPage"/>
              <w:spacing w:after="0"/>
              <w:rPr>
                <w:sz w:val="8"/>
                <w:szCs w:val="8"/>
              </w:rPr>
            </w:pPr>
          </w:p>
        </w:tc>
        <w:tc>
          <w:tcPr>
            <w:tcW w:w="1417" w:type="dxa"/>
            <w:gridSpan w:val="3"/>
          </w:tcPr>
          <w:p w14:paraId="6111A8E9" w14:textId="77777777" w:rsidR="001E41F3" w:rsidRPr="000D03D8" w:rsidRDefault="001E41F3">
            <w:pPr>
              <w:pStyle w:val="CRCoverPage"/>
              <w:spacing w:after="0"/>
              <w:rPr>
                <w:sz w:val="8"/>
                <w:szCs w:val="8"/>
              </w:rPr>
            </w:pPr>
          </w:p>
        </w:tc>
        <w:tc>
          <w:tcPr>
            <w:tcW w:w="2127" w:type="dxa"/>
            <w:tcBorders>
              <w:right w:val="single" w:sz="4" w:space="0" w:color="auto"/>
            </w:tcBorders>
          </w:tcPr>
          <w:p w14:paraId="7D89E06A" w14:textId="77777777" w:rsidR="001E41F3" w:rsidRPr="000D03D8" w:rsidRDefault="001E41F3">
            <w:pPr>
              <w:pStyle w:val="CRCoverPage"/>
              <w:spacing w:after="0"/>
              <w:rPr>
                <w:sz w:val="8"/>
                <w:szCs w:val="8"/>
              </w:rPr>
            </w:pPr>
          </w:p>
        </w:tc>
      </w:tr>
      <w:tr w:rsidR="001E41F3" w:rsidRPr="000D03D8" w14:paraId="1C6EFFBD" w14:textId="77777777" w:rsidTr="00547111">
        <w:trPr>
          <w:cantSplit/>
        </w:trPr>
        <w:tc>
          <w:tcPr>
            <w:tcW w:w="1843" w:type="dxa"/>
            <w:tcBorders>
              <w:left w:val="single" w:sz="4" w:space="0" w:color="auto"/>
            </w:tcBorders>
          </w:tcPr>
          <w:p w14:paraId="36637970" w14:textId="77777777" w:rsidR="001E41F3" w:rsidRPr="000D03D8" w:rsidRDefault="001E41F3">
            <w:pPr>
              <w:pStyle w:val="CRCoverPage"/>
              <w:tabs>
                <w:tab w:val="right" w:pos="1759"/>
              </w:tabs>
              <w:spacing w:after="0"/>
              <w:rPr>
                <w:b/>
                <w:i/>
              </w:rPr>
            </w:pPr>
            <w:r w:rsidRPr="000D03D8">
              <w:rPr>
                <w:b/>
                <w:i/>
              </w:rPr>
              <w:t>Category:</w:t>
            </w:r>
          </w:p>
        </w:tc>
        <w:tc>
          <w:tcPr>
            <w:tcW w:w="851" w:type="dxa"/>
            <w:shd w:val="pct30" w:color="FFFF00" w:fill="auto"/>
          </w:tcPr>
          <w:p w14:paraId="2136991A" w14:textId="1660153A" w:rsidR="001E41F3" w:rsidRPr="000D03D8" w:rsidRDefault="00D34C31" w:rsidP="00D24991">
            <w:pPr>
              <w:pStyle w:val="CRCoverPage"/>
              <w:spacing w:after="0"/>
              <w:ind w:left="100" w:right="-609"/>
              <w:rPr>
                <w:b/>
              </w:rPr>
            </w:pPr>
            <w:r>
              <w:rPr>
                <w:b/>
              </w:rPr>
              <w:t>C</w:t>
            </w:r>
          </w:p>
        </w:tc>
        <w:tc>
          <w:tcPr>
            <w:tcW w:w="3402" w:type="dxa"/>
            <w:gridSpan w:val="5"/>
            <w:tcBorders>
              <w:left w:val="nil"/>
            </w:tcBorders>
          </w:tcPr>
          <w:p w14:paraId="469C4500" w14:textId="77777777" w:rsidR="001E41F3" w:rsidRPr="000D03D8" w:rsidRDefault="001E41F3">
            <w:pPr>
              <w:pStyle w:val="CRCoverPage"/>
              <w:spacing w:after="0"/>
            </w:pPr>
          </w:p>
        </w:tc>
        <w:tc>
          <w:tcPr>
            <w:tcW w:w="1417" w:type="dxa"/>
            <w:gridSpan w:val="3"/>
            <w:tcBorders>
              <w:left w:val="nil"/>
            </w:tcBorders>
          </w:tcPr>
          <w:p w14:paraId="740FE092" w14:textId="77777777" w:rsidR="001E41F3" w:rsidRPr="000D03D8" w:rsidRDefault="001E41F3">
            <w:pPr>
              <w:pStyle w:val="CRCoverPage"/>
              <w:spacing w:after="0"/>
              <w:jc w:val="right"/>
              <w:rPr>
                <w:b/>
                <w:i/>
              </w:rPr>
            </w:pPr>
            <w:r w:rsidRPr="000D03D8">
              <w:rPr>
                <w:b/>
                <w:i/>
              </w:rPr>
              <w:t>Release:</w:t>
            </w:r>
          </w:p>
        </w:tc>
        <w:tc>
          <w:tcPr>
            <w:tcW w:w="2127" w:type="dxa"/>
            <w:tcBorders>
              <w:right w:val="single" w:sz="4" w:space="0" w:color="auto"/>
            </w:tcBorders>
            <w:shd w:val="pct30" w:color="FFFF00" w:fill="auto"/>
          </w:tcPr>
          <w:p w14:paraId="20273D7F" w14:textId="77777777" w:rsidR="001E41F3" w:rsidRPr="000D03D8" w:rsidRDefault="000D03D8">
            <w:pPr>
              <w:pStyle w:val="CRCoverPage"/>
              <w:spacing w:after="0"/>
              <w:ind w:left="100"/>
            </w:pPr>
            <w:r>
              <w:t>Rel-16</w:t>
            </w:r>
          </w:p>
        </w:tc>
      </w:tr>
      <w:tr w:rsidR="001E41F3" w:rsidRPr="000D03D8" w14:paraId="4039828F" w14:textId="77777777" w:rsidTr="00547111">
        <w:tc>
          <w:tcPr>
            <w:tcW w:w="1843" w:type="dxa"/>
            <w:tcBorders>
              <w:left w:val="single" w:sz="4" w:space="0" w:color="auto"/>
              <w:bottom w:val="single" w:sz="4" w:space="0" w:color="auto"/>
            </w:tcBorders>
          </w:tcPr>
          <w:p w14:paraId="6955BDE4" w14:textId="77777777" w:rsidR="001E41F3" w:rsidRPr="000D03D8" w:rsidRDefault="001E41F3">
            <w:pPr>
              <w:pStyle w:val="CRCoverPage"/>
              <w:spacing w:after="0"/>
              <w:rPr>
                <w:b/>
                <w:i/>
              </w:rPr>
            </w:pPr>
          </w:p>
        </w:tc>
        <w:tc>
          <w:tcPr>
            <w:tcW w:w="4677" w:type="dxa"/>
            <w:gridSpan w:val="8"/>
            <w:tcBorders>
              <w:bottom w:val="single" w:sz="4" w:space="0" w:color="auto"/>
            </w:tcBorders>
          </w:tcPr>
          <w:p w14:paraId="1962B191" w14:textId="77777777" w:rsidR="001E41F3" w:rsidRPr="000D03D8" w:rsidRDefault="001E41F3">
            <w:pPr>
              <w:pStyle w:val="CRCoverPage"/>
              <w:spacing w:after="0"/>
              <w:ind w:left="383" w:hanging="383"/>
              <w:rPr>
                <w:i/>
                <w:sz w:val="18"/>
              </w:rPr>
            </w:pPr>
            <w:r w:rsidRPr="000D03D8">
              <w:rPr>
                <w:i/>
                <w:sz w:val="18"/>
              </w:rPr>
              <w:t xml:space="preserve">Use </w:t>
            </w:r>
            <w:r w:rsidRPr="000D03D8">
              <w:rPr>
                <w:i/>
                <w:sz w:val="18"/>
                <w:u w:val="single"/>
              </w:rPr>
              <w:t>one</w:t>
            </w:r>
            <w:r w:rsidRPr="000D03D8">
              <w:rPr>
                <w:i/>
                <w:sz w:val="18"/>
              </w:rPr>
              <w:t xml:space="preserve"> of the following categories:</w:t>
            </w:r>
            <w:r w:rsidRPr="000D03D8">
              <w:rPr>
                <w:b/>
                <w:i/>
                <w:sz w:val="18"/>
              </w:rPr>
              <w:br/>
              <w:t>F</w:t>
            </w:r>
            <w:r w:rsidRPr="000D03D8">
              <w:rPr>
                <w:i/>
                <w:sz w:val="18"/>
              </w:rPr>
              <w:t xml:space="preserve">  (correction)</w:t>
            </w:r>
            <w:r w:rsidRPr="000D03D8">
              <w:rPr>
                <w:i/>
                <w:sz w:val="18"/>
              </w:rPr>
              <w:br/>
            </w:r>
            <w:r w:rsidRPr="000D03D8">
              <w:rPr>
                <w:b/>
                <w:i/>
                <w:sz w:val="18"/>
              </w:rPr>
              <w:t>A</w:t>
            </w:r>
            <w:r w:rsidRPr="000D03D8">
              <w:rPr>
                <w:i/>
                <w:sz w:val="18"/>
              </w:rPr>
              <w:t xml:space="preserve">  (</w:t>
            </w:r>
            <w:r w:rsidR="00DE34CF" w:rsidRPr="000D03D8">
              <w:rPr>
                <w:i/>
                <w:sz w:val="18"/>
              </w:rPr>
              <w:t xml:space="preserve">mirror </w:t>
            </w:r>
            <w:r w:rsidRPr="000D03D8">
              <w:rPr>
                <w:i/>
                <w:sz w:val="18"/>
              </w:rPr>
              <w:t>correspond</w:t>
            </w:r>
            <w:r w:rsidR="00DE34CF" w:rsidRPr="000D03D8">
              <w:rPr>
                <w:i/>
                <w:sz w:val="18"/>
              </w:rPr>
              <w:t xml:space="preserve">ing </w:t>
            </w:r>
            <w:r w:rsidRPr="000D03D8">
              <w:rPr>
                <w:i/>
                <w:sz w:val="18"/>
              </w:rPr>
              <w:t xml:space="preserve">to a </w:t>
            </w:r>
            <w:r w:rsidR="00DE34CF" w:rsidRPr="000D03D8">
              <w:rPr>
                <w:i/>
                <w:sz w:val="18"/>
              </w:rPr>
              <w:t xml:space="preserve">change </w:t>
            </w:r>
            <w:r w:rsidRPr="000D03D8">
              <w:rPr>
                <w:i/>
                <w:sz w:val="18"/>
              </w:rPr>
              <w:t>in an earlier release)</w:t>
            </w:r>
            <w:r w:rsidRPr="000D03D8">
              <w:rPr>
                <w:i/>
                <w:sz w:val="18"/>
              </w:rPr>
              <w:br/>
            </w:r>
            <w:r w:rsidRPr="000D03D8">
              <w:rPr>
                <w:b/>
                <w:i/>
                <w:sz w:val="18"/>
              </w:rPr>
              <w:t>B</w:t>
            </w:r>
            <w:r w:rsidRPr="000D03D8">
              <w:rPr>
                <w:i/>
                <w:sz w:val="18"/>
              </w:rPr>
              <w:t xml:space="preserve">  (addition of feature), </w:t>
            </w:r>
            <w:r w:rsidRPr="000D03D8">
              <w:rPr>
                <w:i/>
                <w:sz w:val="18"/>
              </w:rPr>
              <w:br/>
            </w:r>
            <w:r w:rsidRPr="000D03D8">
              <w:rPr>
                <w:b/>
                <w:i/>
                <w:sz w:val="18"/>
              </w:rPr>
              <w:t>C</w:t>
            </w:r>
            <w:r w:rsidRPr="000D03D8">
              <w:rPr>
                <w:i/>
                <w:sz w:val="18"/>
              </w:rPr>
              <w:t xml:space="preserve">  (functional modification of feature)</w:t>
            </w:r>
            <w:r w:rsidRPr="000D03D8">
              <w:rPr>
                <w:i/>
                <w:sz w:val="18"/>
              </w:rPr>
              <w:br/>
            </w:r>
            <w:r w:rsidRPr="000D03D8">
              <w:rPr>
                <w:b/>
                <w:i/>
                <w:sz w:val="18"/>
              </w:rPr>
              <w:t>D</w:t>
            </w:r>
            <w:r w:rsidRPr="000D03D8">
              <w:rPr>
                <w:i/>
                <w:sz w:val="18"/>
              </w:rPr>
              <w:t xml:space="preserve">  (editorial modification)</w:t>
            </w:r>
          </w:p>
          <w:p w14:paraId="7A42C411" w14:textId="77777777" w:rsidR="001E41F3" w:rsidRPr="000D03D8" w:rsidRDefault="001E41F3">
            <w:pPr>
              <w:pStyle w:val="CRCoverPage"/>
            </w:pPr>
            <w:r w:rsidRPr="000D03D8">
              <w:rPr>
                <w:sz w:val="18"/>
              </w:rPr>
              <w:t>Detailed explanations of the above categories can</w:t>
            </w:r>
            <w:r w:rsidRPr="000D03D8">
              <w:rPr>
                <w:sz w:val="18"/>
              </w:rPr>
              <w:br/>
              <w:t xml:space="preserve">be found in 3GPP </w:t>
            </w:r>
            <w:hyperlink r:id="rId16" w:history="1">
              <w:r w:rsidRPr="000D03D8">
                <w:rPr>
                  <w:rStyle w:val="Hyperlink"/>
                  <w:sz w:val="18"/>
                </w:rPr>
                <w:t>TR 21.900</w:t>
              </w:r>
            </w:hyperlink>
            <w:r w:rsidRPr="000D03D8">
              <w:rPr>
                <w:sz w:val="18"/>
              </w:rPr>
              <w:t>.</w:t>
            </w:r>
          </w:p>
        </w:tc>
        <w:tc>
          <w:tcPr>
            <w:tcW w:w="3120" w:type="dxa"/>
            <w:gridSpan w:val="2"/>
            <w:tcBorders>
              <w:bottom w:val="single" w:sz="4" w:space="0" w:color="auto"/>
              <w:right w:val="single" w:sz="4" w:space="0" w:color="auto"/>
            </w:tcBorders>
          </w:tcPr>
          <w:p w14:paraId="6E68A973" w14:textId="77777777" w:rsidR="000C038A" w:rsidRPr="000D03D8" w:rsidRDefault="001E41F3" w:rsidP="00BD6BB8">
            <w:pPr>
              <w:pStyle w:val="CRCoverPage"/>
              <w:tabs>
                <w:tab w:val="left" w:pos="950"/>
              </w:tabs>
              <w:spacing w:after="0"/>
              <w:ind w:left="241" w:hanging="241"/>
              <w:rPr>
                <w:i/>
                <w:sz w:val="18"/>
              </w:rPr>
            </w:pPr>
            <w:r w:rsidRPr="000D03D8">
              <w:rPr>
                <w:i/>
                <w:sz w:val="18"/>
              </w:rPr>
              <w:t xml:space="preserve">Use </w:t>
            </w:r>
            <w:r w:rsidRPr="000D03D8">
              <w:rPr>
                <w:i/>
                <w:sz w:val="18"/>
                <w:u w:val="single"/>
              </w:rPr>
              <w:t>one</w:t>
            </w:r>
            <w:r w:rsidRPr="000D03D8">
              <w:rPr>
                <w:i/>
                <w:sz w:val="18"/>
              </w:rPr>
              <w:t xml:space="preserve"> of the following releases:</w:t>
            </w:r>
            <w:r w:rsidRPr="000D03D8">
              <w:rPr>
                <w:i/>
                <w:sz w:val="18"/>
              </w:rPr>
              <w:br/>
              <w:t>Rel-8</w:t>
            </w:r>
            <w:r w:rsidRPr="000D03D8">
              <w:rPr>
                <w:i/>
                <w:sz w:val="18"/>
              </w:rPr>
              <w:tab/>
              <w:t>(Release 8)</w:t>
            </w:r>
            <w:r w:rsidR="007C2097" w:rsidRPr="000D03D8">
              <w:rPr>
                <w:i/>
                <w:sz w:val="18"/>
              </w:rPr>
              <w:br/>
              <w:t>Rel-9</w:t>
            </w:r>
            <w:r w:rsidR="007C2097" w:rsidRPr="000D03D8">
              <w:rPr>
                <w:i/>
                <w:sz w:val="18"/>
              </w:rPr>
              <w:tab/>
              <w:t>(Release 9)</w:t>
            </w:r>
            <w:r w:rsidR="009777D9" w:rsidRPr="000D03D8">
              <w:rPr>
                <w:i/>
                <w:sz w:val="18"/>
              </w:rPr>
              <w:br/>
              <w:t>Rel-10</w:t>
            </w:r>
            <w:r w:rsidR="009777D9" w:rsidRPr="000D03D8">
              <w:rPr>
                <w:i/>
                <w:sz w:val="18"/>
              </w:rPr>
              <w:tab/>
              <w:t>(Release 10)</w:t>
            </w:r>
            <w:r w:rsidR="000C038A" w:rsidRPr="000D03D8">
              <w:rPr>
                <w:i/>
                <w:sz w:val="18"/>
              </w:rPr>
              <w:br/>
              <w:t>Rel-11</w:t>
            </w:r>
            <w:r w:rsidR="000C038A" w:rsidRPr="000D03D8">
              <w:rPr>
                <w:i/>
                <w:sz w:val="18"/>
              </w:rPr>
              <w:tab/>
              <w:t>(Release 11)</w:t>
            </w:r>
            <w:r w:rsidR="000C038A" w:rsidRPr="000D03D8">
              <w:rPr>
                <w:i/>
                <w:sz w:val="18"/>
              </w:rPr>
              <w:br/>
              <w:t>Rel-12</w:t>
            </w:r>
            <w:r w:rsidR="000C038A" w:rsidRPr="000D03D8">
              <w:rPr>
                <w:i/>
                <w:sz w:val="18"/>
              </w:rPr>
              <w:tab/>
              <w:t>(Release 12)</w:t>
            </w:r>
            <w:r w:rsidR="0051580D" w:rsidRPr="000D03D8">
              <w:rPr>
                <w:i/>
                <w:sz w:val="18"/>
              </w:rPr>
              <w:br/>
            </w:r>
            <w:bookmarkStart w:id="2" w:name="OLE_LINK1"/>
            <w:r w:rsidR="0051580D" w:rsidRPr="000D03D8">
              <w:rPr>
                <w:i/>
                <w:sz w:val="18"/>
              </w:rPr>
              <w:t>Rel-13</w:t>
            </w:r>
            <w:r w:rsidR="0051580D" w:rsidRPr="000D03D8">
              <w:rPr>
                <w:i/>
                <w:sz w:val="18"/>
              </w:rPr>
              <w:tab/>
              <w:t>(Release 13)</w:t>
            </w:r>
            <w:bookmarkEnd w:id="2"/>
            <w:r w:rsidR="00BD6BB8" w:rsidRPr="000D03D8">
              <w:rPr>
                <w:i/>
                <w:sz w:val="18"/>
              </w:rPr>
              <w:br/>
              <w:t>Rel-14</w:t>
            </w:r>
            <w:r w:rsidR="00BD6BB8" w:rsidRPr="000D03D8">
              <w:rPr>
                <w:i/>
                <w:sz w:val="18"/>
              </w:rPr>
              <w:tab/>
              <w:t>(Release 14)</w:t>
            </w:r>
            <w:r w:rsidR="00E34898" w:rsidRPr="000D03D8">
              <w:rPr>
                <w:i/>
                <w:sz w:val="18"/>
              </w:rPr>
              <w:br/>
              <w:t>Rel-15</w:t>
            </w:r>
            <w:r w:rsidR="00E34898" w:rsidRPr="000D03D8">
              <w:rPr>
                <w:i/>
                <w:sz w:val="18"/>
              </w:rPr>
              <w:tab/>
              <w:t>(Release 15)</w:t>
            </w:r>
            <w:r w:rsidR="00E34898" w:rsidRPr="000D03D8">
              <w:rPr>
                <w:i/>
                <w:sz w:val="18"/>
              </w:rPr>
              <w:br/>
              <w:t>Rel-16</w:t>
            </w:r>
            <w:r w:rsidR="00E34898" w:rsidRPr="000D03D8">
              <w:rPr>
                <w:i/>
                <w:sz w:val="18"/>
              </w:rPr>
              <w:tab/>
              <w:t>(Release 16)</w:t>
            </w:r>
          </w:p>
        </w:tc>
      </w:tr>
      <w:tr w:rsidR="001E41F3" w:rsidRPr="000D03D8" w14:paraId="4331B012" w14:textId="77777777" w:rsidTr="00547111">
        <w:tc>
          <w:tcPr>
            <w:tcW w:w="1843" w:type="dxa"/>
          </w:tcPr>
          <w:p w14:paraId="7952836F" w14:textId="77777777" w:rsidR="001E41F3" w:rsidRPr="000D03D8" w:rsidRDefault="001E41F3">
            <w:pPr>
              <w:pStyle w:val="CRCoverPage"/>
              <w:spacing w:after="0"/>
              <w:rPr>
                <w:b/>
                <w:i/>
                <w:sz w:val="8"/>
                <w:szCs w:val="8"/>
              </w:rPr>
            </w:pPr>
          </w:p>
        </w:tc>
        <w:tc>
          <w:tcPr>
            <w:tcW w:w="7797" w:type="dxa"/>
            <w:gridSpan w:val="10"/>
          </w:tcPr>
          <w:p w14:paraId="6D893135" w14:textId="77777777" w:rsidR="001E41F3" w:rsidRPr="000D03D8" w:rsidRDefault="001E41F3">
            <w:pPr>
              <w:pStyle w:val="CRCoverPage"/>
              <w:spacing w:after="0"/>
              <w:rPr>
                <w:sz w:val="8"/>
                <w:szCs w:val="8"/>
              </w:rPr>
            </w:pPr>
          </w:p>
        </w:tc>
      </w:tr>
      <w:tr w:rsidR="001E41F3" w:rsidRPr="000D03D8" w14:paraId="6E6A9ED8" w14:textId="77777777" w:rsidTr="00547111">
        <w:tc>
          <w:tcPr>
            <w:tcW w:w="2694" w:type="dxa"/>
            <w:gridSpan w:val="2"/>
            <w:tcBorders>
              <w:top w:val="single" w:sz="4" w:space="0" w:color="auto"/>
              <w:left w:val="single" w:sz="4" w:space="0" w:color="auto"/>
            </w:tcBorders>
          </w:tcPr>
          <w:p w14:paraId="643C7914" w14:textId="77777777" w:rsidR="001E41F3" w:rsidRPr="000D03D8" w:rsidRDefault="001E41F3">
            <w:pPr>
              <w:pStyle w:val="CRCoverPage"/>
              <w:tabs>
                <w:tab w:val="right" w:pos="2184"/>
              </w:tabs>
              <w:spacing w:after="0"/>
              <w:rPr>
                <w:b/>
                <w:i/>
              </w:rPr>
            </w:pPr>
            <w:r w:rsidRPr="000D03D8">
              <w:rPr>
                <w:b/>
                <w:i/>
              </w:rPr>
              <w:t>Reason for change:</w:t>
            </w:r>
          </w:p>
        </w:tc>
        <w:tc>
          <w:tcPr>
            <w:tcW w:w="6946" w:type="dxa"/>
            <w:gridSpan w:val="9"/>
            <w:tcBorders>
              <w:top w:val="single" w:sz="4" w:space="0" w:color="auto"/>
              <w:right w:val="single" w:sz="4" w:space="0" w:color="auto"/>
            </w:tcBorders>
            <w:shd w:val="pct30" w:color="FFFF00" w:fill="auto"/>
          </w:tcPr>
          <w:p w14:paraId="4F3F9476" w14:textId="00E88251" w:rsidR="001E41F3" w:rsidRDefault="0074436B">
            <w:pPr>
              <w:pStyle w:val="CRCoverPage"/>
              <w:spacing w:after="0"/>
              <w:ind w:left="100"/>
              <w:rPr>
                <w:lang w:eastAsia="ko-KR"/>
              </w:rPr>
            </w:pPr>
            <w:r>
              <w:rPr>
                <w:rFonts w:hint="eastAsia"/>
                <w:lang w:eastAsia="ko-KR"/>
              </w:rPr>
              <w:t>5</w:t>
            </w:r>
            <w:r>
              <w:rPr>
                <w:lang w:eastAsia="ko-KR"/>
              </w:rPr>
              <w:t>GMM cause values applicable in an SNPN should be clarified. For example, CT1 has already clarified that #11 is not applicable in an SNPN. The CR deals with 5GMM cause values that can be used in the 5GMM common procedures and 5GMM connection management procedures.</w:t>
            </w:r>
          </w:p>
          <w:p w14:paraId="1636640B" w14:textId="77777777" w:rsidR="0074436B" w:rsidRDefault="0074436B">
            <w:pPr>
              <w:pStyle w:val="CRCoverPage"/>
              <w:spacing w:after="0"/>
              <w:ind w:left="100"/>
              <w:rPr>
                <w:lang w:eastAsia="ko-KR"/>
              </w:rPr>
            </w:pPr>
          </w:p>
          <w:p w14:paraId="360DF6AC" w14:textId="52AC91AC" w:rsidR="0074436B" w:rsidRDefault="0074436B">
            <w:pPr>
              <w:pStyle w:val="CRCoverPage"/>
              <w:spacing w:after="0"/>
              <w:ind w:left="100"/>
              <w:rPr>
                <w:lang w:eastAsia="ko-KR"/>
              </w:rPr>
            </w:pPr>
            <w:r>
              <w:rPr>
                <w:rFonts w:hint="eastAsia"/>
                <w:lang w:eastAsia="ko-KR"/>
              </w:rPr>
              <w:t>T</w:t>
            </w:r>
            <w:r>
              <w:rPr>
                <w:lang w:eastAsia="ko-KR"/>
              </w:rPr>
              <w:t>he following 5GMM cause value should not be applicable in an SNPN.</w:t>
            </w:r>
          </w:p>
          <w:p w14:paraId="3A5B9D20" w14:textId="38710332" w:rsidR="0074436B" w:rsidRDefault="0074436B" w:rsidP="0074436B">
            <w:pPr>
              <w:pStyle w:val="CRCoverPage"/>
              <w:numPr>
                <w:ilvl w:val="0"/>
                <w:numId w:val="3"/>
              </w:numPr>
              <w:spacing w:after="0"/>
              <w:rPr>
                <w:lang w:eastAsia="ko-KR"/>
              </w:rPr>
            </w:pPr>
            <w:r w:rsidRPr="0074436B">
              <w:rPr>
                <w:b/>
                <w:lang w:eastAsia="ko-KR"/>
              </w:rPr>
              <w:t>#73 "Serving network not authorized":</w:t>
            </w:r>
            <w:r>
              <w:rPr>
                <w:lang w:eastAsia="ko-KR"/>
              </w:rPr>
              <w:t xml:space="preserve"> Roaming is not supported.</w:t>
            </w:r>
          </w:p>
          <w:p w14:paraId="1C72B66B" w14:textId="77777777" w:rsidR="0074436B" w:rsidRDefault="0074436B">
            <w:pPr>
              <w:pStyle w:val="CRCoverPage"/>
              <w:spacing w:after="0"/>
              <w:ind w:left="100"/>
              <w:rPr>
                <w:lang w:eastAsia="ko-KR"/>
              </w:rPr>
            </w:pPr>
          </w:p>
          <w:p w14:paraId="7EFDEC99" w14:textId="219CE166" w:rsidR="0074436B" w:rsidRPr="000D03D8" w:rsidRDefault="0074436B">
            <w:pPr>
              <w:pStyle w:val="CRCoverPage"/>
              <w:spacing w:after="0"/>
              <w:ind w:left="100"/>
              <w:rPr>
                <w:lang w:eastAsia="ko-KR"/>
              </w:rPr>
            </w:pPr>
            <w:r>
              <w:rPr>
                <w:lang w:eastAsia="ko-KR"/>
              </w:rPr>
              <w:t xml:space="preserve">Furthermore, for those 5GMM cause values that can be used in an SNPN, the UE behaviour should be clarified in terms of network selection, EPLMN handling, and subscription information handling. </w:t>
            </w:r>
            <w:r w:rsidR="00B334C7">
              <w:rPr>
                <w:lang w:eastAsia="ko-KR"/>
              </w:rPr>
              <w:t>Note that</w:t>
            </w:r>
            <w:r>
              <w:rPr>
                <w:lang w:eastAsia="ko-KR"/>
              </w:rPr>
              <w:t xml:space="preserve"> </w:t>
            </w:r>
            <w:r w:rsidR="00D207AE">
              <w:t>requirements related to non-integrity protected reject messages</w:t>
            </w:r>
            <w:r>
              <w:t xml:space="preserve"> are not in the scope of the CR as they require </w:t>
            </w:r>
            <w:r w:rsidR="00D207AE">
              <w:t xml:space="preserve">a </w:t>
            </w:r>
            <w:r>
              <w:t>dedicated CR.</w:t>
            </w:r>
          </w:p>
        </w:tc>
      </w:tr>
      <w:tr w:rsidR="001E41F3" w:rsidRPr="000D03D8" w14:paraId="3C5620AF" w14:textId="77777777" w:rsidTr="00547111">
        <w:tc>
          <w:tcPr>
            <w:tcW w:w="2694" w:type="dxa"/>
            <w:gridSpan w:val="2"/>
            <w:tcBorders>
              <w:left w:val="single" w:sz="4" w:space="0" w:color="auto"/>
            </w:tcBorders>
          </w:tcPr>
          <w:p w14:paraId="0B5CA8A7" w14:textId="77777777" w:rsidR="001E41F3" w:rsidRPr="000D03D8" w:rsidRDefault="001E41F3">
            <w:pPr>
              <w:pStyle w:val="CRCoverPage"/>
              <w:spacing w:after="0"/>
              <w:rPr>
                <w:b/>
                <w:i/>
                <w:sz w:val="8"/>
                <w:szCs w:val="8"/>
              </w:rPr>
            </w:pPr>
          </w:p>
        </w:tc>
        <w:tc>
          <w:tcPr>
            <w:tcW w:w="6946" w:type="dxa"/>
            <w:gridSpan w:val="9"/>
            <w:tcBorders>
              <w:right w:val="single" w:sz="4" w:space="0" w:color="auto"/>
            </w:tcBorders>
          </w:tcPr>
          <w:p w14:paraId="7CBEBC98" w14:textId="77777777" w:rsidR="001E41F3" w:rsidRPr="000D03D8" w:rsidRDefault="001E41F3">
            <w:pPr>
              <w:pStyle w:val="CRCoverPage"/>
              <w:spacing w:after="0"/>
              <w:rPr>
                <w:sz w:val="8"/>
                <w:szCs w:val="8"/>
              </w:rPr>
            </w:pPr>
          </w:p>
        </w:tc>
      </w:tr>
      <w:tr w:rsidR="001E41F3" w:rsidRPr="000D03D8" w14:paraId="1CCF709A" w14:textId="77777777" w:rsidTr="00547111">
        <w:tc>
          <w:tcPr>
            <w:tcW w:w="2694" w:type="dxa"/>
            <w:gridSpan w:val="2"/>
            <w:tcBorders>
              <w:left w:val="single" w:sz="4" w:space="0" w:color="auto"/>
            </w:tcBorders>
          </w:tcPr>
          <w:p w14:paraId="4F30B104" w14:textId="77777777" w:rsidR="001E41F3" w:rsidRPr="000D03D8" w:rsidRDefault="001E41F3">
            <w:pPr>
              <w:pStyle w:val="CRCoverPage"/>
              <w:tabs>
                <w:tab w:val="right" w:pos="2184"/>
              </w:tabs>
              <w:spacing w:after="0"/>
              <w:rPr>
                <w:b/>
                <w:i/>
              </w:rPr>
            </w:pPr>
            <w:r w:rsidRPr="000D03D8">
              <w:rPr>
                <w:b/>
                <w:i/>
              </w:rPr>
              <w:t>Summary of change</w:t>
            </w:r>
            <w:r w:rsidR="0051580D" w:rsidRPr="000D03D8">
              <w:rPr>
                <w:b/>
                <w:i/>
              </w:rPr>
              <w:t>:</w:t>
            </w:r>
          </w:p>
        </w:tc>
        <w:tc>
          <w:tcPr>
            <w:tcW w:w="6946" w:type="dxa"/>
            <w:gridSpan w:val="9"/>
            <w:tcBorders>
              <w:right w:val="single" w:sz="4" w:space="0" w:color="auto"/>
            </w:tcBorders>
            <w:shd w:val="pct30" w:color="FFFF00" w:fill="auto"/>
          </w:tcPr>
          <w:p w14:paraId="4B4190B9" w14:textId="6A9249AE" w:rsidR="00775D8A" w:rsidRDefault="009B1A81" w:rsidP="0074436B">
            <w:pPr>
              <w:pStyle w:val="CRCoverPage"/>
              <w:spacing w:after="0"/>
              <w:ind w:left="100"/>
              <w:rPr>
                <w:lang w:eastAsia="ko-KR"/>
              </w:rPr>
            </w:pPr>
            <w:r>
              <w:rPr>
                <w:rFonts w:hint="eastAsia"/>
                <w:lang w:eastAsia="ko-KR"/>
              </w:rPr>
              <w:t>I</w:t>
            </w:r>
            <w:r>
              <w:rPr>
                <w:lang w:eastAsia="ko-KR"/>
              </w:rPr>
              <w:t>t is clarified that 5GMM cause values #31 and #73 cannot be used in an SNPN.</w:t>
            </w:r>
          </w:p>
          <w:p w14:paraId="1A03BF52" w14:textId="6C7DCD68" w:rsidR="009B1A81" w:rsidRPr="000D03D8" w:rsidRDefault="009B1A81" w:rsidP="0074436B">
            <w:pPr>
              <w:pStyle w:val="CRCoverPage"/>
              <w:spacing w:after="0"/>
              <w:ind w:left="100"/>
              <w:rPr>
                <w:lang w:eastAsia="ko-KR"/>
              </w:rPr>
            </w:pPr>
            <w:r>
              <w:rPr>
                <w:rFonts w:hint="eastAsia"/>
                <w:lang w:eastAsia="ko-KR"/>
              </w:rPr>
              <w:t>F</w:t>
            </w:r>
            <w:r>
              <w:rPr>
                <w:lang w:eastAsia="ko-KR"/>
              </w:rPr>
              <w:t>or 5GMM cause values that can be used in the 5GMM common procedures and 5GMM connection management procedures within an SNPN, the UE actions are modified so that EPLMN handling is not mandatory, subscription information handling not stored in USIM is made available, and SNPN selection instead of PLMN selection can be performed.</w:t>
            </w:r>
          </w:p>
        </w:tc>
      </w:tr>
      <w:tr w:rsidR="001E41F3" w:rsidRPr="000D03D8" w14:paraId="40778922" w14:textId="77777777" w:rsidTr="00547111">
        <w:tc>
          <w:tcPr>
            <w:tcW w:w="2694" w:type="dxa"/>
            <w:gridSpan w:val="2"/>
            <w:tcBorders>
              <w:left w:val="single" w:sz="4" w:space="0" w:color="auto"/>
            </w:tcBorders>
          </w:tcPr>
          <w:p w14:paraId="5D1F862E" w14:textId="77777777" w:rsidR="001E41F3" w:rsidRPr="000D03D8" w:rsidRDefault="001E41F3">
            <w:pPr>
              <w:pStyle w:val="CRCoverPage"/>
              <w:spacing w:after="0"/>
              <w:rPr>
                <w:b/>
                <w:i/>
                <w:sz w:val="8"/>
                <w:szCs w:val="8"/>
              </w:rPr>
            </w:pPr>
          </w:p>
        </w:tc>
        <w:tc>
          <w:tcPr>
            <w:tcW w:w="6946" w:type="dxa"/>
            <w:gridSpan w:val="9"/>
            <w:tcBorders>
              <w:right w:val="single" w:sz="4" w:space="0" w:color="auto"/>
            </w:tcBorders>
          </w:tcPr>
          <w:p w14:paraId="1D6B826E" w14:textId="77777777" w:rsidR="001E41F3" w:rsidRPr="000D03D8" w:rsidRDefault="001E41F3">
            <w:pPr>
              <w:pStyle w:val="CRCoverPage"/>
              <w:spacing w:after="0"/>
              <w:rPr>
                <w:sz w:val="8"/>
                <w:szCs w:val="8"/>
              </w:rPr>
            </w:pPr>
          </w:p>
        </w:tc>
      </w:tr>
      <w:tr w:rsidR="001E41F3" w:rsidRPr="000D03D8" w14:paraId="7D4A508E" w14:textId="77777777" w:rsidTr="00547111">
        <w:tc>
          <w:tcPr>
            <w:tcW w:w="2694" w:type="dxa"/>
            <w:gridSpan w:val="2"/>
            <w:tcBorders>
              <w:left w:val="single" w:sz="4" w:space="0" w:color="auto"/>
              <w:bottom w:val="single" w:sz="4" w:space="0" w:color="auto"/>
            </w:tcBorders>
          </w:tcPr>
          <w:p w14:paraId="44D4A8A8" w14:textId="77777777" w:rsidR="001E41F3" w:rsidRPr="000D03D8" w:rsidRDefault="001E41F3">
            <w:pPr>
              <w:pStyle w:val="CRCoverPage"/>
              <w:tabs>
                <w:tab w:val="right" w:pos="2184"/>
              </w:tabs>
              <w:spacing w:after="0"/>
              <w:rPr>
                <w:b/>
                <w:i/>
              </w:rPr>
            </w:pPr>
            <w:r w:rsidRPr="000D03D8">
              <w:rPr>
                <w:b/>
                <w:i/>
              </w:rPr>
              <w:t>Consequences if not approved:</w:t>
            </w:r>
          </w:p>
        </w:tc>
        <w:tc>
          <w:tcPr>
            <w:tcW w:w="6946" w:type="dxa"/>
            <w:gridSpan w:val="9"/>
            <w:tcBorders>
              <w:bottom w:val="single" w:sz="4" w:space="0" w:color="auto"/>
              <w:right w:val="single" w:sz="4" w:space="0" w:color="auto"/>
            </w:tcBorders>
            <w:shd w:val="pct30" w:color="FFFF00" w:fill="auto"/>
          </w:tcPr>
          <w:p w14:paraId="2D56FD90" w14:textId="7ED5354C" w:rsidR="001E41F3" w:rsidRPr="000D03D8" w:rsidRDefault="009B1A81">
            <w:pPr>
              <w:pStyle w:val="CRCoverPage"/>
              <w:spacing w:after="0"/>
              <w:ind w:left="100"/>
              <w:rPr>
                <w:lang w:eastAsia="ko-KR"/>
              </w:rPr>
            </w:pPr>
            <w:r>
              <w:rPr>
                <w:lang w:eastAsia="ko-KR"/>
              </w:rPr>
              <w:t>It is unclear which 5GMM cause values are applicable in an SNPN</w:t>
            </w:r>
            <w:r w:rsidR="00E64624">
              <w:rPr>
                <w:lang w:eastAsia="ko-KR"/>
              </w:rPr>
              <w:t xml:space="preserve"> and how a UE behaves upon receiving those 5GMM cause values.</w:t>
            </w:r>
          </w:p>
        </w:tc>
      </w:tr>
      <w:tr w:rsidR="001E41F3" w:rsidRPr="000D03D8" w14:paraId="63A69542" w14:textId="77777777" w:rsidTr="00547111">
        <w:tc>
          <w:tcPr>
            <w:tcW w:w="2694" w:type="dxa"/>
            <w:gridSpan w:val="2"/>
          </w:tcPr>
          <w:p w14:paraId="27015039" w14:textId="77777777" w:rsidR="001E41F3" w:rsidRPr="000D03D8" w:rsidRDefault="001E41F3">
            <w:pPr>
              <w:pStyle w:val="CRCoverPage"/>
              <w:spacing w:after="0"/>
              <w:rPr>
                <w:b/>
                <w:i/>
                <w:sz w:val="8"/>
                <w:szCs w:val="8"/>
              </w:rPr>
            </w:pPr>
          </w:p>
        </w:tc>
        <w:tc>
          <w:tcPr>
            <w:tcW w:w="6946" w:type="dxa"/>
            <w:gridSpan w:val="9"/>
          </w:tcPr>
          <w:p w14:paraId="786F5F43" w14:textId="77777777" w:rsidR="001E41F3" w:rsidRPr="000D03D8" w:rsidRDefault="001E41F3">
            <w:pPr>
              <w:pStyle w:val="CRCoverPage"/>
              <w:spacing w:after="0"/>
              <w:rPr>
                <w:sz w:val="8"/>
                <w:szCs w:val="8"/>
              </w:rPr>
            </w:pPr>
          </w:p>
        </w:tc>
      </w:tr>
      <w:tr w:rsidR="001E41F3" w:rsidRPr="000D03D8" w14:paraId="44D4AFFB" w14:textId="77777777" w:rsidTr="00547111">
        <w:tc>
          <w:tcPr>
            <w:tcW w:w="2694" w:type="dxa"/>
            <w:gridSpan w:val="2"/>
            <w:tcBorders>
              <w:top w:val="single" w:sz="4" w:space="0" w:color="auto"/>
              <w:left w:val="single" w:sz="4" w:space="0" w:color="auto"/>
            </w:tcBorders>
          </w:tcPr>
          <w:p w14:paraId="08B8F200" w14:textId="77777777" w:rsidR="001E41F3" w:rsidRPr="000D03D8" w:rsidRDefault="001E41F3">
            <w:pPr>
              <w:pStyle w:val="CRCoverPage"/>
              <w:tabs>
                <w:tab w:val="right" w:pos="2184"/>
              </w:tabs>
              <w:spacing w:after="0"/>
              <w:rPr>
                <w:b/>
                <w:i/>
              </w:rPr>
            </w:pPr>
            <w:r w:rsidRPr="000D03D8">
              <w:rPr>
                <w:b/>
                <w:i/>
              </w:rPr>
              <w:t>Clauses affected:</w:t>
            </w:r>
          </w:p>
        </w:tc>
        <w:tc>
          <w:tcPr>
            <w:tcW w:w="6946" w:type="dxa"/>
            <w:gridSpan w:val="9"/>
            <w:tcBorders>
              <w:top w:val="single" w:sz="4" w:space="0" w:color="auto"/>
              <w:right w:val="single" w:sz="4" w:space="0" w:color="auto"/>
            </w:tcBorders>
            <w:shd w:val="pct30" w:color="FFFF00" w:fill="auto"/>
          </w:tcPr>
          <w:p w14:paraId="3A28A87E" w14:textId="2DC0914A" w:rsidR="001E41F3" w:rsidRPr="000D03D8" w:rsidRDefault="009B1A81">
            <w:pPr>
              <w:pStyle w:val="CRCoverPage"/>
              <w:spacing w:after="0"/>
              <w:ind w:left="100"/>
              <w:rPr>
                <w:lang w:eastAsia="ko-KR"/>
              </w:rPr>
            </w:pPr>
            <w:r>
              <w:rPr>
                <w:rFonts w:hint="eastAsia"/>
                <w:lang w:eastAsia="ko-KR"/>
              </w:rPr>
              <w:t>4</w:t>
            </w:r>
            <w:r>
              <w:rPr>
                <w:lang w:eastAsia="ko-KR"/>
              </w:rPr>
              <w:t>.14.2, 5.5.1.2.5, 5.5.1.2.7, 5.5.1.3.5, 5.5.1.3.7, 5.5.2.3.2, 5.5.2.3.4, 5.6.1.5, 5.6.1.7, A.2, A.3</w:t>
            </w:r>
          </w:p>
        </w:tc>
      </w:tr>
      <w:tr w:rsidR="001E41F3" w:rsidRPr="000D03D8" w14:paraId="1D74A08B" w14:textId="77777777" w:rsidTr="00547111">
        <w:tc>
          <w:tcPr>
            <w:tcW w:w="2694" w:type="dxa"/>
            <w:gridSpan w:val="2"/>
            <w:tcBorders>
              <w:left w:val="single" w:sz="4" w:space="0" w:color="auto"/>
            </w:tcBorders>
          </w:tcPr>
          <w:p w14:paraId="2E701197" w14:textId="77777777" w:rsidR="001E41F3" w:rsidRPr="000D03D8" w:rsidRDefault="001E41F3">
            <w:pPr>
              <w:pStyle w:val="CRCoverPage"/>
              <w:spacing w:after="0"/>
              <w:rPr>
                <w:b/>
                <w:i/>
                <w:sz w:val="8"/>
                <w:szCs w:val="8"/>
              </w:rPr>
            </w:pPr>
          </w:p>
        </w:tc>
        <w:tc>
          <w:tcPr>
            <w:tcW w:w="6946" w:type="dxa"/>
            <w:gridSpan w:val="9"/>
            <w:tcBorders>
              <w:right w:val="single" w:sz="4" w:space="0" w:color="auto"/>
            </w:tcBorders>
          </w:tcPr>
          <w:p w14:paraId="1C5FACCB" w14:textId="77777777" w:rsidR="001E41F3" w:rsidRPr="000D03D8" w:rsidRDefault="001E41F3">
            <w:pPr>
              <w:pStyle w:val="CRCoverPage"/>
              <w:spacing w:after="0"/>
              <w:rPr>
                <w:sz w:val="8"/>
                <w:szCs w:val="8"/>
              </w:rPr>
            </w:pPr>
          </w:p>
        </w:tc>
      </w:tr>
      <w:tr w:rsidR="001E41F3" w:rsidRPr="000D03D8" w14:paraId="7DB2CBC6" w14:textId="77777777" w:rsidTr="00547111">
        <w:tc>
          <w:tcPr>
            <w:tcW w:w="2694" w:type="dxa"/>
            <w:gridSpan w:val="2"/>
            <w:tcBorders>
              <w:left w:val="single" w:sz="4" w:space="0" w:color="auto"/>
            </w:tcBorders>
          </w:tcPr>
          <w:p w14:paraId="1E3FC233" w14:textId="77777777" w:rsidR="001E41F3" w:rsidRPr="000D03D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F09DFDE" w14:textId="77777777" w:rsidR="001E41F3" w:rsidRPr="000D03D8" w:rsidRDefault="001E41F3">
            <w:pPr>
              <w:pStyle w:val="CRCoverPage"/>
              <w:spacing w:after="0"/>
              <w:jc w:val="center"/>
              <w:rPr>
                <w:b/>
                <w:caps/>
              </w:rPr>
            </w:pPr>
            <w:r w:rsidRPr="000D03D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DE0A1D" w14:textId="77777777" w:rsidR="001E41F3" w:rsidRPr="000D03D8" w:rsidRDefault="001E41F3">
            <w:pPr>
              <w:pStyle w:val="CRCoverPage"/>
              <w:spacing w:after="0"/>
              <w:jc w:val="center"/>
              <w:rPr>
                <w:b/>
                <w:caps/>
              </w:rPr>
            </w:pPr>
            <w:r w:rsidRPr="000D03D8">
              <w:rPr>
                <w:b/>
                <w:caps/>
              </w:rPr>
              <w:t>N</w:t>
            </w:r>
          </w:p>
        </w:tc>
        <w:tc>
          <w:tcPr>
            <w:tcW w:w="2977" w:type="dxa"/>
            <w:gridSpan w:val="4"/>
          </w:tcPr>
          <w:p w14:paraId="4936B26E" w14:textId="77777777" w:rsidR="001E41F3" w:rsidRPr="000D03D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2681321" w14:textId="77777777" w:rsidR="001E41F3" w:rsidRPr="000D03D8" w:rsidRDefault="001E41F3">
            <w:pPr>
              <w:pStyle w:val="CRCoverPage"/>
              <w:spacing w:after="0"/>
              <w:ind w:left="99"/>
            </w:pPr>
          </w:p>
        </w:tc>
      </w:tr>
      <w:tr w:rsidR="001E41F3" w:rsidRPr="000D03D8" w14:paraId="78E25D88" w14:textId="77777777" w:rsidTr="00547111">
        <w:tc>
          <w:tcPr>
            <w:tcW w:w="2694" w:type="dxa"/>
            <w:gridSpan w:val="2"/>
            <w:tcBorders>
              <w:left w:val="single" w:sz="4" w:space="0" w:color="auto"/>
            </w:tcBorders>
          </w:tcPr>
          <w:p w14:paraId="4F40759F" w14:textId="77777777" w:rsidR="001E41F3" w:rsidRPr="000D03D8" w:rsidRDefault="001E41F3">
            <w:pPr>
              <w:pStyle w:val="CRCoverPage"/>
              <w:tabs>
                <w:tab w:val="right" w:pos="2184"/>
              </w:tabs>
              <w:spacing w:after="0"/>
              <w:rPr>
                <w:b/>
                <w:i/>
              </w:rPr>
            </w:pPr>
            <w:r w:rsidRPr="000D03D8">
              <w:rPr>
                <w:b/>
                <w:i/>
              </w:rPr>
              <w:t>Other specs</w:t>
            </w:r>
          </w:p>
        </w:tc>
        <w:tc>
          <w:tcPr>
            <w:tcW w:w="284" w:type="dxa"/>
            <w:tcBorders>
              <w:top w:val="single" w:sz="4" w:space="0" w:color="auto"/>
              <w:left w:val="single" w:sz="4" w:space="0" w:color="auto"/>
              <w:bottom w:val="single" w:sz="4" w:space="0" w:color="auto"/>
            </w:tcBorders>
            <w:shd w:val="pct25" w:color="FFFF00" w:fill="auto"/>
          </w:tcPr>
          <w:p w14:paraId="76ED36FD" w14:textId="77777777" w:rsidR="001E41F3" w:rsidRPr="000D03D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38D23" w14:textId="77777777" w:rsidR="001E41F3" w:rsidRPr="000D03D8" w:rsidRDefault="004E1669">
            <w:pPr>
              <w:pStyle w:val="CRCoverPage"/>
              <w:spacing w:after="0"/>
              <w:jc w:val="center"/>
              <w:rPr>
                <w:b/>
                <w:caps/>
              </w:rPr>
            </w:pPr>
            <w:r w:rsidRPr="000D03D8">
              <w:rPr>
                <w:b/>
                <w:caps/>
              </w:rPr>
              <w:t>X</w:t>
            </w:r>
          </w:p>
        </w:tc>
        <w:tc>
          <w:tcPr>
            <w:tcW w:w="2977" w:type="dxa"/>
            <w:gridSpan w:val="4"/>
          </w:tcPr>
          <w:p w14:paraId="572A29B1" w14:textId="77777777" w:rsidR="001E41F3" w:rsidRPr="000D03D8" w:rsidRDefault="001E41F3">
            <w:pPr>
              <w:pStyle w:val="CRCoverPage"/>
              <w:tabs>
                <w:tab w:val="right" w:pos="2893"/>
              </w:tabs>
              <w:spacing w:after="0"/>
            </w:pPr>
            <w:r w:rsidRPr="000D03D8">
              <w:t xml:space="preserve"> Other core specifications</w:t>
            </w:r>
            <w:r w:rsidRPr="000D03D8">
              <w:tab/>
            </w:r>
          </w:p>
        </w:tc>
        <w:tc>
          <w:tcPr>
            <w:tcW w:w="3401" w:type="dxa"/>
            <w:gridSpan w:val="3"/>
            <w:tcBorders>
              <w:right w:val="single" w:sz="4" w:space="0" w:color="auto"/>
            </w:tcBorders>
            <w:shd w:val="pct30" w:color="FFFF00" w:fill="auto"/>
          </w:tcPr>
          <w:p w14:paraId="078E4B10" w14:textId="77777777" w:rsidR="001E41F3" w:rsidRPr="000D03D8" w:rsidRDefault="00145D43">
            <w:pPr>
              <w:pStyle w:val="CRCoverPage"/>
              <w:spacing w:after="0"/>
              <w:ind w:left="99"/>
            </w:pPr>
            <w:r w:rsidRPr="000D03D8">
              <w:t xml:space="preserve">TS/TR ... CR ... </w:t>
            </w:r>
          </w:p>
        </w:tc>
      </w:tr>
      <w:tr w:rsidR="001E41F3" w:rsidRPr="000D03D8" w14:paraId="5FC85248" w14:textId="77777777" w:rsidTr="00547111">
        <w:tc>
          <w:tcPr>
            <w:tcW w:w="2694" w:type="dxa"/>
            <w:gridSpan w:val="2"/>
            <w:tcBorders>
              <w:left w:val="single" w:sz="4" w:space="0" w:color="auto"/>
            </w:tcBorders>
          </w:tcPr>
          <w:p w14:paraId="1F2B1781" w14:textId="77777777" w:rsidR="001E41F3" w:rsidRPr="000D03D8" w:rsidRDefault="001E41F3">
            <w:pPr>
              <w:pStyle w:val="CRCoverPage"/>
              <w:spacing w:after="0"/>
              <w:rPr>
                <w:b/>
                <w:i/>
              </w:rPr>
            </w:pPr>
            <w:r w:rsidRPr="000D03D8">
              <w:rPr>
                <w:b/>
                <w:i/>
              </w:rPr>
              <w:t>affected:</w:t>
            </w:r>
          </w:p>
        </w:tc>
        <w:tc>
          <w:tcPr>
            <w:tcW w:w="284" w:type="dxa"/>
            <w:tcBorders>
              <w:top w:val="single" w:sz="4" w:space="0" w:color="auto"/>
              <w:left w:val="single" w:sz="4" w:space="0" w:color="auto"/>
              <w:bottom w:val="single" w:sz="4" w:space="0" w:color="auto"/>
            </w:tcBorders>
            <w:shd w:val="pct25" w:color="FFFF00" w:fill="auto"/>
          </w:tcPr>
          <w:p w14:paraId="53317552" w14:textId="77777777" w:rsidR="001E41F3" w:rsidRPr="000D03D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EB33E" w14:textId="77777777" w:rsidR="001E41F3" w:rsidRPr="000D03D8" w:rsidRDefault="004E1669">
            <w:pPr>
              <w:pStyle w:val="CRCoverPage"/>
              <w:spacing w:after="0"/>
              <w:jc w:val="center"/>
              <w:rPr>
                <w:b/>
                <w:caps/>
              </w:rPr>
            </w:pPr>
            <w:r w:rsidRPr="000D03D8">
              <w:rPr>
                <w:b/>
                <w:caps/>
              </w:rPr>
              <w:t>X</w:t>
            </w:r>
          </w:p>
        </w:tc>
        <w:tc>
          <w:tcPr>
            <w:tcW w:w="2977" w:type="dxa"/>
            <w:gridSpan w:val="4"/>
          </w:tcPr>
          <w:p w14:paraId="50DF0CF1" w14:textId="77777777" w:rsidR="001E41F3" w:rsidRPr="000D03D8" w:rsidRDefault="001E41F3">
            <w:pPr>
              <w:pStyle w:val="CRCoverPage"/>
              <w:spacing w:after="0"/>
            </w:pPr>
            <w:r w:rsidRPr="000D03D8">
              <w:t xml:space="preserve"> Test specifications</w:t>
            </w:r>
          </w:p>
        </w:tc>
        <w:tc>
          <w:tcPr>
            <w:tcW w:w="3401" w:type="dxa"/>
            <w:gridSpan w:val="3"/>
            <w:tcBorders>
              <w:right w:val="single" w:sz="4" w:space="0" w:color="auto"/>
            </w:tcBorders>
            <w:shd w:val="pct30" w:color="FFFF00" w:fill="auto"/>
          </w:tcPr>
          <w:p w14:paraId="180054F7" w14:textId="77777777" w:rsidR="001E41F3" w:rsidRPr="000D03D8" w:rsidRDefault="00145D43">
            <w:pPr>
              <w:pStyle w:val="CRCoverPage"/>
              <w:spacing w:after="0"/>
              <w:ind w:left="99"/>
            </w:pPr>
            <w:r w:rsidRPr="000D03D8">
              <w:t xml:space="preserve">TS/TR ... CR ... </w:t>
            </w:r>
          </w:p>
        </w:tc>
      </w:tr>
      <w:tr w:rsidR="001E41F3" w:rsidRPr="000D03D8" w14:paraId="49FC0FFE" w14:textId="77777777" w:rsidTr="00547111">
        <w:tc>
          <w:tcPr>
            <w:tcW w:w="2694" w:type="dxa"/>
            <w:gridSpan w:val="2"/>
            <w:tcBorders>
              <w:left w:val="single" w:sz="4" w:space="0" w:color="auto"/>
            </w:tcBorders>
          </w:tcPr>
          <w:p w14:paraId="23098A18" w14:textId="77777777" w:rsidR="001E41F3" w:rsidRPr="000D03D8" w:rsidRDefault="00145D43">
            <w:pPr>
              <w:pStyle w:val="CRCoverPage"/>
              <w:spacing w:after="0"/>
              <w:rPr>
                <w:b/>
                <w:i/>
              </w:rPr>
            </w:pPr>
            <w:r w:rsidRPr="000D03D8">
              <w:rPr>
                <w:b/>
                <w:i/>
              </w:rPr>
              <w:t xml:space="preserve">(show </w:t>
            </w:r>
            <w:r w:rsidR="00592D74" w:rsidRPr="000D03D8">
              <w:rPr>
                <w:b/>
                <w:i/>
              </w:rPr>
              <w:t xml:space="preserve">related </w:t>
            </w:r>
            <w:r w:rsidRPr="000D03D8">
              <w:rPr>
                <w:b/>
                <w:i/>
              </w:rPr>
              <w:t>CR</w:t>
            </w:r>
            <w:r w:rsidR="00592D74" w:rsidRPr="000D03D8">
              <w:rPr>
                <w:b/>
                <w:i/>
              </w:rPr>
              <w:t>s</w:t>
            </w:r>
            <w:r w:rsidRPr="000D03D8">
              <w:rPr>
                <w:b/>
                <w:i/>
              </w:rPr>
              <w:t>)</w:t>
            </w:r>
          </w:p>
        </w:tc>
        <w:tc>
          <w:tcPr>
            <w:tcW w:w="284" w:type="dxa"/>
            <w:tcBorders>
              <w:top w:val="single" w:sz="4" w:space="0" w:color="auto"/>
              <w:left w:val="single" w:sz="4" w:space="0" w:color="auto"/>
              <w:bottom w:val="single" w:sz="4" w:space="0" w:color="auto"/>
            </w:tcBorders>
            <w:shd w:val="pct25" w:color="FFFF00" w:fill="auto"/>
          </w:tcPr>
          <w:p w14:paraId="400390D0" w14:textId="77777777" w:rsidR="001E41F3" w:rsidRPr="000D03D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74A16" w14:textId="77777777" w:rsidR="001E41F3" w:rsidRPr="000D03D8" w:rsidRDefault="004E1669">
            <w:pPr>
              <w:pStyle w:val="CRCoverPage"/>
              <w:spacing w:after="0"/>
              <w:jc w:val="center"/>
              <w:rPr>
                <w:b/>
                <w:caps/>
              </w:rPr>
            </w:pPr>
            <w:r w:rsidRPr="000D03D8">
              <w:rPr>
                <w:b/>
                <w:caps/>
              </w:rPr>
              <w:t>X</w:t>
            </w:r>
          </w:p>
        </w:tc>
        <w:tc>
          <w:tcPr>
            <w:tcW w:w="2977" w:type="dxa"/>
            <w:gridSpan w:val="4"/>
          </w:tcPr>
          <w:p w14:paraId="5542159E" w14:textId="77777777" w:rsidR="001E41F3" w:rsidRPr="000D03D8" w:rsidRDefault="001E41F3">
            <w:pPr>
              <w:pStyle w:val="CRCoverPage"/>
              <w:spacing w:after="0"/>
            </w:pPr>
            <w:r w:rsidRPr="000D03D8">
              <w:t xml:space="preserve"> O&amp;M Specifications</w:t>
            </w:r>
          </w:p>
        </w:tc>
        <w:tc>
          <w:tcPr>
            <w:tcW w:w="3401" w:type="dxa"/>
            <w:gridSpan w:val="3"/>
            <w:tcBorders>
              <w:right w:val="single" w:sz="4" w:space="0" w:color="auto"/>
            </w:tcBorders>
            <w:shd w:val="pct30" w:color="FFFF00" w:fill="auto"/>
          </w:tcPr>
          <w:p w14:paraId="63443041" w14:textId="77777777" w:rsidR="001E41F3" w:rsidRPr="000D03D8" w:rsidRDefault="00145D43">
            <w:pPr>
              <w:pStyle w:val="CRCoverPage"/>
              <w:spacing w:after="0"/>
              <w:ind w:left="99"/>
            </w:pPr>
            <w:r w:rsidRPr="000D03D8">
              <w:t>TS</w:t>
            </w:r>
            <w:r w:rsidR="000A6394" w:rsidRPr="000D03D8">
              <w:t xml:space="preserve">/TR ... CR ... </w:t>
            </w:r>
          </w:p>
        </w:tc>
      </w:tr>
      <w:tr w:rsidR="001E41F3" w:rsidRPr="000D03D8" w14:paraId="3A83B7FB" w14:textId="77777777" w:rsidTr="008863B9">
        <w:tc>
          <w:tcPr>
            <w:tcW w:w="2694" w:type="dxa"/>
            <w:gridSpan w:val="2"/>
            <w:tcBorders>
              <w:left w:val="single" w:sz="4" w:space="0" w:color="auto"/>
            </w:tcBorders>
          </w:tcPr>
          <w:p w14:paraId="65FE7011" w14:textId="77777777" w:rsidR="001E41F3" w:rsidRPr="000D03D8" w:rsidRDefault="001E41F3">
            <w:pPr>
              <w:pStyle w:val="CRCoverPage"/>
              <w:spacing w:after="0"/>
              <w:rPr>
                <w:b/>
                <w:i/>
              </w:rPr>
            </w:pPr>
          </w:p>
        </w:tc>
        <w:tc>
          <w:tcPr>
            <w:tcW w:w="6946" w:type="dxa"/>
            <w:gridSpan w:val="9"/>
            <w:tcBorders>
              <w:right w:val="single" w:sz="4" w:space="0" w:color="auto"/>
            </w:tcBorders>
          </w:tcPr>
          <w:p w14:paraId="6D1E327C" w14:textId="77777777" w:rsidR="001E41F3" w:rsidRPr="000D03D8" w:rsidRDefault="001E41F3">
            <w:pPr>
              <w:pStyle w:val="CRCoverPage"/>
              <w:spacing w:after="0"/>
            </w:pPr>
          </w:p>
        </w:tc>
      </w:tr>
      <w:tr w:rsidR="001E41F3" w:rsidRPr="000D03D8" w14:paraId="268C67F7" w14:textId="77777777" w:rsidTr="008863B9">
        <w:tc>
          <w:tcPr>
            <w:tcW w:w="2694" w:type="dxa"/>
            <w:gridSpan w:val="2"/>
            <w:tcBorders>
              <w:left w:val="single" w:sz="4" w:space="0" w:color="auto"/>
              <w:bottom w:val="single" w:sz="4" w:space="0" w:color="auto"/>
            </w:tcBorders>
          </w:tcPr>
          <w:p w14:paraId="6A35F89D" w14:textId="77777777" w:rsidR="001E41F3" w:rsidRPr="000D03D8" w:rsidRDefault="001E41F3">
            <w:pPr>
              <w:pStyle w:val="CRCoverPage"/>
              <w:tabs>
                <w:tab w:val="right" w:pos="2184"/>
              </w:tabs>
              <w:spacing w:after="0"/>
              <w:rPr>
                <w:b/>
                <w:i/>
              </w:rPr>
            </w:pPr>
            <w:r w:rsidRPr="000D03D8">
              <w:rPr>
                <w:b/>
                <w:i/>
              </w:rPr>
              <w:t>Other comments:</w:t>
            </w:r>
          </w:p>
        </w:tc>
        <w:tc>
          <w:tcPr>
            <w:tcW w:w="6946" w:type="dxa"/>
            <w:gridSpan w:val="9"/>
            <w:tcBorders>
              <w:bottom w:val="single" w:sz="4" w:space="0" w:color="auto"/>
              <w:right w:val="single" w:sz="4" w:space="0" w:color="auto"/>
            </w:tcBorders>
            <w:shd w:val="pct30" w:color="FFFF00" w:fill="auto"/>
          </w:tcPr>
          <w:p w14:paraId="338F9679" w14:textId="77777777" w:rsidR="001E41F3" w:rsidRPr="000D03D8" w:rsidRDefault="001E41F3">
            <w:pPr>
              <w:pStyle w:val="CRCoverPage"/>
              <w:spacing w:after="0"/>
              <w:ind w:left="100"/>
            </w:pPr>
          </w:p>
        </w:tc>
      </w:tr>
      <w:tr w:rsidR="008863B9" w:rsidRPr="000D03D8" w14:paraId="38446C67" w14:textId="77777777" w:rsidTr="008863B9">
        <w:tc>
          <w:tcPr>
            <w:tcW w:w="2694" w:type="dxa"/>
            <w:gridSpan w:val="2"/>
            <w:tcBorders>
              <w:top w:val="single" w:sz="4" w:space="0" w:color="auto"/>
              <w:bottom w:val="single" w:sz="4" w:space="0" w:color="auto"/>
            </w:tcBorders>
          </w:tcPr>
          <w:p w14:paraId="737D378F" w14:textId="77777777" w:rsidR="008863B9" w:rsidRPr="000D03D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5C95812" w14:textId="77777777" w:rsidR="008863B9" w:rsidRPr="000D03D8" w:rsidRDefault="008863B9">
            <w:pPr>
              <w:pStyle w:val="CRCoverPage"/>
              <w:spacing w:after="0"/>
              <w:ind w:left="100"/>
              <w:rPr>
                <w:sz w:val="8"/>
                <w:szCs w:val="8"/>
              </w:rPr>
            </w:pPr>
          </w:p>
        </w:tc>
      </w:tr>
      <w:tr w:rsidR="008863B9" w:rsidRPr="000D03D8" w14:paraId="7F7E589B" w14:textId="77777777" w:rsidTr="008863B9">
        <w:tc>
          <w:tcPr>
            <w:tcW w:w="2694" w:type="dxa"/>
            <w:gridSpan w:val="2"/>
            <w:tcBorders>
              <w:top w:val="single" w:sz="4" w:space="0" w:color="auto"/>
              <w:left w:val="single" w:sz="4" w:space="0" w:color="auto"/>
              <w:bottom w:val="single" w:sz="4" w:space="0" w:color="auto"/>
            </w:tcBorders>
          </w:tcPr>
          <w:p w14:paraId="33FF784C" w14:textId="77777777" w:rsidR="008863B9" w:rsidRPr="000D03D8" w:rsidRDefault="008863B9">
            <w:pPr>
              <w:pStyle w:val="CRCoverPage"/>
              <w:tabs>
                <w:tab w:val="right" w:pos="2184"/>
              </w:tabs>
              <w:spacing w:after="0"/>
              <w:rPr>
                <w:b/>
                <w:i/>
              </w:rPr>
            </w:pPr>
            <w:r w:rsidRPr="000D03D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F8C235" w14:textId="77777777" w:rsidR="008863B9" w:rsidRPr="00293896" w:rsidRDefault="00293896">
            <w:pPr>
              <w:pStyle w:val="CRCoverPage"/>
              <w:spacing w:after="0"/>
              <w:ind w:left="100"/>
              <w:rPr>
                <w:b/>
                <w:u w:val="single"/>
              </w:rPr>
            </w:pPr>
            <w:r w:rsidRPr="00293896">
              <w:rPr>
                <w:b/>
                <w:u w:val="single"/>
              </w:rPr>
              <w:t>Rev 1</w:t>
            </w:r>
          </w:p>
          <w:p w14:paraId="518CB332" w14:textId="77777777" w:rsidR="00293896" w:rsidRDefault="00293896">
            <w:pPr>
              <w:pStyle w:val="CRCoverPage"/>
              <w:spacing w:after="0"/>
              <w:ind w:left="100"/>
            </w:pPr>
            <w:r>
              <w:t>5GMM cause values #7, #13, and #27 are not prohibited in an SNPN.</w:t>
            </w:r>
          </w:p>
          <w:p w14:paraId="4EACED82" w14:textId="39C69283" w:rsidR="00293896" w:rsidRDefault="00954B1B">
            <w:pPr>
              <w:pStyle w:val="CRCoverPage"/>
              <w:spacing w:after="0"/>
              <w:ind w:left="100"/>
            </w:pPr>
            <w:r>
              <w:t xml:space="preserve">Support of </w:t>
            </w:r>
            <w:r w:rsidRPr="00954B1B">
              <w:t>5GMM cause value</w:t>
            </w:r>
            <w:r w:rsidR="00151E29">
              <w:t>s</w:t>
            </w:r>
            <w:r w:rsidRPr="00954B1B">
              <w:t xml:space="preserve"> </w:t>
            </w:r>
            <w:r w:rsidR="00151E29">
              <w:t xml:space="preserve">#31 and </w:t>
            </w:r>
            <w:r w:rsidRPr="00954B1B">
              <w:t># 72</w:t>
            </w:r>
            <w:r>
              <w:t xml:space="preserve"> </w:t>
            </w:r>
            <w:r w:rsidR="00151E29">
              <w:t>is</w:t>
            </w:r>
            <w:r>
              <w:t xml:space="preserve"> for further study</w:t>
            </w:r>
            <w:r w:rsidR="00293896">
              <w:t>.</w:t>
            </w:r>
          </w:p>
          <w:p w14:paraId="6AB6BD05" w14:textId="2A3F04EE" w:rsidR="00293896" w:rsidRPr="000D03D8" w:rsidRDefault="00293896">
            <w:pPr>
              <w:pStyle w:val="CRCoverPage"/>
              <w:spacing w:after="0"/>
              <w:ind w:left="100"/>
            </w:pPr>
          </w:p>
        </w:tc>
      </w:tr>
    </w:tbl>
    <w:p w14:paraId="2D1A32D0" w14:textId="77777777" w:rsidR="001E41F3" w:rsidRPr="000D03D8" w:rsidRDefault="001E41F3">
      <w:pPr>
        <w:pStyle w:val="CRCoverPage"/>
        <w:spacing w:after="0"/>
        <w:rPr>
          <w:sz w:val="8"/>
          <w:szCs w:val="8"/>
        </w:rPr>
      </w:pPr>
    </w:p>
    <w:p w14:paraId="611C1CD1" w14:textId="77777777" w:rsidR="001E41F3" w:rsidRPr="000D03D8" w:rsidRDefault="001E41F3">
      <w:pPr>
        <w:sectPr w:rsidR="001E41F3" w:rsidRPr="000D03D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B09C1BA" w14:textId="77777777" w:rsidR="00D97B43" w:rsidRDefault="00D97B43" w:rsidP="00D97B43">
      <w:pPr>
        <w:pStyle w:val="Heading3"/>
      </w:pPr>
      <w:bookmarkStart w:id="3" w:name="_Toc11419127"/>
      <w:bookmarkStart w:id="4" w:name="_Toc11419320"/>
      <w:bookmarkStart w:id="5" w:name="_Toc11419924"/>
      <w:r>
        <w:t>4.14.2</w:t>
      </w:r>
      <w:r>
        <w:tab/>
        <w:t>S</w:t>
      </w:r>
      <w:r w:rsidRPr="00841AE5">
        <w:t xml:space="preserve">tand-alone </w:t>
      </w:r>
      <w:r>
        <w:t>non-p</w:t>
      </w:r>
      <w:r w:rsidRPr="00841AE5">
        <w:t xml:space="preserve">ublic </w:t>
      </w:r>
      <w:r>
        <w:t>n</w:t>
      </w:r>
      <w:r w:rsidRPr="00841AE5">
        <w:t>etwork</w:t>
      </w:r>
      <w:bookmarkEnd w:id="3"/>
    </w:p>
    <w:p w14:paraId="6059AE8C" w14:textId="43BDF898" w:rsidR="00D97B43" w:rsidRDefault="00D97B43" w:rsidP="00D97B43">
      <w:r>
        <w:t xml:space="preserve">The functions and procedures of NAS described in the </w:t>
      </w:r>
      <w:ins w:id="6" w:author="Won, Sung (Nokia - KR/Seoul)" w:date="2019-08-15T11:08:00Z">
        <w:r w:rsidR="00A31154">
          <w:t>present document</w:t>
        </w:r>
      </w:ins>
      <w:del w:id="7" w:author="Won, Sung (Nokia - KR/Seoul)" w:date="2019-08-15T11:08:00Z">
        <w:r w:rsidDel="00A31154">
          <w:delText>technical specification</w:delText>
        </w:r>
      </w:del>
      <w:r>
        <w:t xml:space="preserve"> are applicable to an SNPN and an SNPN enabled UE unless indicated otherwise. The key differences brought by the SNPN to the NAS layer are as follows:</w:t>
      </w:r>
    </w:p>
    <w:p w14:paraId="6B8A109E" w14:textId="77777777" w:rsidR="00D97B43" w:rsidRDefault="00D97B43" w:rsidP="00D97B43">
      <w:pPr>
        <w:pStyle w:val="B1"/>
      </w:pPr>
      <w:r>
        <w:t>a)</w:t>
      </w:r>
      <w:r>
        <w:tab/>
        <w:t>instead of the PLMN selection process, the SNPN selection process is performed by a UE operating in SNPN access mode (see 3GPP TS 23.122 [5] for further details on the SNPN selection);</w:t>
      </w:r>
    </w:p>
    <w:p w14:paraId="2AAC5C7C" w14:textId="77777777" w:rsidR="00D97B43" w:rsidRDefault="00D97B43" w:rsidP="00D97B43">
      <w:pPr>
        <w:pStyle w:val="B1"/>
      </w:pPr>
      <w:r>
        <w:t>b</w:t>
      </w:r>
      <w:r w:rsidRPr="002B7785">
        <w:t>)</w:t>
      </w:r>
      <w:r w:rsidRPr="002B7785">
        <w:tab/>
      </w:r>
      <w:r>
        <w:t xml:space="preserve">a </w:t>
      </w:r>
      <w:r w:rsidRPr="002B7785">
        <w:t>"</w:t>
      </w:r>
      <w:r>
        <w:t xml:space="preserve">permanently </w:t>
      </w:r>
      <w:r w:rsidRPr="002B7785">
        <w:t>forbidden SNPN</w:t>
      </w:r>
      <w:r>
        <w:t>s"</w:t>
      </w:r>
      <w:r w:rsidRPr="002B7785">
        <w:t xml:space="preserve"> list is managed by a UE operat</w:t>
      </w:r>
      <w:r>
        <w:t>ing</w:t>
      </w:r>
      <w:r w:rsidRPr="002B7785">
        <w:t xml:space="preserve"> in SNPN access mode;</w:t>
      </w:r>
    </w:p>
    <w:p w14:paraId="3164C7DB" w14:textId="77777777" w:rsidR="00D97B43" w:rsidRDefault="00D97B43" w:rsidP="00D97B43">
      <w:pPr>
        <w:pStyle w:val="B1"/>
      </w:pPr>
      <w:r>
        <w:t>c)</w:t>
      </w:r>
      <w:r>
        <w:tab/>
        <w:t>a "temporarily forbidden SNPNs" list is managed by a UE operating in SNPN access mode;</w:t>
      </w:r>
      <w:del w:id="8" w:author="Won, Sung (Nokia - KR/Seoul)" w:date="2019-07-30T17:13:00Z">
        <w:r w:rsidDel="00A02AD7">
          <w:delText xml:space="preserve"> and</w:delText>
        </w:r>
      </w:del>
    </w:p>
    <w:p w14:paraId="0253E8FD" w14:textId="77777777" w:rsidR="00D97B43" w:rsidRDefault="00D97B43" w:rsidP="00D97B43">
      <w:pPr>
        <w:pStyle w:val="B1"/>
        <w:rPr>
          <w:ins w:id="9" w:author="Won, Sung (Nokia - KR/Seoul)" w:date="2019-07-30T17:13:00Z"/>
        </w:rPr>
      </w:pPr>
      <w:r>
        <w:t>d)</w:t>
      </w:r>
      <w:r>
        <w:tab/>
        <w:t>inter-system change to and from S1 mode is not supported</w:t>
      </w:r>
      <w:ins w:id="10" w:author="Won, Sung (Nokia - KR/Seoul)" w:date="2019-07-30T17:13:00Z">
        <w:r>
          <w:t>; and</w:t>
        </w:r>
      </w:ins>
    </w:p>
    <w:p w14:paraId="7D5A208B" w14:textId="77777777" w:rsidR="00D97B43" w:rsidRDefault="00D97B43" w:rsidP="00D97B43">
      <w:pPr>
        <w:pStyle w:val="B1"/>
        <w:rPr>
          <w:ins w:id="11" w:author="Won, Sung (Nokia - KR/Seoul)" w:date="2019-07-31T17:32:00Z"/>
        </w:rPr>
      </w:pPr>
      <w:ins w:id="12" w:author="Won, Sung (Nokia - KR/Seoul)" w:date="2019-07-30T17:13:00Z">
        <w:r>
          <w:t>x)</w:t>
        </w:r>
        <w:r>
          <w:tab/>
        </w:r>
      </w:ins>
      <w:ins w:id="13" w:author="Won, Sung (Nokia - KR/Seoul)" w:date="2019-07-31T17:32:00Z">
        <w:r>
          <w:t>with respect to the 5GMM cause values:</w:t>
        </w:r>
      </w:ins>
    </w:p>
    <w:p w14:paraId="7FC3256B" w14:textId="47BA2EFF" w:rsidR="00084187" w:rsidRDefault="00084187" w:rsidP="00D97B43">
      <w:pPr>
        <w:pStyle w:val="B2"/>
        <w:rPr>
          <w:ins w:id="14" w:author="Won, Sung (Nokia - KR/Seoul)" w:date="2019-07-31T17:35:00Z"/>
        </w:rPr>
      </w:pPr>
      <w:ins w:id="15" w:author="Won, Sung (Nokia - KR/Seoul)" w:date="2019-07-31T17:36:00Z">
        <w:r>
          <w:t>1</w:t>
        </w:r>
      </w:ins>
      <w:ins w:id="16" w:author="Won, Sung (Nokia - KR/Seoul)" w:date="2019-07-31T17:35:00Z">
        <w:r>
          <w:t>)</w:t>
        </w:r>
        <w:r>
          <w:tab/>
          <w:t xml:space="preserve">5GMM cause values </w:t>
        </w:r>
        <w:r w:rsidRPr="00D97B43">
          <w:t>#74</w:t>
        </w:r>
        <w:r>
          <w:t xml:space="preserve"> "</w:t>
        </w:r>
        <w:r w:rsidRPr="00D97B43">
          <w:t>Temporarily not authorized for this SNPN</w:t>
        </w:r>
        <w:r>
          <w:t xml:space="preserve">" and </w:t>
        </w:r>
        <w:r w:rsidRPr="00D97B43">
          <w:t>#75</w:t>
        </w:r>
        <w:r>
          <w:t xml:space="preserve"> "</w:t>
        </w:r>
        <w:r w:rsidRPr="00D97B43">
          <w:t>Permanently not authorized for this SNPN</w:t>
        </w:r>
        <w:r>
          <w:t>" are supported</w:t>
        </w:r>
      </w:ins>
      <w:ins w:id="17" w:author="Nokia Author" w:date="2019-08-28T10:25:00Z">
        <w:r w:rsidR="00293896">
          <w:t xml:space="preserve"> whereas these 5GMM cause values </w:t>
        </w:r>
        <w:r w:rsidR="00B62E01">
          <w:t>can</w:t>
        </w:r>
        <w:r w:rsidR="00293896">
          <w:t>not</w:t>
        </w:r>
      </w:ins>
      <w:ins w:id="18" w:author="Nokia Author" w:date="2019-08-28T10:34:00Z">
        <w:r w:rsidR="00DC5361">
          <w:t xml:space="preserve"> be</w:t>
        </w:r>
      </w:ins>
      <w:ins w:id="19" w:author="Nokia Author" w:date="2019-08-28T10:25:00Z">
        <w:r w:rsidR="00293896">
          <w:t xml:space="preserve"> used in a PLMN</w:t>
        </w:r>
      </w:ins>
      <w:ins w:id="20" w:author="Won, Sung (Nokia - KR/Seoul)" w:date="2019-07-31T17:36:00Z">
        <w:r>
          <w:t>; and</w:t>
        </w:r>
      </w:ins>
    </w:p>
    <w:p w14:paraId="681DEFE0" w14:textId="5B849B98" w:rsidR="00D97B43" w:rsidRPr="002B7785" w:rsidRDefault="00084187">
      <w:pPr>
        <w:pStyle w:val="B2"/>
        <w:pPrChange w:id="21" w:author="Won, Sung (Nokia - KR/Seoul)" w:date="2019-07-31T17:36:00Z">
          <w:pPr>
            <w:pStyle w:val="B1"/>
          </w:pPr>
        </w:pPrChange>
      </w:pPr>
      <w:ins w:id="22" w:author="Won, Sung (Nokia - KR/Seoul)" w:date="2019-07-31T17:36:00Z">
        <w:r>
          <w:t>2</w:t>
        </w:r>
      </w:ins>
      <w:ins w:id="23" w:author="Won, Sung (Nokia - KR/Seoul)" w:date="2019-07-31T17:32:00Z">
        <w:r w:rsidR="00D97B43">
          <w:t>)</w:t>
        </w:r>
        <w:r w:rsidR="00D97B43">
          <w:tab/>
        </w:r>
      </w:ins>
      <w:ins w:id="24" w:author="Won, Sung (Nokia - KR/Seoul)" w:date="2019-07-31T17:34:00Z">
        <w:r w:rsidR="00D97B43">
          <w:t>5GMM cause value #</w:t>
        </w:r>
        <w:r w:rsidR="00D97B43" w:rsidRPr="00D97B43">
          <w:t>73 "Serving network not authorized"</w:t>
        </w:r>
        <w:r w:rsidR="00D97B43">
          <w:t xml:space="preserve"> </w:t>
        </w:r>
      </w:ins>
      <w:ins w:id="25" w:author="Nokia Author 1" w:date="2019-08-28T14:20:00Z">
        <w:r w:rsidR="00151E29">
          <w:t>is</w:t>
        </w:r>
      </w:ins>
      <w:ins w:id="26" w:author="Won, Sung (Nokia - KR/Seoul)" w:date="2019-07-31T17:34:00Z">
        <w:r w:rsidR="00D97B43">
          <w:t xml:space="preserve"> not supported</w:t>
        </w:r>
      </w:ins>
      <w:ins w:id="27" w:author="Nokia Author" w:date="2019-08-28T10:25:00Z">
        <w:r w:rsidR="00B62E01">
          <w:t xml:space="preserve"> whereas th</w:t>
        </w:r>
      </w:ins>
      <w:ins w:id="28" w:author="Nokia Author" w:date="2019-08-28T15:42:00Z">
        <w:r w:rsidR="00BE2A2D">
          <w:t>is</w:t>
        </w:r>
      </w:ins>
      <w:ins w:id="29" w:author="Nokia Author" w:date="2019-08-28T10:25:00Z">
        <w:r w:rsidR="00B62E01">
          <w:t xml:space="preserve"> 5GMM cause value can b</w:t>
        </w:r>
      </w:ins>
      <w:ins w:id="30" w:author="Nokia Author" w:date="2019-08-28T10:26:00Z">
        <w:r w:rsidR="00B62E01">
          <w:t>e used in a PLMN</w:t>
        </w:r>
      </w:ins>
      <w:r w:rsidR="00D97B43">
        <w:t>.</w:t>
      </w:r>
    </w:p>
    <w:p w14:paraId="34F9BFF1" w14:textId="5713FDB2" w:rsidR="00954B1B" w:rsidRDefault="00954B1B" w:rsidP="00954B1B">
      <w:pPr>
        <w:pStyle w:val="EditorsNote"/>
        <w:rPr>
          <w:ins w:id="31" w:author="Nokia Author" w:date="2019-08-28T10:28:00Z"/>
        </w:rPr>
      </w:pPr>
      <w:ins w:id="32" w:author="Nokia Author" w:date="2019-08-28T10:28:00Z">
        <w:r>
          <w:t>Editor's note</w:t>
        </w:r>
        <w:r w:rsidRPr="00650E05">
          <w:t xml:space="preserve"> </w:t>
        </w:r>
        <w:r w:rsidRPr="006E59FF">
          <w:t xml:space="preserve">[WI: </w:t>
        </w:r>
        <w:r>
          <w:t>Vertical_LAN</w:t>
        </w:r>
        <w:r w:rsidRPr="006E59FF">
          <w:rPr>
            <w:noProof/>
          </w:rPr>
          <w:t>, CR#</w:t>
        </w:r>
        <w:r>
          <w:rPr>
            <w:noProof/>
          </w:rPr>
          <w:t>1286</w:t>
        </w:r>
        <w:r w:rsidRPr="006E59FF">
          <w:rPr>
            <w:noProof/>
          </w:rPr>
          <w:t>]</w:t>
        </w:r>
        <w:r>
          <w:rPr>
            <w:noProof/>
          </w:rPr>
          <w:t>:</w:t>
        </w:r>
        <w:r>
          <w:rPr>
            <w:noProof/>
          </w:rPr>
          <w:tab/>
          <w:t xml:space="preserve">It is FFS </w:t>
        </w:r>
      </w:ins>
      <w:ins w:id="33" w:author="Nokia Author" w:date="2019-08-28T10:29:00Z">
        <w:r>
          <w:rPr>
            <w:noProof/>
          </w:rPr>
          <w:t>whether</w:t>
        </w:r>
      </w:ins>
      <w:ins w:id="34" w:author="Nokia Author" w:date="2019-08-28T10:28:00Z">
        <w:r>
          <w:rPr>
            <w:noProof/>
          </w:rPr>
          <w:t xml:space="preserve"> 5GMM cause value</w:t>
        </w:r>
      </w:ins>
      <w:ins w:id="35" w:author="Nokia Author 1" w:date="2019-08-28T14:24:00Z">
        <w:r w:rsidR="00151E29">
          <w:rPr>
            <w:noProof/>
          </w:rPr>
          <w:t xml:space="preserve">s </w:t>
        </w:r>
        <w:r w:rsidR="00151E29" w:rsidRPr="00151E29">
          <w:rPr>
            <w:noProof/>
          </w:rPr>
          <w:t>#31 "Redirection to EPC required"</w:t>
        </w:r>
        <w:r w:rsidR="00151E29">
          <w:rPr>
            <w:noProof/>
          </w:rPr>
          <w:t xml:space="preserve"> and</w:t>
        </w:r>
      </w:ins>
      <w:ins w:id="36" w:author="Nokia Author" w:date="2019-08-28T10:28:00Z">
        <w:r>
          <w:rPr>
            <w:noProof/>
          </w:rPr>
          <w:t xml:space="preserve"> #</w:t>
        </w:r>
      </w:ins>
      <w:ins w:id="37" w:author="Nokia Author" w:date="2019-08-28T10:29:00Z">
        <w:r>
          <w:t xml:space="preserve"> 72</w:t>
        </w:r>
        <w:r>
          <w:rPr>
            <w:lang w:eastAsia="ko-KR"/>
          </w:rPr>
          <w:t xml:space="preserve"> "</w:t>
        </w:r>
        <w:r w:rsidRPr="00391150">
          <w:t>Non-3GPP access to 5GCN not allowed</w:t>
        </w:r>
        <w:r>
          <w:t xml:space="preserve">" </w:t>
        </w:r>
      </w:ins>
      <w:ins w:id="38" w:author="Nokia Author 1" w:date="2019-08-28T14:24:00Z">
        <w:r w:rsidR="00151E29">
          <w:t>are</w:t>
        </w:r>
      </w:ins>
      <w:ins w:id="39" w:author="Nokia Author" w:date="2019-08-28T10:29:00Z">
        <w:r>
          <w:rPr>
            <w:noProof/>
          </w:rPr>
          <w:t xml:space="preserve"> supported in an SNPN</w:t>
        </w:r>
      </w:ins>
      <w:ins w:id="40" w:author="Nokia Author" w:date="2019-08-28T10:28:00Z">
        <w:r>
          <w:rPr>
            <w:noProof/>
          </w:rPr>
          <w:t>.</w:t>
        </w:r>
      </w:ins>
    </w:p>
    <w:p w14:paraId="5F884688" w14:textId="77777777" w:rsidR="00D97B43" w:rsidRPr="00390473" w:rsidRDefault="00D97B43" w:rsidP="00D97B43">
      <w:pPr>
        <w:jc w:val="center"/>
      </w:pPr>
      <w:r w:rsidRPr="00390473">
        <w:rPr>
          <w:highlight w:val="green"/>
        </w:rPr>
        <w:t>***** Next change *****</w:t>
      </w:r>
    </w:p>
    <w:p w14:paraId="256BED6C" w14:textId="77777777" w:rsidR="003A59A5" w:rsidRDefault="003A59A5" w:rsidP="003A59A5">
      <w:pPr>
        <w:pStyle w:val="Heading5"/>
      </w:pPr>
      <w:r>
        <w:t>5.5.1.2.5</w:t>
      </w:r>
      <w:r>
        <w:tab/>
        <w:t xml:space="preserve">Initial registration not </w:t>
      </w:r>
      <w:r w:rsidRPr="003168A2">
        <w:t>accepted by the network</w:t>
      </w:r>
      <w:bookmarkEnd w:id="4"/>
    </w:p>
    <w:p w14:paraId="38801B7B" w14:textId="77777777" w:rsidR="003A59A5" w:rsidRDefault="003A59A5" w:rsidP="003A59A5">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25AB0FF5" w14:textId="77777777" w:rsidR="003A59A5" w:rsidRPr="000D00E5" w:rsidRDefault="003A59A5" w:rsidP="003A59A5">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14:paraId="2E8FEE6A" w14:textId="77777777" w:rsidR="003A59A5" w:rsidRPr="00CC0C94" w:rsidRDefault="003A59A5" w:rsidP="003A59A5">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62BA2C20" w14:textId="52249185" w:rsidR="003A59A5" w:rsidRPr="00CC0C94" w:rsidRDefault="003A59A5" w:rsidP="003A59A5">
      <w:pPr>
        <w:pStyle w:val="NO"/>
      </w:pPr>
      <w:r w:rsidRPr="00CC0C94">
        <w:t>NOTE</w:t>
      </w:r>
      <w:r>
        <w:t> 1</w:t>
      </w:r>
      <w:r w:rsidRPr="00CC0C94">
        <w:t>:</w:t>
      </w:r>
      <w:r w:rsidRPr="00CC0C94">
        <w:tab/>
      </w:r>
      <w:r>
        <w:t>The network can take into account the UE</w:t>
      </w:r>
      <w:ins w:id="41" w:author="Won, Sung (Nokia - KR/Seoul)" w:date="2019-07-31T16:39:00Z">
        <w:r w:rsidR="0014129D">
          <w:t>'</w:t>
        </w:r>
      </w:ins>
      <w:del w:id="42" w:author="Won, Sung (Nokia - KR/Seoul)" w:date="2019-07-31T16:39:00Z">
        <w:r w:rsidDel="0014129D">
          <w:delText>’</w:delText>
        </w:r>
      </w:del>
      <w:r>
        <w:t>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1B3BBCBE" w14:textId="77777777" w:rsidR="003A59A5" w:rsidRPr="003168A2" w:rsidRDefault="003A59A5" w:rsidP="003A59A5">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5DC474D4" w14:textId="77777777" w:rsidR="003A59A5" w:rsidRPr="003168A2" w:rsidRDefault="003A59A5" w:rsidP="003A59A5">
      <w:pPr>
        <w:pStyle w:val="B1"/>
      </w:pPr>
      <w:r w:rsidRPr="003168A2">
        <w:t>#3</w:t>
      </w:r>
      <w:r w:rsidRPr="003168A2">
        <w:tab/>
        <w:t>(Illegal UE);</w:t>
      </w:r>
      <w:r>
        <w:t xml:space="preserve"> or</w:t>
      </w:r>
    </w:p>
    <w:p w14:paraId="54C2BE82" w14:textId="77777777" w:rsidR="003A59A5" w:rsidRPr="003168A2" w:rsidRDefault="003A59A5" w:rsidP="003A59A5">
      <w:pPr>
        <w:pStyle w:val="B1"/>
      </w:pPr>
      <w:r w:rsidRPr="003168A2">
        <w:t>#6</w:t>
      </w:r>
      <w:r w:rsidRPr="003168A2">
        <w:tab/>
        <w:t>(Illegal ME)</w:t>
      </w:r>
      <w:r>
        <w:t>.</w:t>
      </w:r>
    </w:p>
    <w:p w14:paraId="4E1364BB" w14:textId="3859D6B0" w:rsidR="003A59A5" w:rsidRPr="003168A2" w:rsidRDefault="003A59A5" w:rsidP="003A59A5">
      <w:pPr>
        <w:pStyle w:val="B1"/>
      </w:pPr>
      <w:bookmarkStart w:id="43" w:name="_Hlk15739403"/>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The UE shall </w:t>
      </w:r>
      <w:r w:rsidRPr="003168A2">
        <w:t>delete the list of equivalent PLMNs</w:t>
      </w:r>
      <w:r w:rsidRPr="008977A5">
        <w:t xml:space="preserve"> </w:t>
      </w:r>
      <w:r>
        <w:t>and</w:t>
      </w:r>
      <w:r w:rsidRPr="003168A2">
        <w:t xml:space="preserve"> </w:t>
      </w:r>
      <w:r>
        <w:t>enter the state 5G</w:t>
      </w:r>
      <w:r w:rsidRPr="003168A2">
        <w:t>MM-DEREGISTERED.</w:t>
      </w:r>
      <w:r>
        <w:t xml:space="preserve"> </w:t>
      </w:r>
      <w:bookmarkEnd w:id="43"/>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 set </w:t>
      </w:r>
      <w:r>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and the counter for "SIM/</w:t>
      </w:r>
      <w:r w:rsidRPr="00CC0C94">
        <w:t xml:space="preserve">USIM considered invalid for </w:t>
      </w:r>
      <w:r>
        <w:t>5GS</w:t>
      </w:r>
      <w:r w:rsidRPr="00CC0C94">
        <w:t xml:space="preserve"> services</w:t>
      </w:r>
      <w:r>
        <w:t xml:space="preserve"> over non-3GPP access</w:t>
      </w:r>
      <w:r w:rsidRPr="00CC0C94">
        <w:t>"</w:t>
      </w:r>
      <w:r>
        <w:t xml:space="preserve"> </w:t>
      </w:r>
      <w:r w:rsidRPr="00CC0C94">
        <w:rPr>
          <w:rFonts w:hint="eastAsia"/>
          <w:lang w:eastAsia="zh-CN"/>
        </w:rPr>
        <w:t xml:space="preserve">to </w:t>
      </w:r>
      <w:r w:rsidRPr="00CC0C94">
        <w:rPr>
          <w:lang w:eastAsia="zh-CN"/>
        </w:rPr>
        <w:t>UE</w:t>
      </w:r>
      <w:r w:rsidRPr="00CC0C94">
        <w:t xml:space="preserve"> implementation-specific maximum value.</w:t>
      </w:r>
    </w:p>
    <w:p w14:paraId="590C3C2A" w14:textId="77777777" w:rsidR="003A59A5" w:rsidRDefault="003A59A5" w:rsidP="003A59A5">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456CF61E" w14:textId="77777777" w:rsidR="003A59A5" w:rsidRDefault="003A59A5" w:rsidP="003A59A5">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002AB518" w14:textId="77777777" w:rsidR="003A59A5" w:rsidRPr="003168A2" w:rsidRDefault="003A59A5" w:rsidP="003A59A5">
      <w:pPr>
        <w:pStyle w:val="B1"/>
      </w:pPr>
      <w:r w:rsidRPr="003168A2">
        <w:t>#</w:t>
      </w:r>
      <w:r>
        <w:t>7</w:t>
      </w:r>
      <w:r>
        <w:tab/>
      </w:r>
      <w:r w:rsidRPr="003168A2">
        <w:t>(</w:t>
      </w:r>
      <w:r>
        <w:t>5G</w:t>
      </w:r>
      <w:r w:rsidRPr="003168A2">
        <w:t>S services not allowed)</w:t>
      </w:r>
      <w:r>
        <w:t>.</w:t>
      </w:r>
    </w:p>
    <w:p w14:paraId="0172052E" w14:textId="630EEDCE" w:rsidR="003A59A5" w:rsidRPr="003168A2" w:rsidRDefault="003A59A5" w:rsidP="003A59A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 set </w:t>
      </w:r>
      <w:r>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and the counter for "SIM/</w:t>
      </w:r>
      <w:r w:rsidRPr="00CC0C94">
        <w:t xml:space="preserve">USIM considered invalid for </w:t>
      </w:r>
      <w:r>
        <w:t>5GS</w:t>
      </w:r>
      <w:r w:rsidRPr="00CC0C94">
        <w:t xml:space="preserve"> services</w:t>
      </w:r>
      <w:r>
        <w:t xml:space="preserve"> over non-3GPP access</w:t>
      </w:r>
      <w:r w:rsidRPr="00CC0C94">
        <w:t>"</w:t>
      </w:r>
      <w:r>
        <w:t xml:space="preserve"> </w:t>
      </w:r>
      <w:r w:rsidRPr="00CC0C94">
        <w:rPr>
          <w:rFonts w:hint="eastAsia"/>
          <w:lang w:eastAsia="zh-CN"/>
        </w:rPr>
        <w:t xml:space="preserve">to </w:t>
      </w:r>
      <w:r w:rsidRPr="00CC0C94">
        <w:rPr>
          <w:lang w:eastAsia="zh-CN"/>
        </w:rPr>
        <w:t>UE</w:t>
      </w:r>
      <w:r w:rsidRPr="00CC0C94">
        <w:t xml:space="preserve"> implementation-specific maximum value.</w:t>
      </w:r>
    </w:p>
    <w:p w14:paraId="0E3D76AE" w14:textId="77777777" w:rsidR="003A59A5" w:rsidRDefault="003A59A5" w:rsidP="003A59A5">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14:paraId="66FE9F34" w14:textId="77777777" w:rsidR="003A59A5" w:rsidRPr="003049C6" w:rsidRDefault="003A59A5" w:rsidP="003A59A5">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12E7092" w14:textId="77777777" w:rsidR="003A59A5" w:rsidRDefault="003A59A5" w:rsidP="003A59A5">
      <w:pPr>
        <w:pStyle w:val="B1"/>
      </w:pPr>
      <w:r>
        <w:t>#11</w:t>
      </w:r>
      <w:r>
        <w:tab/>
        <w:t>(PLMN not allowed).</w:t>
      </w:r>
    </w:p>
    <w:p w14:paraId="7DA17357" w14:textId="77777777" w:rsidR="003A59A5" w:rsidRDefault="003A59A5" w:rsidP="003A59A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35D2DCCC" w14:textId="77777777" w:rsidR="003A59A5" w:rsidRDefault="003A59A5" w:rsidP="003A59A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756D5240" w14:textId="77777777" w:rsidR="003A59A5" w:rsidRDefault="003A59A5" w:rsidP="003A59A5">
      <w:pPr>
        <w:pStyle w:val="EditorsNote"/>
      </w:pPr>
      <w:r w:rsidRPr="00E008B2">
        <w:t>Editor's note:</w:t>
      </w:r>
      <w:r w:rsidRPr="00E008B2">
        <w:tab/>
        <w:t>It is FFS whether a separate forbidden PLMN list for non-3GPP access is needed.</w:t>
      </w:r>
    </w:p>
    <w:p w14:paraId="7DF960C6" w14:textId="77777777" w:rsidR="003A59A5" w:rsidRDefault="003A59A5" w:rsidP="003A59A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63029220" w14:textId="77777777" w:rsidR="003A59A5" w:rsidRDefault="003A59A5" w:rsidP="003A59A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4ACBBC0" w14:textId="77777777" w:rsidR="003A59A5" w:rsidRPr="003168A2" w:rsidRDefault="003A59A5" w:rsidP="003A59A5">
      <w:pPr>
        <w:pStyle w:val="B1"/>
      </w:pPr>
      <w:r w:rsidRPr="003168A2">
        <w:t>#12</w:t>
      </w:r>
      <w:r w:rsidRPr="003168A2">
        <w:tab/>
        <w:t>(Tracking area not allowed)</w:t>
      </w:r>
      <w:r>
        <w:t>.</w:t>
      </w:r>
    </w:p>
    <w:p w14:paraId="21ABA4B2" w14:textId="1A7E7457" w:rsidR="003A59A5" w:rsidRDefault="003A59A5" w:rsidP="003A59A5">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50DA0286" w14:textId="77777777" w:rsidR="003A59A5" w:rsidRDefault="003A59A5" w:rsidP="003A59A5">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14:paraId="569FC1EB" w14:textId="77777777" w:rsidR="003A59A5" w:rsidRDefault="003A59A5" w:rsidP="003A59A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49DF3C26" w14:textId="77777777" w:rsidR="003A59A5" w:rsidRPr="003168A2" w:rsidRDefault="003A59A5" w:rsidP="003A59A5">
      <w:pPr>
        <w:pStyle w:val="B1"/>
      </w:pPr>
      <w:r w:rsidRPr="003168A2">
        <w:t>#13</w:t>
      </w:r>
      <w:r w:rsidRPr="003168A2">
        <w:tab/>
        <w:t>(Roaming not allowed in this tracking area)</w:t>
      </w:r>
      <w:r>
        <w:t>.</w:t>
      </w:r>
    </w:p>
    <w:p w14:paraId="1413473D" w14:textId="4F13805D" w:rsidR="003A59A5" w:rsidRDefault="003A59A5" w:rsidP="003A59A5">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ins w:id="44" w:author="Nokia Author" w:date="2019-08-28T05:35:00Z">
        <w:r w:rsidR="00A21532">
          <w:t xml:space="preserve"> (if available)</w:t>
        </w:r>
      </w:ins>
      <w:r w:rsidRPr="008977A5">
        <w:t xml:space="preserve"> </w:t>
      </w:r>
      <w:r>
        <w:t>and</w:t>
      </w:r>
      <w:r w:rsidRPr="003168A2">
        <w:t xml:space="preserve"> </w:t>
      </w:r>
      <w:r>
        <w:t>reset the registration</w:t>
      </w:r>
      <w:r w:rsidRPr="003168A2">
        <w:t xml:space="preserve"> attempt counter.</w:t>
      </w:r>
    </w:p>
    <w:p w14:paraId="42A0A2F0" w14:textId="77777777" w:rsidR="003A59A5" w:rsidRDefault="003A59A5" w:rsidP="003A59A5">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p>
    <w:p w14:paraId="2797985F" w14:textId="0DA9F202" w:rsidR="003A59A5" w:rsidRDefault="003A59A5" w:rsidP="003A59A5">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ins w:id="45" w:author="Nokia Author" w:date="2019-08-28T05:39:00Z">
        <w:r w:rsidR="00A21532">
          <w:t xml:space="preserve"> or SNPN selection</w:t>
        </w:r>
      </w:ins>
      <w:r w:rsidRPr="003168A2">
        <w:t xml:space="preserve"> according to 3GPP TS 23.122 [</w:t>
      </w:r>
      <w:r>
        <w:t>5</w:t>
      </w:r>
      <w:r w:rsidRPr="003168A2">
        <w:t>].</w:t>
      </w:r>
    </w:p>
    <w:p w14:paraId="7DBD3D6A" w14:textId="77777777" w:rsidR="003A59A5" w:rsidRDefault="003A59A5" w:rsidP="003A59A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FEA0198" w14:textId="77777777" w:rsidR="003A59A5" w:rsidRPr="003168A2" w:rsidRDefault="003A59A5" w:rsidP="003A59A5">
      <w:pPr>
        <w:pStyle w:val="B1"/>
      </w:pPr>
      <w:r w:rsidRPr="003168A2">
        <w:t>#15</w:t>
      </w:r>
      <w:r w:rsidRPr="003168A2">
        <w:tab/>
        <w:t>(No suitable cells in tracking area);</w:t>
      </w:r>
    </w:p>
    <w:p w14:paraId="2F4C0840" w14:textId="7C673D26" w:rsidR="003A59A5" w:rsidRPr="003168A2" w:rsidRDefault="003A59A5" w:rsidP="003A59A5">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12E54589" w14:textId="77777777" w:rsidR="003A59A5" w:rsidRDefault="003A59A5" w:rsidP="003A59A5">
      <w:pPr>
        <w:pStyle w:val="B1"/>
      </w:pPr>
      <w:r w:rsidRPr="003168A2">
        <w:tab/>
      </w:r>
      <w:r>
        <w:t>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 The UE shall search for a suitable cell in another tracking area according to 3GPP TS 38.304 [28].</w:t>
      </w:r>
    </w:p>
    <w:p w14:paraId="00A95AC9" w14:textId="77777777" w:rsidR="003A59A5" w:rsidRDefault="003A59A5" w:rsidP="003A59A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7C0C8577" w14:textId="77777777" w:rsidR="003A59A5" w:rsidRDefault="003A59A5" w:rsidP="003A59A5">
      <w:pPr>
        <w:pStyle w:val="B1"/>
      </w:pPr>
      <w:r>
        <w:t>#22</w:t>
      </w:r>
      <w:r>
        <w:tab/>
        <w:t>(Congestion).</w:t>
      </w:r>
    </w:p>
    <w:p w14:paraId="07692C22" w14:textId="77777777" w:rsidR="003A59A5" w:rsidRDefault="003A59A5" w:rsidP="003A59A5">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68CEC3C7" w14:textId="77777777" w:rsidR="003A59A5" w:rsidRDefault="003A59A5" w:rsidP="003A59A5">
      <w:pPr>
        <w:pStyle w:val="B1"/>
      </w:pPr>
      <w:r w:rsidRPr="003168A2">
        <w:tab/>
        <w:t xml:space="preserve">The </w:t>
      </w:r>
      <w:r>
        <w:t>UE shall abort the initial registration procedure</w:t>
      </w:r>
      <w:r>
        <w:rPr>
          <w:rFonts w:hint="eastAsia"/>
        </w:rPr>
        <w:t>,</w:t>
      </w:r>
      <w:bookmarkStart w:id="46"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46"/>
      <w:r w:rsidRPr="003168A2">
        <w:t xml:space="preserve"> </w:t>
      </w:r>
      <w:r>
        <w:t>and enter state 5GMM-</w:t>
      </w:r>
      <w:r w:rsidRPr="003168A2">
        <w:t>DEREGISTERED.ATTEMPTING-</w:t>
      </w:r>
      <w:r>
        <w:t>REGISTRATION</w:t>
      </w:r>
      <w:r w:rsidRPr="003168A2">
        <w:t>.</w:t>
      </w:r>
    </w:p>
    <w:p w14:paraId="5F39A8AB" w14:textId="77777777" w:rsidR="003A59A5" w:rsidRDefault="003A59A5" w:rsidP="003A59A5">
      <w:pPr>
        <w:pStyle w:val="B1"/>
      </w:pPr>
      <w:r>
        <w:tab/>
        <w:t>The UE shall stop timer T3346 if it is running.</w:t>
      </w:r>
    </w:p>
    <w:p w14:paraId="4208A03B" w14:textId="77777777" w:rsidR="003A59A5" w:rsidRDefault="003A59A5" w:rsidP="003A59A5">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5FF7D7CA" w14:textId="77777777" w:rsidR="003A59A5" w:rsidRPr="003168A2" w:rsidRDefault="003A59A5" w:rsidP="003A59A5">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421E50DA" w14:textId="77777777" w:rsidR="003A59A5" w:rsidRPr="000D00E5" w:rsidRDefault="003A59A5" w:rsidP="003A59A5">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20108753" w14:textId="77777777" w:rsidR="003A59A5" w:rsidRDefault="003A59A5" w:rsidP="003A59A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3524439C" w14:textId="77777777" w:rsidR="003A59A5" w:rsidRPr="003168A2" w:rsidRDefault="003A59A5" w:rsidP="003A59A5">
      <w:pPr>
        <w:pStyle w:val="B1"/>
      </w:pPr>
      <w:r w:rsidRPr="003168A2">
        <w:t>#</w:t>
      </w:r>
      <w:r>
        <w:t>27</w:t>
      </w:r>
      <w:r w:rsidRPr="003168A2">
        <w:rPr>
          <w:rFonts w:hint="eastAsia"/>
          <w:lang w:eastAsia="ko-KR"/>
        </w:rPr>
        <w:tab/>
      </w:r>
      <w:r>
        <w:t>(N1 mode not allowed</w:t>
      </w:r>
      <w:r w:rsidRPr="003168A2">
        <w:t>)</w:t>
      </w:r>
      <w:r>
        <w:t>.</w:t>
      </w:r>
    </w:p>
    <w:p w14:paraId="4B4283F3" w14:textId="77777777" w:rsidR="003A59A5" w:rsidRDefault="003A59A5" w:rsidP="003A59A5">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5GMM-NULL.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51CCD7AB" w14:textId="77777777" w:rsidR="003A59A5" w:rsidRPr="001640F4" w:rsidRDefault="003A59A5" w:rsidP="003A59A5">
      <w:pPr>
        <w:pStyle w:val="B1"/>
        <w:rPr>
          <w:rFonts w:eastAsia="맑은 고딕"/>
          <w:lang w:val="en-US" w:eastAsia="ko-KR"/>
        </w:rPr>
      </w:pPr>
      <w:r w:rsidRPr="003168A2">
        <w:tab/>
      </w:r>
      <w:r>
        <w:t xml:space="preserve">If the </w:t>
      </w:r>
      <w:r w:rsidRPr="00863B84">
        <w:t>message has been successfully integrity checked by the NAS</w:t>
      </w:r>
      <w:r>
        <w:t xml:space="preserve">, </w:t>
      </w:r>
      <w:r>
        <w:rPr>
          <w:rFonts w:eastAsia="맑은 고딕"/>
          <w:lang w:val="en-US" w:eastAsia="ko-KR"/>
        </w:rPr>
        <w:t>t</w:t>
      </w:r>
      <w:r w:rsidRPr="001640F4">
        <w:rPr>
          <w:rFonts w:eastAsia="맑은 고딕"/>
          <w:lang w:val="en-US" w:eastAsia="ko-KR"/>
        </w:rPr>
        <w:t>he UE shall disable the N1 mode capabilit</w:t>
      </w:r>
      <w:r>
        <w:rPr>
          <w:rFonts w:eastAsia="맑은 고딕"/>
          <w:lang w:val="en-US" w:eastAsia="ko-KR"/>
        </w:rPr>
        <w:t>y</w:t>
      </w:r>
      <w:r>
        <w:t xml:space="preserve"> for both 3GPP access and non-3GPP access (see subclause 4.9)</w:t>
      </w:r>
      <w:r>
        <w:rPr>
          <w:rFonts w:eastAsia="맑은 고딕"/>
          <w:lang w:val="en-US" w:eastAsia="ko-KR"/>
        </w:rPr>
        <w:t>.</w:t>
      </w:r>
    </w:p>
    <w:p w14:paraId="3A7AA585" w14:textId="77777777" w:rsidR="003A59A5" w:rsidRDefault="003A59A5" w:rsidP="003A59A5">
      <w:pPr>
        <w:pStyle w:val="B1"/>
      </w:pPr>
      <w:r>
        <w:t>#72</w:t>
      </w:r>
      <w:r>
        <w:rPr>
          <w:lang w:eastAsia="ko-KR"/>
        </w:rPr>
        <w:tab/>
      </w:r>
      <w:r>
        <w:t>(</w:t>
      </w:r>
      <w:r w:rsidRPr="00391150">
        <w:t>Non-3GPP access to 5GCN not allowed</w:t>
      </w:r>
      <w:r>
        <w:t>).</w:t>
      </w:r>
    </w:p>
    <w:p w14:paraId="0E2CB676" w14:textId="1DFA2BB2" w:rsidR="003A59A5" w:rsidRDefault="003A59A5" w:rsidP="003A59A5">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646089DB" w14:textId="77777777" w:rsidR="003A59A5" w:rsidRDefault="003A59A5" w:rsidP="003A59A5">
      <w:pPr>
        <w:pStyle w:val="NO"/>
        <w:rPr>
          <w:lang w:eastAsia="ja-JP"/>
        </w:rPr>
      </w:pPr>
      <w:r>
        <w:t>NOTE 2:</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66959137" w14:textId="77777777" w:rsidR="003A59A5" w:rsidRPr="00270D6F" w:rsidRDefault="003A59A5" w:rsidP="003A59A5">
      <w:pPr>
        <w:pStyle w:val="B1"/>
      </w:pPr>
      <w:r>
        <w:tab/>
        <w:t>The UE shall disable the N1 mode capability for non-3GPP access (see subclause 4.9.3).</w:t>
      </w:r>
    </w:p>
    <w:p w14:paraId="12F0D216" w14:textId="637B4AE1" w:rsidR="003A59A5" w:rsidRDefault="003A59A5" w:rsidP="003A59A5">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3BB84712" w14:textId="77777777" w:rsidR="003A59A5" w:rsidRPr="003168A2" w:rsidRDefault="003A59A5" w:rsidP="003A59A5">
      <w:pPr>
        <w:pStyle w:val="B1"/>
        <w:rPr>
          <w:noProof/>
        </w:rPr>
      </w:pPr>
      <w:r>
        <w:tab/>
        <w:t>If received over 3GPP access the cause shall be considered as an abnormal case and the behaviour of the UE for this case is specified in subclause 5.5.1.2.7</w:t>
      </w:r>
      <w:r w:rsidRPr="007D5838">
        <w:t>.</w:t>
      </w:r>
    </w:p>
    <w:p w14:paraId="278B5668" w14:textId="77777777" w:rsidR="003A59A5" w:rsidRDefault="003A59A5" w:rsidP="003A59A5">
      <w:pPr>
        <w:pStyle w:val="B1"/>
      </w:pPr>
      <w:r>
        <w:t>#73</w:t>
      </w:r>
      <w:r>
        <w:rPr>
          <w:lang w:eastAsia="ko-KR"/>
        </w:rPr>
        <w:tab/>
      </w:r>
      <w:r>
        <w:t>(Serving network not authorized).</w:t>
      </w:r>
    </w:p>
    <w:p w14:paraId="0B57BC5A" w14:textId="77777777" w:rsidR="000C16B8" w:rsidRDefault="000C16B8" w:rsidP="000C16B8">
      <w:pPr>
        <w:pStyle w:val="B1"/>
        <w:rPr>
          <w:ins w:id="47" w:author="Won, Sung (Nokia - KR/Seoul)" w:date="2019-07-31T15:47:00Z"/>
        </w:rPr>
      </w:pPr>
      <w:ins w:id="48" w:author="Won, Sung (Nokia - KR/Seoul)" w:date="2019-07-31T15:47:00Z">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ins>
    </w:p>
    <w:p w14:paraId="277E9798" w14:textId="77777777" w:rsidR="003A59A5" w:rsidRDefault="003A59A5" w:rsidP="003A59A5">
      <w:pPr>
        <w:pStyle w:val="B1"/>
        <w:rPr>
          <w:rFonts w:eastAsia="맑은 고딕"/>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3E8A6475" w14:textId="77777777" w:rsidR="003A59A5" w:rsidRPr="003168A2" w:rsidRDefault="003A59A5" w:rsidP="003A59A5">
      <w:pPr>
        <w:pStyle w:val="B1"/>
      </w:pPr>
      <w:r w:rsidRPr="003168A2">
        <w:t>#</w:t>
      </w:r>
      <w:r>
        <w:t>74</w:t>
      </w:r>
      <w:r w:rsidRPr="003168A2">
        <w:rPr>
          <w:rFonts w:hint="eastAsia"/>
          <w:lang w:eastAsia="ko-KR"/>
        </w:rPr>
        <w:tab/>
      </w:r>
      <w:r>
        <w:t>(Temporarily not authorized for this SNPN</w:t>
      </w:r>
      <w:r w:rsidRPr="003168A2">
        <w:t>)</w:t>
      </w:r>
      <w:r>
        <w:t>.</w:t>
      </w:r>
    </w:p>
    <w:p w14:paraId="5E3CA5DB" w14:textId="77777777" w:rsidR="003A59A5" w:rsidRDefault="003A59A5" w:rsidP="003A59A5">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57B3BC17" w14:textId="77777777" w:rsidR="003A59A5" w:rsidRPr="00CC0C94" w:rsidRDefault="003A59A5" w:rsidP="003A59A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14:paraId="2543B006" w14:textId="77777777" w:rsidR="003A59A5" w:rsidRPr="003168A2" w:rsidRDefault="003A59A5" w:rsidP="003A59A5">
      <w:pPr>
        <w:pStyle w:val="B1"/>
      </w:pPr>
      <w:r w:rsidRPr="003168A2">
        <w:t>#</w:t>
      </w:r>
      <w:r>
        <w:t>75</w:t>
      </w:r>
      <w:r w:rsidRPr="003168A2">
        <w:rPr>
          <w:rFonts w:hint="eastAsia"/>
          <w:lang w:eastAsia="ko-KR"/>
        </w:rPr>
        <w:tab/>
      </w:r>
      <w:r>
        <w:t>(Permanently not authorized for this SNPN</w:t>
      </w:r>
      <w:r w:rsidRPr="003168A2">
        <w:t>)</w:t>
      </w:r>
      <w:r>
        <w:t>.</w:t>
      </w:r>
    </w:p>
    <w:p w14:paraId="30C49EB6" w14:textId="77777777" w:rsidR="003A59A5" w:rsidRDefault="003A59A5" w:rsidP="003A59A5">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MM cause #</w:t>
      </w:r>
      <w:r>
        <w:t>75</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02097F5E" w14:textId="77777777" w:rsidR="003A59A5" w:rsidRPr="00CC0C94" w:rsidRDefault="003A59A5" w:rsidP="003A59A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w:t>
      </w:r>
    </w:p>
    <w:p w14:paraId="4167E50F" w14:textId="77777777" w:rsidR="003A59A5" w:rsidRPr="003168A2" w:rsidRDefault="003A59A5" w:rsidP="003A59A5">
      <w:pPr>
        <w:pStyle w:val="B1"/>
      </w:pPr>
      <w:r>
        <w:t>#31</w:t>
      </w:r>
      <w:r w:rsidRPr="003168A2">
        <w:tab/>
        <w:t>(</w:t>
      </w:r>
      <w:r>
        <w:t>Redirection to EPC required</w:t>
      </w:r>
      <w:r w:rsidRPr="003168A2">
        <w:t>);</w:t>
      </w:r>
    </w:p>
    <w:p w14:paraId="49CB34DC" w14:textId="77777777" w:rsidR="003A59A5" w:rsidRPr="003168A2" w:rsidRDefault="003A59A5" w:rsidP="003A59A5">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MM-DEREGISTERED</w:t>
      </w:r>
      <w:r w:rsidRPr="003168A2">
        <w:t>.</w:t>
      </w:r>
    </w:p>
    <w:p w14:paraId="13B7C68C" w14:textId="77777777" w:rsidR="003A59A5" w:rsidRDefault="003A59A5" w:rsidP="003A59A5">
      <w:pPr>
        <w:pStyle w:val="B1"/>
        <w:rPr>
          <w:lang w:eastAsia="ko-KR"/>
        </w:rPr>
      </w:pPr>
      <w:r w:rsidRPr="003168A2">
        <w:tab/>
      </w:r>
      <w:r>
        <w:rPr>
          <w:rFonts w:eastAsia="맑은 고딕"/>
          <w:lang w:val="en-US" w:eastAsia="ko-KR"/>
        </w:rPr>
        <w:t>T</w:t>
      </w:r>
      <w:r w:rsidRPr="001640F4">
        <w:rPr>
          <w:rFonts w:eastAsia="맑은 고딕"/>
          <w:lang w:val="en-US" w:eastAsia="ko-KR"/>
        </w:rPr>
        <w:t>he UE</w:t>
      </w:r>
      <w:r>
        <w:rPr>
          <w:rFonts w:eastAsia="맑은 고딕"/>
          <w:lang w:val="en-US" w:eastAsia="ko-KR"/>
        </w:rPr>
        <w:t xml:space="preserve"> </w:t>
      </w:r>
      <w:r w:rsidRPr="001640F4">
        <w:rPr>
          <w:rFonts w:eastAsia="맑은 고딕"/>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343550">
        <w:rPr>
          <w:rFonts w:eastAsia="맑은 고딕"/>
          <w:lang w:val="en-US" w:eastAsia="ko-KR"/>
        </w:rPr>
        <w:t xml:space="preserve"> </w:t>
      </w:r>
      <w:r>
        <w:rPr>
          <w:rFonts w:eastAsia="맑은 고딕"/>
          <w:lang w:val="en-US" w:eastAsia="ko-KR"/>
        </w:rPr>
        <w:t xml:space="preserve">and </w:t>
      </w:r>
      <w:r w:rsidRPr="001640F4">
        <w:rPr>
          <w:rFonts w:eastAsia="맑은 고딕"/>
          <w:lang w:val="en-US" w:eastAsia="ko-KR"/>
        </w:rPr>
        <w:t>disable the N1 mode capabilit</w:t>
      </w:r>
      <w:r>
        <w:rPr>
          <w:rFonts w:eastAsia="맑은 고딕"/>
          <w:lang w:val="en-US" w:eastAsia="ko-KR"/>
        </w:rPr>
        <w:t>y</w:t>
      </w:r>
      <w:r>
        <w:t xml:space="preserve"> for 3GPP access (see subclause 4.9.2)</w:t>
      </w:r>
      <w:r>
        <w:rPr>
          <w:lang w:eastAsia="ko-KR"/>
        </w:rPr>
        <w:t>.</w:t>
      </w:r>
    </w:p>
    <w:p w14:paraId="0C48AE8C" w14:textId="77777777" w:rsidR="003A59A5" w:rsidRDefault="003A59A5" w:rsidP="003A59A5">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5B5CE17D" w14:textId="77777777" w:rsidR="003A59A5" w:rsidRPr="003168A2" w:rsidRDefault="003A59A5" w:rsidP="003A59A5">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4696F427" w14:textId="77777777" w:rsidR="002D4CF4" w:rsidRPr="00390473" w:rsidRDefault="002D4CF4" w:rsidP="002D4CF4">
      <w:pPr>
        <w:jc w:val="center"/>
      </w:pPr>
      <w:bookmarkStart w:id="49" w:name="_Toc11419323"/>
      <w:r w:rsidRPr="00390473">
        <w:rPr>
          <w:highlight w:val="green"/>
        </w:rPr>
        <w:t>***** Next change *****</w:t>
      </w:r>
    </w:p>
    <w:p w14:paraId="04B60324" w14:textId="77777777" w:rsidR="009919FB" w:rsidRDefault="009919FB" w:rsidP="009919FB">
      <w:pPr>
        <w:pStyle w:val="Heading5"/>
      </w:pPr>
      <w:r>
        <w:t>5.5.1.2.7</w:t>
      </w:r>
      <w:r>
        <w:tab/>
      </w:r>
      <w:r w:rsidRPr="003168A2">
        <w:t>Abnormal cases in the UE</w:t>
      </w:r>
      <w:bookmarkEnd w:id="49"/>
    </w:p>
    <w:p w14:paraId="55A3285C" w14:textId="77777777" w:rsidR="009919FB" w:rsidRPr="003168A2" w:rsidRDefault="009919FB" w:rsidP="009919FB">
      <w:r w:rsidRPr="003168A2">
        <w:t>The following abnormal cases can be identified:</w:t>
      </w:r>
    </w:p>
    <w:p w14:paraId="6F5038AC" w14:textId="77777777" w:rsidR="009919FB" w:rsidRDefault="009919FB" w:rsidP="009919FB">
      <w:pPr>
        <w:pStyle w:val="B1"/>
        <w:rPr>
          <w:lang w:eastAsia="ja-JP"/>
        </w:rPr>
      </w:pPr>
      <w:r>
        <w:rPr>
          <w:lang w:eastAsia="ja-JP"/>
        </w:rPr>
        <w:t>a)</w:t>
      </w:r>
      <w:r>
        <w:rPr>
          <w:lang w:eastAsia="ja-JP"/>
        </w:rPr>
        <w:tab/>
        <w:t>Timer T3346 is running.</w:t>
      </w:r>
    </w:p>
    <w:p w14:paraId="739B03DC" w14:textId="77777777" w:rsidR="009919FB" w:rsidRDefault="009919FB" w:rsidP="009919FB">
      <w:pPr>
        <w:pStyle w:val="B1"/>
      </w:pPr>
      <w:r>
        <w:tab/>
        <w:t>The UE shall not start the</w:t>
      </w:r>
      <w:r w:rsidRPr="003168A2">
        <w:t xml:space="preserve"> </w:t>
      </w:r>
      <w:bookmarkStart w:id="50" w:name="OLE_LINK12"/>
      <w:bookmarkStart w:id="51" w:name="OLE_LINK13"/>
      <w:r>
        <w:t xml:space="preserve">registration procedure for </w:t>
      </w:r>
      <w:r w:rsidRPr="00B92F03">
        <w:t>initial registration</w:t>
      </w:r>
      <w:bookmarkEnd w:id="50"/>
      <w:bookmarkEnd w:id="51"/>
      <w:r w:rsidRPr="003168A2">
        <w:t xml:space="preserve"> </w:t>
      </w:r>
      <w:r>
        <w:t>unless:</w:t>
      </w:r>
    </w:p>
    <w:p w14:paraId="1CF005FC" w14:textId="77777777" w:rsidR="009919FB" w:rsidRDefault="009919FB" w:rsidP="009919FB">
      <w:pPr>
        <w:pStyle w:val="B2"/>
      </w:pPr>
      <w:r>
        <w:t>1)</w:t>
      </w:r>
      <w:r>
        <w:tab/>
        <w:t>the UE is</w:t>
      </w:r>
      <w:bookmarkStart w:id="52" w:name="OLE_LINK34"/>
      <w:bookmarkStart w:id="53" w:name="OLE_LINK35"/>
      <w:r>
        <w:t xml:space="preserve"> a </w:t>
      </w:r>
      <w:r w:rsidRPr="00ED26A8">
        <w:t xml:space="preserve">UE configured </w:t>
      </w:r>
      <w:r w:rsidRPr="001F3660">
        <w:t>for high priority access</w:t>
      </w:r>
      <w:r w:rsidRPr="00ED26A8">
        <w:t xml:space="preserve"> in selected PLMN</w:t>
      </w:r>
      <w:bookmarkEnd w:id="52"/>
      <w:bookmarkEnd w:id="53"/>
      <w:r>
        <w:rPr>
          <w:lang w:eastAsia="ko-KR"/>
        </w:rPr>
        <w:t>;</w:t>
      </w:r>
      <w:r>
        <w:rPr>
          <w:rFonts w:hint="eastAsia"/>
        </w:rPr>
        <w:t xml:space="preserve"> </w:t>
      </w:r>
    </w:p>
    <w:p w14:paraId="3F226026" w14:textId="77777777" w:rsidR="009919FB" w:rsidRDefault="009919FB" w:rsidP="009919FB">
      <w:pPr>
        <w:pStyle w:val="B2"/>
      </w:pPr>
      <w:r>
        <w:rPr>
          <w:lang w:eastAsia="ko-KR"/>
        </w:rPr>
        <w:t>2)</w:t>
      </w:r>
      <w:r>
        <w:rPr>
          <w:lang w:eastAsia="ko-KR"/>
        </w:rPr>
        <w:tab/>
        <w:t>the UE</w:t>
      </w:r>
      <w:r>
        <w:t xml:space="preserve"> needs to perform the registration procedure for </w:t>
      </w:r>
      <w:r w:rsidRPr="00B92F03">
        <w:t xml:space="preserve">initial registration </w:t>
      </w:r>
      <w:r>
        <w:t>for emergency services</w:t>
      </w:r>
      <w:bookmarkStart w:id="54" w:name="OLE_LINK33"/>
      <w:bookmarkStart w:id="55" w:name="OLE_LINK36"/>
      <w:r>
        <w:t>; or</w:t>
      </w:r>
    </w:p>
    <w:p w14:paraId="24CF7636" w14:textId="77777777" w:rsidR="009919FB" w:rsidRPr="00D66253" w:rsidRDefault="009919FB" w:rsidP="009919FB">
      <w:pPr>
        <w:pStyle w:val="B2"/>
      </w:pPr>
      <w:r>
        <w:t>3)</w:t>
      </w:r>
      <w:r>
        <w:tab/>
        <w:t xml:space="preserve">the UE receives a </w:t>
      </w:r>
      <w:r w:rsidRPr="00387C32">
        <w:t>DEREGISTRATION REQUEST message</w:t>
      </w:r>
      <w:r>
        <w:t xml:space="preserve"> with </w:t>
      </w:r>
      <w:r>
        <w:rPr>
          <w:rFonts w:hint="eastAsia"/>
          <w:lang w:eastAsia="zh-CN"/>
        </w:rPr>
        <w:t xml:space="preserve">the </w:t>
      </w:r>
      <w:r w:rsidRPr="00387C32">
        <w:rPr>
          <w:lang w:eastAsia="zh-CN"/>
        </w:rPr>
        <w:t>"re-registration required"</w:t>
      </w:r>
      <w:r>
        <w:rPr>
          <w:rFonts w:hint="eastAsia"/>
          <w:lang w:eastAsia="zh-CN"/>
        </w:rPr>
        <w:t xml:space="preserve"> indication</w:t>
      </w:r>
      <w:r>
        <w:rPr>
          <w:lang w:eastAsia="zh-CN"/>
        </w:rPr>
        <w:t>.</w:t>
      </w:r>
    </w:p>
    <w:bookmarkEnd w:id="54"/>
    <w:bookmarkEnd w:id="55"/>
    <w:p w14:paraId="45F6B861" w14:textId="77777777" w:rsidR="009919FB" w:rsidRDefault="009919FB" w:rsidP="009919FB">
      <w:pPr>
        <w:pStyle w:val="B1"/>
      </w:pPr>
      <w:r>
        <w:tab/>
      </w:r>
      <w:r w:rsidRPr="003168A2">
        <w:t>The UE stays in the current serving cell and applies the normal cell reselection process.</w:t>
      </w:r>
    </w:p>
    <w:p w14:paraId="250C3503" w14:textId="77777777" w:rsidR="009919FB" w:rsidRPr="007F5164" w:rsidRDefault="009919FB" w:rsidP="009919FB">
      <w:pPr>
        <w:pStyle w:val="NO"/>
      </w:pPr>
      <w:r>
        <w:t>NOTE 1:</w:t>
      </w:r>
      <w:r>
        <w:tab/>
        <w:t xml:space="preserve">It is considered an abnormal case if the UE needs to initiate a registration procedure for </w:t>
      </w:r>
      <w:r w:rsidRPr="00B92F03">
        <w:t>initial registration</w:t>
      </w:r>
      <w:r>
        <w:t xml:space="preserve"> while timer T3346 is running independent on whether timer T3346 was started due to an abnormal case or a non-successful case.</w:t>
      </w:r>
    </w:p>
    <w:p w14:paraId="605A6A69" w14:textId="77777777" w:rsidR="009919FB" w:rsidRDefault="009919FB" w:rsidP="009919FB">
      <w:pPr>
        <w:pStyle w:val="B1"/>
      </w:pPr>
      <w:r>
        <w:t>b</w:t>
      </w:r>
      <w:r w:rsidRPr="003168A2">
        <w:t>)</w:t>
      </w:r>
      <w:r w:rsidRPr="003168A2">
        <w:tab/>
      </w:r>
      <w:r>
        <w:t>The lower layers indicate that the access attempt is barred.</w:t>
      </w:r>
    </w:p>
    <w:p w14:paraId="07B13270" w14:textId="77777777" w:rsidR="009919FB" w:rsidRDefault="009919FB" w:rsidP="009919FB">
      <w:pPr>
        <w:pStyle w:val="B1"/>
      </w:pPr>
      <w:r>
        <w:tab/>
        <w:t>The UE shall not start the initial registration procedure.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33E8A291" w14:textId="77777777" w:rsidR="009919FB" w:rsidRDefault="009919FB" w:rsidP="009919FB">
      <w:pPr>
        <w:pStyle w:val="B1"/>
      </w:pPr>
      <w:r>
        <w:tab/>
        <w:t xml:space="preserve">The initial registration procedure is started, if still needed, when the lower layers indicate that the barring is alleviated for the </w:t>
      </w:r>
      <w:r w:rsidRPr="00701D4C">
        <w:t>access</w:t>
      </w:r>
      <w:r>
        <w:t xml:space="preserve"> category with which the access attempt was associated.</w:t>
      </w:r>
    </w:p>
    <w:p w14:paraId="7EB17122" w14:textId="77777777" w:rsidR="009919FB" w:rsidRDefault="009919FB" w:rsidP="009919FB">
      <w:pPr>
        <w:pStyle w:val="B1"/>
      </w:pPr>
      <w:r>
        <w:t>b</w:t>
      </w:r>
      <w:r w:rsidRPr="00DE0F67">
        <w:t>a)</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14:paraId="784E2B18" w14:textId="77777777" w:rsidR="009919FB" w:rsidRDefault="009919FB" w:rsidP="009919FB">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initial registration is started, if still needed, when the lower layers indicate that the barring is alleviated for the </w:t>
      </w:r>
      <w:r w:rsidRPr="00701D4C">
        <w:t>access</w:t>
      </w:r>
      <w:r>
        <w:t xml:space="preserve"> category with which the access attempt was associated.</w:t>
      </w:r>
    </w:p>
    <w:p w14:paraId="69D840C3" w14:textId="77777777" w:rsidR="009919FB" w:rsidRDefault="009919FB" w:rsidP="009919FB">
      <w:pPr>
        <w:pStyle w:val="B1"/>
      </w:pPr>
      <w:r>
        <w:t>c)</w:t>
      </w:r>
      <w:r>
        <w:tab/>
        <w:t>T3510 timeout.</w:t>
      </w:r>
    </w:p>
    <w:p w14:paraId="28395B39" w14:textId="77777777" w:rsidR="009919FB" w:rsidRDefault="009919FB" w:rsidP="009919FB">
      <w:pPr>
        <w:pStyle w:val="B1"/>
      </w:pPr>
      <w:r>
        <w:tab/>
        <w:t>The UE shall abort the registration procedure for initial registration and the NAS signalling connection, if any, shall be released locally if the initial registration request is not for emergency services. The UE shall proceed as described below.</w:t>
      </w:r>
    </w:p>
    <w:p w14:paraId="3B6D6024" w14:textId="18451BEB" w:rsidR="009919FB" w:rsidRDefault="009919FB" w:rsidP="009919FB">
      <w:pPr>
        <w:pStyle w:val="B1"/>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5.5.1.2.5</w:t>
      </w:r>
      <w:r>
        <w:t>, and cases of 5GMM cause values #11, #22, #72,</w:t>
      </w:r>
      <w:ins w:id="56" w:author="Won, Sung (Nokia - KR/Seoul)" w:date="2019-07-31T15:48:00Z">
        <w:r w:rsidR="000C16B8">
          <w:t xml:space="preserve"> #73,</w:t>
        </w:r>
      </w:ins>
      <w:r>
        <w:t xml:space="preserve"> #74 and #75</w:t>
      </w:r>
      <w:r w:rsidRPr="00774823">
        <w:t xml:space="preserve">, if considered as abnormal cases according </w:t>
      </w:r>
      <w:r>
        <w:t xml:space="preserve">to </w:t>
      </w:r>
      <w:r w:rsidRPr="003168A2">
        <w:t>subclause 5.5.1.2.5</w:t>
      </w:r>
      <w:r>
        <w:t>.</w:t>
      </w:r>
    </w:p>
    <w:p w14:paraId="6E0E1506" w14:textId="77777777" w:rsidR="009919FB" w:rsidRDefault="009919FB" w:rsidP="009919FB">
      <w:pPr>
        <w:pStyle w:val="B1"/>
      </w:pPr>
      <w:r>
        <w:tab/>
      </w:r>
      <w:r w:rsidRPr="006E64CC">
        <w:rPr>
          <w:lang w:eastAsia="zh-CN"/>
        </w:rPr>
        <w:t xml:space="preserve">If the </w:t>
      </w:r>
      <w:r>
        <w:rPr>
          <w:lang w:eastAsia="zh-CN"/>
        </w:rPr>
        <w:t>registration</w:t>
      </w:r>
      <w:r w:rsidRPr="006E64CC">
        <w:rPr>
          <w:lang w:eastAsia="zh-CN"/>
        </w:rPr>
        <w:t xml:space="preserve"> request is </w:t>
      </w:r>
      <w:r>
        <w:rPr>
          <w:lang w:eastAsia="zh-CN"/>
        </w:rPr>
        <w:t xml:space="preserve">not an </w:t>
      </w:r>
      <w:r w:rsidRPr="00B92F03">
        <w:t xml:space="preserve">initial registration </w:t>
      </w:r>
      <w:r>
        <w:t>request for emergency services</w:t>
      </w:r>
      <w:r w:rsidRPr="006E64CC">
        <w:rPr>
          <w:lang w:eastAsia="zh-CN"/>
        </w:rPr>
        <w:t>, 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14:paraId="2D49801E" w14:textId="77777777" w:rsidR="009919FB" w:rsidRPr="003168A2" w:rsidRDefault="009919FB" w:rsidP="009919FB">
      <w:pPr>
        <w:pStyle w:val="B1"/>
      </w:pPr>
      <w:r w:rsidRPr="003168A2">
        <w:tab/>
        <w:t>The UE shall proceed as described below.</w:t>
      </w:r>
    </w:p>
    <w:p w14:paraId="77C4B8F7" w14:textId="77777777" w:rsidR="009919FB" w:rsidRDefault="009919FB" w:rsidP="009919FB">
      <w:pPr>
        <w:pStyle w:val="B1"/>
      </w:pPr>
      <w:r>
        <w:t>e)</w:t>
      </w:r>
      <w:r>
        <w:tab/>
      </w:r>
      <w:r w:rsidRPr="003168A2">
        <w:t xml:space="preserve">Lower layer failure or release of the NAS signalling connection </w:t>
      </w:r>
      <w:r>
        <w:rPr>
          <w:lang w:eastAsia="ja-JP"/>
        </w:rPr>
        <w:t>received from lower layers</w:t>
      </w:r>
      <w:r w:rsidRPr="003168A2">
        <w:t xml:space="preserve"> before the </w:t>
      </w:r>
      <w:r>
        <w:t>REGISTRATION</w:t>
      </w:r>
      <w:r w:rsidRPr="003168A2">
        <w:t xml:space="preserve"> ACCEPT or </w:t>
      </w:r>
      <w:r>
        <w:t>REGISTRATION</w:t>
      </w:r>
      <w:r w:rsidRPr="003168A2">
        <w:t xml:space="preserve"> REJECT message is received</w:t>
      </w:r>
      <w:r>
        <w:t>.</w:t>
      </w:r>
    </w:p>
    <w:p w14:paraId="50F8D32A" w14:textId="77777777" w:rsidR="009919FB" w:rsidRDefault="009919FB" w:rsidP="009919FB">
      <w:pPr>
        <w:pStyle w:val="B1"/>
      </w:pPr>
      <w:r w:rsidRPr="003168A2">
        <w:tab/>
      </w:r>
      <w:r>
        <w:t>The UE shall abort the registration procedure for initial registration and proceed as described below.</w:t>
      </w:r>
    </w:p>
    <w:p w14:paraId="74C9E0C6" w14:textId="77777777" w:rsidR="009919FB" w:rsidRDefault="009919FB" w:rsidP="009919FB">
      <w:pPr>
        <w:pStyle w:val="B1"/>
      </w:pPr>
      <w:r>
        <w:t>f)</w:t>
      </w:r>
      <w:r>
        <w:tab/>
        <w:t>UE initiated de-registration required.</w:t>
      </w:r>
    </w:p>
    <w:p w14:paraId="7FC1090E" w14:textId="77777777" w:rsidR="009919FB" w:rsidRDefault="009919FB" w:rsidP="009919FB">
      <w:pPr>
        <w:pStyle w:val="B1"/>
      </w:pPr>
      <w:r>
        <w:tab/>
      </w:r>
      <w:r w:rsidRPr="005022CD">
        <w:t>The regi</w:t>
      </w:r>
      <w:r>
        <w:t xml:space="preserve">stration procedure for </w:t>
      </w:r>
      <w:r w:rsidRPr="005022CD">
        <w:t xml:space="preserve">initial </w:t>
      </w:r>
      <w:r>
        <w:t>registration</w:t>
      </w:r>
      <w:r w:rsidRPr="005022CD">
        <w:t xml:space="preserve"> shall be aborted, and the UE initiated de-registration procedure shall be performed.</w:t>
      </w:r>
    </w:p>
    <w:p w14:paraId="2B856B7A" w14:textId="77777777" w:rsidR="009919FB" w:rsidRDefault="009919FB" w:rsidP="009919FB">
      <w:pPr>
        <w:pStyle w:val="B1"/>
      </w:pPr>
      <w:r>
        <w:t>g)</w:t>
      </w:r>
      <w:r>
        <w:tab/>
        <w:t>De-registration procedure collision.</w:t>
      </w:r>
    </w:p>
    <w:p w14:paraId="3878F7DE" w14:textId="77777777" w:rsidR="009919FB" w:rsidRDefault="009919FB" w:rsidP="009919FB">
      <w:pPr>
        <w:pStyle w:val="B1"/>
      </w:pPr>
      <w:r>
        <w:tab/>
        <w:t xml:space="preserve">If the UE receives a </w:t>
      </w:r>
      <w:r w:rsidRPr="00BD6521">
        <w:t>DEREGISTRATION REQUEST message</w:t>
      </w:r>
      <w:r>
        <w:t xml:space="preserve"> from the network in state </w:t>
      </w:r>
      <w:r>
        <w:rPr>
          <w:rFonts w:hint="eastAsia"/>
        </w:rPr>
        <w:t>5G</w:t>
      </w:r>
      <w:r>
        <w:t>MM-R</w:t>
      </w:r>
      <w:r w:rsidRPr="003168A2">
        <w:t>EGISTERED</w:t>
      </w:r>
      <w:r>
        <w:t>-INITIATED the de-registration procedure shall be aborted and the initial registration procedure shall be progressed.</w:t>
      </w:r>
    </w:p>
    <w:p w14:paraId="13C9E39B" w14:textId="77777777" w:rsidR="009919FB" w:rsidRDefault="009919FB" w:rsidP="009919FB">
      <w:pPr>
        <w:pStyle w:val="B1"/>
      </w:pPr>
      <w:bookmarkStart w:id="57" w:name="_Hlk534623939"/>
      <w:r>
        <w:t>h)</w:t>
      </w:r>
      <w:r>
        <w:tab/>
        <w:t>Change of cell into a new tracking area.</w:t>
      </w:r>
    </w:p>
    <w:p w14:paraId="432D70A0" w14:textId="77777777" w:rsidR="009919FB" w:rsidRDefault="009919FB" w:rsidP="009919FB">
      <w:pPr>
        <w:pStyle w:val="B1"/>
      </w:pPr>
      <w:r>
        <w:tab/>
        <w:t xml:space="preserve">If a cell change into a new tracking area occurs before the registration procedure for initial registration is completed, the registration procedure for initial registration shall be aborted and re-initiated immediately. </w:t>
      </w:r>
      <w:r w:rsidRPr="00CC0C94">
        <w:t xml:space="preserve">If </w:t>
      </w:r>
      <w:r>
        <w:rPr>
          <w:lang w:eastAsia="ja-JP"/>
        </w:rPr>
        <w:t xml:space="preserve">the REGISTRATION COMPLETE message needs to be sent and </w:t>
      </w:r>
      <w:r w:rsidRPr="00CC0C94">
        <w:t xml:space="preserve">a tracking area border is crossed when the </w:t>
      </w:r>
      <w:r>
        <w:t>REGISTRATION</w:t>
      </w:r>
      <w:r w:rsidRPr="00CC0C94">
        <w:t xml:space="preserve"> ACCEPT message has been received but before a </w:t>
      </w:r>
      <w:r>
        <w:t>REGISTRATION</w:t>
      </w:r>
      <w:r w:rsidRPr="00CC0C94">
        <w:t xml:space="preserve"> COMPLETE message is sent, the </w:t>
      </w:r>
      <w:r>
        <w:t>registration</w:t>
      </w:r>
      <w:r w:rsidRPr="00CC0C94">
        <w:t xml:space="preserve"> procedure </w:t>
      </w:r>
      <w:r>
        <w:t>for initial registration</w:t>
      </w:r>
      <w:r w:rsidRPr="00CC0C94">
        <w:t xml:space="preserve"> shall be re-initiated. If a </w:t>
      </w:r>
      <w:r>
        <w:t>5G-</w:t>
      </w:r>
      <w:r w:rsidRPr="00CC0C94">
        <w:t xml:space="preserve">GUTI was allocated during the </w:t>
      </w:r>
      <w:r>
        <w:t>registration</w:t>
      </w:r>
      <w:r w:rsidRPr="00CC0C94">
        <w:t xml:space="preserve"> procedure, this </w:t>
      </w:r>
      <w:r>
        <w:t>5G-</w:t>
      </w:r>
      <w:r w:rsidRPr="00CC0C94">
        <w:t xml:space="preserve">GUTI shall be used in the </w:t>
      </w:r>
      <w:r>
        <w:t>registration</w:t>
      </w:r>
      <w:r w:rsidRPr="00CC0C94">
        <w:t xml:space="preserve"> procedure.</w:t>
      </w:r>
      <w:r>
        <w:t xml:space="preserve">  </w:t>
      </w:r>
    </w:p>
    <w:bookmarkEnd w:id="57"/>
    <w:p w14:paraId="41467042" w14:textId="77777777" w:rsidR="009919FB" w:rsidRDefault="009919FB" w:rsidP="009919FB">
      <w:pPr>
        <w:pStyle w:val="B1"/>
      </w:pPr>
      <w:r>
        <w:t>i)</w:t>
      </w:r>
      <w:r>
        <w:tab/>
        <w:t>Transmission failure of REGISTRATION COMPLETE message indication with TAI change from lower layers.</w:t>
      </w:r>
    </w:p>
    <w:p w14:paraId="464D6E6A" w14:textId="77777777" w:rsidR="009919FB" w:rsidRDefault="009919FB" w:rsidP="009919FB">
      <w:pPr>
        <w:pStyle w:val="B1"/>
      </w:pPr>
      <w:r>
        <w:tab/>
        <w:t>If the current TAI is not in the TAI list, the registration procedure for initial registration shall be aborted and re-initiated immediately.</w:t>
      </w:r>
    </w:p>
    <w:p w14:paraId="2391BB91" w14:textId="77777777" w:rsidR="009919FB" w:rsidRDefault="009919FB" w:rsidP="009919FB">
      <w:pPr>
        <w:pStyle w:val="B1"/>
      </w:pPr>
      <w:r>
        <w:tab/>
        <w:t>If the current TAI is still part of the TAI list, it is up to the UE implementation how to re-run the ongoing procedure.</w:t>
      </w:r>
    </w:p>
    <w:p w14:paraId="28D56219" w14:textId="77777777" w:rsidR="009919FB" w:rsidRDefault="009919FB" w:rsidP="009919FB">
      <w:pPr>
        <w:pStyle w:val="B1"/>
      </w:pPr>
      <w:r>
        <w:t>j)</w:t>
      </w:r>
      <w:r>
        <w:tab/>
        <w:t>Transmission failure of REGISTRATION COMPLETE message indication without TAI change from lower layers.</w:t>
      </w:r>
    </w:p>
    <w:p w14:paraId="1D212A4F" w14:textId="77777777" w:rsidR="009919FB" w:rsidRDefault="009919FB" w:rsidP="009919FB">
      <w:pPr>
        <w:pStyle w:val="B1"/>
      </w:pPr>
      <w:r>
        <w:tab/>
        <w:t>It is up to the UE implementation how to re-run the ongoing procedure.</w:t>
      </w:r>
    </w:p>
    <w:p w14:paraId="1C60C848" w14:textId="77777777" w:rsidR="009919FB" w:rsidRDefault="009919FB" w:rsidP="009919FB">
      <w:pPr>
        <w:pStyle w:val="B1"/>
      </w:pPr>
      <w:r>
        <w:t xml:space="preserve">k) </w:t>
      </w:r>
      <w:r>
        <w:tab/>
        <w:t>Transmission failure of REGISTRATION REQUEST message indication from the lower layers.</w:t>
      </w:r>
    </w:p>
    <w:p w14:paraId="47F032BF" w14:textId="77777777" w:rsidR="009919FB" w:rsidRDefault="009919FB" w:rsidP="009919FB">
      <w:pPr>
        <w:pStyle w:val="B1"/>
      </w:pPr>
      <w:r>
        <w:tab/>
        <w:t xml:space="preserve">The </w:t>
      </w:r>
      <w:r>
        <w:rPr>
          <w:lang w:val="en-US"/>
        </w:rPr>
        <w:t xml:space="preserve">registration procedure for initial registration </w:t>
      </w:r>
      <w:r>
        <w:t>shall be aborted and re-initiated immediately.</w:t>
      </w:r>
    </w:p>
    <w:p w14:paraId="64D792E4" w14:textId="77777777" w:rsidR="009919FB" w:rsidRDefault="009919FB" w:rsidP="009919FB">
      <w:r w:rsidRPr="006A0B18">
        <w:t>For the case</w:t>
      </w:r>
      <w:r>
        <w:t>s</w:t>
      </w:r>
      <w:r w:rsidRPr="006A0B18">
        <w:t xml:space="preserve"> </w:t>
      </w:r>
      <w:r>
        <w:t>c,</w:t>
      </w:r>
      <w:r w:rsidRPr="000253DE">
        <w:t xml:space="preserve"> </w:t>
      </w:r>
      <w:r>
        <w:t>d</w:t>
      </w:r>
      <w:r w:rsidRPr="006A0B18">
        <w:t xml:space="preserve"> </w:t>
      </w:r>
      <w:r>
        <w:t xml:space="preserve">and e, </w:t>
      </w:r>
      <w:r w:rsidRPr="006A0B18">
        <w:t>the UE shall proceed as follows:</w:t>
      </w:r>
    </w:p>
    <w:p w14:paraId="3D2B15F0" w14:textId="77777777" w:rsidR="009919FB" w:rsidRDefault="009919FB" w:rsidP="009919FB">
      <w:pPr>
        <w:pStyle w:val="B1"/>
      </w:pPr>
      <w:r>
        <w:tab/>
        <w:t>Timer T3510 shall be stopped if still running.</w:t>
      </w:r>
    </w:p>
    <w:p w14:paraId="38F55B40" w14:textId="77777777" w:rsidR="009919FB" w:rsidRDefault="009919FB" w:rsidP="009919FB">
      <w:pPr>
        <w:pStyle w:val="B1"/>
      </w:pPr>
      <w:r>
        <w:tab/>
      </w:r>
      <w:r>
        <w:rPr>
          <w:lang w:eastAsia="zh-CN"/>
        </w:rPr>
        <w:t>If the registration</w:t>
      </w:r>
      <w:r w:rsidRPr="006E64CC">
        <w:rPr>
          <w:lang w:eastAsia="zh-CN"/>
        </w:rPr>
        <w:t xml:space="preserve"> </w:t>
      </w:r>
      <w:r>
        <w:rPr>
          <w:lang w:eastAsia="zh-CN"/>
        </w:rPr>
        <w:t>procedure</w:t>
      </w:r>
      <w:r w:rsidRPr="006E64CC">
        <w:rPr>
          <w:lang w:eastAsia="zh-CN"/>
        </w:rPr>
        <w:t xml:space="preserve"> is neither </w:t>
      </w:r>
      <w:r>
        <w:rPr>
          <w:lang w:eastAsia="zh-CN"/>
        </w:rPr>
        <w:t xml:space="preserve">an initial registration for emergency services </w:t>
      </w:r>
      <w:r w:rsidRPr="006E64CC">
        <w:rPr>
          <w:lang w:eastAsia="zh-CN"/>
        </w:rPr>
        <w:t xml:space="preserve">nor for </w:t>
      </w:r>
      <w:r>
        <w:rPr>
          <w:lang w:eastAsia="zh-CN"/>
        </w:rPr>
        <w:t>establishing</w:t>
      </w:r>
      <w:r w:rsidRPr="006E64CC">
        <w:rPr>
          <w:lang w:eastAsia="zh-CN"/>
        </w:rPr>
        <w:t xml:space="preserve"> a</w:t>
      </w:r>
      <w:r>
        <w:rPr>
          <w:lang w:eastAsia="zh-CN"/>
        </w:rPr>
        <w:t>n emergency</w:t>
      </w:r>
      <w:r w:rsidRPr="006E64CC">
        <w:rPr>
          <w:lang w:eastAsia="zh-CN"/>
        </w:rPr>
        <w:t xml:space="preserve"> PD</w:t>
      </w:r>
      <w:r>
        <w:rPr>
          <w:lang w:eastAsia="zh-CN"/>
        </w:rPr>
        <w:t>U session</w:t>
      </w:r>
      <w:r w:rsidRPr="006E64CC">
        <w:rPr>
          <w:lang w:eastAsia="zh-CN"/>
        </w:rPr>
        <w:t xml:space="preserve"> with </w:t>
      </w:r>
      <w:r>
        <w:rPr>
          <w:lang w:eastAsia="zh-CN"/>
        </w:rPr>
        <w:t>registration</w:t>
      </w:r>
      <w:r w:rsidRPr="006E64CC">
        <w:rPr>
          <w:lang w:eastAsia="zh-CN"/>
        </w:rPr>
        <w:t xml:space="preserve"> type not set to "</w:t>
      </w:r>
      <w:r>
        <w:rPr>
          <w:lang w:eastAsia="zh-CN"/>
        </w:rPr>
        <w:t>emergency registration</w:t>
      </w:r>
      <w:r w:rsidRPr="006E64CC">
        <w:rPr>
          <w:lang w:eastAsia="zh-CN"/>
        </w:rPr>
        <w:t>"</w:t>
      </w:r>
      <w:r>
        <w:rPr>
          <w:rFonts w:hint="eastAsia"/>
          <w:lang w:eastAsia="zh-CN"/>
        </w:rPr>
        <w:t>, t</w:t>
      </w:r>
      <w:r w:rsidRPr="003168A2">
        <w:t xml:space="preserve">he </w:t>
      </w:r>
      <w:r>
        <w:t>registration</w:t>
      </w:r>
      <w:r w:rsidRPr="003168A2">
        <w:t xml:space="preserve"> attempt counter shall be incremented, unless it was already set to 5.</w:t>
      </w:r>
    </w:p>
    <w:p w14:paraId="37BA6F88" w14:textId="77777777" w:rsidR="009919FB" w:rsidRDefault="009919FB" w:rsidP="009919FB">
      <w:pPr>
        <w:pStyle w:val="B1"/>
      </w:pPr>
      <w:r>
        <w:tab/>
        <w:t>If the registration attempt counter is less than 5:</w:t>
      </w:r>
    </w:p>
    <w:p w14:paraId="0655809D" w14:textId="77777777" w:rsidR="009919FB" w:rsidRDefault="009919FB" w:rsidP="009919FB">
      <w:pPr>
        <w:pStyle w:val="B2"/>
        <w:rPr>
          <w:noProof/>
          <w:lang w:val="en-US"/>
        </w:rPr>
      </w:pPr>
      <w:r>
        <w:t>-</w:t>
      </w:r>
      <w:r>
        <w:tab/>
        <w:t>if the initial registration request is not for emergency services, timer T3511 is started and the state is changed to 5GMM-DEREGISTERED.ATTEMPTING-REGISTRATION. When timer T3511 expires the registration procedure for initial registration shall be restarted, if still required.</w:t>
      </w:r>
    </w:p>
    <w:p w14:paraId="1933B019" w14:textId="77777777" w:rsidR="009919FB" w:rsidRDefault="009919FB" w:rsidP="009919FB">
      <w:pPr>
        <w:pStyle w:val="B1"/>
        <w:rPr>
          <w:noProof/>
          <w:lang w:val="en-US"/>
        </w:rPr>
      </w:pPr>
      <w:r>
        <w:rPr>
          <w:noProof/>
          <w:lang w:val="en-US"/>
        </w:rPr>
        <w:tab/>
        <w:t>If the registration attempt counter is equal to 5</w:t>
      </w:r>
    </w:p>
    <w:p w14:paraId="6EF7773C" w14:textId="216B0210" w:rsidR="009919FB" w:rsidRDefault="009919FB" w:rsidP="009919FB">
      <w:pPr>
        <w:pStyle w:val="B2"/>
        <w:rPr>
          <w:noProof/>
          <w:lang w:val="en-US"/>
        </w:rPr>
      </w:pPr>
      <w:r>
        <w:rPr>
          <w:noProof/>
          <w:lang w:val="en-US"/>
        </w:rPr>
        <w:t>-</w:t>
      </w:r>
      <w:r>
        <w:rPr>
          <w:noProof/>
          <w:lang w:val="en-US"/>
        </w:rPr>
        <w:tab/>
        <w:t>the UE shall delete 5G-GUTI, TAI list, last visited TAI, list of equivalent PLMNs</w:t>
      </w:r>
      <w:ins w:id="58" w:author="Won, Sung (Nokia - KR/Seoul)" w:date="2019-07-31T16:09:00Z">
        <w:r w:rsidR="00263D2B">
          <w:rPr>
            <w:noProof/>
            <w:lang w:val="en-US"/>
          </w:rPr>
          <w:t xml:space="preserve"> (if any),</w:t>
        </w:r>
      </w:ins>
      <w:r>
        <w:rPr>
          <w:noProof/>
          <w:lang w:val="en-US"/>
        </w:rPr>
        <w:t xml:space="preserve"> and ngKSI, start timer T3502 and shall set the 5GS update status to 5U2 NOT UPDATED. The state is changed to 5GMM-DEREGISTERED.ATTEMPTING-REGISTRATION or optionally to 5GMM-DEREGISTERED.PLMN-SEARCH in order to perform a PLMN selection</w:t>
      </w:r>
      <w:ins w:id="59" w:author="Won, Sung (Nokia - KR/Seoul)" w:date="2019-07-31T16:10:00Z">
        <w:r w:rsidR="00263D2B">
          <w:rPr>
            <w:noProof/>
            <w:lang w:val="en-US"/>
          </w:rPr>
          <w:t xml:space="preserve"> or SNPN selection</w:t>
        </w:r>
      </w:ins>
      <w:r>
        <w:rPr>
          <w:noProof/>
          <w:lang w:val="en-US"/>
        </w:rPr>
        <w:t xml:space="preserve"> according to </w:t>
      </w:r>
      <w:r w:rsidRPr="003168A2">
        <w:t>3GPP TS 23.122 [</w:t>
      </w:r>
      <w:r>
        <w:t>5</w:t>
      </w:r>
      <w:r w:rsidRPr="003168A2">
        <w:t>].</w:t>
      </w:r>
    </w:p>
    <w:p w14:paraId="26A635EE" w14:textId="77777777" w:rsidR="009919FB" w:rsidRDefault="009919FB" w:rsidP="009919FB">
      <w:pPr>
        <w:pStyle w:val="B2"/>
      </w:pPr>
      <w:r>
        <w:t>-</w:t>
      </w:r>
      <w:r>
        <w:tab/>
        <w:t>if the UE is operating in single registration mode:</w:t>
      </w:r>
    </w:p>
    <w:p w14:paraId="516FAC20" w14:textId="77777777" w:rsidR="009919FB" w:rsidRPr="005F7EB0" w:rsidRDefault="009919FB">
      <w:pPr>
        <w:pStyle w:val="B3"/>
        <w:pPrChange w:id="60" w:author="Won, Sung (Nokia - KR/Seoul)" w:date="2019-07-31T16:11:00Z">
          <w:pPr>
            <w:pStyle w:val="B2"/>
          </w:pPr>
        </w:pPrChange>
      </w:pPr>
      <w:r w:rsidRPr="00981BAF">
        <w:t>-</w:t>
      </w:r>
      <w:r w:rsidRPr="00981BAF">
        <w:tab/>
        <w:t xml:space="preserve">the UE shall in addition handle the EPS update status, EMM parameters, EMM state as specified in </w:t>
      </w:r>
      <w:r w:rsidRPr="005F7EB0">
        <w:t>3GPP TS 24.301 [15] for the abnormal cases when an EPS attach procedure fails and the tracking area attempt counter is equal to 5; and</w:t>
      </w:r>
    </w:p>
    <w:p w14:paraId="442B1819" w14:textId="77777777" w:rsidR="009919FB" w:rsidRPr="00981BAF" w:rsidRDefault="009919FB">
      <w:pPr>
        <w:pStyle w:val="B3"/>
        <w:pPrChange w:id="61" w:author="Won, Sung (Nokia - KR/Seoul)" w:date="2019-07-31T16:11:00Z">
          <w:pPr>
            <w:pStyle w:val="B2"/>
          </w:pPr>
        </w:pPrChange>
      </w:pPr>
      <w:r w:rsidRPr="005F7EB0">
        <w:t>-</w:t>
      </w:r>
      <w:r w:rsidRPr="005F7EB0">
        <w:tab/>
        <w:t>the UE shall attempt to select E-UTRAN radio access technology and proceed with appropriate EMM specific procedures. Additionally, The UE may disable N1 mode capability as specified in subclause 4.9.</w:t>
      </w:r>
    </w:p>
    <w:p w14:paraId="28214EBE" w14:textId="77777777" w:rsidR="002D4CF4" w:rsidRPr="00390473" w:rsidRDefault="002D4CF4" w:rsidP="002D4CF4">
      <w:pPr>
        <w:jc w:val="center"/>
      </w:pPr>
      <w:bookmarkStart w:id="62" w:name="_Toc11419330"/>
      <w:r w:rsidRPr="00390473">
        <w:rPr>
          <w:highlight w:val="green"/>
        </w:rPr>
        <w:t>***** Next change *****</w:t>
      </w:r>
    </w:p>
    <w:p w14:paraId="1CFDAD72" w14:textId="77777777" w:rsidR="009919FB" w:rsidRDefault="009919FB" w:rsidP="009919FB">
      <w:pPr>
        <w:pStyle w:val="Heading5"/>
      </w:pPr>
      <w:r>
        <w:t>5.5.1.3.5</w:t>
      </w:r>
      <w:r>
        <w:tab/>
        <w:t xml:space="preserve">Mobility and periodic registration update not </w:t>
      </w:r>
      <w:r w:rsidRPr="003168A2">
        <w:t>accepted by the network</w:t>
      </w:r>
      <w:bookmarkEnd w:id="62"/>
    </w:p>
    <w:p w14:paraId="4AF3BE83" w14:textId="77777777" w:rsidR="009919FB" w:rsidRDefault="009919FB" w:rsidP="009919FB">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03E0881A" w14:textId="77777777" w:rsidR="009919FB" w:rsidRDefault="009919FB" w:rsidP="009919FB">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14:paraId="57D1FF1F" w14:textId="77777777" w:rsidR="009919FB" w:rsidRPr="00CC0C94" w:rsidRDefault="009919FB" w:rsidP="009919FB">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2E353283" w14:textId="77777777" w:rsidR="009919FB" w:rsidRPr="00CC0C94" w:rsidRDefault="009919FB" w:rsidP="009919FB">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49DF94CB" w14:textId="77777777" w:rsidR="009919FB" w:rsidRPr="003168A2" w:rsidRDefault="009919FB" w:rsidP="009919FB">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215C1B58" w14:textId="77777777" w:rsidR="009919FB" w:rsidRPr="003168A2" w:rsidRDefault="009919FB" w:rsidP="009919FB">
      <w:pPr>
        <w:pStyle w:val="B1"/>
      </w:pPr>
      <w:r w:rsidRPr="003168A2">
        <w:t>#3</w:t>
      </w:r>
      <w:r w:rsidRPr="003168A2">
        <w:tab/>
        <w:t>(Illegal UE);</w:t>
      </w:r>
      <w:r>
        <w:t xml:space="preserve"> or</w:t>
      </w:r>
    </w:p>
    <w:p w14:paraId="6591D283" w14:textId="77777777" w:rsidR="009919FB" w:rsidRDefault="009919FB" w:rsidP="009919FB">
      <w:pPr>
        <w:pStyle w:val="B1"/>
      </w:pPr>
      <w:r w:rsidRPr="003168A2">
        <w:t>#6</w:t>
      </w:r>
      <w:r w:rsidRPr="003168A2">
        <w:tab/>
        <w:t>(Illegal ME)</w:t>
      </w:r>
      <w:r>
        <w:t>.</w:t>
      </w:r>
    </w:p>
    <w:p w14:paraId="2645D9BC" w14:textId="21334E06" w:rsidR="009919FB" w:rsidRPr="003168A2" w:rsidRDefault="009919FB" w:rsidP="009919FB">
      <w:pPr>
        <w:pStyle w:val="B1"/>
      </w:pPr>
      <w:bookmarkStart w:id="63" w:name="_Hlk15739463"/>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w:t>
      </w:r>
      <w:r w:rsidRPr="003168A2">
        <w:t>The UE shall delete the list of equivalent PLMNs and</w:t>
      </w:r>
      <w:r>
        <w:t xml:space="preserve"> shall move to 5G</w:t>
      </w:r>
      <w:r w:rsidRPr="003168A2">
        <w:t>MM-DEREGISTERED</w:t>
      </w:r>
      <w:r>
        <w:t xml:space="preserve"> state</w:t>
      </w:r>
      <w:r w:rsidRPr="003168A2">
        <w:t>.</w:t>
      </w:r>
      <w:r>
        <w:t xml:space="preserve"> </w:t>
      </w:r>
      <w:bookmarkEnd w:id="63"/>
      <w:r w:rsidRPr="00CC0C94">
        <w:t xml:space="preserve">If the message has been successfully integrity checked by the NAS, then the </w:t>
      </w:r>
      <w:r w:rsidRPr="00CC0C94">
        <w:rPr>
          <w:lang w:eastAsia="zh-CN"/>
        </w:rPr>
        <w:t>UE</w:t>
      </w:r>
      <w:r w:rsidRPr="00CC0C94">
        <w:t xml:space="preserve"> shall set </w:t>
      </w:r>
      <w:r>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and the counter for "SIM/</w:t>
      </w:r>
      <w:r w:rsidRPr="00CC0C94">
        <w:t xml:space="preserve">USIM considered invalid for </w:t>
      </w:r>
      <w:r>
        <w:t>5GS</w:t>
      </w:r>
      <w:r w:rsidRPr="00CC0C94">
        <w:t xml:space="preserve"> services</w:t>
      </w:r>
      <w:r>
        <w:t xml:space="preserve"> over non-3GPP access</w:t>
      </w:r>
      <w:r w:rsidRPr="00CC0C94">
        <w:t>"</w:t>
      </w:r>
      <w:r>
        <w:t xml:space="preserve"> </w:t>
      </w:r>
      <w:r w:rsidRPr="00CC0C94">
        <w:rPr>
          <w:rFonts w:hint="eastAsia"/>
          <w:lang w:eastAsia="zh-CN"/>
        </w:rPr>
        <w:t xml:space="preserve">to </w:t>
      </w:r>
      <w:r w:rsidRPr="00CC0C94">
        <w:rPr>
          <w:lang w:eastAsia="zh-CN"/>
        </w:rPr>
        <w:t>UE</w:t>
      </w:r>
      <w:r w:rsidRPr="00CC0C94">
        <w:t xml:space="preserve"> implementation-specific maximum value.</w:t>
      </w:r>
    </w:p>
    <w:p w14:paraId="60BEDB95" w14:textId="77777777" w:rsidR="009919FB" w:rsidRDefault="009919FB" w:rsidP="009919FB">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14FADE9D" w14:textId="77777777" w:rsidR="009919FB" w:rsidRDefault="009919FB" w:rsidP="009919FB">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73AEDB2" w14:textId="77777777" w:rsidR="009919FB" w:rsidRPr="003168A2" w:rsidRDefault="009919FB" w:rsidP="009919FB">
      <w:pPr>
        <w:pStyle w:val="B1"/>
      </w:pPr>
      <w:r w:rsidRPr="003168A2">
        <w:t>#</w:t>
      </w:r>
      <w:r>
        <w:t>7</w:t>
      </w:r>
      <w:r w:rsidRPr="003168A2">
        <w:rPr>
          <w:rFonts w:hint="eastAsia"/>
          <w:lang w:eastAsia="ko-KR"/>
        </w:rPr>
        <w:tab/>
      </w:r>
      <w:r>
        <w:t>(5G</w:t>
      </w:r>
      <w:r w:rsidRPr="003168A2">
        <w:t>S services not allowed)</w:t>
      </w:r>
      <w:r>
        <w:t>.</w:t>
      </w:r>
    </w:p>
    <w:p w14:paraId="19A3FE0E" w14:textId="448B35AE" w:rsidR="00CB3975" w:rsidRDefault="00CB3975" w:rsidP="00CB3975">
      <w:pPr>
        <w:pStyle w:val="B1"/>
        <w:rPr>
          <w:ins w:id="64" w:author="Won, Sung (Nokia - KR/Seoul)" w:date="2019-07-31T14:49:00Z"/>
        </w:rPr>
      </w:pPr>
      <w:ins w:id="65" w:author="Won, Sung (Nokia - KR/Seoul)" w:date="2019-07-31T14:49:00Z">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ins>
      <w:ins w:id="66" w:author="Won, Sung (Nokia - KR/Seoul)" w:date="2019-07-31T15:26:00Z">
        <w:r>
          <w:t>3</w:t>
        </w:r>
      </w:ins>
      <w:ins w:id="67" w:author="Won, Sung (Nokia - KR/Seoul)" w:date="2019-07-31T14:49:00Z">
        <w:r w:rsidRPr="005A0C70">
          <w:t>.</w:t>
        </w:r>
        <w:r>
          <w:t>7.</w:t>
        </w:r>
      </w:ins>
    </w:p>
    <w:p w14:paraId="2ABDBC81" w14:textId="77777777" w:rsidR="009919FB" w:rsidRPr="003168A2" w:rsidRDefault="009919FB" w:rsidP="009919F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w:t>
      </w:r>
      <w:r w:rsidRPr="003168A2">
        <w:t xml:space="preserve">The UE </w:t>
      </w:r>
      <w:r>
        <w:t>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 set </w:t>
      </w:r>
      <w:r>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and the counter for "SIM/</w:t>
      </w:r>
      <w:r w:rsidRPr="00CC0C94">
        <w:t xml:space="preserve">USIM considered invalid for </w:t>
      </w:r>
      <w:r>
        <w:t>5GS</w:t>
      </w:r>
      <w:r w:rsidRPr="00CC0C94">
        <w:t xml:space="preserve"> services</w:t>
      </w:r>
      <w:r>
        <w:t xml:space="preserve"> over non-3GPP access</w:t>
      </w:r>
      <w:r w:rsidRPr="00CC0C94">
        <w:t>"</w:t>
      </w:r>
      <w:r>
        <w:t xml:space="preserve"> </w:t>
      </w:r>
      <w:r w:rsidRPr="00CC0C94">
        <w:rPr>
          <w:rFonts w:hint="eastAsia"/>
          <w:lang w:eastAsia="zh-CN"/>
        </w:rPr>
        <w:t xml:space="preserve">to </w:t>
      </w:r>
      <w:r w:rsidRPr="00CC0C94">
        <w:rPr>
          <w:lang w:eastAsia="zh-CN"/>
        </w:rPr>
        <w:t>UE</w:t>
      </w:r>
      <w:r w:rsidRPr="00CC0C94">
        <w:t xml:space="preserve"> implementation-specific maximum value.</w:t>
      </w:r>
    </w:p>
    <w:p w14:paraId="4BF557A3" w14:textId="77777777" w:rsidR="009919FB" w:rsidRDefault="009919FB" w:rsidP="009919FB">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1E2FD997" w14:textId="77777777" w:rsidR="009919FB" w:rsidRDefault="009919FB" w:rsidP="009919FB">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CBB3360" w14:textId="77777777" w:rsidR="009919FB" w:rsidRPr="00DC5EAD" w:rsidRDefault="009919FB" w:rsidP="009919FB">
      <w:pPr>
        <w:pStyle w:val="B1"/>
      </w:pPr>
      <w:r w:rsidRPr="00D33031">
        <w:t>#9</w:t>
      </w:r>
      <w:r w:rsidRPr="009E365A">
        <w:tab/>
      </w:r>
      <w:r w:rsidRPr="00D33031">
        <w:t>(UE identity cannot be derived by the network)</w:t>
      </w:r>
      <w:r>
        <w:t>.</w:t>
      </w:r>
    </w:p>
    <w:p w14:paraId="24AEA239" w14:textId="77777777" w:rsidR="009919FB" w:rsidRPr="003168A2" w:rsidRDefault="009919FB" w:rsidP="009919FB">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5A922EF6" w14:textId="77777777" w:rsidR="009919FB" w:rsidRDefault="009919FB" w:rsidP="009919FB">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35206D6F" w14:textId="77777777" w:rsidR="009919FB" w:rsidRDefault="009919FB" w:rsidP="009919FB">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3812FB8A" w14:textId="77777777" w:rsidR="009919FB" w:rsidRDefault="009919FB" w:rsidP="009919FB">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B48AA29" w14:textId="77777777" w:rsidR="009919FB" w:rsidRDefault="009919FB" w:rsidP="009919FB">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DB4B63E" w14:textId="77777777" w:rsidR="009919FB" w:rsidRPr="009E365A" w:rsidRDefault="009919FB" w:rsidP="009919FB">
      <w:pPr>
        <w:pStyle w:val="B1"/>
      </w:pPr>
      <w:r w:rsidRPr="009E365A">
        <w:t>#10</w:t>
      </w:r>
      <w:r w:rsidRPr="009E365A">
        <w:tab/>
        <w:t>(implicitly</w:t>
      </w:r>
      <w:r w:rsidRPr="009E365A">
        <w:rPr>
          <w:rFonts w:hint="eastAsia"/>
        </w:rPr>
        <w:t xml:space="preserve"> d</w:t>
      </w:r>
      <w:r w:rsidRPr="009E365A">
        <w:t>e-registered)</w:t>
      </w:r>
      <w:r>
        <w:t>.</w:t>
      </w:r>
    </w:p>
    <w:p w14:paraId="58C05013" w14:textId="77777777" w:rsidR="009919FB" w:rsidRPr="00C37C7C" w:rsidRDefault="009919FB" w:rsidP="009919FB">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64CCC3CA" w14:textId="77777777" w:rsidR="009919FB" w:rsidRPr="00A45885" w:rsidRDefault="009919FB" w:rsidP="009919FB">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14:paraId="1E8002E3" w14:textId="77777777" w:rsidR="009919FB" w:rsidRPr="00621D46" w:rsidRDefault="009919FB" w:rsidP="009919FB">
      <w:pPr>
        <w:pStyle w:val="NO"/>
      </w:pPr>
      <w:r w:rsidRPr="00621D46">
        <w:t>NOTE</w:t>
      </w:r>
      <w:r>
        <w:t> 3</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2FFB8486" w14:textId="77777777" w:rsidR="009919FB" w:rsidRPr="00FE320E" w:rsidRDefault="009919FB" w:rsidP="009919FB">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5F17DC26" w14:textId="77777777" w:rsidR="009919FB" w:rsidRDefault="009919FB" w:rsidP="009919FB">
      <w:pPr>
        <w:pStyle w:val="B1"/>
      </w:pPr>
      <w:r>
        <w:t>#11</w:t>
      </w:r>
      <w:r>
        <w:tab/>
        <w:t>(PLMN not allowed).</w:t>
      </w:r>
    </w:p>
    <w:p w14:paraId="316584FB" w14:textId="77777777" w:rsidR="009919FB" w:rsidRDefault="009919FB" w:rsidP="009919F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EAB6F98" w14:textId="77777777" w:rsidR="009919FB" w:rsidRDefault="009919FB" w:rsidP="009919F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31E4EEF7" w14:textId="77777777" w:rsidR="009919FB" w:rsidRDefault="009919FB" w:rsidP="009919FB">
      <w:pPr>
        <w:pStyle w:val="EditorsNote"/>
      </w:pPr>
      <w:r w:rsidRPr="00DE4A3F">
        <w:t>Editor's note:</w:t>
      </w:r>
      <w:r w:rsidRPr="00DE4A3F">
        <w:tab/>
        <w:t>It is FFS whether a separate forbidden PLMN list for non-3GPP access is needed.</w:t>
      </w:r>
    </w:p>
    <w:p w14:paraId="36B03DEB" w14:textId="77777777" w:rsidR="009919FB" w:rsidRPr="00621D46" w:rsidRDefault="009919FB" w:rsidP="009919FB">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22441F17" w14:textId="77777777" w:rsidR="009919FB" w:rsidRDefault="009919FB" w:rsidP="009919FB">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A696A1B" w14:textId="77777777" w:rsidR="009919FB" w:rsidRPr="003168A2" w:rsidRDefault="009919FB" w:rsidP="009919FB">
      <w:pPr>
        <w:pStyle w:val="B1"/>
      </w:pPr>
      <w:r w:rsidRPr="003168A2">
        <w:t>#12</w:t>
      </w:r>
      <w:r w:rsidRPr="003168A2">
        <w:tab/>
        <w:t>(Tracking area not allowed)</w:t>
      </w:r>
      <w:r>
        <w:t>.</w:t>
      </w:r>
    </w:p>
    <w:p w14:paraId="291862DB" w14:textId="77777777" w:rsidR="009919FB" w:rsidRDefault="009919FB" w:rsidP="009919FB">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27952541" w14:textId="77777777" w:rsidR="009919FB" w:rsidRDefault="009919FB" w:rsidP="009919FB">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14:paraId="1FC30336" w14:textId="77777777" w:rsidR="009919FB" w:rsidRPr="003168A2" w:rsidRDefault="009919FB" w:rsidP="009919F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GUTI, 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175EE4DE" w14:textId="77777777" w:rsidR="009919FB" w:rsidRPr="003168A2" w:rsidRDefault="009919FB" w:rsidP="009919FB">
      <w:pPr>
        <w:pStyle w:val="B1"/>
      </w:pPr>
      <w:r w:rsidRPr="003168A2">
        <w:t>#13</w:t>
      </w:r>
      <w:r w:rsidRPr="003168A2">
        <w:tab/>
        <w:t>(Roaming not allowed in this tracking area)</w:t>
      </w:r>
      <w:r>
        <w:t>.</w:t>
      </w:r>
    </w:p>
    <w:p w14:paraId="2E7EDF9B" w14:textId="488CAAA4" w:rsidR="009919FB" w:rsidRDefault="009919FB" w:rsidP="009919FB">
      <w:pPr>
        <w:pStyle w:val="B1"/>
      </w:pPr>
      <w:r>
        <w:tab/>
        <w:t>The UE shall set the 5GS update status to 5</w:t>
      </w:r>
      <w:r w:rsidRPr="003168A2">
        <w:t>U3 ROAMING NOT ALLOWED (and shall store it according to subclause 5.1.3.</w:t>
      </w:r>
      <w:r>
        <w:t>2.2</w:t>
      </w:r>
      <w:r w:rsidRPr="003168A2">
        <w:t>) and shall delete the list of equivalent PLMNs</w:t>
      </w:r>
      <w:ins w:id="68" w:author="Nokia Author" w:date="2019-08-28T05:38:00Z">
        <w:r w:rsidR="00A21532">
          <w:t xml:space="preserve"> (if available)</w:t>
        </w:r>
      </w:ins>
      <w:r>
        <w:t xml:space="preserv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545517AC" w14:textId="77777777" w:rsidR="009919FB" w:rsidRDefault="009919FB" w:rsidP="009919FB">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xml:space="preserve">. Otherwise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p>
    <w:p w14:paraId="5F79FD92" w14:textId="7C5059BC" w:rsidR="009919FB" w:rsidRDefault="009919FB" w:rsidP="009919FB">
      <w:pPr>
        <w:pStyle w:val="B1"/>
      </w:pPr>
      <w:r>
        <w:tab/>
        <w:t xml:space="preserve">The </w:t>
      </w:r>
      <w:r w:rsidRPr="003168A2">
        <w:t>UE shall perform a PLMN selection</w:t>
      </w:r>
      <w:ins w:id="69" w:author="Nokia Author" w:date="2019-08-28T05:38:00Z">
        <w:r w:rsidR="00A21532">
          <w:t xml:space="preserve"> or SPN selection</w:t>
        </w:r>
      </w:ins>
      <w:r w:rsidRPr="003168A2">
        <w:t xml:space="preserve"> according to 3GPP TS 23.122 [</w:t>
      </w:r>
      <w:r>
        <w:t>5</w:t>
      </w:r>
      <w:r w:rsidRPr="003168A2">
        <w:t>]</w:t>
      </w:r>
      <w:r>
        <w:t>.</w:t>
      </w:r>
    </w:p>
    <w:p w14:paraId="6601ACF1" w14:textId="77777777" w:rsidR="009919FB" w:rsidRPr="003168A2" w:rsidRDefault="009919FB" w:rsidP="009919F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95490C2" w14:textId="77777777" w:rsidR="009919FB" w:rsidRPr="003168A2" w:rsidRDefault="009919FB" w:rsidP="009919FB">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6C42624D" w14:textId="77777777" w:rsidR="009919FB" w:rsidRPr="003168A2" w:rsidRDefault="009919FB" w:rsidP="009919FB">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The UE shall search for a suitable cell in another tracking area according to 3GPP TS 38.304 [28].</w:t>
      </w:r>
    </w:p>
    <w:p w14:paraId="49C21F87" w14:textId="77777777" w:rsidR="009919FB" w:rsidRPr="003168A2" w:rsidRDefault="009919FB" w:rsidP="009919FB">
      <w:pPr>
        <w:pStyle w:val="B1"/>
      </w:pPr>
      <w:r w:rsidRPr="003168A2">
        <w:tab/>
        <w:t xml:space="preserve">The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p>
    <w:p w14:paraId="37406C1D" w14:textId="77777777" w:rsidR="009919FB" w:rsidRPr="003168A2" w:rsidRDefault="009919FB" w:rsidP="009919F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D8067DB" w14:textId="77777777" w:rsidR="009919FB" w:rsidRDefault="009919FB" w:rsidP="009919FB">
      <w:pPr>
        <w:pStyle w:val="B1"/>
      </w:pPr>
      <w:r>
        <w:t>#22</w:t>
      </w:r>
      <w:r>
        <w:tab/>
        <w:t>(Congestion).</w:t>
      </w:r>
    </w:p>
    <w:p w14:paraId="021D15CD" w14:textId="77777777" w:rsidR="009919FB" w:rsidRDefault="009919FB" w:rsidP="009919FB">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30DA19C3" w14:textId="77777777" w:rsidR="009919FB" w:rsidRDefault="009919FB" w:rsidP="009919FB">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3A1B21D6" w14:textId="77777777" w:rsidR="009919FB" w:rsidRDefault="009919FB" w:rsidP="009919FB">
      <w:pPr>
        <w:pStyle w:val="B1"/>
      </w:pPr>
      <w:r>
        <w:tab/>
        <w:t>The UE shall stop timer T3346 if it is running.</w:t>
      </w:r>
    </w:p>
    <w:p w14:paraId="3DEDF0F9" w14:textId="77777777" w:rsidR="009919FB" w:rsidRDefault="009919FB" w:rsidP="009919FB">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6C425F50" w14:textId="77777777" w:rsidR="009919FB" w:rsidRPr="003168A2" w:rsidRDefault="009919FB" w:rsidP="009919FB">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494F7E9E" w14:textId="77777777" w:rsidR="009919FB" w:rsidRPr="000D00E5" w:rsidRDefault="009919FB" w:rsidP="009919FB">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09B9454C" w14:textId="77777777" w:rsidR="009919FB" w:rsidRDefault="009919FB" w:rsidP="009919F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3A43C8B" w14:textId="77777777" w:rsidR="009919FB" w:rsidRPr="003168A2" w:rsidRDefault="009919FB" w:rsidP="009919FB">
      <w:pPr>
        <w:pStyle w:val="B1"/>
      </w:pPr>
      <w:r>
        <w:tab/>
      </w:r>
      <w:r w:rsidRPr="004B11B4">
        <w:t xml:space="preserve">If the registration procedure for mobility and periodic registration update was initiated </w:t>
      </w:r>
      <w:r>
        <w:t>for an MO MMTEL voice call (i.e. access category 4) or for NAS signalling connection recovery during an ongoing MO MMTEL voice call (i.e. access category 4)</w:t>
      </w:r>
      <w:r w:rsidRPr="004B11B4">
        <w:t>, then a notification that the request was not accepted due to network congestion shall be provided to upper layers.</w:t>
      </w:r>
    </w:p>
    <w:p w14:paraId="6EB3625B" w14:textId="77777777" w:rsidR="009919FB" w:rsidRPr="003168A2" w:rsidRDefault="009919FB" w:rsidP="009919FB">
      <w:pPr>
        <w:pStyle w:val="B1"/>
      </w:pPr>
      <w:r w:rsidRPr="003168A2">
        <w:t>#</w:t>
      </w:r>
      <w:r>
        <w:t>27</w:t>
      </w:r>
      <w:r w:rsidRPr="003168A2">
        <w:rPr>
          <w:rFonts w:hint="eastAsia"/>
          <w:lang w:eastAsia="ko-KR"/>
        </w:rPr>
        <w:tab/>
      </w:r>
      <w:r>
        <w:t>(N1 mode not allowed</w:t>
      </w:r>
      <w:r w:rsidRPr="003168A2">
        <w:t>)</w:t>
      </w:r>
      <w:r>
        <w:t>.</w:t>
      </w:r>
    </w:p>
    <w:p w14:paraId="72D1304C" w14:textId="77777777" w:rsidR="009919FB" w:rsidRDefault="009919FB" w:rsidP="009919FB">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5GMM-NULL</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5E36BB89" w14:textId="77777777" w:rsidR="009919FB" w:rsidRPr="001640F4" w:rsidRDefault="009919FB" w:rsidP="009919FB">
      <w:pPr>
        <w:pStyle w:val="B1"/>
        <w:rPr>
          <w:rFonts w:eastAsia="맑은 고딕"/>
          <w:lang w:val="en-US" w:eastAsia="ko-KR"/>
        </w:rPr>
      </w:pPr>
      <w:r w:rsidRPr="003168A2">
        <w:tab/>
      </w:r>
      <w:r>
        <w:t xml:space="preserve">If the </w:t>
      </w:r>
      <w:r w:rsidRPr="00863B84">
        <w:t>message has been successfully integrity checked by the NAS</w:t>
      </w:r>
      <w:r>
        <w:t xml:space="preserve">, </w:t>
      </w:r>
      <w:r>
        <w:rPr>
          <w:rFonts w:eastAsia="맑은 고딕"/>
          <w:lang w:val="en-US" w:eastAsia="ko-KR"/>
        </w:rPr>
        <w:t>t</w:t>
      </w:r>
      <w:r w:rsidRPr="001640F4">
        <w:rPr>
          <w:rFonts w:eastAsia="맑은 고딕"/>
          <w:lang w:val="en-US" w:eastAsia="ko-KR"/>
        </w:rPr>
        <w:t>he UE shall disable the N1 mode capabilit</w:t>
      </w:r>
      <w:r>
        <w:rPr>
          <w:rFonts w:eastAsia="맑은 고딕"/>
          <w:lang w:val="en-US" w:eastAsia="ko-KR"/>
        </w:rPr>
        <w:t>y</w:t>
      </w:r>
      <w:r>
        <w:t xml:space="preserve"> for both 3GPP access and non-3GPP access (see subclause 4.9)</w:t>
      </w:r>
      <w:r>
        <w:rPr>
          <w:rFonts w:eastAsia="맑은 고딕"/>
          <w:lang w:val="en-US" w:eastAsia="ko-KR"/>
        </w:rPr>
        <w:t>.</w:t>
      </w:r>
    </w:p>
    <w:p w14:paraId="74C54E35" w14:textId="77777777" w:rsidR="009919FB" w:rsidRDefault="009919FB" w:rsidP="009919FB">
      <w:pPr>
        <w:pStyle w:val="B1"/>
      </w:pPr>
      <w:r>
        <w:t>#72</w:t>
      </w:r>
      <w:r>
        <w:rPr>
          <w:lang w:eastAsia="ko-KR"/>
        </w:rPr>
        <w:tab/>
      </w:r>
      <w:r>
        <w:t>(</w:t>
      </w:r>
      <w:r w:rsidRPr="00391150">
        <w:t>Non-3GPP access to 5GCN not allowed</w:t>
      </w:r>
      <w:r>
        <w:t>).</w:t>
      </w:r>
    </w:p>
    <w:p w14:paraId="5056467B" w14:textId="77777777" w:rsidR="009919FB" w:rsidRDefault="009919FB" w:rsidP="009919FB">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18DAC702" w14:textId="77777777" w:rsidR="009919FB" w:rsidRDefault="009919FB" w:rsidP="009919FB">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1C1167E7" w14:textId="77777777" w:rsidR="009919FB" w:rsidRPr="00270D6F" w:rsidRDefault="009919FB" w:rsidP="009919FB">
      <w:pPr>
        <w:pStyle w:val="B1"/>
      </w:pPr>
      <w:r>
        <w:tab/>
        <w:t>The UE shall disable the N1 mode capability for non-3GPP access (see subclause 4.9.3).</w:t>
      </w:r>
    </w:p>
    <w:p w14:paraId="62CBCA07" w14:textId="0BF47BF9" w:rsidR="009919FB" w:rsidRPr="003168A2" w:rsidRDefault="009919FB" w:rsidP="009919FB">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3F1268D4" w14:textId="77777777" w:rsidR="009919FB" w:rsidRPr="003168A2" w:rsidRDefault="009919FB" w:rsidP="009919FB">
      <w:pPr>
        <w:pStyle w:val="B1"/>
        <w:rPr>
          <w:noProof/>
        </w:rPr>
      </w:pPr>
      <w:r>
        <w:tab/>
        <w:t>If received over 3GPP access the cause shall be considered as an abnormal case and the behaviour of the UE for this case is specified in subclause 5.5.1.3.7</w:t>
      </w:r>
      <w:r w:rsidRPr="007D5838">
        <w:t>.</w:t>
      </w:r>
    </w:p>
    <w:p w14:paraId="404C5147" w14:textId="77777777" w:rsidR="009919FB" w:rsidRDefault="009919FB" w:rsidP="009919FB">
      <w:pPr>
        <w:pStyle w:val="B1"/>
      </w:pPr>
      <w:r>
        <w:t>#73</w:t>
      </w:r>
      <w:r>
        <w:rPr>
          <w:lang w:eastAsia="ko-KR"/>
        </w:rPr>
        <w:tab/>
      </w:r>
      <w:r>
        <w:t>(Serving network not authorized).</w:t>
      </w:r>
    </w:p>
    <w:p w14:paraId="35134EC2" w14:textId="52CDF91D" w:rsidR="00CB3975" w:rsidRDefault="00CB3975" w:rsidP="00CB3975">
      <w:pPr>
        <w:pStyle w:val="B1"/>
        <w:rPr>
          <w:ins w:id="70" w:author="Won, Sung (Nokia - KR/Seoul)" w:date="2019-07-31T15:26:00Z"/>
        </w:rPr>
      </w:pPr>
      <w:ins w:id="71" w:author="Won, Sung (Nokia - KR/Seoul)" w:date="2019-07-31T15:26:00Z">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ins>
      <w:ins w:id="72" w:author="Won, Sung (Nokia - KR/Seoul)" w:date="2019-07-31T17:01:00Z">
        <w:r w:rsidR="00715624">
          <w:t>3</w:t>
        </w:r>
      </w:ins>
      <w:ins w:id="73" w:author="Won, Sung (Nokia - KR/Seoul)" w:date="2019-07-31T15:26:00Z">
        <w:r w:rsidRPr="005A0C70">
          <w:t>.</w:t>
        </w:r>
        <w:r>
          <w:t>7.</w:t>
        </w:r>
      </w:ins>
    </w:p>
    <w:p w14:paraId="4AD6D67A" w14:textId="77777777" w:rsidR="009919FB" w:rsidRDefault="009919FB" w:rsidP="009919FB">
      <w:pPr>
        <w:pStyle w:val="B1"/>
        <w:rPr>
          <w:rFonts w:eastAsia="맑은 고딕"/>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맑은 고딕"/>
        </w:rPr>
        <w:t xml:space="preserve"> </w:t>
      </w:r>
    </w:p>
    <w:p w14:paraId="2EEEDD50" w14:textId="77777777" w:rsidR="009919FB" w:rsidRPr="003168A2" w:rsidRDefault="009919FB" w:rsidP="009919FB">
      <w:pPr>
        <w:pStyle w:val="B1"/>
      </w:pPr>
      <w:r w:rsidRPr="003168A2">
        <w:t>#</w:t>
      </w:r>
      <w:r>
        <w:t>74</w:t>
      </w:r>
      <w:r w:rsidRPr="003168A2">
        <w:rPr>
          <w:rFonts w:hint="eastAsia"/>
          <w:lang w:eastAsia="ko-KR"/>
        </w:rPr>
        <w:tab/>
      </w:r>
      <w:r>
        <w:t>(Temporarily not authorized for this SNPN</w:t>
      </w:r>
      <w:r w:rsidRPr="003168A2">
        <w:t>)</w:t>
      </w:r>
      <w:r>
        <w:t>.</w:t>
      </w:r>
    </w:p>
    <w:p w14:paraId="1CAD1B7C" w14:textId="77777777" w:rsidR="009919FB" w:rsidRDefault="009919FB" w:rsidP="009919FB">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8041A39" w14:textId="77777777" w:rsidR="009919FB" w:rsidRPr="00CC0C94" w:rsidRDefault="009919FB" w:rsidP="009919FB">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14:paraId="106EBCB3" w14:textId="77777777" w:rsidR="009919FB" w:rsidRPr="003168A2" w:rsidRDefault="009919FB" w:rsidP="009919FB">
      <w:pPr>
        <w:pStyle w:val="B1"/>
      </w:pPr>
      <w:r w:rsidRPr="003168A2">
        <w:t>#</w:t>
      </w:r>
      <w:r>
        <w:t>75</w:t>
      </w:r>
      <w:r w:rsidRPr="003168A2">
        <w:rPr>
          <w:rFonts w:hint="eastAsia"/>
          <w:lang w:eastAsia="ko-KR"/>
        </w:rPr>
        <w:tab/>
      </w:r>
      <w:r>
        <w:t>(Permanently not authorized for this SNPN</w:t>
      </w:r>
      <w:r w:rsidRPr="003168A2">
        <w:t>)</w:t>
      </w:r>
      <w:r>
        <w:t>.</w:t>
      </w:r>
    </w:p>
    <w:p w14:paraId="0349D727" w14:textId="77777777" w:rsidR="009919FB" w:rsidRDefault="009919FB" w:rsidP="009919FB">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MM cause #</w:t>
      </w:r>
      <w:r>
        <w:t>75</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42CFA884" w14:textId="77777777" w:rsidR="009919FB" w:rsidRPr="00CC0C94" w:rsidRDefault="009919FB" w:rsidP="009919FB">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w:t>
      </w:r>
    </w:p>
    <w:p w14:paraId="3380B662" w14:textId="77777777" w:rsidR="009919FB" w:rsidRPr="003168A2" w:rsidRDefault="009919FB" w:rsidP="009919FB">
      <w:pPr>
        <w:pStyle w:val="B1"/>
      </w:pPr>
      <w:r>
        <w:t>#31</w:t>
      </w:r>
      <w:r w:rsidRPr="003168A2">
        <w:tab/>
        <w:t>(</w:t>
      </w:r>
      <w:r>
        <w:t>Redirection to EPC required</w:t>
      </w:r>
      <w:r w:rsidRPr="003168A2">
        <w:t>);</w:t>
      </w:r>
    </w:p>
    <w:p w14:paraId="6BE1A3B1" w14:textId="77777777" w:rsidR="009919FB" w:rsidRPr="003168A2" w:rsidRDefault="009919FB" w:rsidP="009919FB">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4A51B230" w14:textId="77777777" w:rsidR="009919FB" w:rsidRDefault="009919FB" w:rsidP="009919FB">
      <w:pPr>
        <w:pStyle w:val="B1"/>
      </w:pPr>
      <w:r w:rsidRPr="003168A2">
        <w:tab/>
      </w:r>
      <w:r>
        <w:rPr>
          <w:rFonts w:eastAsia="맑은 고딕"/>
          <w:lang w:val="en-US" w:eastAsia="ko-KR"/>
        </w:rPr>
        <w:t>T</w:t>
      </w:r>
      <w:r w:rsidRPr="001640F4">
        <w:rPr>
          <w:rFonts w:eastAsia="맑은 고딕"/>
          <w:lang w:val="en-US" w:eastAsia="ko-KR"/>
        </w:rPr>
        <w:t>he UE</w:t>
      </w:r>
      <w:r>
        <w:rPr>
          <w:rFonts w:eastAsia="맑은 고딕"/>
          <w:lang w:val="en-US" w:eastAsia="ko-KR"/>
        </w:rPr>
        <w:t xml:space="preserve"> </w:t>
      </w:r>
      <w:r w:rsidRPr="001640F4">
        <w:rPr>
          <w:rFonts w:eastAsia="맑은 고딕"/>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맑은 고딕"/>
          <w:lang w:val="en-US" w:eastAsia="ko-KR"/>
        </w:rPr>
        <w:t xml:space="preserve"> </w:t>
      </w:r>
      <w:r>
        <w:rPr>
          <w:rFonts w:eastAsia="맑은 고딕"/>
          <w:lang w:val="en-US" w:eastAsia="ko-KR"/>
        </w:rPr>
        <w:t xml:space="preserve">and </w:t>
      </w:r>
      <w:r w:rsidRPr="001640F4">
        <w:rPr>
          <w:rFonts w:eastAsia="맑은 고딕"/>
          <w:lang w:val="en-US" w:eastAsia="ko-KR"/>
        </w:rPr>
        <w:t>disable the N1 mode capabilit</w:t>
      </w:r>
      <w:r>
        <w:rPr>
          <w:rFonts w:eastAsia="맑은 고딕"/>
          <w:lang w:val="en-US" w:eastAsia="ko-KR"/>
        </w:rPr>
        <w:t>y</w:t>
      </w:r>
      <w:r>
        <w:t xml:space="preserve"> for 3GPP access (see subclause 4.9.2).</w:t>
      </w:r>
    </w:p>
    <w:p w14:paraId="3B2DC310" w14:textId="77777777" w:rsidR="009919FB" w:rsidRDefault="009919FB" w:rsidP="009919FB">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65A11EAB" w14:textId="77777777" w:rsidR="009919FB" w:rsidRPr="003168A2" w:rsidRDefault="009919FB" w:rsidP="009919FB">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20D688F2" w14:textId="77777777" w:rsidR="002D4CF4" w:rsidRPr="00390473" w:rsidRDefault="002D4CF4" w:rsidP="002D4CF4">
      <w:pPr>
        <w:jc w:val="center"/>
      </w:pPr>
      <w:bookmarkStart w:id="74" w:name="_Toc11419332"/>
      <w:r w:rsidRPr="00390473">
        <w:rPr>
          <w:highlight w:val="green"/>
        </w:rPr>
        <w:t>***** Next change *****</w:t>
      </w:r>
    </w:p>
    <w:p w14:paraId="58F8C1E4" w14:textId="735CB2D7" w:rsidR="009919FB" w:rsidRDefault="009919FB" w:rsidP="009919FB">
      <w:pPr>
        <w:pStyle w:val="Heading5"/>
      </w:pPr>
      <w:r>
        <w:t>5.5.1.3.7</w:t>
      </w:r>
      <w:r>
        <w:tab/>
      </w:r>
      <w:r w:rsidRPr="003168A2">
        <w:t>Abnormal cases in the UE</w:t>
      </w:r>
      <w:bookmarkEnd w:id="74"/>
    </w:p>
    <w:p w14:paraId="5A333765" w14:textId="77777777" w:rsidR="009919FB" w:rsidRPr="003168A2" w:rsidRDefault="009919FB" w:rsidP="009919FB">
      <w:r w:rsidRPr="003168A2">
        <w:t>The following abnormal cases can be identified:</w:t>
      </w:r>
    </w:p>
    <w:p w14:paraId="79E10949" w14:textId="77777777" w:rsidR="009919FB" w:rsidRPr="00D849F4" w:rsidRDefault="009919FB" w:rsidP="009919FB">
      <w:pPr>
        <w:pStyle w:val="B1"/>
      </w:pPr>
      <w:r>
        <w:t>a</w:t>
      </w:r>
      <w:r w:rsidRPr="00D849F4">
        <w:t>)</w:t>
      </w:r>
      <w:r w:rsidRPr="00D849F4">
        <w:tab/>
        <w:t xml:space="preserve">Timer </w:t>
      </w:r>
      <w:r>
        <w:t>T3346</w:t>
      </w:r>
      <w:r w:rsidRPr="00D849F4">
        <w:t xml:space="preserve"> is running</w:t>
      </w:r>
      <w:r>
        <w:t>.</w:t>
      </w:r>
    </w:p>
    <w:p w14:paraId="492E2F6D" w14:textId="77777777" w:rsidR="009919FB" w:rsidRDefault="009919FB" w:rsidP="009919FB">
      <w:pPr>
        <w:pStyle w:val="B1"/>
      </w:pPr>
      <w:r w:rsidRPr="000E3EC6">
        <w:tab/>
      </w:r>
      <w:r>
        <w:t>The UE shall not start t</w:t>
      </w:r>
      <w:r w:rsidRPr="000E3EC6">
        <w:t>he</w:t>
      </w:r>
      <w:r w:rsidRPr="00D93C5C">
        <w:t xml:space="preserve"> </w:t>
      </w:r>
      <w:r>
        <w:t>registration procedure for mobility and periodic registration update unless:</w:t>
      </w:r>
    </w:p>
    <w:p w14:paraId="0BDE56D2" w14:textId="77777777" w:rsidR="009919FB" w:rsidRDefault="009919FB" w:rsidP="009919FB">
      <w:pPr>
        <w:pStyle w:val="B2"/>
      </w:pPr>
      <w:r>
        <w:rPr>
          <w:lang w:eastAsia="ko-KR"/>
        </w:rPr>
        <w:t>1)</w:t>
      </w:r>
      <w:r>
        <w:rPr>
          <w:lang w:eastAsia="ko-KR"/>
        </w:rPr>
        <w:tab/>
      </w:r>
      <w:r>
        <w:t>the UE is in 5GMM-CONNECTED mode;</w:t>
      </w:r>
    </w:p>
    <w:p w14:paraId="6BB5712E" w14:textId="77777777" w:rsidR="009919FB" w:rsidRDefault="009919FB" w:rsidP="009919FB">
      <w:pPr>
        <w:pStyle w:val="B2"/>
      </w:pPr>
      <w:r>
        <w:t>2)</w:t>
      </w:r>
      <w:r>
        <w:tab/>
        <w:t>the UE received a paging;</w:t>
      </w:r>
    </w:p>
    <w:p w14:paraId="2AC3E913" w14:textId="77777777" w:rsidR="009919FB" w:rsidRDefault="009919FB" w:rsidP="009919FB">
      <w:pPr>
        <w:pStyle w:val="B2"/>
      </w:pPr>
      <w:r>
        <w:t>3)</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14:paraId="38D13F04" w14:textId="77777777" w:rsidR="009919FB" w:rsidRDefault="009919FB" w:rsidP="009919FB">
      <w:pPr>
        <w:pStyle w:val="B2"/>
      </w:pPr>
      <w:r>
        <w:t>4)</w:t>
      </w:r>
      <w:r>
        <w:tab/>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r>
        <w:rPr>
          <w:rFonts w:hint="eastAsia"/>
        </w:rPr>
        <w:t xml:space="preserve"> </w:t>
      </w:r>
    </w:p>
    <w:p w14:paraId="4E6B505F" w14:textId="77777777" w:rsidR="009919FB" w:rsidRDefault="009919FB" w:rsidP="009919FB">
      <w:pPr>
        <w:pStyle w:val="B2"/>
      </w:pPr>
      <w:r>
        <w:rPr>
          <w:lang w:eastAsia="ko-KR"/>
        </w:rPr>
        <w:t>5)</w:t>
      </w:r>
      <w:r>
        <w:rPr>
          <w:lang w:eastAsia="ko-KR"/>
        </w:rPr>
        <w:tab/>
        <w:t>the UE</w:t>
      </w:r>
      <w:r>
        <w:t xml:space="preserve"> has an emergency PDU session established </w:t>
      </w:r>
      <w:r w:rsidRPr="00307BBD">
        <w:rPr>
          <w:lang w:eastAsia="ko-KR"/>
        </w:rPr>
        <w:t>or is establishing a</w:t>
      </w:r>
      <w:r>
        <w:rPr>
          <w:lang w:eastAsia="ko-KR"/>
        </w:rPr>
        <w:t>n</w:t>
      </w:r>
      <w:r w:rsidRPr="00307BBD">
        <w:rPr>
          <w:lang w:eastAsia="ko-KR"/>
        </w:rPr>
        <w:t xml:space="preserve"> </w:t>
      </w:r>
      <w:r>
        <w:rPr>
          <w:lang w:eastAsia="ko-KR"/>
        </w:rPr>
        <w:t xml:space="preserve">emergency </w:t>
      </w:r>
      <w:r>
        <w:t xml:space="preserve">PDU session; </w:t>
      </w:r>
    </w:p>
    <w:p w14:paraId="05F73723" w14:textId="77777777" w:rsidR="009919FB" w:rsidRPr="00D66253" w:rsidRDefault="009919FB" w:rsidP="009919FB">
      <w:pPr>
        <w:pStyle w:val="B2"/>
      </w:pPr>
      <w:r>
        <w:rPr>
          <w:lang w:eastAsia="ko-KR"/>
        </w:rPr>
        <w:t>6)</w:t>
      </w:r>
      <w:r>
        <w:rPr>
          <w:lang w:eastAsia="ko-KR"/>
        </w:rPr>
        <w:tab/>
      </w:r>
      <w:r>
        <w:t xml:space="preserve">the UE receives a request </w:t>
      </w:r>
      <w:r>
        <w:rPr>
          <w:noProof/>
        </w:rPr>
        <w:t>from the upper layers to perform emergency service fallback</w:t>
      </w:r>
      <w:r>
        <w:t>; or</w:t>
      </w:r>
    </w:p>
    <w:p w14:paraId="780AFF65" w14:textId="77777777" w:rsidR="009919FB" w:rsidRDefault="009919FB" w:rsidP="009919FB">
      <w:pPr>
        <w:pStyle w:val="B2"/>
      </w:pPr>
      <w:r>
        <w:t>7)</w:t>
      </w:r>
      <w:r>
        <w:tab/>
        <w:t xml:space="preserve">the UE receives </w:t>
      </w:r>
      <w:r>
        <w:rPr>
          <w:rFonts w:hint="eastAsia"/>
          <w:lang w:eastAsia="zh-CN"/>
        </w:rPr>
        <w:t>the</w:t>
      </w:r>
      <w:r>
        <w:t xml:space="preserve"> CONFIGURATION UPDATE COMMAND message</w:t>
      </w:r>
      <w:r>
        <w:rPr>
          <w:rFonts w:hint="eastAsia"/>
          <w:lang w:eastAsia="zh-CN"/>
        </w:rPr>
        <w:t xml:space="preserve"> </w:t>
      </w:r>
      <w:r w:rsidRPr="00981BAF">
        <w:t>as specified in</w:t>
      </w:r>
      <w:r w:rsidRPr="001E3015">
        <w:t xml:space="preserve"> </w:t>
      </w:r>
      <w:r>
        <w:t>subclause 5.</w:t>
      </w:r>
      <w:r>
        <w:rPr>
          <w:rFonts w:hint="eastAsia"/>
          <w:lang w:eastAsia="zh-CN"/>
        </w:rPr>
        <w:t>4.4.3</w:t>
      </w:r>
      <w:r>
        <w:t>.</w:t>
      </w:r>
    </w:p>
    <w:p w14:paraId="58F4C30C" w14:textId="77777777" w:rsidR="009919FB" w:rsidRDefault="009919FB" w:rsidP="009919FB">
      <w:pPr>
        <w:pStyle w:val="B1"/>
      </w:pPr>
      <w:r>
        <w:tab/>
      </w:r>
      <w:r w:rsidRPr="000E3EC6">
        <w:t>The UE stays in the current serving cell and applies the normal cell reselection process.</w:t>
      </w:r>
    </w:p>
    <w:p w14:paraId="40EB78DA" w14:textId="77777777" w:rsidR="009919FB" w:rsidRPr="002862A7" w:rsidRDefault="009919FB" w:rsidP="009919FB">
      <w:pPr>
        <w:pStyle w:val="NO"/>
      </w:pPr>
      <w:r>
        <w:t>NOTE 1:</w:t>
      </w:r>
      <w:r>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248826B4" w14:textId="77777777" w:rsidR="009919FB" w:rsidRPr="004B11B4" w:rsidRDefault="009919FB" w:rsidP="009919FB">
      <w:pPr>
        <w:pStyle w:val="B1"/>
      </w:pPr>
      <w:r>
        <w:tab/>
      </w:r>
      <w:r w:rsidRPr="004B11B4">
        <w:t xml:space="preserve">If the registration procedure for mobility and periodic registration update </w:t>
      </w:r>
      <w:r>
        <w:t>was</w:t>
      </w:r>
      <w:r w:rsidRPr="004B11B4">
        <w:t xml:space="preserve"> initiated </w:t>
      </w:r>
      <w:r>
        <w:t>for an MO MMTEL voice call (i.e. access category 4) or for NAS signalling connection recovery during an ongoing MO MMTEL voice call (i.e. access category 4)</w:t>
      </w:r>
      <w:r w:rsidRPr="004B11B4">
        <w:t>, then a notification that the procedure was not initiated due to network congestion shall be provided to upper layers.</w:t>
      </w:r>
    </w:p>
    <w:p w14:paraId="16418343" w14:textId="77777777" w:rsidR="009919FB" w:rsidRPr="003168A2" w:rsidRDefault="009919FB" w:rsidP="009919FB">
      <w:pPr>
        <w:pStyle w:val="B1"/>
      </w:pPr>
      <w:r>
        <w:t>b</w:t>
      </w:r>
      <w:r w:rsidRPr="003168A2">
        <w:t>)</w:t>
      </w:r>
      <w:r w:rsidRPr="003168A2">
        <w:tab/>
      </w:r>
      <w:r>
        <w:t>The lower layers indicate that the access attempt is barred.</w:t>
      </w:r>
    </w:p>
    <w:p w14:paraId="6A5559D5" w14:textId="77777777" w:rsidR="009919FB" w:rsidRDefault="009919FB" w:rsidP="009919FB">
      <w:pPr>
        <w:pStyle w:val="B1"/>
      </w:pPr>
      <w:r>
        <w:tab/>
        <w:t>The UE shall not start the registration procedure for mobility and periodic registration update.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67643EEE" w14:textId="77777777" w:rsidR="009919FB" w:rsidRDefault="009919FB" w:rsidP="009919FB">
      <w:pPr>
        <w:pStyle w:val="B1"/>
      </w:pPr>
      <w:r>
        <w:tab/>
        <w:t xml:space="preserve">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w:t>
      </w:r>
    </w:p>
    <w:p w14:paraId="0BCF28A6" w14:textId="77777777" w:rsidR="009919FB" w:rsidRDefault="009919FB" w:rsidP="009919FB">
      <w:pPr>
        <w:pStyle w:val="B1"/>
      </w:pPr>
      <w:r>
        <w:t>b</w:t>
      </w:r>
      <w:r w:rsidRPr="00DE0F67">
        <w:t>a)</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14:paraId="25572945" w14:textId="77777777" w:rsidR="009919FB" w:rsidRDefault="009919FB" w:rsidP="009919FB">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 For additional UE requirements for both cases see subclause 4.5.5.</w:t>
      </w:r>
    </w:p>
    <w:p w14:paraId="1BD7020D" w14:textId="77777777" w:rsidR="009919FB" w:rsidRDefault="009919FB" w:rsidP="009919FB">
      <w:pPr>
        <w:pStyle w:val="B1"/>
      </w:pPr>
      <w:r>
        <w:t>c)</w:t>
      </w:r>
      <w:r>
        <w:tab/>
        <w:t>T3510 timeout.</w:t>
      </w:r>
    </w:p>
    <w:p w14:paraId="2276793A" w14:textId="77777777" w:rsidR="009919FB" w:rsidRDefault="009919FB" w:rsidP="009919FB">
      <w:pPr>
        <w:pStyle w:val="B1"/>
      </w:pPr>
      <w:r>
        <w:tab/>
        <w:t>The UE shall abort the registration update procedure and the NAS signalling connection, if any, shall be released locally. The UE shall proceed as described below.</w:t>
      </w:r>
    </w:p>
    <w:p w14:paraId="36156B01" w14:textId="29752C19" w:rsidR="009919FB" w:rsidRDefault="009919FB" w:rsidP="009919FB">
      <w:pPr>
        <w:pStyle w:val="B1"/>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w:t>
      </w:r>
      <w:r>
        <w:t>3</w:t>
      </w:r>
      <w:r w:rsidRPr="003168A2">
        <w:t>.5</w:t>
      </w:r>
      <w:r>
        <w:t>, and cases of 5GMM cause values #11, #22, #72,</w:t>
      </w:r>
      <w:ins w:id="75" w:author="Won, Sung (Nokia - KR/Seoul)" w:date="2019-07-31T17:01:00Z">
        <w:r w:rsidR="00715624">
          <w:t xml:space="preserve"> #73,</w:t>
        </w:r>
      </w:ins>
      <w:r>
        <w:t xml:space="preserve"> #74 and #75</w:t>
      </w:r>
      <w:r w:rsidRPr="00774823">
        <w:t xml:space="preserve">, if considered as abnormal cases according </w:t>
      </w:r>
      <w:r>
        <w:t>to subclause 5.5.1.3</w:t>
      </w:r>
      <w:r w:rsidRPr="003168A2">
        <w:t>.5</w:t>
      </w:r>
      <w:r>
        <w:t>.</w:t>
      </w:r>
    </w:p>
    <w:p w14:paraId="6EB6E365" w14:textId="77777777" w:rsidR="009919FB" w:rsidRDefault="009919FB" w:rsidP="009919FB">
      <w:pPr>
        <w:pStyle w:val="B1"/>
      </w:pPr>
      <w:r>
        <w:tab/>
        <w:t>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14:paraId="793E9851" w14:textId="77777777" w:rsidR="009919FB" w:rsidRPr="003168A2" w:rsidRDefault="009919FB" w:rsidP="009919FB">
      <w:pPr>
        <w:pStyle w:val="B1"/>
      </w:pPr>
      <w:r w:rsidRPr="003168A2">
        <w:tab/>
        <w:t>The UE shall proceed as described below.</w:t>
      </w:r>
    </w:p>
    <w:p w14:paraId="71665ABA" w14:textId="77777777" w:rsidR="009919FB" w:rsidRDefault="009919FB" w:rsidP="009919FB">
      <w:pPr>
        <w:pStyle w:val="B1"/>
      </w:pPr>
      <w:r>
        <w:t>e)</w:t>
      </w:r>
      <w:r>
        <w:tab/>
      </w:r>
      <w:r w:rsidRPr="003168A2">
        <w:t xml:space="preserve">Lower layer failure or release of the NAS signalling connection </w:t>
      </w:r>
      <w:r>
        <w:rPr>
          <w:lang w:eastAsia="ja-JP"/>
        </w:rPr>
        <w:t>received from lower layers</w:t>
      </w:r>
      <w:r w:rsidRPr="003168A2">
        <w:t xml:space="preserve"> before the </w:t>
      </w:r>
      <w:r>
        <w:t>REGISTRATION</w:t>
      </w:r>
      <w:r w:rsidRPr="003168A2">
        <w:t xml:space="preserve"> ACCEPT or </w:t>
      </w:r>
      <w:r>
        <w:t>REGISTRATION</w:t>
      </w:r>
      <w:r w:rsidRPr="003168A2">
        <w:t xml:space="preserve"> REJECT message is received</w:t>
      </w:r>
      <w:r>
        <w:t>.</w:t>
      </w:r>
    </w:p>
    <w:p w14:paraId="7EB382C9" w14:textId="77777777" w:rsidR="009919FB" w:rsidRDefault="009919FB" w:rsidP="009919FB">
      <w:pPr>
        <w:pStyle w:val="B1"/>
      </w:pPr>
      <w:r w:rsidRPr="003168A2">
        <w:tab/>
      </w:r>
      <w:r>
        <w:t>The UE shall abort the registration procedure and proceed as described below.</w:t>
      </w:r>
    </w:p>
    <w:p w14:paraId="47AD448B" w14:textId="77777777" w:rsidR="009919FB" w:rsidRDefault="009919FB" w:rsidP="009919FB">
      <w:pPr>
        <w:pStyle w:val="B1"/>
      </w:pPr>
      <w:r>
        <w:t>f)</w:t>
      </w:r>
      <w:r>
        <w:tab/>
        <w:t>Change of cell into a new tracking area.</w:t>
      </w:r>
    </w:p>
    <w:p w14:paraId="5D2B5525" w14:textId="77777777" w:rsidR="009919FB" w:rsidRDefault="009919FB" w:rsidP="009919FB">
      <w:pPr>
        <w:pStyle w:val="B1"/>
      </w:pPr>
      <w:r>
        <w:tab/>
        <w:t>If a cell change into a new tracking area occurs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626E65AC" w14:textId="77777777" w:rsidR="009919FB" w:rsidRDefault="009919FB" w:rsidP="009919FB">
      <w:pPr>
        <w:pStyle w:val="B1"/>
      </w:pPr>
      <w:r>
        <w:t>g)</w:t>
      </w:r>
      <w:r>
        <w:tab/>
        <w:t>Registration procedure for mobility and periodic registration update and de-registration procedure collision.</w:t>
      </w:r>
    </w:p>
    <w:p w14:paraId="403F73A4" w14:textId="77777777" w:rsidR="009919FB" w:rsidRDefault="009919FB" w:rsidP="009919FB">
      <w:pPr>
        <w:pStyle w:val="B1"/>
      </w:pPr>
      <w:r>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14:paraId="5D443397" w14:textId="77777777" w:rsidR="009919FB" w:rsidRDefault="009919FB" w:rsidP="009919FB">
      <w:pPr>
        <w:pStyle w:val="B1"/>
      </w:pPr>
      <w:r>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14:paraId="1C7C1FF8" w14:textId="77777777" w:rsidR="009919FB" w:rsidRPr="002862A7" w:rsidRDefault="009919FB" w:rsidP="009919FB">
      <w:pPr>
        <w:pStyle w:val="NO"/>
      </w:pPr>
      <w:r>
        <w:t>NOTE 2:</w:t>
      </w:r>
      <w:r>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60E32716" w14:textId="77777777" w:rsidR="009919FB" w:rsidRDefault="009919FB" w:rsidP="009919FB">
      <w:pPr>
        <w:pStyle w:val="B1"/>
      </w:pPr>
      <w:r>
        <w:t>h)</w:t>
      </w:r>
      <w:r>
        <w:tab/>
        <w:t>Void</w:t>
      </w:r>
    </w:p>
    <w:p w14:paraId="055F6777" w14:textId="77777777" w:rsidR="009919FB" w:rsidRDefault="009919FB" w:rsidP="009919FB">
      <w:pPr>
        <w:pStyle w:val="B1"/>
      </w:pPr>
      <w:r>
        <w:t>i)</w:t>
      </w:r>
      <w:r>
        <w:tab/>
        <w:t>Transmission failure of REGISTRATION REQUEST message indication from the lower layers.</w:t>
      </w:r>
    </w:p>
    <w:p w14:paraId="3810E5FF" w14:textId="77777777" w:rsidR="009919FB" w:rsidRDefault="009919FB" w:rsidP="009919FB">
      <w:pPr>
        <w:pStyle w:val="B1"/>
      </w:pPr>
      <w:r>
        <w:tab/>
        <w:t>The registration procedure for mobility and periodic registration update shall be aborted and re-initiated immediately. The UE shall set the 5GS update status to 5U2 NOT UPDATED.</w:t>
      </w:r>
    </w:p>
    <w:p w14:paraId="7B543017" w14:textId="77777777" w:rsidR="009919FB" w:rsidRDefault="009919FB" w:rsidP="009919FB">
      <w:pPr>
        <w:pStyle w:val="B1"/>
      </w:pPr>
      <w:r>
        <w:t>j)</w:t>
      </w:r>
      <w:r>
        <w:tab/>
        <w:t>Transmission failure of REGISTRATION COMPLETE message indication with TAI change from lower layers.</w:t>
      </w:r>
    </w:p>
    <w:p w14:paraId="67C5D4FE" w14:textId="77777777" w:rsidR="009919FB" w:rsidRDefault="009919FB" w:rsidP="009919FB">
      <w:pPr>
        <w:pStyle w:val="B1"/>
      </w:pPr>
      <w:r>
        <w:tab/>
        <w:t>If the current TAI is not in the TAI list, the registration procedure for mobility and periodic registration update shall be aborted and re-initiated immediately. The UE shall set the 5GS update status to 5U2 NOT UPDATED.</w:t>
      </w:r>
    </w:p>
    <w:p w14:paraId="2B89112E" w14:textId="77777777" w:rsidR="009919FB" w:rsidRDefault="009919FB" w:rsidP="009919FB">
      <w:pPr>
        <w:pStyle w:val="B1"/>
      </w:pPr>
      <w:r>
        <w:tab/>
        <w:t>If the current TAI is still part of the TAI list, it is up to the UE implementation how to re-run the ongoing procedure.</w:t>
      </w:r>
    </w:p>
    <w:p w14:paraId="4464E3AF" w14:textId="77777777" w:rsidR="009919FB" w:rsidRDefault="009919FB" w:rsidP="009919FB">
      <w:pPr>
        <w:pStyle w:val="B1"/>
      </w:pPr>
      <w:r>
        <w:t>k)</w:t>
      </w:r>
      <w:r>
        <w:tab/>
        <w:t>Transmission failure of REGISTRATION COMPLETE message indication without TAI change from lower layers.</w:t>
      </w:r>
    </w:p>
    <w:p w14:paraId="6D7F7F79" w14:textId="77777777" w:rsidR="009919FB" w:rsidRDefault="009919FB" w:rsidP="009919FB">
      <w:pPr>
        <w:pStyle w:val="B1"/>
      </w:pPr>
      <w:r>
        <w:tab/>
        <w:t>It is up to the UE implementation how to re-run the ongoing procedure.</w:t>
      </w:r>
    </w:p>
    <w:p w14:paraId="4F4A2910" w14:textId="77777777" w:rsidR="009919FB" w:rsidRDefault="009919FB" w:rsidP="009919FB">
      <w:pPr>
        <w:pStyle w:val="B1"/>
      </w:pPr>
      <w:r>
        <w:t>l)</w:t>
      </w:r>
      <w:r>
        <w:tab/>
        <w:t>UE-initiated de-registration required.</w:t>
      </w:r>
    </w:p>
    <w:p w14:paraId="6B161810" w14:textId="77777777" w:rsidR="009919FB" w:rsidRDefault="009919FB" w:rsidP="009919FB">
      <w:pPr>
        <w:pStyle w:val="B1"/>
      </w:pPr>
      <w:r>
        <w:tab/>
        <w:t>De-registration due to removal of USIM or due to switch off:</w:t>
      </w:r>
    </w:p>
    <w:p w14:paraId="49A60211" w14:textId="77777777" w:rsidR="009919FB" w:rsidRPr="00CE60D4" w:rsidRDefault="009919FB" w:rsidP="009919FB">
      <w:pPr>
        <w:pStyle w:val="B2"/>
      </w:pPr>
      <w:r w:rsidRPr="000D0840">
        <w:tab/>
      </w:r>
      <w:r>
        <w:t>T</w:t>
      </w:r>
      <w:r w:rsidRPr="000D0840">
        <w:t>he registration procedure for mobility and periodic registration update shall be aborted, and the UE initiated de-registration procedure shall be performed.</w:t>
      </w:r>
    </w:p>
    <w:p w14:paraId="00AA2184" w14:textId="77777777" w:rsidR="009919FB" w:rsidRDefault="009919FB" w:rsidP="009919FB">
      <w:pPr>
        <w:pStyle w:val="B1"/>
      </w:pPr>
      <w:r>
        <w:tab/>
        <w:t>De-registration not due to removal of USIM and not due to switch off:</w:t>
      </w:r>
    </w:p>
    <w:p w14:paraId="19D4888B" w14:textId="77777777" w:rsidR="009919FB" w:rsidRDefault="009919FB" w:rsidP="009919FB">
      <w:pPr>
        <w:pStyle w:val="B2"/>
      </w:pPr>
      <w:r>
        <w:tab/>
        <w:t>the UE initiated de-registration procedure shall be initiated after successful completion of the registration procedure for mobility and periodic registration update.</w:t>
      </w:r>
    </w:p>
    <w:p w14:paraId="0986E9D5" w14:textId="77777777" w:rsidR="009919FB" w:rsidRDefault="009919FB" w:rsidP="009919FB">
      <w:pPr>
        <w:pStyle w:val="B1"/>
      </w:pPr>
      <w:r>
        <w:t>m)</w:t>
      </w:r>
      <w:r>
        <w:tab/>
        <w:t xml:space="preserve">Timer </w:t>
      </w:r>
      <w:r w:rsidRPr="008930B6">
        <w:t>T3</w:t>
      </w:r>
      <w:r w:rsidRPr="004B11B4">
        <w:t>4</w:t>
      </w:r>
      <w:r w:rsidRPr="008930B6">
        <w:t>47</w:t>
      </w:r>
      <w:r>
        <w:t xml:space="preserve"> is running</w:t>
      </w:r>
    </w:p>
    <w:p w14:paraId="17C54B3D" w14:textId="77777777" w:rsidR="009919FB" w:rsidRDefault="009919FB" w:rsidP="009919FB">
      <w:pPr>
        <w:pStyle w:val="B1"/>
      </w:pPr>
      <w:r>
        <w:tab/>
        <w:t>The UE shall not start any m</w:t>
      </w:r>
      <w:r w:rsidRPr="006456A5">
        <w:t xml:space="preserve">obility and periodic registration update </w:t>
      </w:r>
      <w:r>
        <w:t>procedure with Uplink data status IE unless:</w:t>
      </w:r>
    </w:p>
    <w:p w14:paraId="06E41D7F" w14:textId="77777777" w:rsidR="009919FB" w:rsidRDefault="009919FB" w:rsidP="009919FB">
      <w:pPr>
        <w:pStyle w:val="B2"/>
        <w:rPr>
          <w:highlight w:val="yellow"/>
        </w:rPr>
      </w:pPr>
      <w:r>
        <w:t>-</w:t>
      </w:r>
      <w:r>
        <w:tab/>
        <w:t xml:space="preserve">the UE in state 5GMM-REGISTERED.ATTEMPTING-UPDATE </w:t>
      </w:r>
      <w:r w:rsidRPr="006456A5">
        <w:t>receives a paging</w:t>
      </w:r>
      <w:r>
        <w:t xml:space="preserve"> request; or</w:t>
      </w:r>
    </w:p>
    <w:p w14:paraId="784C410D" w14:textId="77777777" w:rsidR="009919FB" w:rsidRDefault="009919FB" w:rsidP="009919FB">
      <w:pPr>
        <w:pStyle w:val="B2"/>
      </w:pPr>
      <w:r>
        <w:t>-</w:t>
      </w:r>
      <w:r>
        <w:tab/>
      </w:r>
      <w:r w:rsidRPr="00AC6643">
        <w:t>the UE in state 5GMM-REGISTERED.ATTEMPTING-UPDATE receives a request from the upper layers to establish an emergency PDU session or perform emergency services fallback</w:t>
      </w:r>
      <w:r>
        <w:t>.</w:t>
      </w:r>
    </w:p>
    <w:p w14:paraId="206882DA" w14:textId="77777777" w:rsidR="009919FB" w:rsidRDefault="009919FB" w:rsidP="009919FB">
      <w:pPr>
        <w:pStyle w:val="B1"/>
      </w:pPr>
      <w:r>
        <w:tab/>
        <w:t>The UE stays in the current serving cell and applies the normal cell reselection process. The m</w:t>
      </w:r>
      <w:r w:rsidRPr="006456A5">
        <w:t xml:space="preserve">obility and periodic registration update </w:t>
      </w:r>
      <w:r>
        <w:t xml:space="preserve">procedure is started, if still necessary, when timer </w:t>
      </w:r>
      <w:r w:rsidRPr="008930B6">
        <w:t>T3</w:t>
      </w:r>
      <w:r w:rsidRPr="004B11B4">
        <w:t>4</w:t>
      </w:r>
      <w:r w:rsidRPr="008930B6">
        <w:t>47</w:t>
      </w:r>
      <w:r>
        <w:t xml:space="preserve"> expires.</w:t>
      </w:r>
    </w:p>
    <w:p w14:paraId="6470AF73" w14:textId="77777777" w:rsidR="009919FB" w:rsidRDefault="009919FB" w:rsidP="009919FB">
      <w:r w:rsidRPr="006A0B18">
        <w:t>For the case</w:t>
      </w:r>
      <w:r>
        <w:t>s</w:t>
      </w:r>
      <w:r w:rsidRPr="006A0B18">
        <w:t xml:space="preserve"> </w:t>
      </w:r>
      <w:r>
        <w:t>c,</w:t>
      </w:r>
      <w:r w:rsidRPr="009E252C">
        <w:t xml:space="preserve"> </w:t>
      </w:r>
      <w:r>
        <w:t xml:space="preserve">d </w:t>
      </w:r>
      <w:r>
        <w:rPr>
          <w:rFonts w:hint="eastAsia"/>
          <w:lang w:eastAsia="zh-CN"/>
        </w:rPr>
        <w:t xml:space="preserve">and </w:t>
      </w:r>
      <w:r>
        <w:t>e</w:t>
      </w:r>
      <w:r w:rsidRPr="006A0B18">
        <w:t xml:space="preserve"> the UE shall proceed as follows:</w:t>
      </w:r>
    </w:p>
    <w:p w14:paraId="5207A8D7" w14:textId="77777777" w:rsidR="009919FB" w:rsidRDefault="009919FB" w:rsidP="009919FB">
      <w:pPr>
        <w:pStyle w:val="B1"/>
      </w:pPr>
      <w:r>
        <w:tab/>
        <w:t>Timer T3510 shall be stopped if still running.</w:t>
      </w:r>
    </w:p>
    <w:p w14:paraId="0AE526B0" w14:textId="77777777" w:rsidR="009919FB" w:rsidRDefault="009919FB" w:rsidP="009919FB">
      <w:pPr>
        <w:pStyle w:val="B1"/>
      </w:pPr>
      <w:r>
        <w:tab/>
      </w:r>
      <w:r>
        <w:rPr>
          <w:lang w:eastAsia="zh-CN"/>
        </w:rPr>
        <w:t>T</w:t>
      </w:r>
      <w:r w:rsidRPr="003168A2">
        <w:t xml:space="preserve">he </w:t>
      </w:r>
      <w:r>
        <w:t>registration</w:t>
      </w:r>
      <w:r w:rsidRPr="003168A2">
        <w:t xml:space="preserve"> attempt counter shall be incremented, unless it was already set to 5.</w:t>
      </w:r>
    </w:p>
    <w:p w14:paraId="1409D49A" w14:textId="77777777" w:rsidR="009919FB" w:rsidRDefault="009919FB" w:rsidP="009919FB">
      <w:pPr>
        <w:pStyle w:val="B1"/>
      </w:pPr>
      <w:r>
        <w:tab/>
        <w:t>If the registration attempt counter is less than 5:</w:t>
      </w:r>
    </w:p>
    <w:p w14:paraId="582DE74B" w14:textId="77777777" w:rsidR="009919FB" w:rsidRDefault="009919FB" w:rsidP="009919FB">
      <w:pPr>
        <w:pStyle w:val="B2"/>
      </w:pPr>
      <w:r>
        <w:t>-</w:t>
      </w:r>
      <w:r>
        <w:tab/>
        <w:t xml:space="preserve">if the TAI of the current serving cell is not included in the TAI list or the 5GS update status is different to 5U1 UPDATED, the UE shall start timer T3511, shall set the 5GS update status to 5U2 NOT UPDATED and change to state </w:t>
      </w:r>
      <w:r w:rsidRPr="007A176E">
        <w:t>5GMM-</w:t>
      </w:r>
      <w:r w:rsidRPr="006B5D89">
        <w:t>REGISTERED.ATTEMPTING-</w:t>
      </w:r>
      <w:r w:rsidRPr="006B5D89">
        <w:rPr>
          <w:rFonts w:hint="eastAsia"/>
        </w:rPr>
        <w:t>REGISTRATION</w:t>
      </w:r>
      <w:r w:rsidRPr="00BA4838">
        <w:t>-UPDATE</w:t>
      </w:r>
      <w:r>
        <w:t>.</w:t>
      </w:r>
      <w:r w:rsidDel="001D3FDB">
        <w:t xml:space="preserve"> </w:t>
      </w:r>
      <w:r>
        <w:t>When timer T3511 expires and the registration update procedure is triggered again.</w:t>
      </w:r>
    </w:p>
    <w:p w14:paraId="740F0FCB" w14:textId="77777777" w:rsidR="009919FB" w:rsidRDefault="009919FB" w:rsidP="009919FB">
      <w:pPr>
        <w:pStyle w:val="B2"/>
      </w:pPr>
      <w:r>
        <w:t>-</w:t>
      </w:r>
      <w:r>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 The UE shall start timer T3511. If in addition the REGISTRATION</w:t>
      </w:r>
      <w:r w:rsidRPr="00CC0C94">
        <w:t xml:space="preserve"> REQUEST </w:t>
      </w:r>
      <w:r>
        <w:t xml:space="preserve">message </w:t>
      </w:r>
      <w:r w:rsidRPr="00CC0C94">
        <w:t xml:space="preserve">indicated </w:t>
      </w:r>
      <w:r w:rsidRPr="003168A2">
        <w:t>"</w:t>
      </w:r>
      <w:r>
        <w:t>periodic</w:t>
      </w:r>
      <w:r w:rsidRPr="003168A2">
        <w:t xml:space="preserve"> </w:t>
      </w:r>
      <w:r>
        <w:t>registration updating</w:t>
      </w:r>
      <w:r w:rsidRPr="003168A2">
        <w:t>"</w:t>
      </w:r>
      <w:r w:rsidRPr="00CC0C94">
        <w:t xml:space="preserve"> or if </w:t>
      </w:r>
      <w:r>
        <w:t>the registration</w:t>
      </w:r>
      <w:r w:rsidRPr="00CC0C94">
        <w:t xml:space="preserve"> procedure was initiated to recover </w:t>
      </w:r>
      <w:r>
        <w:t xml:space="preserve">the </w:t>
      </w:r>
      <w:r w:rsidRPr="00CC0C94">
        <w:t xml:space="preserve">NAS signalling connection due to </w:t>
      </w:r>
      <w:r w:rsidRPr="003168A2">
        <w:t xml:space="preserve">"RRC Connection failure" </w:t>
      </w:r>
      <w:r w:rsidRPr="00CC0C94">
        <w:t xml:space="preserve">from the lower layers, none of the other reasons for initiating the </w:t>
      </w:r>
      <w:r>
        <w:t>registration</w:t>
      </w:r>
      <w:r w:rsidRPr="00CC0C94">
        <w:t xml:space="preserve"> updating procedure listed in </w:t>
      </w:r>
      <w:r w:rsidRPr="00CC0C94">
        <w:rPr>
          <w:lang w:eastAsia="zh-CN"/>
        </w:rPr>
        <w:t>subclause 5.5.</w:t>
      </w:r>
      <w:r>
        <w:rPr>
          <w:lang w:eastAsia="zh-CN"/>
        </w:rPr>
        <w:t>1</w:t>
      </w:r>
      <w:r w:rsidRPr="00CC0C94">
        <w:rPr>
          <w:lang w:eastAsia="zh-CN"/>
        </w:rPr>
        <w:t>.</w:t>
      </w:r>
      <w:r>
        <w:rPr>
          <w:lang w:eastAsia="zh-CN"/>
        </w:rPr>
        <w:t>3</w:t>
      </w:r>
      <w:r w:rsidRPr="00CC0C94">
        <w:rPr>
          <w:lang w:eastAsia="zh-CN"/>
        </w:rPr>
        <w:t>.2</w:t>
      </w:r>
      <w:r w:rsidRPr="00CC0C94">
        <w:t xml:space="preserve"> was applicable, and the </w:t>
      </w:r>
      <w:r>
        <w:t>REGISTRATION</w:t>
      </w:r>
      <w:r w:rsidRPr="00CC0C94">
        <w:t xml:space="preserve"> REQUEST </w:t>
      </w:r>
      <w:r>
        <w:t xml:space="preserve">message </w:t>
      </w:r>
      <w:r w:rsidRPr="00CC0C94">
        <w:t>did not include</w:t>
      </w:r>
      <w:r>
        <w:t xml:space="preserve"> the MICO indication IE or the Extended DRX IE</w:t>
      </w:r>
      <w:r w:rsidRPr="00CC0C94">
        <w:t>, the timer T3</w:t>
      </w:r>
      <w:r>
        <w:t>5</w:t>
      </w:r>
      <w:r w:rsidRPr="00CC0C94">
        <w:t xml:space="preserve">11 may be stopped when the UE enters </w:t>
      </w:r>
      <w:r>
        <w:t>5G</w:t>
      </w:r>
      <w:r w:rsidRPr="00CC0C94">
        <w:t>MM-CONNECTED mode</w:t>
      </w:r>
      <w:r>
        <w:t>.</w:t>
      </w:r>
    </w:p>
    <w:p w14:paraId="00DDE000" w14:textId="77777777" w:rsidR="009919FB" w:rsidRDefault="009919FB" w:rsidP="009919FB">
      <w:pPr>
        <w:pStyle w:val="B2"/>
      </w:pPr>
      <w:r>
        <w:t>-</w:t>
      </w:r>
      <w:r>
        <w:tab/>
        <w:t xml:space="preserve">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w:t>
      </w:r>
      <w:r w:rsidRPr="007A176E">
        <w:t>5GMM-</w:t>
      </w:r>
      <w:r w:rsidRPr="006B5D89">
        <w:t>REGISTERED.ATTEMPTING-</w:t>
      </w:r>
      <w:r w:rsidRPr="006B5D89">
        <w:rPr>
          <w:rFonts w:hint="eastAsia"/>
        </w:rPr>
        <w:t>REGISTRATION</w:t>
      </w:r>
      <w:r w:rsidRPr="00BA4838">
        <w:t>-UPDATE</w:t>
      </w:r>
      <w:r>
        <w:t>. The UE shall start timer T3511.</w:t>
      </w:r>
    </w:p>
    <w:p w14:paraId="5AE72036" w14:textId="77777777" w:rsidR="009919FB" w:rsidRDefault="009919FB" w:rsidP="009919FB">
      <w:pPr>
        <w:pStyle w:val="B2"/>
        <w:rPr>
          <w:noProof/>
          <w:lang w:val="en-US"/>
        </w:rPr>
      </w:pPr>
      <w:r>
        <w:t>-</w:t>
      </w:r>
      <w:r>
        <w:tab/>
        <w:t xml:space="preserve">If the UE is operating in single registration mode, the UE shall in addition handle the EPS update status as specified in </w:t>
      </w:r>
      <w:r w:rsidRPr="001F2A65">
        <w:rPr>
          <w:noProof/>
          <w:lang w:val="en-US"/>
        </w:rPr>
        <w:t>3GPP</w:t>
      </w:r>
      <w:r>
        <w:rPr>
          <w:noProof/>
          <w:lang w:val="en-US"/>
        </w:rPr>
        <w:t> TS 24.301 </w:t>
      </w:r>
      <w:r w:rsidRPr="001F2A65">
        <w:rPr>
          <w:noProof/>
          <w:lang w:val="en-US"/>
        </w:rPr>
        <w:t>[1</w:t>
      </w:r>
      <w:r>
        <w:rPr>
          <w:noProof/>
          <w:lang w:val="en-US"/>
        </w:rPr>
        <w:t>5</w:t>
      </w:r>
      <w:r w:rsidRPr="001F2A65">
        <w:rPr>
          <w:noProof/>
          <w:lang w:val="en-US"/>
        </w:rPr>
        <w:t>]</w:t>
      </w:r>
      <w:r>
        <w:rPr>
          <w:noProof/>
          <w:lang w:val="en-US"/>
        </w:rPr>
        <w:t xml:space="preserve"> for the abnormal cases when a normal or periodic tracking area updating procedure fails and the tracking area attempt counter is less than 5 and the EPS update status is different from EU1 UPDATED.</w:t>
      </w:r>
    </w:p>
    <w:p w14:paraId="6FCBAB01" w14:textId="77777777" w:rsidR="009919FB" w:rsidRDefault="009919FB" w:rsidP="009919FB">
      <w:pPr>
        <w:pStyle w:val="B1"/>
        <w:rPr>
          <w:noProof/>
          <w:lang w:val="en-US"/>
        </w:rPr>
      </w:pPr>
      <w:r>
        <w:rPr>
          <w:noProof/>
          <w:lang w:val="en-US"/>
        </w:rPr>
        <w:tab/>
        <w:t>If the registration attempt counter is equal to 5</w:t>
      </w:r>
    </w:p>
    <w:p w14:paraId="736C4689" w14:textId="77777777" w:rsidR="009919FB" w:rsidRDefault="009919FB" w:rsidP="009919FB">
      <w:pPr>
        <w:pStyle w:val="B2"/>
        <w:rPr>
          <w:noProof/>
          <w:lang w:val="en-US"/>
        </w:rPr>
      </w:pPr>
      <w:r>
        <w:rPr>
          <w:noProof/>
          <w:lang w:val="en-US"/>
        </w:rPr>
        <w:t>-</w:t>
      </w:r>
      <w:r>
        <w:rPr>
          <w:noProof/>
          <w:lang w:val="en-US"/>
        </w:rPr>
        <w:tab/>
        <w:t>the UE shall start timer T3502, shall set the 5GS update status to 5U2 NOT UPDATED.</w:t>
      </w:r>
    </w:p>
    <w:p w14:paraId="1BDAFBAB" w14:textId="5A9250ED" w:rsidR="009919FB" w:rsidRDefault="009919FB" w:rsidP="009919FB">
      <w:pPr>
        <w:pStyle w:val="B2"/>
      </w:pPr>
      <w:r>
        <w:rPr>
          <w:noProof/>
          <w:lang w:val="en-US"/>
        </w:rPr>
        <w:t>-</w:t>
      </w:r>
      <w:r>
        <w:rPr>
          <w:noProof/>
          <w:lang w:val="en-US"/>
        </w:rPr>
        <w:tab/>
        <w:t>the UE shall delete the list of equivalent PLMNs</w:t>
      </w:r>
      <w:ins w:id="76" w:author="Won, Sung (Nokia - KR/Seoul)" w:date="2019-07-31T17:03:00Z">
        <w:r w:rsidR="00715624">
          <w:rPr>
            <w:noProof/>
            <w:lang w:val="en-US"/>
          </w:rPr>
          <w:t xml:space="preserve"> (if</w:t>
        </w:r>
      </w:ins>
      <w:ins w:id="77" w:author="Won, Sung (Nokia - KR/Seoul)" w:date="2019-07-31T17:04:00Z">
        <w:r w:rsidR="00715624">
          <w:rPr>
            <w:noProof/>
            <w:lang w:val="en-US"/>
          </w:rPr>
          <w:t xml:space="preserve"> any)</w:t>
        </w:r>
      </w:ins>
      <w:r>
        <w:rPr>
          <w:noProof/>
          <w:lang w:val="en-US"/>
        </w:rPr>
        <w:t xml:space="preserve"> and shall change to state </w:t>
      </w:r>
      <w:r w:rsidRPr="007A176E">
        <w:t>5GMM-</w:t>
      </w:r>
      <w:r w:rsidRPr="006B5D89">
        <w:t>REGISTERED.ATTEMPTING-</w:t>
      </w:r>
      <w:r w:rsidRPr="006B5D89">
        <w:rPr>
          <w:rFonts w:hint="eastAsia"/>
        </w:rPr>
        <w:t>REGISTRATION</w:t>
      </w:r>
      <w:r w:rsidRPr="00BA4838">
        <w:t>-UPDATE</w:t>
      </w:r>
      <w:r w:rsidDel="001D3FDB">
        <w:rPr>
          <w:noProof/>
          <w:lang w:val="en-US"/>
        </w:rPr>
        <w:t xml:space="preserve"> </w:t>
      </w:r>
      <w:r>
        <w:rPr>
          <w:noProof/>
          <w:lang w:val="en-US"/>
        </w:rPr>
        <w:t>or optionally to 5GMM-REGISTERED.PLMN-SEARCH in order to perform a PLMN selection</w:t>
      </w:r>
      <w:ins w:id="78" w:author="Won, Sung (Nokia - KR/Seoul)" w:date="2019-07-31T17:04:00Z">
        <w:r w:rsidR="00715624">
          <w:rPr>
            <w:noProof/>
            <w:lang w:val="en-US"/>
          </w:rPr>
          <w:t xml:space="preserve"> or SNPN selection</w:t>
        </w:r>
      </w:ins>
      <w:r>
        <w:rPr>
          <w:noProof/>
          <w:lang w:val="en-US"/>
        </w:rPr>
        <w:t xml:space="preserve"> according to </w:t>
      </w:r>
      <w:r w:rsidRPr="003168A2">
        <w:t>3GPP TS 23.122 [</w:t>
      </w:r>
      <w:r>
        <w:t>5</w:t>
      </w:r>
      <w:r w:rsidRPr="003168A2">
        <w:t>].</w:t>
      </w:r>
    </w:p>
    <w:p w14:paraId="3AF59960" w14:textId="77777777" w:rsidR="009919FB" w:rsidRDefault="009919FB" w:rsidP="009919FB">
      <w:pPr>
        <w:pStyle w:val="B2"/>
      </w:pPr>
      <w:r>
        <w:t>-</w:t>
      </w:r>
      <w:r>
        <w:tab/>
        <w:t>if the UE is operating in single registration mode:</w:t>
      </w:r>
    </w:p>
    <w:p w14:paraId="7B09D1EF" w14:textId="77777777" w:rsidR="009919FB" w:rsidRPr="005F7EB0" w:rsidRDefault="009919FB" w:rsidP="009919FB">
      <w:pPr>
        <w:pStyle w:val="B3"/>
      </w:pPr>
      <w:r w:rsidRPr="00981BAF">
        <w:t>-</w:t>
      </w:r>
      <w:r w:rsidRPr="00981BAF">
        <w:tab/>
        <w:t xml:space="preserve">the UE shall in addition handle the EPS update status as specified in </w:t>
      </w:r>
      <w:r w:rsidRPr="005F7EB0">
        <w:t>3GPP TS 24.301 [15] for the abnormal cases when a normal or periodic tracking area updating procedure fails and the tracking area attempt counter is equal to 5; and</w:t>
      </w:r>
    </w:p>
    <w:p w14:paraId="42C7CAC4" w14:textId="77777777" w:rsidR="009919FB" w:rsidRDefault="009919FB" w:rsidP="009919FB">
      <w:pPr>
        <w:pStyle w:val="B3"/>
        <w:rPr>
          <w:lang w:eastAsia="zh-CN"/>
        </w:rPr>
      </w:pPr>
      <w:r>
        <w:rPr>
          <w:noProof/>
          <w:lang w:val="en-US"/>
        </w:rPr>
        <w:t>-</w:t>
      </w:r>
      <w:r>
        <w:rPr>
          <w:noProof/>
          <w:lang w:val="en-US"/>
        </w:rPr>
        <w:tab/>
        <w:t>if the UE does not change to state 5GMM-REGISTERED.PLMN-SEARCH, the UE shall attempt to select E-UTRAN radio access technology. The UE may disable N1 mode capability as specified in subclause</w:t>
      </w:r>
      <w:r w:rsidRPr="00526C29">
        <w:rPr>
          <w:lang w:eastAsia="zh-CN"/>
        </w:rPr>
        <w:t> 4.</w:t>
      </w:r>
      <w:r>
        <w:rPr>
          <w:lang w:eastAsia="zh-CN"/>
        </w:rPr>
        <w:t>9.</w:t>
      </w:r>
    </w:p>
    <w:p w14:paraId="61506F0C" w14:textId="77777777" w:rsidR="002D4CF4" w:rsidRPr="00390473" w:rsidRDefault="002D4CF4" w:rsidP="002D4CF4">
      <w:pPr>
        <w:jc w:val="center"/>
      </w:pPr>
      <w:bookmarkStart w:id="79" w:name="_Toc11419346"/>
      <w:bookmarkStart w:id="80" w:name="_Hlk15739496"/>
      <w:r w:rsidRPr="00390473">
        <w:rPr>
          <w:highlight w:val="green"/>
        </w:rPr>
        <w:t>***** Next change *****</w:t>
      </w:r>
    </w:p>
    <w:p w14:paraId="53E54B64" w14:textId="77777777" w:rsidR="009919FB" w:rsidRDefault="009919FB" w:rsidP="009919FB">
      <w:pPr>
        <w:pStyle w:val="Heading5"/>
      </w:pP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79"/>
    </w:p>
    <w:p w14:paraId="1E8A21FB" w14:textId="77777777" w:rsidR="009919FB" w:rsidRDefault="009919FB" w:rsidP="009919FB">
      <w:r>
        <w:rPr>
          <w:rFonts w:hint="eastAsia"/>
        </w:rPr>
        <w:t>Upon</w:t>
      </w:r>
      <w:r w:rsidRPr="003168A2">
        <w:t xml:space="preserve"> receiving the </w:t>
      </w:r>
      <w:r>
        <w:t>DEREGISTRATION</w:t>
      </w:r>
      <w:r w:rsidRPr="003168A2">
        <w:t xml:space="preserve"> REQUEST message</w:t>
      </w:r>
      <w:r>
        <w:rPr>
          <w:rFonts w:hint="eastAsia"/>
        </w:rPr>
        <w:t>,</w:t>
      </w:r>
      <w:r>
        <w:t xml:space="preserve"> if</w:t>
      </w:r>
      <w:r>
        <w:rPr>
          <w:rFonts w:hint="eastAsia"/>
        </w:rPr>
        <w:t xml:space="preserve"> 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The UE shall stop the timer(s) T3346,</w:t>
      </w:r>
      <w:r w:rsidRPr="00E011BE">
        <w:t xml:space="preserve"> </w:t>
      </w:r>
      <w:r>
        <w:t>T3396,</w:t>
      </w:r>
      <w:r w:rsidRPr="00E011BE">
        <w:t xml:space="preserve"> </w:t>
      </w:r>
      <w:r>
        <w:t>T3584</w:t>
      </w:r>
      <w:r w:rsidRPr="006544EF">
        <w:t xml:space="preserve"> </w:t>
      </w:r>
      <w:r>
        <w:t>and T3585, if it is running</w:t>
      </w:r>
      <w:r w:rsidRPr="00FF38F4">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t>5G</w:t>
      </w:r>
      <w:r w:rsidRPr="003168A2">
        <w:t>MM-DEREGISTERED</w:t>
      </w:r>
      <w:r>
        <w:rPr>
          <w:rFonts w:hint="eastAsia"/>
        </w:rPr>
        <w:t xml:space="preserve"> for 3GPP access</w:t>
      </w:r>
      <w:r w:rsidRPr="003168A2">
        <w:t>.</w:t>
      </w:r>
      <w:r>
        <w:t xml:space="preserve"> 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sidRPr="003168A2">
        <w:t>.</w:t>
      </w:r>
      <w:r>
        <w:t xml:space="preserve"> The UE should also re-establish any previously established </w:t>
      </w:r>
      <w:r>
        <w:rPr>
          <w:rFonts w:hint="eastAsia"/>
        </w:rPr>
        <w:t>PDU sessions</w:t>
      </w:r>
      <w:r>
        <w:t xml:space="preserve"> over 3GPP access.</w:t>
      </w:r>
    </w:p>
    <w:p w14:paraId="34466E2E" w14:textId="77777777" w:rsidR="009919FB" w:rsidRDefault="009919FB" w:rsidP="009919FB">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 xml:space="preserve">registration request is for non-3GPP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The UE shall stop the timer(s) T3346, T3396, T3584 and T3585, if it is running</w:t>
      </w:r>
      <w:r w:rsidRPr="00930C7F">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non-3GPP</w:t>
      </w:r>
      <w:r w:rsidRPr="003168A2">
        <w:t>.</w:t>
      </w:r>
      <w:r>
        <w:t xml:space="preserve"> The UE should also re-establish any previously established </w:t>
      </w:r>
      <w:r>
        <w:rPr>
          <w:rFonts w:hint="eastAsia"/>
        </w:rPr>
        <w:t>PDU sessions</w:t>
      </w:r>
      <w:r>
        <w:t xml:space="preserve"> over non-3GPP access.</w:t>
      </w:r>
    </w:p>
    <w:p w14:paraId="0CFDA5F1" w14:textId="77777777" w:rsidR="009919FB" w:rsidRDefault="009919FB" w:rsidP="009919FB">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 xml:space="preserve">when the UE is registered in the same PLMN for both accesses,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The UE shall stop the timer(s) T3346,</w:t>
      </w:r>
      <w:r w:rsidRPr="00E011BE">
        <w:t xml:space="preserve"> </w:t>
      </w:r>
      <w:r>
        <w:t>T3396,</w:t>
      </w:r>
      <w:r w:rsidRPr="00E011BE">
        <w:t xml:space="preserve"> </w:t>
      </w:r>
      <w:r>
        <w:t>T3584 and T3585, if it is running</w:t>
      </w:r>
      <w:r w:rsidRPr="00FE0A50">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w:t>
      </w:r>
      <w:r>
        <w:rPr>
          <w:rFonts w:hint="eastAsia"/>
        </w:rPr>
        <w:t>both 3GPP access and non-3GPP access</w:t>
      </w:r>
      <w:r w:rsidRPr="003168A2">
        <w:t>.</w:t>
      </w:r>
      <w:r>
        <w:t xml:space="preserve"> The UE should also re-establish any previously established </w:t>
      </w:r>
      <w:r>
        <w:rPr>
          <w:rFonts w:hint="eastAsia"/>
        </w:rPr>
        <w:t>PDU sessions</w:t>
      </w:r>
      <w:r w:rsidRPr="00A068EE">
        <w:rPr>
          <w:lang w:eastAsia="zh-CN"/>
        </w:rPr>
        <w:t xml:space="preserve"> </w:t>
      </w:r>
      <w:r w:rsidRPr="00817FA6">
        <w:rPr>
          <w:lang w:eastAsia="zh-CN"/>
        </w:rPr>
        <w:t xml:space="preserve">over </w:t>
      </w:r>
      <w:r w:rsidRPr="00817FA6">
        <w:t>both 3GPP access and non-3GPP access</w:t>
      </w:r>
      <w:r>
        <w:t>.</w:t>
      </w:r>
    </w:p>
    <w:p w14:paraId="79D3D01C" w14:textId="77777777" w:rsidR="009919FB" w:rsidRPr="008C67D0" w:rsidRDefault="009919FB" w:rsidP="009919FB">
      <w:pPr>
        <w:pStyle w:val="NO"/>
      </w:pPr>
      <w:r>
        <w:rPr>
          <w:rFonts w:eastAsia="Batang"/>
          <w:lang w:eastAsia="ja-JP"/>
        </w:rPr>
        <w:t>NOTE</w:t>
      </w:r>
      <w:r>
        <w:t> </w:t>
      </w:r>
      <w:r>
        <w:rPr>
          <w:rFonts w:eastAsia="Batang"/>
          <w:lang w:eastAsia="ja-JP"/>
        </w:rPr>
        <w:t>1:</w:t>
      </w:r>
      <w:r>
        <w:rPr>
          <w:rFonts w:eastAsia="Batang"/>
          <w:lang w:eastAsia="ja-JP"/>
        </w:rPr>
        <w:tab/>
        <w:t xml:space="preserve">When the </w:t>
      </w:r>
      <w:r>
        <w:t>de-registration</w:t>
      </w:r>
      <w:r w:rsidRPr="003168A2">
        <w:t xml:space="preserve"> type indicates "re-</w:t>
      </w:r>
      <w:r>
        <w:rPr>
          <w:rFonts w:hint="eastAsia"/>
        </w:rPr>
        <w:t>registration</w:t>
      </w:r>
      <w:r w:rsidRPr="003168A2">
        <w:t xml:space="preserve"> required"</w:t>
      </w:r>
      <w:r>
        <w:t>,</w:t>
      </w:r>
      <w:r w:rsidRPr="00FE320E">
        <w:t xml:space="preserve"> user interaction </w:t>
      </w:r>
      <w:r>
        <w:t>is</w:t>
      </w:r>
      <w:r w:rsidRPr="00FE320E">
        <w:t xml:space="preserve"> </w:t>
      </w:r>
      <w:r>
        <w:t xml:space="preserve">necessary in some cases when </w:t>
      </w:r>
      <w:r>
        <w:rPr>
          <w:rFonts w:eastAsia="Batang"/>
          <w:lang w:eastAsia="ja-JP"/>
        </w:rPr>
        <w:t xml:space="preserve">the UE cannot re-establish the </w:t>
      </w:r>
      <w:r>
        <w:rPr>
          <w:rFonts w:hint="eastAsia"/>
        </w:rPr>
        <w:t>PDU</w:t>
      </w:r>
      <w:r>
        <w:t xml:space="preserve"> </w:t>
      </w:r>
      <w:r>
        <w:rPr>
          <w:rFonts w:hint="eastAsia"/>
        </w:rPr>
        <w:t>session</w:t>
      </w:r>
      <w:r>
        <w:rPr>
          <w:rFonts w:eastAsia="Batang"/>
          <w:lang w:eastAsia="ja-JP"/>
        </w:rPr>
        <w:t xml:space="preserve"> (s)</w:t>
      </w:r>
      <w:r w:rsidRPr="00CB2307">
        <w:t>, if any,</w:t>
      </w:r>
      <w:r>
        <w:rPr>
          <w:rFonts w:eastAsia="Batang"/>
          <w:lang w:eastAsia="ja-JP"/>
        </w:rPr>
        <w:t xml:space="preserve"> automatically.</w:t>
      </w:r>
    </w:p>
    <w:p w14:paraId="4DE3BFE7" w14:textId="77777777" w:rsidR="009919FB" w:rsidRPr="004F277F" w:rsidRDefault="009919FB" w:rsidP="009919FB">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 xml:space="preserv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3GPP access</w:t>
      </w:r>
      <w:r w:rsidRPr="003168A2">
        <w:t>.</w:t>
      </w:r>
    </w:p>
    <w:p w14:paraId="3545D2F7" w14:textId="77777777" w:rsidR="009919FB" w:rsidRPr="007E1312" w:rsidRDefault="009919FB" w:rsidP="009919FB">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non-3GPP access,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w:t>
      </w:r>
    </w:p>
    <w:p w14:paraId="52BB2399" w14:textId="77777777" w:rsidR="009919FB" w:rsidRDefault="009919FB" w:rsidP="009919FB">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when the UE is registered in the same PLMN for both accesses,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w:t>
      </w:r>
    </w:p>
    <w:p w14:paraId="70518490" w14:textId="77777777" w:rsidR="009919FB" w:rsidRDefault="009919FB" w:rsidP="009919FB">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02577C4E" w14:textId="77777777" w:rsidR="009919FB" w:rsidRPr="003168A2" w:rsidRDefault="009919FB" w:rsidP="009919FB">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714876B4" w14:textId="2D55D419" w:rsidR="009919FB" w:rsidRPr="00473D4F" w:rsidRDefault="009919FB" w:rsidP="009919FB">
      <w:r w:rsidRPr="003168A2">
        <w:t xml:space="preserve">If the </w:t>
      </w:r>
      <w:r>
        <w:t>de-registration</w:t>
      </w:r>
      <w:r w:rsidRPr="003168A2">
        <w:t xml:space="preserve"> type indicates "re-</w:t>
      </w:r>
      <w:r>
        <w:rPr>
          <w:rFonts w:hint="eastAsia"/>
        </w:rPr>
        <w:t>registration</w:t>
      </w:r>
      <w:r w:rsidRPr="003168A2">
        <w:t xml:space="preserve"> not required", the UE shall take the ac</w:t>
      </w:r>
      <w:del w:id="81" w:author="Won, Sung (Nokia - KR/Seoul)" w:date="2019-07-31T17:06:00Z">
        <w:r w:rsidDel="00715624">
          <w:rPr>
            <w:rFonts w:hint="eastAsia"/>
            <w:lang w:eastAsia="zh-CN"/>
          </w:rPr>
          <w:delText xml:space="preserve"> or</w:delText>
        </w:r>
      </w:del>
      <w:r w:rsidRPr="003168A2">
        <w:t xml:space="preserve">tions depending on the received </w:t>
      </w:r>
      <w:r>
        <w:rPr>
          <w:rFonts w:hint="eastAsia"/>
        </w:rPr>
        <w:t>5G</w:t>
      </w:r>
      <w:r w:rsidRPr="003168A2">
        <w:t>MM cause value</w:t>
      </w:r>
      <w:r>
        <w:t>:</w:t>
      </w:r>
    </w:p>
    <w:p w14:paraId="03FEC458" w14:textId="77777777" w:rsidR="009919FB" w:rsidRPr="003168A2" w:rsidRDefault="009919FB" w:rsidP="009919FB">
      <w:pPr>
        <w:pStyle w:val="B1"/>
      </w:pPr>
      <w:r w:rsidRPr="003168A2">
        <w:t>#3</w:t>
      </w:r>
      <w:r w:rsidRPr="003168A2">
        <w:tab/>
        <w:t>(Illegal UE);</w:t>
      </w:r>
    </w:p>
    <w:p w14:paraId="5FBF0C34" w14:textId="77777777" w:rsidR="009919FB" w:rsidRDefault="009919FB" w:rsidP="009919FB">
      <w:pPr>
        <w:pStyle w:val="B1"/>
      </w:pPr>
      <w:r w:rsidRPr="003168A2">
        <w:t>#6</w:t>
      </w:r>
      <w:r w:rsidRPr="003168A2">
        <w:tab/>
        <w:t>(Illegal ME)</w:t>
      </w:r>
    </w:p>
    <w:p w14:paraId="3F44157C" w14:textId="4741DA46" w:rsidR="009919FB" w:rsidRPr="003168A2" w:rsidRDefault="009919FB" w:rsidP="009919F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consider the USIM as invalid for </w:t>
      </w:r>
      <w:r>
        <w:t>5GS</w:t>
      </w:r>
      <w:r w:rsidRPr="003168A2">
        <w:t xml:space="preserve"> services until switching off or the UICC containing the USIM is removed. The UE shall delete the list of equivalent P</w:t>
      </w:r>
      <w:r>
        <w:t>LMNs and shall enter the state 5G</w:t>
      </w:r>
      <w:r w:rsidRPr="003168A2">
        <w:t>MM-DEREGISTERED.</w:t>
      </w:r>
    </w:p>
    <w:p w14:paraId="31F913C9" w14:textId="77777777" w:rsidR="009919FB" w:rsidRPr="003168A2" w:rsidRDefault="009919FB" w:rsidP="009919FB">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t>.</w:t>
      </w:r>
    </w:p>
    <w:p w14:paraId="3B78C26A" w14:textId="77777777" w:rsidR="009919FB" w:rsidRDefault="009919FB" w:rsidP="009919FB">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2C71F6C" w14:textId="77777777" w:rsidR="009919FB" w:rsidRDefault="009919FB" w:rsidP="009919FB">
      <w:pPr>
        <w:pStyle w:val="B1"/>
      </w:pPr>
      <w:r w:rsidRPr="003168A2">
        <w:t>#</w:t>
      </w:r>
      <w:r>
        <w:t>7</w:t>
      </w:r>
      <w:r w:rsidRPr="003168A2">
        <w:rPr>
          <w:rFonts w:hint="eastAsia"/>
          <w:lang w:eastAsia="ko-KR"/>
        </w:rPr>
        <w:tab/>
      </w:r>
      <w:r>
        <w:t>(5G</w:t>
      </w:r>
      <w:r w:rsidRPr="003168A2">
        <w:t>S services not allowed)</w:t>
      </w:r>
      <w:r>
        <w:t>.</w:t>
      </w:r>
    </w:p>
    <w:p w14:paraId="50ACB403" w14:textId="4A6DF1F9" w:rsidR="00CB3975" w:rsidRDefault="00CB3975" w:rsidP="00CB3975">
      <w:pPr>
        <w:pStyle w:val="B1"/>
        <w:rPr>
          <w:ins w:id="82" w:author="Won, Sung (Nokia - KR/Seoul)" w:date="2019-07-31T15:26:00Z"/>
        </w:rPr>
      </w:pPr>
      <w:ins w:id="83" w:author="Won, Sung (Nokia - KR/Seoul)" w:date="2019-07-31T15:26:00Z">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ins>
    </w:p>
    <w:p w14:paraId="4C0D2D94" w14:textId="77777777" w:rsidR="009919FB" w:rsidRPr="003168A2" w:rsidRDefault="009919FB" w:rsidP="009919F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consider the USIM as invalid for </w:t>
      </w:r>
      <w:r>
        <w:t>5GS</w:t>
      </w:r>
      <w:r w:rsidRPr="003168A2">
        <w:t xml:space="preserve"> services until switching off or the UICC containing the USIM is removed. The UE shall delete the list of equivalent P</w:t>
      </w:r>
      <w:r>
        <w:t>LMNs and shall enter the state 5G</w:t>
      </w:r>
      <w:r w:rsidRPr="003168A2">
        <w:t>MM-DEREGISTERED.</w:t>
      </w:r>
    </w:p>
    <w:p w14:paraId="309A5B36" w14:textId="77777777" w:rsidR="009919FB" w:rsidRPr="003168A2" w:rsidRDefault="009919FB" w:rsidP="009919FB">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CA9F54B" w14:textId="77777777" w:rsidR="009919FB" w:rsidRDefault="009919FB" w:rsidP="009919FB">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F340D73" w14:textId="77777777" w:rsidR="009919FB" w:rsidRPr="003168A2" w:rsidRDefault="009919FB" w:rsidP="009919FB">
      <w:pPr>
        <w:pStyle w:val="B1"/>
      </w:pPr>
      <w:r w:rsidRPr="003168A2">
        <w:t>#11</w:t>
      </w:r>
      <w:r w:rsidRPr="003168A2">
        <w:tab/>
        <w:t>(PLMN not allowed)</w:t>
      </w:r>
      <w:r>
        <w:t>.</w:t>
      </w:r>
    </w:p>
    <w:p w14:paraId="5AF4A807" w14:textId="77777777" w:rsidR="009919FB" w:rsidRDefault="009919FB" w:rsidP="009919F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76DEF7AC" w14:textId="77777777" w:rsidR="009919FB" w:rsidRPr="003168A2" w:rsidRDefault="009919FB" w:rsidP="009919FB">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xml:space="preserve"> and enter the state 5G</w:t>
      </w:r>
      <w:r w:rsidRPr="003168A2">
        <w:t>MM-DEREGISTERED.PLMN-SEARCH.</w:t>
      </w:r>
    </w:p>
    <w:p w14:paraId="62D0673C" w14:textId="77777777" w:rsidR="009919FB" w:rsidRPr="003168A2" w:rsidRDefault="009919FB" w:rsidP="009919FB">
      <w:pPr>
        <w:pStyle w:val="B1"/>
      </w:pPr>
      <w:r w:rsidRPr="003168A2">
        <w:tab/>
        <w:t>The UE shall store the PLMN identity in the "forbidden PLMN list"</w:t>
      </w:r>
      <w:r>
        <w:t>.</w:t>
      </w:r>
    </w:p>
    <w:p w14:paraId="70155C69" w14:textId="77777777" w:rsidR="009919FB" w:rsidRPr="003168A2" w:rsidRDefault="009919FB" w:rsidP="009919FB">
      <w:pPr>
        <w:pStyle w:val="B1"/>
      </w:pPr>
      <w:r w:rsidRPr="003168A2">
        <w:tab/>
        <w:t>The UE shall perform a PLMN selection according to 3GPP TS 23.122 [</w:t>
      </w:r>
      <w:r>
        <w:t>5</w:t>
      </w:r>
      <w:r w:rsidRPr="003168A2">
        <w:t>].</w:t>
      </w:r>
    </w:p>
    <w:p w14:paraId="7E870C65" w14:textId="77777777" w:rsidR="009919FB" w:rsidRDefault="009919FB" w:rsidP="009919FB">
      <w:pPr>
        <w:pStyle w:val="B1"/>
      </w:pPr>
      <w:r>
        <w:tab/>
        <w:t xml:space="preserve">If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GUTI, 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DF38065" w14:textId="77777777" w:rsidR="009919FB" w:rsidRDefault="009919FB" w:rsidP="009919FB">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191665B" w14:textId="77777777" w:rsidR="009919FB" w:rsidRPr="003168A2" w:rsidRDefault="009919FB" w:rsidP="009919FB">
      <w:pPr>
        <w:pStyle w:val="B1"/>
      </w:pPr>
      <w:r w:rsidRPr="003168A2">
        <w:t>#12</w:t>
      </w:r>
      <w:r w:rsidRPr="003168A2">
        <w:tab/>
        <w:t>(Tracking area not allowed)</w:t>
      </w:r>
      <w:r>
        <w:t>.</w:t>
      </w:r>
    </w:p>
    <w:p w14:paraId="6210655B" w14:textId="77777777" w:rsidR="009919FB" w:rsidRPr="003168A2" w:rsidRDefault="009919FB" w:rsidP="009919FB">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14:paraId="2A0D4C05" w14:textId="77777777" w:rsidR="009919FB" w:rsidRPr="003168A2" w:rsidRDefault="009919FB" w:rsidP="009919FB">
      <w:pPr>
        <w:pStyle w:val="B1"/>
      </w:pPr>
      <w:r w:rsidRPr="003168A2">
        <w:tab/>
        <w:t>The UE shall store the current TAI in the list of "</w:t>
      </w:r>
      <w:r>
        <w:t xml:space="preserve">5GS </w:t>
      </w:r>
      <w:r w:rsidRPr="003168A2">
        <w:t>forbidden tracking areas for regional provision of service".</w:t>
      </w:r>
    </w:p>
    <w:p w14:paraId="5B2A2E3C" w14:textId="77777777" w:rsidR="009919FB" w:rsidRDefault="009919FB" w:rsidP="009919FB">
      <w:pPr>
        <w:pStyle w:val="B1"/>
      </w:pPr>
      <w:r w:rsidRPr="003168A2">
        <w:tab/>
      </w:r>
      <w:r>
        <w:t>If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GUTI, 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7C3CAC81" w14:textId="77777777" w:rsidR="009919FB" w:rsidRPr="003168A2" w:rsidRDefault="009919FB" w:rsidP="009919FB">
      <w:pPr>
        <w:pStyle w:val="B1"/>
      </w:pPr>
      <w:r w:rsidRPr="003168A2">
        <w:t>#13</w:t>
      </w:r>
      <w:r w:rsidRPr="003168A2">
        <w:tab/>
        <w:t>(Roaming not allowed in this tracking area)</w:t>
      </w:r>
      <w:r>
        <w:t>.</w:t>
      </w:r>
    </w:p>
    <w:p w14:paraId="3EB2C29B" w14:textId="5DC2890C" w:rsidR="009919FB" w:rsidRPr="003168A2" w:rsidRDefault="009919FB" w:rsidP="009919FB">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ins w:id="84" w:author="Nokia Author" w:date="2019-08-28T05:39:00Z">
        <w:r w:rsidR="00A21532">
          <w:t xml:space="preserve"> (if available)</w:t>
        </w:r>
      </w:ins>
      <w:r w:rsidRPr="003168A2">
        <w:t>,</w:t>
      </w:r>
      <w:r>
        <w:t xml:space="preserve"> </w:t>
      </w:r>
      <w:r w:rsidRPr="003168A2">
        <w:t xml:space="preserve">reset the </w:t>
      </w:r>
      <w:r>
        <w:t>registration</w:t>
      </w:r>
      <w:r w:rsidRPr="003168A2">
        <w:t xml:space="preserve"> attempt c</w:t>
      </w:r>
      <w:r>
        <w:t>ounter</w:t>
      </w:r>
      <w:r w:rsidRPr="003168A2">
        <w:t xml:space="preserve"> and shall change to state </w:t>
      </w:r>
      <w:r>
        <w:t>5G</w:t>
      </w:r>
      <w:r w:rsidRPr="003168A2">
        <w:t>MM-DEREGISTERED.PLMN-SEARCH.</w:t>
      </w:r>
    </w:p>
    <w:p w14:paraId="6AE083F4" w14:textId="77777777" w:rsidR="009919FB" w:rsidRPr="003168A2" w:rsidRDefault="009919FB" w:rsidP="009919FB">
      <w:pPr>
        <w:pStyle w:val="B1"/>
      </w:pPr>
      <w:r w:rsidRPr="003168A2">
        <w:tab/>
        <w:t>The UE shall store the current TAI in the list of "</w:t>
      </w:r>
      <w:r>
        <w:t xml:space="preserve">5GS </w:t>
      </w:r>
      <w:r w:rsidRPr="003168A2">
        <w:t>forbidden tracking areas for roaming".</w:t>
      </w:r>
    </w:p>
    <w:p w14:paraId="42332B11" w14:textId="79686A43" w:rsidR="009919FB" w:rsidRPr="003168A2" w:rsidRDefault="009919FB" w:rsidP="009919FB">
      <w:pPr>
        <w:pStyle w:val="B1"/>
      </w:pPr>
      <w:r w:rsidRPr="003168A2">
        <w:tab/>
        <w:t>The UE shall perform a PLMN selection</w:t>
      </w:r>
      <w:ins w:id="85" w:author="Nokia Author" w:date="2019-08-28T05:39:00Z">
        <w:r w:rsidR="00A21532">
          <w:t xml:space="preserve"> or SNPN selection</w:t>
        </w:r>
      </w:ins>
      <w:r w:rsidRPr="003168A2">
        <w:t xml:space="preserve"> according to 3GPP TS 23.122 [</w:t>
      </w:r>
      <w:r>
        <w:t>5</w:t>
      </w:r>
      <w:r w:rsidRPr="003168A2">
        <w:t>]</w:t>
      </w:r>
    </w:p>
    <w:p w14:paraId="4007F5BB" w14:textId="77777777" w:rsidR="009919FB" w:rsidRDefault="009919FB" w:rsidP="009919FB">
      <w:pPr>
        <w:pStyle w:val="B1"/>
      </w:pPr>
      <w:r w:rsidRPr="003168A2">
        <w:tab/>
      </w:r>
      <w:r>
        <w:t>If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GUTI, 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0C6AD683" w14:textId="77777777" w:rsidR="009919FB" w:rsidRPr="003168A2" w:rsidRDefault="009919FB" w:rsidP="009919FB">
      <w:pPr>
        <w:pStyle w:val="B1"/>
      </w:pPr>
      <w:r w:rsidRPr="003168A2">
        <w:t>#15</w:t>
      </w:r>
      <w:r w:rsidRPr="003168A2">
        <w:tab/>
        <w:t>(No suitable cells in</w:t>
      </w:r>
      <w:r>
        <w:t xml:space="preserve"> tracking area).</w:t>
      </w:r>
    </w:p>
    <w:p w14:paraId="79B40F51" w14:textId="77777777" w:rsidR="009919FB" w:rsidRPr="003168A2" w:rsidRDefault="009919FB" w:rsidP="009919FB">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14:paraId="0BBC8B51" w14:textId="77777777" w:rsidR="009919FB" w:rsidRPr="003168A2" w:rsidRDefault="009919FB" w:rsidP="009919FB">
      <w:pPr>
        <w:pStyle w:val="B1"/>
      </w:pPr>
      <w:r w:rsidRPr="003168A2">
        <w:tab/>
        <w:t>The UE shall store the current TAI in the list of "</w:t>
      </w:r>
      <w:r>
        <w:t xml:space="preserve">5GS </w:t>
      </w:r>
      <w:r w:rsidRPr="003168A2">
        <w:t>forbidden tracking areas for roaming".</w:t>
      </w:r>
    </w:p>
    <w:p w14:paraId="5B3963B0" w14:textId="77777777" w:rsidR="009919FB" w:rsidRPr="003168A2" w:rsidRDefault="009919FB" w:rsidP="009919FB">
      <w:pPr>
        <w:pStyle w:val="B1"/>
      </w:pPr>
      <w:r w:rsidRPr="003168A2">
        <w:tab/>
        <w:t>The UE shall search for a suitable cell in another tracking area according to 3GPP TS 3</w:t>
      </w:r>
      <w:r>
        <w:t>8</w:t>
      </w:r>
      <w:r w:rsidRPr="003168A2">
        <w:t>.304 [2</w:t>
      </w:r>
      <w:r>
        <w:t>8</w:t>
      </w:r>
      <w:r w:rsidRPr="003168A2">
        <w:t>].</w:t>
      </w:r>
    </w:p>
    <w:p w14:paraId="43B238CB" w14:textId="77777777" w:rsidR="009919FB" w:rsidRDefault="009919FB" w:rsidP="009919FB">
      <w:pPr>
        <w:pStyle w:val="B1"/>
      </w:pPr>
      <w:r w:rsidRPr="003168A2">
        <w:tab/>
      </w:r>
      <w:r>
        <w:t>If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GUTI, 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739A621" w14:textId="77777777" w:rsidR="009919FB" w:rsidRDefault="009919FB" w:rsidP="009919FB">
      <w:pPr>
        <w:pStyle w:val="B1"/>
      </w:pPr>
      <w:r>
        <w:t>#22</w:t>
      </w:r>
      <w:r>
        <w:tab/>
        <w:t>(Congestion).</w:t>
      </w:r>
    </w:p>
    <w:p w14:paraId="69A7066B" w14:textId="77777777" w:rsidR="009919FB" w:rsidRDefault="009919FB" w:rsidP="009919FB">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47AE2D2F" w14:textId="77777777" w:rsidR="009919FB" w:rsidRDefault="009919FB" w:rsidP="009919FB">
      <w:pPr>
        <w:pStyle w:val="B1"/>
      </w:pPr>
      <w:r>
        <w:tab/>
        <w:t xml:space="preserve">The UE shall stop timer T3346 if it is running and shall set the 5GS update status to </w:t>
      </w:r>
      <w:r>
        <w:rPr>
          <w:rFonts w:hint="eastAsia"/>
        </w:rPr>
        <w:t>5</w:t>
      </w:r>
      <w:r w:rsidRPr="003168A2">
        <w:t xml:space="preserve">U2 NOT UPDATED </w:t>
      </w:r>
      <w:r>
        <w:t>and shall enter the state 5GMM-</w:t>
      </w:r>
      <w:r w:rsidRPr="003168A2">
        <w:t>DEREGISTERED.ATTEMPTING-</w:t>
      </w:r>
      <w:r>
        <w:t>REGISTRATION.</w:t>
      </w:r>
    </w:p>
    <w:p w14:paraId="000836A6" w14:textId="77777777" w:rsidR="009919FB" w:rsidRDefault="009919FB" w:rsidP="009919FB">
      <w:pPr>
        <w:pStyle w:val="B1"/>
      </w:pPr>
      <w:r>
        <w:tab/>
        <w:t>The UE shall start timer T3346</w:t>
      </w:r>
      <w:r w:rsidRPr="003168A2">
        <w:t xml:space="preserve"> </w:t>
      </w:r>
      <w:r>
        <w:t>with the value provided in the T3346 value IE.</w:t>
      </w:r>
    </w:p>
    <w:p w14:paraId="56253839" w14:textId="77777777" w:rsidR="009919FB" w:rsidRDefault="009919FB" w:rsidP="009919FB">
      <w:pPr>
        <w:pStyle w:val="B1"/>
      </w:pPr>
      <w:r w:rsidRPr="003168A2">
        <w:tab/>
        <w:t xml:space="preserve">If </w:t>
      </w:r>
      <w:r>
        <w:t>the UE is operating in the single-registration mode</w:t>
      </w:r>
      <w:r w:rsidRPr="003168A2">
        <w:t xml:space="preserve">, the UE shall </w:t>
      </w:r>
      <w:r>
        <w:rPr>
          <w:noProof/>
        </w:rPr>
        <w:t>set the EPS update status to EU2 NOT UPDATED and shall enter the state E</w:t>
      </w:r>
      <w:r w:rsidRPr="003168A2">
        <w:rPr>
          <w:noProof/>
        </w:rPr>
        <w:t>MM-DEREGISTERED</w:t>
      </w:r>
      <w:r w:rsidRPr="003168A2">
        <w:t>.</w:t>
      </w:r>
    </w:p>
    <w:p w14:paraId="6CEACC34" w14:textId="77777777" w:rsidR="009919FB" w:rsidRPr="003168A2" w:rsidRDefault="009919FB" w:rsidP="009919FB">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06A8EB25" w14:textId="77777777" w:rsidR="009919FB" w:rsidRDefault="009919FB" w:rsidP="009919FB">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5GMM-NULL</w:t>
      </w:r>
      <w:r w:rsidRPr="003168A2">
        <w:t>.</w:t>
      </w:r>
    </w:p>
    <w:p w14:paraId="19518E7C" w14:textId="77777777" w:rsidR="009919FB" w:rsidRPr="003168A2" w:rsidRDefault="009919FB" w:rsidP="009919FB">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68D3ECAF" w14:textId="77777777" w:rsidR="009919FB" w:rsidRDefault="009919FB" w:rsidP="009919FB">
      <w:pPr>
        <w:pStyle w:val="B1"/>
      </w:pPr>
      <w:r>
        <w:t>#72</w:t>
      </w:r>
      <w:r>
        <w:rPr>
          <w:lang w:eastAsia="ko-KR"/>
        </w:rPr>
        <w:tab/>
      </w:r>
      <w:r>
        <w:t>(</w:t>
      </w:r>
      <w:r w:rsidRPr="00391150">
        <w:t>Non-3GPP access to 5GCN not allowed</w:t>
      </w:r>
      <w:r>
        <w:t>).</w:t>
      </w:r>
    </w:p>
    <w:p w14:paraId="252BD3E9" w14:textId="77777777" w:rsidR="009919FB" w:rsidRDefault="009919FB" w:rsidP="009919FB">
      <w:pPr>
        <w:pStyle w:val="B1"/>
      </w:pPr>
      <w:r>
        <w:tab/>
        <w:t>If received over non-3GPP access when the UE is registered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1D6D5F6C" w14:textId="77777777" w:rsidR="009919FB" w:rsidRDefault="009919FB" w:rsidP="009919FB">
      <w:pPr>
        <w:pStyle w:val="NO"/>
        <w:rPr>
          <w:lang w:eastAsia="ja-JP"/>
        </w:rPr>
      </w:pPr>
      <w:r>
        <w:t>NOTE </w:t>
      </w:r>
      <w:r>
        <w:rPr>
          <w:rFonts w:hint="eastAsia"/>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07F27A8B" w14:textId="77777777" w:rsidR="009919FB" w:rsidRPr="00270D6F" w:rsidRDefault="009919FB" w:rsidP="009919FB">
      <w:pPr>
        <w:pStyle w:val="B1"/>
      </w:pPr>
      <w:r>
        <w:tab/>
        <w:t>The UE shall disable the N1 mode capability for non-3GPP access (see subclause 4.9.3).</w:t>
      </w:r>
    </w:p>
    <w:p w14:paraId="7C53E4D5" w14:textId="3D44B7F4" w:rsidR="009919FB" w:rsidRDefault="009919FB" w:rsidP="009919FB">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397EC461" w14:textId="77777777" w:rsidR="009919FB" w:rsidRPr="003168A2" w:rsidRDefault="009919FB" w:rsidP="009919FB">
      <w:pPr>
        <w:pStyle w:val="B1"/>
        <w:rPr>
          <w:noProof/>
        </w:rPr>
      </w:pPr>
      <w:r>
        <w:tab/>
        <w:t>If received over 3GPP access the cause shall be considered as an abnormal case and the behaviour of the UE for this case is specified in subclause 5.5.2.3.4</w:t>
      </w:r>
      <w:r w:rsidRPr="007D5838">
        <w:t>.</w:t>
      </w:r>
    </w:p>
    <w:p w14:paraId="65C115F8" w14:textId="77777777" w:rsidR="002D4CF4" w:rsidRPr="00390473" w:rsidRDefault="002D4CF4" w:rsidP="002D4CF4">
      <w:pPr>
        <w:jc w:val="center"/>
      </w:pPr>
      <w:bookmarkStart w:id="86" w:name="_Toc11419348"/>
      <w:bookmarkEnd w:id="80"/>
      <w:r w:rsidRPr="00390473">
        <w:rPr>
          <w:highlight w:val="green"/>
        </w:rPr>
        <w:t>***** Next change *****</w:t>
      </w:r>
    </w:p>
    <w:p w14:paraId="2FDC4651" w14:textId="77777777" w:rsidR="009919FB" w:rsidRDefault="009919FB" w:rsidP="009919FB">
      <w:pPr>
        <w:pStyle w:val="Heading5"/>
        <w:rPr>
          <w:lang w:eastAsia="zh-CN"/>
        </w:rPr>
      </w:pP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3168A2">
        <w:tab/>
        <w:t>Abnormal cases in the UE</w:t>
      </w:r>
      <w:bookmarkEnd w:id="86"/>
    </w:p>
    <w:p w14:paraId="308267AB" w14:textId="77777777" w:rsidR="009919FB" w:rsidRPr="003168A2" w:rsidRDefault="009919FB" w:rsidP="009919FB">
      <w:r w:rsidRPr="003168A2">
        <w:t>The following abnormal cases can be identified:</w:t>
      </w:r>
    </w:p>
    <w:p w14:paraId="15CFE796" w14:textId="77777777" w:rsidR="009919FB" w:rsidRPr="003168A2" w:rsidRDefault="009919FB" w:rsidP="009919FB">
      <w:pPr>
        <w:pStyle w:val="B1"/>
      </w:pPr>
      <w:r w:rsidRPr="003168A2">
        <w:t>a)</w:t>
      </w:r>
      <w:r w:rsidRPr="003168A2">
        <w:tab/>
        <w:t>Transmission failure of DE</w:t>
      </w:r>
      <w:r>
        <w:t>REGISTRATION</w:t>
      </w:r>
      <w:r w:rsidRPr="003168A2">
        <w:t xml:space="preserve"> ACCEPT message indication from lower layers</w:t>
      </w:r>
      <w:r>
        <w:t>.</w:t>
      </w:r>
    </w:p>
    <w:p w14:paraId="63F41E83" w14:textId="77777777" w:rsidR="009919FB" w:rsidRPr="003168A2" w:rsidRDefault="009919FB" w:rsidP="009919FB">
      <w:pPr>
        <w:pStyle w:val="B1"/>
      </w:pPr>
      <w:r w:rsidRPr="003168A2">
        <w:tab/>
        <w:t>The de</w:t>
      </w:r>
      <w:r>
        <w:t>-registration</w:t>
      </w:r>
      <w:r w:rsidRPr="003168A2">
        <w:t xml:space="preserve"> procedure shall be progressed and the UE shall send the DE</w:t>
      </w:r>
      <w:r>
        <w:t>REGISTRATION</w:t>
      </w:r>
      <w:r w:rsidRPr="003168A2">
        <w:t xml:space="preserve"> ACCEPT message.</w:t>
      </w:r>
    </w:p>
    <w:p w14:paraId="27436A33" w14:textId="3E170CB9" w:rsidR="009919FB" w:rsidRPr="003168A2" w:rsidRDefault="009919FB" w:rsidP="009919FB">
      <w:pPr>
        <w:pStyle w:val="B1"/>
      </w:pPr>
      <w:r w:rsidRPr="003168A2">
        <w:rPr>
          <w:noProof/>
        </w:rPr>
        <w:t>b)</w:t>
      </w:r>
      <w:r w:rsidRPr="003168A2">
        <w:rPr>
          <w:noProof/>
        </w:rPr>
        <w:tab/>
        <w:t>DE</w:t>
      </w:r>
      <w:r>
        <w:rPr>
          <w:noProof/>
        </w:rPr>
        <w:t>REGISTRATION</w:t>
      </w:r>
      <w:r w:rsidRPr="003168A2">
        <w:rPr>
          <w:noProof/>
        </w:rPr>
        <w:t xml:space="preserve"> REQUEST, other </w:t>
      </w:r>
      <w:r>
        <w:rPr>
          <w:noProof/>
        </w:rPr>
        <w:t xml:space="preserve">5GMM </w:t>
      </w:r>
      <w:r w:rsidRPr="003168A2">
        <w:rPr>
          <w:noProof/>
        </w:rPr>
        <w:t>cause values than those treated in subclause 5.5.2.3.2</w:t>
      </w:r>
      <w:r>
        <w:t>, cases of 5GMM cause value#11, #22</w:t>
      </w:r>
      <w:ins w:id="87" w:author="Won, Sung (Nokia - KR/Seoul)" w:date="2019-07-31T17:10:00Z">
        <w:r w:rsidR="00A764CE">
          <w:t>,</w:t>
        </w:r>
      </w:ins>
      <w:r>
        <w:t xml:space="preserve"> and #72</w:t>
      </w:r>
      <w:r w:rsidRPr="00EE5FFD">
        <w:t xml:space="preserve"> </w:t>
      </w:r>
      <w:r>
        <w:t>that are</w:t>
      </w:r>
      <w:r w:rsidRPr="00CC0C94">
        <w:t xml:space="preserve"> considered as abnormal cases according to subclause 5.</w:t>
      </w:r>
      <w:r>
        <w:t>5</w:t>
      </w:r>
      <w:r w:rsidRPr="00CC0C94">
        <w:t>.</w:t>
      </w:r>
      <w:r>
        <w:t>2</w:t>
      </w:r>
      <w:r w:rsidRPr="00CC0C94">
        <w:t>.</w:t>
      </w:r>
      <w:r>
        <w:t>3.2</w:t>
      </w:r>
      <w:r w:rsidRPr="003168A2">
        <w:rPr>
          <w:noProof/>
        </w:rPr>
        <w:t xml:space="preserve"> or no </w:t>
      </w:r>
      <w:r>
        <w:rPr>
          <w:noProof/>
        </w:rPr>
        <w:t>5G</w:t>
      </w:r>
      <w:r w:rsidRPr="003168A2">
        <w:rPr>
          <w:noProof/>
        </w:rPr>
        <w:t xml:space="preserve">MM cause IE is included, and the </w:t>
      </w:r>
      <w:r w:rsidRPr="003168A2">
        <w:t>De</w:t>
      </w:r>
      <w:r>
        <w:t>-registration</w:t>
      </w:r>
      <w:r w:rsidRPr="003168A2">
        <w:t xml:space="preserve"> type IE indicates "re-</w:t>
      </w:r>
      <w:r>
        <w:t>registration</w:t>
      </w:r>
      <w:r w:rsidRPr="003168A2">
        <w:t xml:space="preserve"> not required"</w:t>
      </w:r>
      <w:r>
        <w:t>.</w:t>
      </w:r>
    </w:p>
    <w:p w14:paraId="604DDB80" w14:textId="60A19685" w:rsidR="009919FB" w:rsidRDefault="009919FB" w:rsidP="009919FB">
      <w:pPr>
        <w:pStyle w:val="B1"/>
        <w:rPr>
          <w:noProof/>
        </w:rPr>
      </w:pPr>
      <w:r w:rsidRPr="003168A2">
        <w:rPr>
          <w:noProof/>
        </w:rPr>
        <w:tab/>
        <w:t xml:space="preserve">The UE shall delete </w:t>
      </w:r>
      <w:r>
        <w:rPr>
          <w:noProof/>
        </w:rPr>
        <w:t>5G-</w:t>
      </w:r>
      <w:r w:rsidRPr="003168A2">
        <w:rPr>
          <w:noProof/>
        </w:rPr>
        <w:t>GUTI, TAI list, last visited registered TAI, list of equivalent PLMNs</w:t>
      </w:r>
      <w:ins w:id="88" w:author="Won, Sung (Nokia - KR/Seoul)" w:date="2019-07-31T17:10:00Z">
        <w:r w:rsidR="00A764CE">
          <w:rPr>
            <w:noProof/>
          </w:rPr>
          <w:t xml:space="preserve"> (if any)</w:t>
        </w:r>
      </w:ins>
      <w:r w:rsidRPr="003168A2">
        <w:rPr>
          <w:noProof/>
        </w:rPr>
        <w:t xml:space="preserve">, </w:t>
      </w:r>
      <w:r>
        <w:rPr>
          <w:noProof/>
        </w:rPr>
        <w:t>ng</w:t>
      </w:r>
      <w:r w:rsidRPr="003168A2">
        <w:rPr>
          <w:noProof/>
        </w:rPr>
        <w:t xml:space="preserve">KSI, </w:t>
      </w:r>
      <w:r>
        <w:rPr>
          <w:noProof/>
        </w:rPr>
        <w:t>shall set the 5GS update status to 5</w:t>
      </w:r>
      <w:r w:rsidRPr="003168A2">
        <w:rPr>
          <w:noProof/>
        </w:rPr>
        <w:t>U2 NOT U</w:t>
      </w:r>
      <w:r>
        <w:rPr>
          <w:noProof/>
        </w:rPr>
        <w:t>PDATED and shall start timer T35</w:t>
      </w:r>
      <w:r w:rsidRPr="003168A2">
        <w:rPr>
          <w:noProof/>
        </w:rPr>
        <w:t>02.</w:t>
      </w:r>
    </w:p>
    <w:p w14:paraId="25EAA773" w14:textId="166D5E3E" w:rsidR="009919FB" w:rsidRPr="003168A2" w:rsidRDefault="009919FB" w:rsidP="009919FB">
      <w:pPr>
        <w:pStyle w:val="B1"/>
        <w:rPr>
          <w:noProof/>
        </w:rPr>
      </w:pPr>
      <w:r>
        <w:rPr>
          <w:noProof/>
        </w:rPr>
        <w:tab/>
        <w:t>A</w:t>
      </w:r>
      <w:r w:rsidRPr="003168A2">
        <w:rPr>
          <w:noProof/>
        </w:rPr>
        <w:t xml:space="preserve"> UE </w:t>
      </w:r>
      <w:r w:rsidRPr="0090499A">
        <w:rPr>
          <w:noProof/>
        </w:rPr>
        <w:t>not</w:t>
      </w:r>
      <w:r>
        <w:rPr>
          <w:noProof/>
        </w:rPr>
        <w:t xml:space="preserve"> supporting S1 mode</w:t>
      </w:r>
      <w:r w:rsidRPr="0090499A">
        <w:rPr>
          <w:noProof/>
        </w:rPr>
        <w:t xml:space="preserve"> </w:t>
      </w:r>
      <w:r>
        <w:rPr>
          <w:noProof/>
        </w:rPr>
        <w:t>may enter the state 5G</w:t>
      </w:r>
      <w:r w:rsidRPr="003168A2">
        <w:rPr>
          <w:noProof/>
        </w:rPr>
        <w:t>MM-DEREGISTERED.PLMN-SEARCH in order to perform a PLMN selection</w:t>
      </w:r>
      <w:ins w:id="89" w:author="Won, Sung (Nokia - KR/Seoul)" w:date="2019-07-31T17:11:00Z">
        <w:r w:rsidR="00A764CE">
          <w:rPr>
            <w:noProof/>
          </w:rPr>
          <w:t xml:space="preserve"> or SNPN selection</w:t>
        </w:r>
      </w:ins>
      <w:r w:rsidRPr="003168A2">
        <w:rPr>
          <w:noProof/>
        </w:rPr>
        <w:t xml:space="preserve"> according to 3GPP TS 23.122 [</w:t>
      </w:r>
      <w:r>
        <w:rPr>
          <w:noProof/>
        </w:rPr>
        <w:t>5</w:t>
      </w:r>
      <w:r w:rsidRPr="003168A2">
        <w:rPr>
          <w:noProof/>
        </w:rPr>
        <w:t>]; otherwis</w:t>
      </w:r>
      <w:r>
        <w:rPr>
          <w:noProof/>
        </w:rPr>
        <w:t>e the UE shall enter the state 5G</w:t>
      </w:r>
      <w:r w:rsidRPr="003168A2">
        <w:rPr>
          <w:noProof/>
        </w:rPr>
        <w:t>MM-DEREGISTERED.ATTEMPTING-</w:t>
      </w:r>
      <w:r>
        <w:rPr>
          <w:noProof/>
        </w:rPr>
        <w:t>REGISTRATION</w:t>
      </w:r>
      <w:r w:rsidRPr="003168A2">
        <w:rPr>
          <w:noProof/>
        </w:rPr>
        <w:t>.</w:t>
      </w:r>
    </w:p>
    <w:p w14:paraId="3626BA79" w14:textId="77777777" w:rsidR="009919FB" w:rsidRDefault="009919FB" w:rsidP="009919FB">
      <w:pPr>
        <w:pStyle w:val="B1"/>
        <w:rPr>
          <w:noProof/>
        </w:rPr>
      </w:pPr>
      <w:r>
        <w:rPr>
          <w:noProof/>
        </w:rPr>
        <w:tab/>
      </w:r>
      <w:r w:rsidRPr="000D734D">
        <w:rPr>
          <w:noProof/>
        </w:rPr>
        <w:t>A UE operating in single-registration mode shall</w:t>
      </w:r>
      <w:r>
        <w:rPr>
          <w:noProof/>
        </w:rPr>
        <w:t>:</w:t>
      </w:r>
    </w:p>
    <w:p w14:paraId="06CC89AE" w14:textId="77777777" w:rsidR="009919FB" w:rsidRPr="005D784F" w:rsidRDefault="009919FB" w:rsidP="009919FB">
      <w:pPr>
        <w:pStyle w:val="B2"/>
        <w:rPr>
          <w:noProof/>
        </w:rPr>
      </w:pPr>
      <w:r>
        <w:rPr>
          <w:noProof/>
        </w:rPr>
        <w:t>-</w:t>
      </w:r>
      <w:r w:rsidRPr="005D784F">
        <w:rPr>
          <w:noProof/>
        </w:rPr>
        <w:tab/>
        <w:t>enter the state 5GMM-DEREGISTERED and attempt to select E-UTRAN radio access technology and proceed with the appropriate EMM specific procedures. In this case, the UE may disable N1 mode capability (see subclause</w:t>
      </w:r>
      <w:r w:rsidRPr="00CC0C94">
        <w:rPr>
          <w:noProof/>
        </w:rPr>
        <w:t> 4.</w:t>
      </w:r>
      <w:r w:rsidRPr="005D784F">
        <w:rPr>
          <w:noProof/>
        </w:rPr>
        <w:t xml:space="preserve">9); </w:t>
      </w:r>
      <w:r>
        <w:rPr>
          <w:noProof/>
        </w:rPr>
        <w:t>or</w:t>
      </w:r>
    </w:p>
    <w:p w14:paraId="6FCA83E4" w14:textId="77777777" w:rsidR="009919FB" w:rsidRPr="005D784F" w:rsidRDefault="009919FB" w:rsidP="009919FB">
      <w:pPr>
        <w:pStyle w:val="B2"/>
        <w:rPr>
          <w:noProof/>
        </w:rPr>
      </w:pPr>
      <w:r>
        <w:rPr>
          <w:noProof/>
        </w:rPr>
        <w:t>-</w:t>
      </w:r>
      <w:r w:rsidRPr="005D784F">
        <w:rPr>
          <w:noProof/>
        </w:rPr>
        <w:tab/>
        <w:t>enter the state 5GMM-DEREGISTERED.PLMN-SEARCH in order to perform a PLMN selection according to 3GPP</w:t>
      </w:r>
      <w:r w:rsidRPr="00CC0C94">
        <w:rPr>
          <w:noProof/>
        </w:rPr>
        <w:t> TS 23.122 [</w:t>
      </w:r>
      <w:r>
        <w:rPr>
          <w:noProof/>
        </w:rPr>
        <w:t>5</w:t>
      </w:r>
      <w:r w:rsidRPr="00CC0C94">
        <w:rPr>
          <w:noProof/>
        </w:rPr>
        <w:t>]</w:t>
      </w:r>
      <w:r w:rsidRPr="005D784F">
        <w:rPr>
          <w:noProof/>
        </w:rPr>
        <w:t>.</w:t>
      </w:r>
    </w:p>
    <w:p w14:paraId="4732BE0F" w14:textId="77777777" w:rsidR="009919FB" w:rsidRPr="003168A2" w:rsidRDefault="009919FB" w:rsidP="009919FB">
      <w:pPr>
        <w:pStyle w:val="B1"/>
        <w:rPr>
          <w:noProof/>
        </w:rPr>
      </w:pPr>
      <w:r w:rsidRPr="003168A2">
        <w:rPr>
          <w:noProof/>
        </w:rPr>
        <w:tab/>
      </w:r>
      <w:r>
        <w:rPr>
          <w:noProof/>
        </w:rPr>
        <w:t xml:space="preserve">A </w:t>
      </w:r>
      <w:r w:rsidRPr="003168A2">
        <w:t>UE</w:t>
      </w:r>
      <w:r>
        <w:t xml:space="preserve"> </w:t>
      </w:r>
      <w:r>
        <w:rPr>
          <w:lang w:eastAsia="zh-CN"/>
        </w:rPr>
        <w:t>operating in single-registration mode</w:t>
      </w:r>
      <w:r w:rsidRPr="003168A2">
        <w:rPr>
          <w:noProof/>
        </w:rPr>
        <w:t xml:space="preserve"> shall </w:t>
      </w:r>
      <w:r>
        <w:rPr>
          <w:noProof/>
        </w:rPr>
        <w:t>set the EPS update status to EU2 NOT UPDATED and shall delete the E</w:t>
      </w:r>
      <w:r w:rsidRPr="003168A2">
        <w:rPr>
          <w:noProof/>
        </w:rPr>
        <w:t xml:space="preserve">MM parameters </w:t>
      </w:r>
      <w:r>
        <w:rPr>
          <w:noProof/>
        </w:rPr>
        <w:t>4G-</w:t>
      </w:r>
      <w:r w:rsidRPr="003168A2">
        <w:t xml:space="preserve">GUTI, TAI list and </w:t>
      </w:r>
      <w:r>
        <w:t>e</w:t>
      </w:r>
      <w:r w:rsidRPr="003168A2">
        <w:t xml:space="preserve">KSI </w:t>
      </w:r>
      <w:r>
        <w:rPr>
          <w:noProof/>
        </w:rPr>
        <w:t>and shall enter the state E</w:t>
      </w:r>
      <w:r w:rsidRPr="003168A2">
        <w:rPr>
          <w:noProof/>
        </w:rPr>
        <w:t>MM-DEREGISTERED.</w:t>
      </w:r>
    </w:p>
    <w:p w14:paraId="3B74B98A" w14:textId="77777777" w:rsidR="002D4CF4" w:rsidRPr="00390473" w:rsidRDefault="002D4CF4" w:rsidP="002D4CF4">
      <w:pPr>
        <w:jc w:val="center"/>
      </w:pPr>
      <w:bookmarkStart w:id="90" w:name="_Toc11419357"/>
      <w:r w:rsidRPr="00390473">
        <w:rPr>
          <w:highlight w:val="green"/>
        </w:rPr>
        <w:t>***** Next change *****</w:t>
      </w:r>
    </w:p>
    <w:p w14:paraId="7C2C746C" w14:textId="77777777" w:rsidR="009919FB" w:rsidRDefault="009919FB" w:rsidP="009919FB">
      <w:pPr>
        <w:pStyle w:val="Heading4"/>
      </w:pPr>
      <w:r>
        <w:t>5.6.1.5</w:t>
      </w:r>
      <w:r w:rsidRPr="003168A2">
        <w:tab/>
        <w:t xml:space="preserve">Service request procedure </w:t>
      </w:r>
      <w:r>
        <w:t xml:space="preserve">not </w:t>
      </w:r>
      <w:r w:rsidRPr="003168A2">
        <w:t>accepted by the network</w:t>
      </w:r>
      <w:bookmarkEnd w:id="90"/>
    </w:p>
    <w:p w14:paraId="507B493F" w14:textId="77777777" w:rsidR="009919FB" w:rsidRDefault="009919FB" w:rsidP="009919FB">
      <w:r w:rsidRPr="00764981">
        <w:t xml:space="preserve">If the service request cannot be accepted, the network shall return a SERVICE REJECT message to the UE including an appropriate </w:t>
      </w:r>
      <w:r>
        <w:t xml:space="preserve">5GMM </w:t>
      </w:r>
      <w:r w:rsidRPr="00764981">
        <w:t>cause value</w:t>
      </w:r>
      <w:r>
        <w:t xml:space="preserve"> and stop timer T3517</w:t>
      </w:r>
      <w:r w:rsidRPr="00FE320E">
        <w:t>.</w:t>
      </w:r>
    </w:p>
    <w:p w14:paraId="24B5D306" w14:textId="77777777" w:rsidR="009919FB" w:rsidRDefault="009919FB" w:rsidP="009919FB">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 the UE shall perform a local release of all those PDU sessions which are active on the UE side associated with the access type the SERVICE REJECT</w:t>
      </w:r>
      <w:r w:rsidRPr="003168A2">
        <w:t xml:space="preserve"> message</w:t>
      </w:r>
      <w:r>
        <w:t xml:space="preserve"> is sent over, but are indicated by the AMF as being inactive.</w:t>
      </w:r>
    </w:p>
    <w:p w14:paraId="6E6D5E8D" w14:textId="77777777" w:rsidR="009919FB" w:rsidRPr="003168A2" w:rsidRDefault="009919FB" w:rsidP="009919FB">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74D12B19" w14:textId="77777777" w:rsidR="009919FB" w:rsidRDefault="009919FB" w:rsidP="009919FB">
      <w:r>
        <w:t>If</w:t>
      </w:r>
      <w:r w:rsidRPr="004A57F3">
        <w:t xml:space="preserve"> the </w:t>
      </w:r>
      <w:r>
        <w:t>AMF sends a SERVICE REJECT message u</w:t>
      </w:r>
      <w:r w:rsidRPr="00D03B99">
        <w:t xml:space="preserve">pon receipt of the </w:t>
      </w:r>
      <w:r w:rsidRPr="00990165">
        <w:t>CONTROL</w:t>
      </w:r>
      <w:r>
        <w:t xml:space="preserve"> PLANE SERVICE REQUEST message</w:t>
      </w:r>
      <w:r w:rsidRPr="00990165">
        <w:t xml:space="preserve"> </w:t>
      </w:r>
      <w:r>
        <w:t>with uplink data:</w:t>
      </w:r>
    </w:p>
    <w:p w14:paraId="176F633B" w14:textId="77777777" w:rsidR="009919FB" w:rsidRDefault="009919FB" w:rsidP="009919FB">
      <w:pPr>
        <w:pStyle w:val="B1"/>
      </w:pPr>
      <w:r w:rsidRPr="00CC4985">
        <w:rPr>
          <w:rFonts w:hint="eastAsia"/>
          <w:noProof/>
          <w:lang w:eastAsia="ja-JP"/>
        </w:rPr>
        <w:t>-</w:t>
      </w:r>
      <w:r w:rsidRPr="00CC4985">
        <w:rPr>
          <w:rFonts w:hint="eastAsia"/>
          <w:noProof/>
          <w:lang w:eastAsia="ja-JP"/>
        </w:rPr>
        <w:tab/>
      </w:r>
      <w:r>
        <w:t xml:space="preserve">if </w:t>
      </w:r>
      <w:r w:rsidRPr="004B506F">
        <w:t xml:space="preserve">the UE has indicated a support for </w:t>
      </w:r>
      <w:r>
        <w:t xml:space="preserve">the </w:t>
      </w:r>
      <w:r w:rsidRPr="004B506F">
        <w:t xml:space="preserve">control plane </w:t>
      </w:r>
      <w:r>
        <w:t>CIoT 5GS optimizations; and</w:t>
      </w:r>
    </w:p>
    <w:p w14:paraId="273E9FBC" w14:textId="77777777" w:rsidR="009919FB" w:rsidRDefault="009919FB" w:rsidP="009919FB">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 </w:t>
      </w:r>
    </w:p>
    <w:p w14:paraId="2882A5D9" w14:textId="77777777" w:rsidR="009919FB" w:rsidRPr="003168A2" w:rsidRDefault="009919FB" w:rsidP="009919FB">
      <w:r>
        <w:t>then the AMF</w:t>
      </w:r>
      <w:r w:rsidRPr="003729E7">
        <w:t xml:space="preserve"> shall set the </w:t>
      </w:r>
      <w:r>
        <w:t>5GMM</w:t>
      </w:r>
      <w:r w:rsidRPr="003729E7">
        <w:t xml:space="preserve"> cause value to #22 "congestion" and assign a </w:t>
      </w:r>
      <w:r>
        <w:t xml:space="preserve">value for control plane data </w:t>
      </w:r>
      <w:r w:rsidRPr="003729E7">
        <w:t xml:space="preserve">back-off timer </w:t>
      </w:r>
      <w:r>
        <w:t>T3448.</w:t>
      </w:r>
    </w:p>
    <w:p w14:paraId="3721324D" w14:textId="77777777" w:rsidR="009919FB" w:rsidRDefault="009919FB" w:rsidP="009919FB">
      <w:r>
        <w:t>If the AMF determines that the UE is in a non-allowed area or is not in an allowed area as specified in subclause 5.3.5, then:</w:t>
      </w:r>
    </w:p>
    <w:p w14:paraId="0F937DDB" w14:textId="77777777" w:rsidR="009919FB" w:rsidRDefault="009919FB" w:rsidP="009919FB">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284FF1C8" w14:textId="77777777" w:rsidR="009919FB" w:rsidRDefault="009919FB" w:rsidP="009919FB">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1DFB5A7A" w14:textId="77777777" w:rsidR="009919FB" w:rsidRDefault="009919FB" w:rsidP="009919FB">
      <w:r w:rsidRPr="00440CF2">
        <w:t xml:space="preserve">If the service request for mobile originated services is rejected due to </w:t>
      </w:r>
      <w:r>
        <w:t>service gap control</w:t>
      </w:r>
      <w:r w:rsidRPr="00440CF2">
        <w:t xml:space="preserve"> as specified in subclause </w:t>
      </w:r>
      <w:r>
        <w:t>5.3.20,</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4ECAC579" w14:textId="77777777" w:rsidR="009919FB" w:rsidRDefault="009919FB" w:rsidP="009919FB">
      <w:r w:rsidRPr="003168A2">
        <w:t>On receipt of the SERVICE REJECT message</w:t>
      </w:r>
      <w:r>
        <w:t xml:space="preserve">, if </w:t>
      </w:r>
      <w:r w:rsidRPr="00C3076A">
        <w:t xml:space="preserve">the UE is in state </w:t>
      </w:r>
      <w:r>
        <w:t>5G</w:t>
      </w:r>
      <w:r w:rsidRPr="00C3076A">
        <w:t xml:space="preserve">MM-SERVICE-REQUEST-INITIATED and </w:t>
      </w:r>
      <w:r>
        <w:t>the message is integrity protected</w:t>
      </w:r>
      <w:r w:rsidRPr="003168A2">
        <w:t xml:space="preserve">, the UE shall </w:t>
      </w:r>
      <w:r>
        <w:t xml:space="preserve">reset the service request attempt counter and </w:t>
      </w:r>
      <w:r w:rsidRPr="003168A2">
        <w:t>stop timer T3</w:t>
      </w:r>
      <w:r>
        <w:t>5</w:t>
      </w:r>
      <w:r w:rsidRPr="003168A2">
        <w:t>17</w:t>
      </w:r>
      <w:r>
        <w:t xml:space="preserve"> if running.</w:t>
      </w:r>
    </w:p>
    <w:p w14:paraId="540693EA" w14:textId="77777777" w:rsidR="009919FB" w:rsidRPr="003168A2" w:rsidRDefault="009919FB" w:rsidP="009919FB">
      <w:r>
        <w:t>The UE shall</w:t>
      </w:r>
      <w:r w:rsidRPr="003168A2">
        <w:t xml:space="preserve"> take the following actions depending on the </w:t>
      </w:r>
      <w:r>
        <w:t>5G</w:t>
      </w:r>
      <w:r w:rsidRPr="003168A2">
        <w:t>MM cause value received</w:t>
      </w:r>
      <w:r>
        <w:t xml:space="preserve"> in the SERVICE REJECT message</w:t>
      </w:r>
      <w:r w:rsidRPr="003168A2">
        <w:t>.</w:t>
      </w:r>
    </w:p>
    <w:p w14:paraId="1B65537F" w14:textId="77777777" w:rsidR="009919FB" w:rsidRPr="003168A2" w:rsidRDefault="009919FB" w:rsidP="009919FB">
      <w:pPr>
        <w:pStyle w:val="B1"/>
      </w:pPr>
      <w:r w:rsidRPr="003168A2">
        <w:t>#3</w:t>
      </w:r>
      <w:r w:rsidRPr="003168A2">
        <w:tab/>
        <w:t>(Illegal UE);</w:t>
      </w:r>
    </w:p>
    <w:p w14:paraId="194100A9" w14:textId="77777777" w:rsidR="009919FB" w:rsidRDefault="009919FB" w:rsidP="009919FB">
      <w:pPr>
        <w:pStyle w:val="B1"/>
      </w:pPr>
      <w:r w:rsidRPr="003168A2">
        <w:t>#6</w:t>
      </w:r>
      <w:r w:rsidRPr="003168A2">
        <w:tab/>
        <w:t>(Illegal ME);</w:t>
      </w:r>
    </w:p>
    <w:p w14:paraId="6DC31ED8" w14:textId="2D1DDFD6" w:rsidR="009919FB" w:rsidRPr="003168A2" w:rsidRDefault="009919FB" w:rsidP="009919FB">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The UE shall</w:t>
      </w:r>
      <w:r w:rsidRPr="008B7962">
        <w:t xml:space="preserve"> </w:t>
      </w:r>
      <w:r>
        <w:t xml:space="preserve">delete </w:t>
      </w:r>
      <w:r w:rsidRPr="003168A2">
        <w:t>the list of equivalent PLMNs and</w:t>
      </w:r>
      <w:r>
        <w:t xml:space="preserv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 set </w:t>
      </w:r>
      <w:r>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and the counter for "SIM/</w:t>
      </w:r>
      <w:r w:rsidRPr="00CC0C94">
        <w:t xml:space="preserve">USIM considered invalid for </w:t>
      </w:r>
      <w:r>
        <w:t>5GS</w:t>
      </w:r>
      <w:r w:rsidRPr="00CC0C94">
        <w:t xml:space="preserve"> services</w:t>
      </w:r>
      <w:r>
        <w:t xml:space="preserve"> over non-3GPP access</w:t>
      </w:r>
      <w:r w:rsidRPr="00CC0C94">
        <w:t>"</w:t>
      </w:r>
      <w:r>
        <w:t xml:space="preserve"> </w:t>
      </w:r>
      <w:r w:rsidRPr="00CC0C94">
        <w:rPr>
          <w:rFonts w:hint="eastAsia"/>
          <w:lang w:eastAsia="zh-CN"/>
        </w:rPr>
        <w:t xml:space="preserve">to </w:t>
      </w:r>
      <w:r w:rsidRPr="00CC0C94">
        <w:rPr>
          <w:lang w:eastAsia="zh-CN"/>
        </w:rPr>
        <w:t>UE</w:t>
      </w:r>
      <w:r w:rsidRPr="00CC0C94">
        <w:t xml:space="preserve"> implementation-specific maximum value.</w:t>
      </w:r>
    </w:p>
    <w:p w14:paraId="7183414C" w14:textId="77777777" w:rsidR="009919FB" w:rsidRDefault="009919FB" w:rsidP="009919FB">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536CF220" w14:textId="77777777" w:rsidR="009919FB" w:rsidRDefault="009919FB" w:rsidP="009919FB">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59196A9" w14:textId="77777777" w:rsidR="009919FB" w:rsidRPr="003168A2" w:rsidRDefault="009919FB" w:rsidP="009919FB">
      <w:pPr>
        <w:pStyle w:val="B1"/>
      </w:pPr>
      <w:r w:rsidRPr="003168A2">
        <w:t>#</w:t>
      </w:r>
      <w:r>
        <w:t>7</w:t>
      </w:r>
      <w:r w:rsidRPr="003168A2">
        <w:rPr>
          <w:rFonts w:hint="eastAsia"/>
          <w:lang w:eastAsia="ko-KR"/>
        </w:rPr>
        <w:tab/>
      </w:r>
      <w:r>
        <w:t>(5G</w:t>
      </w:r>
      <w:r w:rsidRPr="003168A2">
        <w:t>S services not allowed)</w:t>
      </w:r>
      <w:r>
        <w:t>.</w:t>
      </w:r>
    </w:p>
    <w:p w14:paraId="0D4D8D7E" w14:textId="77777777" w:rsidR="009919FB" w:rsidRPr="003168A2" w:rsidRDefault="009919FB" w:rsidP="009919FB">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 set </w:t>
      </w:r>
      <w:r>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and the counter for "SIM/</w:t>
      </w:r>
      <w:r w:rsidRPr="00CC0C94">
        <w:t xml:space="preserve">USIM considered invalid for </w:t>
      </w:r>
      <w:r>
        <w:t>5GS</w:t>
      </w:r>
      <w:r w:rsidRPr="00CC0C94">
        <w:t xml:space="preserve"> services</w:t>
      </w:r>
      <w:r>
        <w:t xml:space="preserve"> over non-3GPP access</w:t>
      </w:r>
      <w:r w:rsidRPr="00CC0C94">
        <w:t>"</w:t>
      </w:r>
      <w:r>
        <w:t xml:space="preserve"> </w:t>
      </w:r>
      <w:r w:rsidRPr="00CC0C94">
        <w:rPr>
          <w:rFonts w:hint="eastAsia"/>
          <w:lang w:eastAsia="zh-CN"/>
        </w:rPr>
        <w:t xml:space="preserve">to </w:t>
      </w:r>
      <w:r w:rsidRPr="00CC0C94">
        <w:rPr>
          <w:lang w:eastAsia="zh-CN"/>
        </w:rPr>
        <w:t>UE</w:t>
      </w:r>
      <w:r w:rsidRPr="00CC0C94">
        <w:t xml:space="preserve"> implementation-specific maximum value.</w:t>
      </w:r>
    </w:p>
    <w:p w14:paraId="7339C1CF" w14:textId="77777777" w:rsidR="009919FB" w:rsidRDefault="009919FB" w:rsidP="009919F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09CD1465" w14:textId="77777777" w:rsidR="009919FB" w:rsidRPr="003168A2" w:rsidRDefault="009919FB" w:rsidP="009919FB">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B941347" w14:textId="77777777" w:rsidR="009919FB" w:rsidRPr="003168A2" w:rsidRDefault="009919FB" w:rsidP="009919FB">
      <w:pPr>
        <w:pStyle w:val="NO"/>
      </w:pPr>
      <w:r w:rsidRPr="003168A2">
        <w:t>NOTE </w:t>
      </w:r>
      <w:r>
        <w:t>1</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1AB44132" w14:textId="77777777" w:rsidR="009919FB" w:rsidRPr="003168A2" w:rsidRDefault="009919FB" w:rsidP="009919FB">
      <w:pPr>
        <w:pStyle w:val="B1"/>
      </w:pPr>
      <w:r>
        <w:t>#9</w:t>
      </w:r>
      <w:r w:rsidRPr="003168A2">
        <w:tab/>
        <w:t>(UE identity cannot be derived by the network)</w:t>
      </w:r>
      <w:r>
        <w:t>.</w:t>
      </w:r>
    </w:p>
    <w:p w14:paraId="1035C9B3" w14:textId="77777777" w:rsidR="009919FB" w:rsidRDefault="009919FB" w:rsidP="009919FB">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14:paraId="7A8783C8" w14:textId="77777777" w:rsidR="009919FB" w:rsidRPr="00C6104E" w:rsidRDefault="009919FB" w:rsidP="009919FB">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3BD792DB" w14:textId="77777777" w:rsidR="009919FB" w:rsidRDefault="009919FB" w:rsidP="009919FB">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5829B77F" w14:textId="77777777" w:rsidR="009919FB" w:rsidRDefault="009919FB" w:rsidP="009919FB">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5371581B" w14:textId="77777777" w:rsidR="009919FB" w:rsidRDefault="009919FB" w:rsidP="009919FB">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3E4DDCE6" w14:textId="77777777" w:rsidR="009919FB" w:rsidRDefault="009919FB" w:rsidP="009919FB">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C203C45" w14:textId="77777777" w:rsidR="009919FB" w:rsidRPr="003168A2" w:rsidRDefault="009919FB" w:rsidP="009919FB">
      <w:pPr>
        <w:pStyle w:val="B1"/>
      </w:pPr>
      <w:r w:rsidRPr="003168A2">
        <w:t>#</w:t>
      </w:r>
      <w:r>
        <w:t>10</w:t>
      </w:r>
      <w:r>
        <w:rPr>
          <w:rFonts w:hint="eastAsia"/>
          <w:lang w:eastAsia="ko-KR"/>
        </w:rPr>
        <w:tab/>
      </w:r>
      <w:r>
        <w:t>(Implicitly de-registered</w:t>
      </w:r>
      <w:r w:rsidRPr="003168A2">
        <w:t>)</w:t>
      </w:r>
      <w:r>
        <w:t>.</w:t>
      </w:r>
    </w:p>
    <w:p w14:paraId="0BB4FF4F" w14:textId="77777777" w:rsidR="009919FB" w:rsidRPr="00C6104E" w:rsidRDefault="009919FB" w:rsidP="009919FB">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39B31DD1" w14:textId="77777777" w:rsidR="009919FB" w:rsidRDefault="009919FB" w:rsidP="009919FB">
      <w:pPr>
        <w:pStyle w:val="B1"/>
      </w:pPr>
      <w:r>
        <w:rPr>
          <w:rFonts w:hint="eastAsia"/>
          <w:lang w:eastAsia="zh-CN"/>
        </w:rPr>
        <w:tab/>
      </w:r>
      <w:r>
        <w:t>If the rejected request was not for initiating an emergency PDU session, t</w:t>
      </w:r>
      <w:r w:rsidRPr="00FE320E">
        <w:t xml:space="preserve">he </w:t>
      </w:r>
      <w:r>
        <w:t>UE</w:t>
      </w:r>
      <w:r w:rsidRPr="00FE320E">
        <w:t xml:space="preserve"> shall perform a new </w:t>
      </w:r>
      <w:r>
        <w:t>initial registration procedure.</w:t>
      </w:r>
    </w:p>
    <w:p w14:paraId="278BA388" w14:textId="77777777" w:rsidR="009919FB" w:rsidRDefault="009919FB" w:rsidP="009919FB">
      <w:pPr>
        <w:pStyle w:val="NO"/>
        <w:rPr>
          <w:lang w:eastAsia="ja-JP"/>
        </w:rPr>
      </w:pPr>
      <w:r>
        <w:rPr>
          <w:lang w:eastAsia="ja-JP"/>
        </w:rPr>
        <w:t>NOTE 3:</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330D729F" w14:textId="77777777" w:rsidR="009919FB" w:rsidRPr="00FE320E" w:rsidRDefault="009919FB" w:rsidP="009919FB">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25F30BEA" w14:textId="77777777" w:rsidR="009919FB" w:rsidRDefault="009919FB" w:rsidP="009919FB">
      <w:pPr>
        <w:pStyle w:val="B1"/>
      </w:pPr>
      <w:r>
        <w:t>#11</w:t>
      </w:r>
      <w:r>
        <w:tab/>
        <w:t>(PLMN not allowed).</w:t>
      </w:r>
    </w:p>
    <w:p w14:paraId="781CD4CA" w14:textId="77777777" w:rsidR="009919FB" w:rsidRDefault="009919FB" w:rsidP="009919F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051C3FD9" w14:textId="77777777" w:rsidR="009919FB" w:rsidRDefault="009919FB" w:rsidP="009919F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 "forbidden PLMN list"</w:t>
      </w:r>
      <w:r>
        <w:t xml:space="preserve">. The UE shall enter the state 5GMM-DEREGISTERED and </w:t>
      </w:r>
      <w:r w:rsidRPr="003168A2">
        <w:t>perform a PLMN selection according to 3GPP TS 23.122 [</w:t>
      </w:r>
      <w:r>
        <w:t>5</w:t>
      </w:r>
      <w:r w:rsidRPr="003168A2">
        <w:t>].</w:t>
      </w:r>
      <w:r w:rsidRPr="000C48B1">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27CA220E" w14:textId="77777777" w:rsidR="009919FB" w:rsidRDefault="009919FB" w:rsidP="009919FB">
      <w:pPr>
        <w:pStyle w:val="EditorsNote"/>
      </w:pPr>
      <w:r w:rsidRPr="00204657">
        <w:t>Editor's note:</w:t>
      </w:r>
      <w:r w:rsidRPr="00204657">
        <w:tab/>
        <w:t>It is FFS whether a separate forbidden PLMN list for non-3GPP access is needed.</w:t>
      </w:r>
    </w:p>
    <w:p w14:paraId="10892BBC" w14:textId="77777777" w:rsidR="009919FB" w:rsidRDefault="009919FB" w:rsidP="009919FB">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795F8B0F" w14:textId="77777777" w:rsidR="009919FB" w:rsidRDefault="009919FB" w:rsidP="009919FB">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166AE64" w14:textId="77777777" w:rsidR="009919FB" w:rsidRPr="003168A2" w:rsidRDefault="009919FB" w:rsidP="009919FB">
      <w:pPr>
        <w:pStyle w:val="B1"/>
      </w:pPr>
      <w:r w:rsidRPr="003168A2">
        <w:t>#12</w:t>
      </w:r>
      <w:r w:rsidRPr="003168A2">
        <w:tab/>
        <w:t>(Tracking area not allowed)</w:t>
      </w:r>
      <w:r>
        <w:t>.</w:t>
      </w:r>
    </w:p>
    <w:p w14:paraId="3B3D1A8E" w14:textId="77777777" w:rsidR="009919FB" w:rsidRDefault="009919FB" w:rsidP="009919FB">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14:paraId="32308677" w14:textId="77777777" w:rsidR="009919FB" w:rsidRDefault="009919FB" w:rsidP="009919FB">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14:paraId="0AA344A5" w14:textId="77777777" w:rsidR="009919FB" w:rsidRDefault="009919FB" w:rsidP="009919F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348D375F" w14:textId="77777777" w:rsidR="009919FB" w:rsidRPr="003168A2" w:rsidRDefault="009919FB" w:rsidP="009919FB">
      <w:pPr>
        <w:pStyle w:val="B1"/>
      </w:pPr>
      <w:r w:rsidRPr="003168A2">
        <w:t>#13</w:t>
      </w:r>
      <w:r w:rsidRPr="003168A2">
        <w:tab/>
        <w:t>(Roaming not allowed in this tracking area)</w:t>
      </w:r>
      <w:r>
        <w:t>.</w:t>
      </w:r>
    </w:p>
    <w:p w14:paraId="289211A7" w14:textId="77777777" w:rsidR="009919FB" w:rsidRDefault="009919FB" w:rsidP="009919FB">
      <w:pPr>
        <w:pStyle w:val="B1"/>
      </w:pPr>
      <w:r>
        <w:tab/>
        <w:t>The UE shall set the 5GS update status to 5</w:t>
      </w:r>
      <w:r w:rsidRPr="003168A2">
        <w:t>U3 ROAMING NOT ALLOWED (and shall store it according to subclause 5.1.3.</w:t>
      </w:r>
      <w:r>
        <w:t>2.2</w:t>
      </w:r>
      <w:r w:rsidRPr="003168A2">
        <w:t>)</w:t>
      </w:r>
      <w:r>
        <w:t xml:space="preserve">. </w:t>
      </w:r>
      <w:r w:rsidRPr="00CC0C94">
        <w:t>Th</w:t>
      </w:r>
      <w:r>
        <w:t>e UE shall enter the state 5G</w:t>
      </w:r>
      <w:r w:rsidRPr="00CC0C94">
        <w:t>MM-REGISTERED.PLMN-SEARCH.</w:t>
      </w:r>
    </w:p>
    <w:p w14:paraId="06BBFADB" w14:textId="77777777" w:rsidR="009919FB" w:rsidRDefault="009919FB" w:rsidP="009919FB">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p>
    <w:p w14:paraId="74934619" w14:textId="127CEA1A" w:rsidR="009919FB" w:rsidRDefault="009919FB" w:rsidP="009919FB">
      <w:pPr>
        <w:pStyle w:val="B1"/>
      </w:pPr>
      <w:r>
        <w:tab/>
        <w:t xml:space="preserve">The </w:t>
      </w:r>
      <w:r w:rsidRPr="003168A2">
        <w:t>UE shall perform a PLMN selection</w:t>
      </w:r>
      <w:ins w:id="91" w:author="Nokia Author" w:date="2019-08-28T05:41:00Z">
        <w:r w:rsidR="00A21532">
          <w:t xml:space="preserve"> or SNPN selection</w:t>
        </w:r>
      </w:ins>
      <w:r w:rsidRPr="003168A2">
        <w:t xml:space="preserve"> according to 3GPP TS 23.122 [</w:t>
      </w:r>
      <w:r>
        <w:t>5</w:t>
      </w:r>
      <w:r w:rsidRPr="003168A2">
        <w:t>].</w:t>
      </w:r>
    </w:p>
    <w:p w14:paraId="50F5232B" w14:textId="77777777" w:rsidR="009919FB" w:rsidRDefault="009919FB" w:rsidP="009919F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67530CA6" w14:textId="77777777" w:rsidR="009919FB" w:rsidRPr="003168A2" w:rsidRDefault="009919FB" w:rsidP="009919FB">
      <w:pPr>
        <w:pStyle w:val="B1"/>
      </w:pPr>
      <w:r w:rsidRPr="003168A2">
        <w:t>#15</w:t>
      </w:r>
      <w:r w:rsidRPr="003168A2">
        <w:tab/>
        <w:t>(No s</w:t>
      </w:r>
      <w:r>
        <w:t>uitable cells in tracking area).</w:t>
      </w:r>
    </w:p>
    <w:p w14:paraId="781928F3" w14:textId="77777777" w:rsidR="009919FB" w:rsidRPr="003168A2" w:rsidRDefault="009919FB" w:rsidP="009919FB">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The UE shall enter the state </w:t>
      </w:r>
      <w:r>
        <w:t>5G</w:t>
      </w:r>
      <w:r w:rsidRPr="003168A2">
        <w:t>MM-REGISTERED.LIMITED-SERVICE.</w:t>
      </w:r>
    </w:p>
    <w:p w14:paraId="7844DAA6" w14:textId="77777777" w:rsidR="009919FB" w:rsidRDefault="009919FB" w:rsidP="009919FB">
      <w:pPr>
        <w:pStyle w:val="B1"/>
      </w:pPr>
      <w:r w:rsidRPr="003168A2">
        <w:tab/>
        <w:t>The UE shall store the current TAI in the list of "</w:t>
      </w:r>
      <w:r>
        <w:t xml:space="preserve">5GS </w:t>
      </w:r>
      <w:r w:rsidRPr="003168A2">
        <w:t>forbidden tracking areas for roaming" and remove the current TAI from the stored TAI list if present.</w:t>
      </w:r>
    </w:p>
    <w:p w14:paraId="0485138F" w14:textId="77777777" w:rsidR="009919FB" w:rsidRPr="003168A2" w:rsidRDefault="009919FB" w:rsidP="009919FB">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p>
    <w:p w14:paraId="004C152B" w14:textId="77777777" w:rsidR="009919FB" w:rsidRPr="003168A2" w:rsidRDefault="009919FB" w:rsidP="009919FB">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p>
    <w:p w14:paraId="01D4B94A" w14:textId="77777777" w:rsidR="009919FB" w:rsidRDefault="009919FB" w:rsidP="009919FB">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58D4F4DE" w14:textId="77777777" w:rsidR="009919FB" w:rsidRDefault="009919FB" w:rsidP="009919FB">
      <w:pPr>
        <w:pStyle w:val="B1"/>
      </w:pPr>
      <w:r>
        <w:t>#22</w:t>
      </w:r>
      <w:r>
        <w:tab/>
        <w:t>(Congestion).</w:t>
      </w:r>
    </w:p>
    <w:p w14:paraId="7CC2DE92" w14:textId="77777777" w:rsidR="009919FB" w:rsidRDefault="009919FB" w:rsidP="009919FB">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5AE18392" w14:textId="77777777" w:rsidR="009919FB" w:rsidRDefault="009919FB" w:rsidP="009919FB">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and stop timer T</w:t>
      </w:r>
      <w:r>
        <w:rPr>
          <w:rFonts w:hint="eastAsia"/>
        </w:rPr>
        <w:t>3517</w:t>
      </w:r>
      <w:r w:rsidRPr="0041692B">
        <w:t xml:space="preserve"> </w:t>
      </w:r>
      <w:r>
        <w:t>if still running.</w:t>
      </w:r>
    </w:p>
    <w:p w14:paraId="18814DAF" w14:textId="77777777" w:rsidR="009919FB" w:rsidRDefault="009919FB" w:rsidP="009919FB">
      <w:pPr>
        <w:pStyle w:val="B1"/>
      </w:pPr>
      <w:r>
        <w:tab/>
        <w:t>The UE shall stop timer T3346 if it is running.</w:t>
      </w:r>
    </w:p>
    <w:p w14:paraId="338DFDA7" w14:textId="77777777" w:rsidR="009919FB" w:rsidRDefault="009919FB" w:rsidP="009919FB">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6948C9A8" w14:textId="77777777" w:rsidR="009919FB" w:rsidRDefault="009919FB" w:rsidP="009919FB">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286D11A4" w14:textId="77777777" w:rsidR="009919FB" w:rsidRDefault="009919FB" w:rsidP="009919FB">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7B4A91B9" w14:textId="77777777" w:rsidR="009919FB" w:rsidRDefault="009919FB" w:rsidP="009919FB">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76C55B8B" w14:textId="77777777" w:rsidR="009919FB" w:rsidRPr="004B11B4" w:rsidRDefault="009919FB" w:rsidP="009919FB">
      <w:pPr>
        <w:pStyle w:val="B1"/>
      </w:pPr>
      <w:r>
        <w:tab/>
      </w:r>
      <w:r w:rsidRPr="00B930C5">
        <w:rPr>
          <w:rFonts w:hint="eastAsia"/>
        </w:rPr>
        <w:t xml:space="preserve">If the </w:t>
      </w:r>
      <w:r w:rsidRPr="00B930C5">
        <w:t xml:space="preserve">service request procedure was initiated </w:t>
      </w:r>
      <w:r>
        <w:t>for an MO MMTEL voice call (i.e. access category 4)</w:t>
      </w:r>
      <w:r w:rsidRPr="00A35825">
        <w:t>, a notification that the service request was not accepted due to congestion shall be provided to the upper layers.</w:t>
      </w:r>
    </w:p>
    <w:p w14:paraId="0C55CEB9" w14:textId="77777777" w:rsidR="009919FB" w:rsidRPr="002F0286" w:rsidRDefault="009919FB" w:rsidP="009919FB">
      <w:pPr>
        <w:pStyle w:val="B1"/>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52E83FFC" w14:textId="77777777" w:rsidR="009919FB" w:rsidRPr="002F0286" w:rsidRDefault="009919FB" w:rsidP="009919FB">
      <w:pPr>
        <w:pStyle w:val="B2"/>
      </w:pPr>
      <w:r w:rsidRPr="001344AD">
        <w:t>a)</w:t>
      </w:r>
      <w:r>
        <w:tab/>
      </w:r>
      <w:r w:rsidRPr="002F0286">
        <w:t xml:space="preserve">stop timer </w:t>
      </w:r>
      <w:r>
        <w:t>T3448</w:t>
      </w:r>
      <w:r w:rsidRPr="002F0286">
        <w:t xml:space="preserve"> if it is running;</w:t>
      </w:r>
    </w:p>
    <w:p w14:paraId="32EB89E7" w14:textId="77777777" w:rsidR="009919FB" w:rsidRPr="002F0286" w:rsidRDefault="009919FB" w:rsidP="009919FB">
      <w:pPr>
        <w:pStyle w:val="B2"/>
      </w:pPr>
      <w:r>
        <w:t>b</w:t>
      </w:r>
      <w:r w:rsidRPr="001344AD">
        <w:t>)</w:t>
      </w:r>
      <w:r>
        <w:tab/>
      </w:r>
      <w:r w:rsidRPr="002F0286">
        <w:t>consider the transport of user data via the control plane as unsuccessful; and</w:t>
      </w:r>
    </w:p>
    <w:p w14:paraId="11163737" w14:textId="77777777" w:rsidR="009919FB" w:rsidRPr="002F0286" w:rsidRDefault="009919FB" w:rsidP="009919FB">
      <w:pPr>
        <w:pStyle w:val="B2"/>
        <w:rPr>
          <w:lang w:eastAsia="zh-CN"/>
        </w:rPr>
      </w:pPr>
      <w:r>
        <w:t>c</w:t>
      </w:r>
      <w:r w:rsidRPr="001344AD">
        <w:t>)</w:t>
      </w:r>
      <w:r>
        <w:tab/>
      </w:r>
      <w:r w:rsidRPr="002F0286">
        <w:t xml:space="preserve">start timer </w:t>
      </w:r>
      <w:r>
        <w:t>T3448</w:t>
      </w:r>
      <w:r w:rsidRPr="002F0286">
        <w:rPr>
          <w:lang w:eastAsia="zh-CN"/>
        </w:rPr>
        <w:t>:</w:t>
      </w:r>
    </w:p>
    <w:p w14:paraId="1C50F9B9" w14:textId="77777777" w:rsidR="009919FB" w:rsidRPr="002F0286" w:rsidRDefault="009919FB" w:rsidP="009919FB">
      <w:pPr>
        <w:pStyle w:val="B3"/>
        <w:ind w:hanging="283"/>
      </w:pPr>
      <w:r w:rsidRPr="00820628">
        <w:t>1)</w:t>
      </w:r>
      <w:r w:rsidRPr="00820628">
        <w:tab/>
      </w:r>
      <w:r w:rsidRPr="002F0286">
        <w:t xml:space="preserve">with the value provided in the </w:t>
      </w:r>
      <w:r>
        <w:t>T3448</w:t>
      </w:r>
      <w:r w:rsidRPr="002F0286">
        <w:t xml:space="preserve"> value IE</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integrity protected; or</w:t>
      </w:r>
    </w:p>
    <w:p w14:paraId="6988DF48" w14:textId="77777777" w:rsidR="009919FB" w:rsidRPr="002F0286" w:rsidRDefault="009919FB" w:rsidP="009919FB">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42EACC62" w14:textId="77777777" w:rsidR="009919FB" w:rsidRPr="00CC0C94" w:rsidRDefault="009919FB" w:rsidP="009919FB">
      <w:r>
        <w:t>If the UE is using 5G</w:t>
      </w:r>
      <w:r w:rsidRPr="00CC0C94">
        <w:t>S ser</w:t>
      </w:r>
      <w:r>
        <w:t>vices with control plane CIoT 5G</w:t>
      </w:r>
      <w:r w:rsidRPr="00CC0C94">
        <w:t xml:space="preserve">S optimization, the </w:t>
      </w:r>
      <w:r>
        <w:t>T3448</w:t>
      </w:r>
      <w:r w:rsidRPr="00CC0C94">
        <w:t xml:space="preserve"> value IE is present in the </w:t>
      </w:r>
      <w:r>
        <w:t>SERVICE</w:t>
      </w:r>
      <w:r w:rsidRPr="003168A2">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14:paraId="44AFB5C6" w14:textId="77777777" w:rsidR="009919FB" w:rsidRPr="003168A2" w:rsidRDefault="009919FB" w:rsidP="009919FB">
      <w:pPr>
        <w:pStyle w:val="B1"/>
      </w:pPr>
      <w:r w:rsidRPr="003168A2">
        <w:t>#</w:t>
      </w:r>
      <w:r>
        <w:t>27</w:t>
      </w:r>
      <w:r w:rsidRPr="003168A2">
        <w:rPr>
          <w:rFonts w:hint="eastAsia"/>
          <w:lang w:eastAsia="ko-KR"/>
        </w:rPr>
        <w:tab/>
      </w:r>
      <w:r>
        <w:t>(N1 mode not allowed</w:t>
      </w:r>
      <w:r w:rsidRPr="003168A2">
        <w:t>)</w:t>
      </w:r>
      <w:r>
        <w:t>.</w:t>
      </w:r>
    </w:p>
    <w:p w14:paraId="23DD5588" w14:textId="77777777" w:rsidR="009919FB" w:rsidRDefault="009919FB" w:rsidP="009919FB">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and shall enter the state 5GMM-NULL.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7D270BC2" w14:textId="77777777" w:rsidR="009919FB" w:rsidRDefault="009919FB" w:rsidP="009919FB">
      <w:pPr>
        <w:pStyle w:val="B1"/>
        <w:rPr>
          <w:lang w:val="en-US" w:eastAsia="ko-KR"/>
        </w:rPr>
      </w:pPr>
      <w:r w:rsidRPr="003168A2">
        <w:tab/>
      </w:r>
      <w:r w:rsidRPr="00F006D1">
        <w:t xml:space="preserve">If the message has been successfully integrity checked by the NAS, </w:t>
      </w:r>
      <w:r w:rsidRPr="0060456D">
        <w:rPr>
          <w:rFonts w:eastAsia="맑은 고딕"/>
          <w:lang w:val="en-US" w:eastAsia="ko-KR"/>
        </w:rPr>
        <w:t>t</w:t>
      </w:r>
      <w:r w:rsidRPr="001640F4">
        <w:rPr>
          <w:rFonts w:eastAsia="맑은 고딕"/>
          <w:lang w:val="en-US" w:eastAsia="ko-KR"/>
        </w:rPr>
        <w:t>he UE shall disable the N1 mode capabilit</w:t>
      </w:r>
      <w:r>
        <w:rPr>
          <w:rFonts w:eastAsia="맑은 고딕"/>
          <w:lang w:val="en-US" w:eastAsia="ko-KR"/>
        </w:rPr>
        <w:t>y</w:t>
      </w:r>
      <w:r>
        <w:t xml:space="preserve"> for both 3GPP access and non-3GPP access (see subclause 4.9).</w:t>
      </w:r>
    </w:p>
    <w:p w14:paraId="5DFB0B02" w14:textId="77777777" w:rsidR="009919FB" w:rsidRPr="003168A2" w:rsidRDefault="009919FB" w:rsidP="009919FB">
      <w:pPr>
        <w:pStyle w:val="B1"/>
      </w:pPr>
      <w:r w:rsidRPr="003168A2">
        <w:t>#</w:t>
      </w:r>
      <w:r>
        <w:t>28</w:t>
      </w:r>
      <w:r w:rsidRPr="003168A2">
        <w:rPr>
          <w:rFonts w:hint="eastAsia"/>
          <w:lang w:eastAsia="ko-KR"/>
        </w:rPr>
        <w:tab/>
      </w:r>
      <w:r>
        <w:t>(Restricted service area</w:t>
      </w:r>
      <w:r w:rsidRPr="003168A2">
        <w:t>)</w:t>
      </w:r>
      <w:r>
        <w:t>.</w:t>
      </w:r>
    </w:p>
    <w:p w14:paraId="02E23D8C" w14:textId="77777777" w:rsidR="009919FB" w:rsidRPr="001640F4" w:rsidRDefault="009919FB" w:rsidP="009919FB">
      <w:pPr>
        <w:pStyle w:val="B1"/>
        <w:rPr>
          <w:rFonts w:eastAsia="맑은 고딕"/>
          <w:lang w:val="en-US" w:eastAsia="ko-KR"/>
        </w:rPr>
      </w:pPr>
      <w:r w:rsidRPr="003168A2">
        <w:tab/>
      </w:r>
      <w:r>
        <w:t xml:space="preserve">The UE shall enter the state </w:t>
      </w:r>
      <w:r w:rsidRPr="00235482">
        <w:t>5GMM-REGISTERED.NON-ALLOWED-SERVICE</w:t>
      </w:r>
      <w:r>
        <w:t>, and</w:t>
      </w:r>
      <w:r>
        <w:rPr>
          <w:rFonts w:eastAsia="맑은 고딕"/>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unless </w:t>
      </w:r>
      <w:r>
        <w:rPr>
          <w:lang w:eastAsia="ja-JP"/>
        </w:rPr>
        <w:t xml:space="preserve">the service type IE in the </w:t>
      </w:r>
      <w:r>
        <w:t xml:space="preserve">SERVICE REQUEST message was set to </w:t>
      </w:r>
      <w:r>
        <w:rPr>
          <w:lang w:eastAsia="ja-JP"/>
        </w:rPr>
        <w:t>"elevated signalling"</w:t>
      </w:r>
      <w:r w:rsidRPr="008A70C0">
        <w:t xml:space="preserve"> </w:t>
      </w:r>
      <w:r>
        <w:t>(see subclause 5.3.5 and 5.5.1.3)</w:t>
      </w:r>
      <w:r>
        <w:rPr>
          <w:rFonts w:eastAsia="맑은 고딕"/>
          <w:lang w:val="en-US" w:eastAsia="ko-KR"/>
        </w:rPr>
        <w:t>.</w:t>
      </w:r>
    </w:p>
    <w:p w14:paraId="3C5FD3F7" w14:textId="77777777" w:rsidR="009919FB" w:rsidRDefault="009919FB" w:rsidP="009919FB">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435375BC" w14:textId="77777777" w:rsidR="009919FB" w:rsidRDefault="009919FB" w:rsidP="009919FB">
      <w:pPr>
        <w:pStyle w:val="B1"/>
      </w:pPr>
      <w:r>
        <w:t>#72</w:t>
      </w:r>
      <w:r>
        <w:rPr>
          <w:lang w:eastAsia="ko-KR"/>
        </w:rPr>
        <w:tab/>
      </w:r>
      <w:r>
        <w:t>(</w:t>
      </w:r>
      <w:r w:rsidRPr="00391150">
        <w:t>Non-3GPP access to 5GCN not allowed</w:t>
      </w:r>
      <w:r>
        <w:t>).</w:t>
      </w:r>
    </w:p>
    <w:p w14:paraId="73D89751" w14:textId="77777777" w:rsidR="009919FB" w:rsidRDefault="009919FB" w:rsidP="009919FB">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5731FF74" w14:textId="77777777" w:rsidR="009919FB" w:rsidRDefault="009919FB" w:rsidP="009919FB">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3421D6E3" w14:textId="77777777" w:rsidR="009919FB" w:rsidRPr="00270D6F" w:rsidRDefault="009919FB" w:rsidP="009919FB">
      <w:pPr>
        <w:pStyle w:val="B1"/>
      </w:pPr>
      <w:r>
        <w:tab/>
        <w:t>The UE shall disable the N1 mode capability for non-3GPP access (see subclause 4.9.3).</w:t>
      </w:r>
    </w:p>
    <w:p w14:paraId="113DA2D3" w14:textId="3BFCB183" w:rsidR="009919FB" w:rsidRPr="003168A2" w:rsidRDefault="009919FB" w:rsidP="009919FB">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049C42C3" w14:textId="77777777" w:rsidR="009919FB" w:rsidRPr="003168A2" w:rsidRDefault="009919FB" w:rsidP="009919FB">
      <w:pPr>
        <w:pStyle w:val="B1"/>
        <w:rPr>
          <w:noProof/>
        </w:rPr>
      </w:pPr>
      <w:r>
        <w:tab/>
        <w:t>If received over 3GPP access the cause shall be considered as an abnormal case and the behaviour of the UE for this case is specified in subclause 5.6.1.7</w:t>
      </w:r>
      <w:r w:rsidRPr="007D5838">
        <w:t>.</w:t>
      </w:r>
    </w:p>
    <w:p w14:paraId="79B9D89A" w14:textId="77777777" w:rsidR="009919FB" w:rsidRDefault="009919FB" w:rsidP="009919FB">
      <w:pPr>
        <w:pStyle w:val="B1"/>
      </w:pPr>
      <w:r>
        <w:t>#73</w:t>
      </w:r>
      <w:r>
        <w:rPr>
          <w:lang w:eastAsia="ko-KR"/>
        </w:rPr>
        <w:tab/>
      </w:r>
      <w:r>
        <w:t>(Serving network not authorized).</w:t>
      </w:r>
    </w:p>
    <w:p w14:paraId="4362E235" w14:textId="46A7A758" w:rsidR="00CB3975" w:rsidRDefault="00CB3975" w:rsidP="00CB3975">
      <w:pPr>
        <w:pStyle w:val="B1"/>
        <w:rPr>
          <w:ins w:id="92" w:author="Won, Sung (Nokia - KR/Seoul)" w:date="2019-07-31T15:28:00Z"/>
        </w:rPr>
      </w:pPr>
      <w:ins w:id="93" w:author="Won, Sung (Nokia - KR/Seoul)" w:date="2019-07-31T15:28:00Z">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ins>
      <w:ins w:id="94" w:author="Won, Sung (Nokia - KR/Seoul)" w:date="2019-07-31T15:29:00Z">
        <w:r>
          <w:t>6.1.7</w:t>
        </w:r>
      </w:ins>
      <w:ins w:id="95" w:author="Won, Sung (Nokia - KR/Seoul)" w:date="2019-07-31T15:28:00Z">
        <w:r>
          <w:t>.</w:t>
        </w:r>
      </w:ins>
    </w:p>
    <w:p w14:paraId="69B77AC3" w14:textId="77777777" w:rsidR="009919FB" w:rsidRDefault="009919FB" w:rsidP="009919FB">
      <w:pPr>
        <w:pStyle w:val="B1"/>
        <w:rPr>
          <w:rFonts w:eastAsia="맑은 고딕"/>
        </w:rPr>
      </w:pPr>
      <w:r>
        <w:tab/>
      </w:r>
      <w:r w:rsidRPr="008C353D">
        <w:t>The UE shall set the 5GS update status to 5U2 NOT UPDATED</w:t>
      </w:r>
      <w:r>
        <w:t xml:space="preserve">,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3EED7D8E" w14:textId="77777777" w:rsidR="009919FB" w:rsidRPr="003168A2" w:rsidRDefault="009919FB" w:rsidP="009919FB">
      <w:pPr>
        <w:pStyle w:val="B1"/>
      </w:pPr>
      <w:r w:rsidRPr="003168A2">
        <w:t>#</w:t>
      </w:r>
      <w:r>
        <w:t>74</w:t>
      </w:r>
      <w:r w:rsidRPr="003168A2">
        <w:rPr>
          <w:rFonts w:hint="eastAsia"/>
          <w:lang w:eastAsia="ko-KR"/>
        </w:rPr>
        <w:tab/>
      </w:r>
      <w:r>
        <w:t>(Temporarily not authorized for this SNPN</w:t>
      </w:r>
      <w:r w:rsidRPr="003168A2">
        <w:t>)</w:t>
      </w:r>
      <w:r>
        <w:t>.</w:t>
      </w:r>
    </w:p>
    <w:p w14:paraId="37F68DF3" w14:textId="77777777" w:rsidR="009919FB" w:rsidRDefault="009919FB" w:rsidP="009919FB">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08B06332" w14:textId="77777777" w:rsidR="009919FB" w:rsidRPr="00CC0C94" w:rsidRDefault="009919FB" w:rsidP="009919FB">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14:paraId="71DA2650" w14:textId="77777777" w:rsidR="009919FB" w:rsidRPr="003168A2" w:rsidRDefault="009919FB" w:rsidP="009919FB">
      <w:pPr>
        <w:pStyle w:val="B1"/>
      </w:pPr>
      <w:r w:rsidRPr="003168A2">
        <w:t>#</w:t>
      </w:r>
      <w:r>
        <w:t>75</w:t>
      </w:r>
      <w:r w:rsidRPr="003168A2">
        <w:rPr>
          <w:rFonts w:hint="eastAsia"/>
          <w:lang w:eastAsia="ko-KR"/>
        </w:rPr>
        <w:tab/>
      </w:r>
      <w:r>
        <w:t>(Permanently not authorized for this SNPN</w:t>
      </w:r>
      <w:r w:rsidRPr="003168A2">
        <w:t>)</w:t>
      </w:r>
      <w:r>
        <w:t>.</w:t>
      </w:r>
    </w:p>
    <w:p w14:paraId="58FCD142" w14:textId="77777777" w:rsidR="009919FB" w:rsidRDefault="009919FB" w:rsidP="009919FB">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MM cause #</w:t>
      </w:r>
      <w:r>
        <w:t>75</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75F4B71A" w14:textId="77777777" w:rsidR="009919FB" w:rsidRPr="00CC0C94" w:rsidRDefault="009919FB" w:rsidP="009919FB">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14:paraId="07FEB2EF" w14:textId="77777777" w:rsidR="002D4CF4" w:rsidRPr="00390473" w:rsidRDefault="002D4CF4" w:rsidP="002D4CF4">
      <w:pPr>
        <w:jc w:val="center"/>
      </w:pPr>
      <w:bookmarkStart w:id="96" w:name="_Toc11419359"/>
      <w:r w:rsidRPr="00390473">
        <w:rPr>
          <w:highlight w:val="green"/>
        </w:rPr>
        <w:t>***** Next change *****</w:t>
      </w:r>
    </w:p>
    <w:p w14:paraId="5E134BD2" w14:textId="77777777" w:rsidR="009919FB" w:rsidRDefault="009919FB" w:rsidP="009919FB">
      <w:pPr>
        <w:pStyle w:val="Heading4"/>
      </w:pPr>
      <w:r>
        <w:t>5.6.1.7</w:t>
      </w:r>
      <w:r w:rsidRPr="003168A2">
        <w:tab/>
      </w:r>
      <w:r>
        <w:t>Abnormal cases in the UE</w:t>
      </w:r>
      <w:bookmarkEnd w:id="96"/>
    </w:p>
    <w:p w14:paraId="25509254" w14:textId="77777777" w:rsidR="009919FB" w:rsidRPr="003168A2" w:rsidRDefault="009919FB" w:rsidP="009919FB">
      <w:r w:rsidRPr="003168A2">
        <w:t>The following abnormal cases can be identified:</w:t>
      </w:r>
    </w:p>
    <w:p w14:paraId="1F0A6E98" w14:textId="77777777" w:rsidR="009919FB" w:rsidRPr="003168A2" w:rsidRDefault="009919FB" w:rsidP="009919FB">
      <w:pPr>
        <w:pStyle w:val="B1"/>
      </w:pPr>
      <w:r>
        <w:t>a</w:t>
      </w:r>
      <w:r w:rsidRPr="003168A2">
        <w:t>)</w:t>
      </w:r>
      <w:r w:rsidRPr="003168A2">
        <w:tab/>
        <w:t>T3</w:t>
      </w:r>
      <w:r>
        <w:t>5</w:t>
      </w:r>
      <w:r w:rsidRPr="003168A2">
        <w:t>17 expired</w:t>
      </w:r>
      <w:r>
        <w:t>.</w:t>
      </w:r>
    </w:p>
    <w:p w14:paraId="6E417B08" w14:textId="77777777" w:rsidR="009919FB" w:rsidRPr="003168A2" w:rsidRDefault="009919FB" w:rsidP="009919FB">
      <w:pPr>
        <w:pStyle w:val="B1"/>
      </w:pPr>
      <w:r w:rsidRPr="003168A2">
        <w:tab/>
        <w:t xml:space="preserve">The UE shall enter </w:t>
      </w:r>
      <w:r>
        <w:t xml:space="preserve">the </w:t>
      </w:r>
      <w:r w:rsidRPr="003168A2">
        <w:t xml:space="preserve">state </w:t>
      </w:r>
      <w:r>
        <w:t>5G</w:t>
      </w:r>
      <w:r w:rsidRPr="003168A2">
        <w:t>MM-REGISTERED.</w:t>
      </w:r>
    </w:p>
    <w:p w14:paraId="6119DC7D" w14:textId="77777777" w:rsidR="009919FB" w:rsidRDefault="009919FB" w:rsidP="009919FB">
      <w:pPr>
        <w:pStyle w:val="B1"/>
        <w:rPr>
          <w:lang w:eastAsia="zh-CN"/>
        </w:rPr>
      </w:pPr>
      <w:r w:rsidRPr="003168A2">
        <w:tab/>
      </w:r>
      <w:r>
        <w:t>If the UE triggered the service request procedure in 5GMM-IDLE mode</w:t>
      </w:r>
      <w:r w:rsidRPr="00023C10">
        <w:t xml:space="preserve"> and the service type of the SERVICE REQUEST message was not set to "emergency services fallback"</w:t>
      </w:r>
      <w:r>
        <w:t>, then t</w:t>
      </w:r>
      <w:r>
        <w:rPr>
          <w:rFonts w:hint="eastAsia"/>
        </w:rPr>
        <w:t xml:space="preserve">he </w:t>
      </w:r>
      <w:r>
        <w:t>5G</w:t>
      </w:r>
      <w:r w:rsidRPr="00CF23DC">
        <w:rPr>
          <w:rFonts w:hint="eastAsia"/>
          <w:lang w:eastAsia="ja-JP"/>
        </w:rPr>
        <w:t xml:space="preserve">MM </w:t>
      </w:r>
      <w:r w:rsidRPr="00CF23DC">
        <w:t>sublayer</w:t>
      </w:r>
      <w:r>
        <w:rPr>
          <w:rFonts w:hint="eastAsia"/>
        </w:rPr>
        <w:t xml:space="preserve"> shall</w:t>
      </w:r>
      <w:r>
        <w:t xml:space="preserve"> increment the service request attempt counter, </w:t>
      </w:r>
      <w:r>
        <w:rPr>
          <w:rFonts w:hint="eastAsia"/>
        </w:rPr>
        <w:t xml:space="preserve">abort </w:t>
      </w:r>
      <w:r w:rsidRPr="003168A2">
        <w:t>the procedure and release locally any resources allocated for the service request procedure</w:t>
      </w:r>
      <w:r>
        <w:t xml:space="preserve">. </w:t>
      </w:r>
      <w:r>
        <w:rPr>
          <w:rFonts w:hint="eastAsia"/>
          <w:lang w:eastAsia="zh-CN"/>
        </w:rPr>
        <w:t>T</w:t>
      </w:r>
      <w:r>
        <w:rPr>
          <w:lang w:eastAsia="ko-KR"/>
        </w:rPr>
        <w:t xml:space="preserve">he </w:t>
      </w:r>
      <w:r>
        <w:t>service request attempt counter shall not be incremented</w:t>
      </w:r>
      <w:r>
        <w:rPr>
          <w:rFonts w:hint="eastAsia"/>
          <w:lang w:eastAsia="zh-CN"/>
        </w:rPr>
        <w:t>,</w:t>
      </w:r>
      <w:r>
        <w:t xml:space="preserve"> </w:t>
      </w:r>
      <w:r>
        <w:rPr>
          <w:rFonts w:hint="eastAsia"/>
          <w:lang w:eastAsia="zh-CN"/>
        </w:rPr>
        <w:t>i</w:t>
      </w:r>
      <w:r>
        <w:t>f</w:t>
      </w:r>
      <w:r>
        <w:rPr>
          <w:rFonts w:hint="eastAsia"/>
          <w:lang w:eastAsia="zh-CN"/>
        </w:rPr>
        <w:t>:</w:t>
      </w:r>
    </w:p>
    <w:p w14:paraId="382C878B" w14:textId="77777777" w:rsidR="009919FB" w:rsidRDefault="009919FB" w:rsidP="009919FB">
      <w:pPr>
        <w:pStyle w:val="B2"/>
      </w:pPr>
      <w:r>
        <w:t>1)</w:t>
      </w:r>
      <w:r>
        <w:tab/>
        <w:t>the service request procedure is initiated to establish an emergency PDU session;</w:t>
      </w:r>
    </w:p>
    <w:p w14:paraId="1F58BB10" w14:textId="77777777" w:rsidR="009919FB" w:rsidRDefault="009919FB" w:rsidP="009919FB">
      <w:pPr>
        <w:pStyle w:val="B2"/>
        <w:rPr>
          <w:lang w:eastAsia="zh-CN"/>
        </w:rPr>
      </w:pPr>
      <w:r>
        <w:t>2)</w:t>
      </w:r>
      <w:r>
        <w:tab/>
      </w:r>
      <w:r w:rsidRPr="00307BBD">
        <w:rPr>
          <w:lang w:eastAsia="ko-KR"/>
        </w:rPr>
        <w:t xml:space="preserve">the </w:t>
      </w:r>
      <w:r>
        <w:rPr>
          <w:lang w:eastAsia="ko-KR"/>
        </w:rPr>
        <w:t xml:space="preserve">UE </w:t>
      </w:r>
      <w:r w:rsidRPr="00307BBD">
        <w:rPr>
          <w:lang w:eastAsia="ko-KR"/>
        </w:rPr>
        <w:t>has a</w:t>
      </w:r>
      <w:r>
        <w:rPr>
          <w:lang w:eastAsia="ko-KR"/>
        </w:rPr>
        <w:t>n emergency</w:t>
      </w:r>
      <w:r w:rsidRPr="00307BBD">
        <w:rPr>
          <w:lang w:eastAsia="ko-KR"/>
        </w:rPr>
        <w:t xml:space="preserve"> </w:t>
      </w:r>
      <w:r>
        <w:t>PDU session</w:t>
      </w:r>
      <w:r w:rsidRPr="00307BBD">
        <w:rPr>
          <w:lang w:eastAsia="ko-KR"/>
        </w:rPr>
        <w:t xml:space="preserve"> established</w:t>
      </w:r>
      <w:r>
        <w:rPr>
          <w:lang w:eastAsia="ko-KR"/>
        </w:rPr>
        <w:t>;</w:t>
      </w:r>
    </w:p>
    <w:p w14:paraId="2A0D06F1" w14:textId="77777777" w:rsidR="009919FB" w:rsidRDefault="009919FB" w:rsidP="009919FB">
      <w:pPr>
        <w:pStyle w:val="B2"/>
        <w:rPr>
          <w:lang w:eastAsia="ko-KR"/>
        </w:rPr>
      </w:pPr>
      <w:r>
        <w:rPr>
          <w:lang w:eastAsia="zh-CN"/>
        </w:rPr>
        <w:t>3)</w:t>
      </w:r>
      <w:r>
        <w:tab/>
      </w:r>
      <w:r>
        <w:rPr>
          <w:rFonts w:hint="eastAsia"/>
        </w:rPr>
        <w:t xml:space="preserve">the </w:t>
      </w:r>
      <w:r w:rsidRPr="00002252">
        <w:t>UE</w:t>
      </w:r>
      <w:r>
        <w:rPr>
          <w:rFonts w:hint="eastAsia"/>
        </w:rPr>
        <w:t xml:space="preserve"> </w:t>
      </w:r>
      <w:r>
        <w:t xml:space="preserve">is a UE </w:t>
      </w:r>
      <w:r w:rsidRPr="00ED26A8">
        <w:t xml:space="preserve">configured </w:t>
      </w:r>
      <w:r w:rsidRPr="002258D9">
        <w:t>for high priority access in selected PLMN</w:t>
      </w:r>
      <w:r>
        <w:t>; or</w:t>
      </w:r>
    </w:p>
    <w:p w14:paraId="50D012E2" w14:textId="77777777" w:rsidR="009919FB" w:rsidRDefault="009919FB" w:rsidP="009919FB">
      <w:pPr>
        <w:pStyle w:val="B2"/>
        <w:rPr>
          <w:lang w:eastAsia="zh-CN"/>
        </w:rPr>
      </w:pPr>
      <w:r>
        <w:rPr>
          <w:lang w:eastAsia="ko-KR"/>
        </w:rPr>
        <w:t>4)</w:t>
      </w:r>
      <w:r>
        <w:rPr>
          <w:lang w:eastAsia="ko-KR"/>
        </w:rPr>
        <w:tab/>
      </w:r>
      <w:r>
        <w:rPr>
          <w:rFonts w:hint="eastAsia"/>
          <w:lang w:eastAsia="zh-CN"/>
        </w:rPr>
        <w:t>the s</w:t>
      </w:r>
      <w:r>
        <w:t>ervice request is initiated in response to paging or notification from the network</w:t>
      </w:r>
      <w:r>
        <w:rPr>
          <w:rFonts w:hint="eastAsia"/>
          <w:lang w:eastAsia="zh-CN"/>
        </w:rPr>
        <w:t>.</w:t>
      </w:r>
      <w:r>
        <w:t xml:space="preserve"> </w:t>
      </w:r>
    </w:p>
    <w:p w14:paraId="59713EF1" w14:textId="77777777" w:rsidR="009919FB" w:rsidRDefault="009919FB" w:rsidP="009919FB">
      <w:pPr>
        <w:pStyle w:val="B1"/>
      </w:pPr>
      <w:r>
        <w:tab/>
        <w:t xml:space="preserve">If the service request attempt counter is greater than or equal to 5, the UE shall start timer </w:t>
      </w:r>
      <w:r w:rsidRPr="00920167">
        <w:t>T35</w:t>
      </w:r>
      <w:r w:rsidRPr="005744F4">
        <w:t>25</w:t>
      </w:r>
      <w:r>
        <w:t xml:space="preserve">. Additionally, </w:t>
      </w:r>
      <w:r>
        <w:rPr>
          <w:rFonts w:hint="eastAsia"/>
        </w:rPr>
        <w:t>i</w:t>
      </w:r>
      <w:r w:rsidRPr="00BF5ED8">
        <w:rPr>
          <w:rFonts w:hint="eastAsia"/>
        </w:rPr>
        <w:t xml:space="preserve">f the </w:t>
      </w:r>
      <w:r w:rsidRPr="00BF5ED8">
        <w:t xml:space="preserve">service request was initiated </w:t>
      </w:r>
      <w:r>
        <w:t xml:space="preserve">for an MO MMTEL voice call, a notification that the service request was not accepted due to the UE having started timer </w:t>
      </w:r>
      <w:r w:rsidRPr="00920167">
        <w:t>T3525</w:t>
      </w:r>
      <w:r>
        <w:t xml:space="preserve"> shall be provided to the upper layers. </w:t>
      </w:r>
    </w:p>
    <w:p w14:paraId="68889165" w14:textId="77777777" w:rsidR="009919FB" w:rsidRDefault="009919FB" w:rsidP="009919FB">
      <w:pPr>
        <w:pStyle w:val="NO"/>
      </w:pPr>
      <w:r>
        <w:t>NOTE 1:</w:t>
      </w:r>
      <w:r>
        <w:tab/>
        <w:t xml:space="preserve">This can result in the upper layers requesting implementation specific mechanisms, e.g. the MMTEL voice call being attempted to another IP-CAN, or </w:t>
      </w:r>
      <w:r w:rsidRPr="00CC0C94">
        <w:t xml:space="preserve">establishment of a CS voice call (if </w:t>
      </w:r>
      <w:r>
        <w:t xml:space="preserve">supported and </w:t>
      </w:r>
      <w:r w:rsidRPr="00CC0C94">
        <w:t>not already attempted in the CS domain)</w:t>
      </w:r>
      <w:r>
        <w:t>.</w:t>
      </w:r>
    </w:p>
    <w:p w14:paraId="5A3EB478" w14:textId="77777777" w:rsidR="009919FB" w:rsidRDefault="009919FB" w:rsidP="009919FB">
      <w:pPr>
        <w:pStyle w:val="B1"/>
      </w:pPr>
      <w:r>
        <w:tab/>
        <w:t>T</w:t>
      </w:r>
      <w:r w:rsidRPr="00141F96">
        <w:t xml:space="preserve">he UE shall </w:t>
      </w:r>
      <w:r>
        <w:t>not attempt service request until expiry of timer T3525 unless:</w:t>
      </w:r>
    </w:p>
    <w:p w14:paraId="329E4533" w14:textId="77777777" w:rsidR="009919FB" w:rsidRDefault="009919FB" w:rsidP="009919FB">
      <w:pPr>
        <w:pStyle w:val="B2"/>
        <w:rPr>
          <w:lang w:eastAsia="zh-CN"/>
        </w:rPr>
      </w:pPr>
      <w:r>
        <w:t>1)</w:t>
      </w:r>
      <w:r>
        <w:tab/>
        <w:t>the service request is initiated in response to paging or notification from the network;</w:t>
      </w:r>
    </w:p>
    <w:p w14:paraId="7CD174B0" w14:textId="77777777" w:rsidR="009919FB" w:rsidRDefault="009919FB" w:rsidP="009919FB">
      <w:pPr>
        <w:pStyle w:val="B2"/>
        <w:rPr>
          <w:lang w:eastAsia="zh-CN"/>
        </w:rPr>
      </w:pPr>
      <w:r>
        <w:t>2)</w:t>
      </w:r>
      <w:r>
        <w:tab/>
      </w:r>
      <w:r>
        <w:rPr>
          <w:rFonts w:hint="eastAsia"/>
          <w:lang w:eastAsia="zh-CN"/>
        </w:rPr>
        <w:t xml:space="preserve">the </w:t>
      </w:r>
      <w:r w:rsidRPr="00002252">
        <w:t>UE</w:t>
      </w:r>
      <w:r>
        <w:rPr>
          <w:rFonts w:hint="eastAsia"/>
          <w:lang w:eastAsia="zh-CN"/>
        </w:rPr>
        <w:t xml:space="preserve"> </w:t>
      </w:r>
      <w:r>
        <w:rPr>
          <w:lang w:eastAsia="zh-CN"/>
        </w:rPr>
        <w:t xml:space="preserve">is a </w:t>
      </w:r>
      <w:r w:rsidRPr="00ED26A8">
        <w:t xml:space="preserve">UE configured </w:t>
      </w:r>
      <w:r w:rsidRPr="002258D9">
        <w:t>for high priority access in selected PLMN</w:t>
      </w:r>
      <w:r>
        <w:rPr>
          <w:lang w:eastAsia="ko-KR"/>
        </w:rPr>
        <w:t>;</w:t>
      </w:r>
    </w:p>
    <w:p w14:paraId="0A7688DD" w14:textId="77777777" w:rsidR="009919FB" w:rsidRDefault="009919FB" w:rsidP="009919FB">
      <w:pPr>
        <w:pStyle w:val="B2"/>
      </w:pPr>
      <w:r>
        <w:t>3)</w:t>
      </w:r>
      <w:r>
        <w:tab/>
        <w:t>the service request is initiated</w:t>
      </w:r>
      <w:r w:rsidRPr="00761A02">
        <w:t xml:space="preserve"> </w:t>
      </w:r>
      <w:r>
        <w:t>to establish an emergency PDU session;</w:t>
      </w:r>
    </w:p>
    <w:p w14:paraId="006D42C2" w14:textId="77777777" w:rsidR="009919FB" w:rsidRDefault="009919FB" w:rsidP="009919FB">
      <w:pPr>
        <w:pStyle w:val="B2"/>
        <w:rPr>
          <w:lang w:eastAsia="ko-KR"/>
        </w:rPr>
      </w:pPr>
      <w:r>
        <w:t>4)</w:t>
      </w:r>
      <w:r>
        <w:tab/>
      </w:r>
      <w:r w:rsidRPr="00307BBD">
        <w:rPr>
          <w:lang w:eastAsia="ko-KR"/>
        </w:rPr>
        <w:t xml:space="preserve">the </w:t>
      </w:r>
      <w:r>
        <w:rPr>
          <w:lang w:eastAsia="zh-CN"/>
        </w:rPr>
        <w:t>UE</w:t>
      </w:r>
      <w:r w:rsidRPr="00307BBD">
        <w:rPr>
          <w:lang w:eastAsia="ko-KR"/>
        </w:rPr>
        <w:t xml:space="preserve"> has a</w:t>
      </w:r>
      <w:r>
        <w:rPr>
          <w:lang w:eastAsia="ko-KR"/>
        </w:rPr>
        <w:t>n emergency</w:t>
      </w:r>
      <w:r w:rsidRPr="00307BBD">
        <w:rPr>
          <w:lang w:eastAsia="ko-KR"/>
        </w:rPr>
        <w:t xml:space="preserve"> </w:t>
      </w:r>
      <w:r>
        <w:t xml:space="preserve">PDU session </w:t>
      </w:r>
      <w:r w:rsidRPr="00307BBD">
        <w:rPr>
          <w:lang w:eastAsia="ko-KR"/>
        </w:rPr>
        <w:t>established</w:t>
      </w:r>
      <w:r>
        <w:rPr>
          <w:lang w:eastAsia="ko-KR"/>
        </w:rPr>
        <w:t>;</w:t>
      </w:r>
    </w:p>
    <w:p w14:paraId="7AA6AFFD" w14:textId="77777777" w:rsidR="009919FB" w:rsidRDefault="009919FB" w:rsidP="009919FB">
      <w:pPr>
        <w:pStyle w:val="B2"/>
        <w:rPr>
          <w:lang w:eastAsia="ko-KR"/>
        </w:rPr>
      </w:pPr>
      <w:r>
        <w:t>5)</w:t>
      </w:r>
      <w:r>
        <w:tab/>
        <w:t>the service request</w:t>
      </w:r>
      <w:r>
        <w:rPr>
          <w:noProof/>
          <w:lang w:eastAsia="zh-CN"/>
        </w:rPr>
        <w:t xml:space="preserve"> is</w:t>
      </w:r>
      <w:r w:rsidRPr="00260596">
        <w:t xml:space="preserve"> </w:t>
      </w:r>
      <w:r>
        <w:t>initiated</w:t>
      </w:r>
      <w:r>
        <w:rPr>
          <w:noProof/>
          <w:lang w:eastAsia="zh-CN"/>
        </w:rPr>
        <w:t xml:space="preserve"> for emergency services fallback</w:t>
      </w:r>
      <w:r>
        <w:rPr>
          <w:lang w:eastAsia="ko-KR"/>
        </w:rPr>
        <w:t>; or</w:t>
      </w:r>
    </w:p>
    <w:p w14:paraId="67BA80DC" w14:textId="77777777" w:rsidR="009919FB" w:rsidRDefault="009919FB" w:rsidP="009919FB">
      <w:pPr>
        <w:pStyle w:val="B2"/>
      </w:pPr>
      <w:r>
        <w:rPr>
          <w:lang w:eastAsia="ko-KR"/>
        </w:rPr>
        <w:t>6)</w:t>
      </w:r>
      <w:r>
        <w:rPr>
          <w:lang w:eastAsia="ko-KR"/>
        </w:rPr>
        <w:tab/>
        <w:t xml:space="preserve">the </w:t>
      </w:r>
      <w:r>
        <w:rPr>
          <w:rFonts w:hint="eastAsia"/>
          <w:lang w:eastAsia="zh-CN"/>
        </w:rPr>
        <w:t>UE</w:t>
      </w:r>
      <w:r>
        <w:rPr>
          <w:lang w:eastAsia="ko-KR"/>
        </w:rPr>
        <w:t xml:space="preserve"> is registered in a new PLMN</w:t>
      </w:r>
      <w:r>
        <w:t>.</w:t>
      </w:r>
    </w:p>
    <w:p w14:paraId="78EE585A" w14:textId="77777777" w:rsidR="009919FB" w:rsidRDefault="009919FB" w:rsidP="009919FB">
      <w:pPr>
        <w:pStyle w:val="NO"/>
      </w:pPr>
      <w:r>
        <w:rPr>
          <w:rFonts w:hint="eastAsia"/>
          <w:lang w:eastAsia="zh-CN"/>
        </w:rPr>
        <w:t>NOTE</w:t>
      </w:r>
      <w:r>
        <w:rPr>
          <w:lang w:val="en-US" w:eastAsia="zh-CN"/>
        </w:rPr>
        <w:t> 2</w:t>
      </w:r>
      <w:r>
        <w:rPr>
          <w:rFonts w:hint="eastAsia"/>
          <w:lang w:eastAsia="zh-CN"/>
        </w:rPr>
        <w:t>:</w:t>
      </w:r>
      <w:r>
        <w:rPr>
          <w:rFonts w:hint="eastAsia"/>
          <w:lang w:eastAsia="zh-CN"/>
        </w:rPr>
        <w:tab/>
        <w:t>The NAS signalling connection can also be released i</w:t>
      </w:r>
      <w:r w:rsidRPr="003168A2">
        <w:t>f the UE deems that the network has failed the authentication check</w:t>
      </w:r>
      <w:r>
        <w:rPr>
          <w:rFonts w:hint="eastAsia"/>
          <w:lang w:eastAsia="zh-CN"/>
        </w:rPr>
        <w:t xml:space="preserve"> as specified in subclause</w:t>
      </w:r>
      <w:r>
        <w:rPr>
          <w:lang w:val="en-US" w:eastAsia="zh-CN"/>
        </w:rPr>
        <w:t> </w:t>
      </w:r>
      <w:r>
        <w:rPr>
          <w:rFonts w:hint="eastAsia"/>
          <w:lang w:val="en-US" w:eastAsia="zh-CN"/>
        </w:rPr>
        <w:t>5.4.</w:t>
      </w:r>
      <w:r>
        <w:rPr>
          <w:lang w:val="en-US" w:eastAsia="zh-CN"/>
        </w:rPr>
        <w:t>1.3</w:t>
      </w:r>
      <w:r>
        <w:rPr>
          <w:rFonts w:hint="eastAsia"/>
          <w:lang w:val="en-US" w:eastAsia="zh-CN"/>
        </w:rPr>
        <w:t>.7.</w:t>
      </w:r>
    </w:p>
    <w:p w14:paraId="6AC06C21" w14:textId="77777777" w:rsidR="009919FB" w:rsidRDefault="009919FB" w:rsidP="009919FB">
      <w:pPr>
        <w:pStyle w:val="B1"/>
      </w:pPr>
      <w:r>
        <w:tab/>
      </w:r>
      <w:r w:rsidRPr="00AD1958">
        <w:t xml:space="preserve">If the UE triggered </w:t>
      </w:r>
      <w:r>
        <w:t xml:space="preserve">the </w:t>
      </w:r>
      <w:r w:rsidRPr="00AD1958">
        <w:t xml:space="preserve">service request procedure </w:t>
      </w:r>
      <w:r>
        <w:t xml:space="preserve">in </w:t>
      </w:r>
      <w:r>
        <w:rPr>
          <w:lang w:eastAsia="ja-JP"/>
        </w:rPr>
        <w:t>5</w:t>
      </w:r>
      <w:r w:rsidRPr="00AD1958">
        <w:rPr>
          <w:rFonts w:hint="eastAsia"/>
          <w:lang w:eastAsia="ja-JP"/>
        </w:rPr>
        <w:t>MM-CONNECTED mode</w:t>
      </w:r>
      <w:r w:rsidRPr="00023C10">
        <w:rPr>
          <w:lang w:eastAsia="ja-JP"/>
        </w:rPr>
        <w:t xml:space="preserve"> and the service type of the SERVICE REQUEST message was not set to "emergency services fallback"</w:t>
      </w:r>
      <w:r w:rsidRPr="00AD1958">
        <w:rPr>
          <w:lang w:eastAsia="ja-JP"/>
        </w:rPr>
        <w:t xml:space="preserve">, </w:t>
      </w:r>
      <w:r w:rsidRPr="00AD1958">
        <w:t>t</w:t>
      </w:r>
      <w:r>
        <w:rPr>
          <w:rFonts w:hint="eastAsia"/>
          <w:lang w:eastAsia="ja-JP"/>
        </w:rPr>
        <w:t xml:space="preserve">he </w:t>
      </w:r>
      <w:r>
        <w:rPr>
          <w:lang w:eastAsia="ja-JP"/>
        </w:rPr>
        <w:t>5G</w:t>
      </w:r>
      <w:r w:rsidRPr="00AD1958">
        <w:rPr>
          <w:rFonts w:hint="eastAsia"/>
          <w:lang w:eastAsia="ja-JP"/>
        </w:rPr>
        <w:t xml:space="preserve">MM </w:t>
      </w:r>
      <w:r w:rsidRPr="00AD1958">
        <w:t>sublayer</w:t>
      </w:r>
      <w:r w:rsidRPr="00AD1958">
        <w:rPr>
          <w:lang w:eastAsia="ja-JP"/>
        </w:rPr>
        <w:t xml:space="preserve"> </w:t>
      </w:r>
      <w:r w:rsidRPr="00AD1958">
        <w:rPr>
          <w:rFonts w:hint="eastAsia"/>
          <w:lang w:eastAsia="ja-JP"/>
        </w:rPr>
        <w:t>shall abort the procedure</w:t>
      </w:r>
      <w:r>
        <w:rPr>
          <w:lang w:eastAsia="ja-JP"/>
        </w:rPr>
        <w:t>, and stay in 5GMM-CONNECTED mode.</w:t>
      </w:r>
    </w:p>
    <w:p w14:paraId="73011C81" w14:textId="77777777" w:rsidR="009919FB" w:rsidRDefault="009919FB" w:rsidP="009919FB">
      <w:pPr>
        <w:pStyle w:val="B1"/>
      </w:pPr>
      <w:r w:rsidRPr="00023C10">
        <w:tab/>
        <w:t>If the service type of the SERVICE REQUEST message was set to "emergency services fallback"</w:t>
      </w:r>
      <w:r>
        <w:t xml:space="preserve"> and:</w:t>
      </w:r>
    </w:p>
    <w:p w14:paraId="0CAF7DFF" w14:textId="77777777" w:rsidR="009919FB" w:rsidRDefault="009919FB" w:rsidP="009919FB">
      <w:pPr>
        <w:pStyle w:val="B2"/>
      </w:pPr>
      <w:r>
        <w:t>1)</w:t>
      </w:r>
      <w:r>
        <w:tab/>
        <w:t>the service request procedure wa</w:t>
      </w:r>
      <w:r w:rsidRPr="00867F93">
        <w:t>s triggered in 5GMM-IDLE mode</w:t>
      </w:r>
      <w:r>
        <w:t xml:space="preserve">, the 5GMM sublayer shall abort the procedure, </w:t>
      </w:r>
      <w:r w:rsidRPr="00023C10">
        <w:t>release locally any resources allocated for the service request procedure</w:t>
      </w:r>
      <w:r>
        <w:t>,</w:t>
      </w:r>
      <w:r w:rsidRPr="00023C10">
        <w:t xml:space="preserve"> and</w:t>
      </w:r>
      <w:r>
        <w:t xml:space="preserve"> </w:t>
      </w:r>
      <w:r w:rsidRPr="00D2578D">
        <w:t xml:space="preserve">inform the upper layers of the failure of the </w:t>
      </w:r>
      <w:r>
        <w:t xml:space="preserve">service request </w:t>
      </w:r>
      <w:r w:rsidRPr="00D2578D">
        <w:t>procedure</w:t>
      </w:r>
      <w:r>
        <w:t xml:space="preserve"> (see 3GPP TS 24.229 [14]); or</w:t>
      </w:r>
    </w:p>
    <w:p w14:paraId="4381604D" w14:textId="77777777" w:rsidR="009919FB" w:rsidRPr="00023C10" w:rsidRDefault="009919FB" w:rsidP="009919FB">
      <w:pPr>
        <w:pStyle w:val="B2"/>
      </w:pPr>
      <w:r>
        <w:t>2)</w:t>
      </w:r>
      <w:r>
        <w:tab/>
        <w:t xml:space="preserve">the service request procedure was triggered in 5GMM-CONNECTED mode, the 5GMM sublayer shall abort the procedure, stay in 5GMM-CONNECTED mode, and inform </w:t>
      </w:r>
      <w:r w:rsidRPr="00D2578D">
        <w:t xml:space="preserve">the upper layers of the failure of the </w:t>
      </w:r>
      <w:r>
        <w:t xml:space="preserve">service request </w:t>
      </w:r>
      <w:r w:rsidRPr="00D2578D">
        <w:t>procedure</w:t>
      </w:r>
      <w:r>
        <w:t xml:space="preserve"> (see 3GPP TS 24.229 [14]).</w:t>
      </w:r>
    </w:p>
    <w:p w14:paraId="55583A72" w14:textId="77777777" w:rsidR="009919FB" w:rsidRDefault="009919FB" w:rsidP="009919FB">
      <w:pPr>
        <w:pStyle w:val="B1"/>
      </w:pPr>
      <w:r>
        <w:t>b</w:t>
      </w:r>
      <w:r w:rsidRPr="003168A2">
        <w:t>)</w:t>
      </w:r>
      <w:r>
        <w:tab/>
        <w:t>The lower layers indicate that the access attempt is barred.</w:t>
      </w:r>
    </w:p>
    <w:p w14:paraId="34C70467" w14:textId="77777777" w:rsidR="009919FB" w:rsidRDefault="009919FB" w:rsidP="009919FB">
      <w:pPr>
        <w:pStyle w:val="B1"/>
      </w:pPr>
      <w:r>
        <w:tab/>
        <w:t>The UE shall not start the service request</w:t>
      </w:r>
      <w:r w:rsidRPr="000E3EC6">
        <w:t xml:space="preserve"> procedure</w:t>
      </w:r>
      <w:r>
        <w:t>.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5200A6DA" w14:textId="77777777" w:rsidR="009919FB" w:rsidRDefault="009919FB" w:rsidP="009919FB">
      <w:pPr>
        <w:pStyle w:val="B1"/>
      </w:pP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7E0DE550" w14:textId="77777777" w:rsidR="009919FB" w:rsidRDefault="009919FB" w:rsidP="009919FB">
      <w:pPr>
        <w:pStyle w:val="B1"/>
      </w:pPr>
      <w:r>
        <w:t>b</w:t>
      </w:r>
      <w:r w:rsidRPr="00DE0F67">
        <w:t>a)</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14:paraId="76233262" w14:textId="77777777" w:rsidR="009919FB" w:rsidRDefault="009919FB" w:rsidP="009919FB">
      <w:pPr>
        <w:pStyle w:val="B1"/>
      </w:pPr>
      <w:r>
        <w:tab/>
        <w:t>If the SERVICE REQUEST message has not been sent, the UE shall proceed as specified for case b.</w:t>
      </w:r>
    </w:p>
    <w:p w14:paraId="3F50D16A" w14:textId="77777777" w:rsidR="009919FB" w:rsidRDefault="009919FB" w:rsidP="009919FB">
      <w:pPr>
        <w:pStyle w:val="B1"/>
      </w:pPr>
      <w:r>
        <w:tab/>
        <w:t>If the SERVICE REQUEST message has been sent:</w:t>
      </w:r>
    </w:p>
    <w:p w14:paraId="1A7E9412" w14:textId="77777777" w:rsidR="009919FB" w:rsidRDefault="009919FB" w:rsidP="009919FB">
      <w:pPr>
        <w:pStyle w:val="B2"/>
      </w:pPr>
      <w:r>
        <w:t>1)</w:t>
      </w:r>
      <w:r>
        <w:tab/>
        <w:t xml:space="preserve">the UE shall abort the service request procedure </w:t>
      </w:r>
      <w:r w:rsidRPr="00355D4B">
        <w:t>and stop timer T3517</w:t>
      </w:r>
      <w:r>
        <w:t>. The UE stays in the current serving cell and applies the normal cell reselection process; and</w:t>
      </w:r>
    </w:p>
    <w:p w14:paraId="050331BD" w14:textId="77777777" w:rsidR="009919FB" w:rsidRDefault="009919FB" w:rsidP="009919FB">
      <w:pPr>
        <w:pStyle w:val="B2"/>
      </w:pPr>
      <w:r>
        <w:t>2)</w:t>
      </w: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6697BFCD" w14:textId="77777777" w:rsidR="009919FB" w:rsidRDefault="009919FB" w:rsidP="009919FB">
      <w:pPr>
        <w:pStyle w:val="B1"/>
      </w:pPr>
      <w:r w:rsidRPr="00355D4B">
        <w:tab/>
        <w:t>For additional UE requirements for both cases see subclause</w:t>
      </w:r>
      <w:r>
        <w:t> </w:t>
      </w:r>
      <w:r w:rsidRPr="00355D4B">
        <w:t>4.5.5.</w:t>
      </w:r>
    </w:p>
    <w:p w14:paraId="66A618C0" w14:textId="77777777" w:rsidR="009919FB" w:rsidRPr="003168A2" w:rsidRDefault="009919FB" w:rsidP="009919FB">
      <w:pPr>
        <w:pStyle w:val="B1"/>
      </w:pPr>
      <w:r>
        <w:t>c</w:t>
      </w:r>
      <w:r w:rsidRPr="003168A2">
        <w:t>)</w:t>
      </w:r>
      <w:r w:rsidRPr="003168A2">
        <w:tab/>
      </w:r>
      <w:r>
        <w:t>Timer T3346 is running.</w:t>
      </w:r>
    </w:p>
    <w:p w14:paraId="0D107291" w14:textId="77777777" w:rsidR="009919FB" w:rsidRDefault="009919FB" w:rsidP="009919FB">
      <w:pPr>
        <w:pStyle w:val="B1"/>
        <w:rPr>
          <w:lang w:eastAsia="zh-TW"/>
        </w:rPr>
      </w:pPr>
      <w:r>
        <w:tab/>
        <w:t>The UE shall not start t</w:t>
      </w:r>
      <w:r w:rsidRPr="003168A2">
        <w:t>he service request procedure</w:t>
      </w:r>
      <w:r>
        <w:t xml:space="preserve"> unless</w:t>
      </w:r>
      <w:r>
        <w:rPr>
          <w:rFonts w:hint="eastAsia"/>
          <w:lang w:eastAsia="zh-TW"/>
        </w:rPr>
        <w:t>:</w:t>
      </w:r>
    </w:p>
    <w:p w14:paraId="4B07DEF8" w14:textId="77777777" w:rsidR="009919FB" w:rsidRDefault="009919FB" w:rsidP="009919FB">
      <w:pPr>
        <w:pStyle w:val="B2"/>
      </w:pPr>
      <w:r>
        <w:t>1)</w:t>
      </w:r>
      <w:r w:rsidRPr="00AC065A">
        <w:tab/>
        <w:t xml:space="preserve">the UE </w:t>
      </w:r>
      <w:r>
        <w:t>receive</w:t>
      </w:r>
      <w:r>
        <w:rPr>
          <w:rFonts w:hint="eastAsia"/>
        </w:rPr>
        <w:t>s</w:t>
      </w:r>
      <w:r>
        <w:t xml:space="preserve"> a paging</w:t>
      </w:r>
      <w:r>
        <w:rPr>
          <w:rFonts w:hint="eastAsia"/>
        </w:rPr>
        <w:t>;</w:t>
      </w:r>
    </w:p>
    <w:p w14:paraId="0801B613" w14:textId="77777777" w:rsidR="009919FB" w:rsidRDefault="009919FB" w:rsidP="009919FB">
      <w:pPr>
        <w:pStyle w:val="B2"/>
      </w:pPr>
      <w:r>
        <w:t>2)</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14:paraId="44B2B28C" w14:textId="77777777" w:rsidR="009919FB" w:rsidRDefault="009919FB" w:rsidP="009919FB">
      <w:pPr>
        <w:pStyle w:val="B2"/>
      </w:pPr>
      <w:r>
        <w:t>3)</w:t>
      </w:r>
      <w:r>
        <w:tab/>
      </w:r>
      <w:r w:rsidRPr="003168A2">
        <w:t>the UE</w:t>
      </w:r>
      <w:r w:rsidRPr="00442A68">
        <w:t xml:space="preserve"> </w:t>
      </w:r>
      <w:r>
        <w:t xml:space="preserve">receives a NOTIFICATION </w:t>
      </w:r>
      <w:r>
        <w:rPr>
          <w:lang w:eastAsia="ko-KR"/>
        </w:rPr>
        <w:t>message</w:t>
      </w:r>
      <w:r>
        <w:rPr>
          <w:rFonts w:hint="eastAsia"/>
        </w:rPr>
        <w:t xml:space="preserve"> over 3GPP access</w:t>
      </w:r>
      <w:r w:rsidRPr="003168A2">
        <w:t xml:space="preserve"> </w:t>
      </w:r>
      <w:r>
        <w:rPr>
          <w:rFonts w:hint="eastAsia"/>
        </w:rPr>
        <w:t xml:space="preserve">when the UE is in </w:t>
      </w:r>
      <w:r w:rsidRPr="005A04C8">
        <w:t>5GMM-CONNECTED mode over</w:t>
      </w:r>
      <w:r>
        <w:t xml:space="preserve"> </w:t>
      </w:r>
      <w:r w:rsidRPr="005A04C8">
        <w:t>3GPP access</w:t>
      </w:r>
      <w:r>
        <w:rPr>
          <w:rFonts w:hint="eastAsia"/>
        </w:rPr>
        <w:t xml:space="preserve"> and in 5G</w:t>
      </w:r>
      <w:r>
        <w:t>MM</w:t>
      </w:r>
      <w:r>
        <w:rPr>
          <w:rFonts w:hint="eastAsia"/>
        </w:rPr>
        <w:t>-</w:t>
      </w:r>
      <w:r>
        <w:t>IDLE mode</w:t>
      </w:r>
      <w:r>
        <w:rPr>
          <w:rFonts w:hint="eastAsia"/>
        </w:rPr>
        <w:t xml:space="preserve"> over </w:t>
      </w:r>
      <w:r>
        <w:t>non-</w:t>
      </w:r>
      <w:r>
        <w:rPr>
          <w:rFonts w:hint="eastAsia"/>
        </w:rPr>
        <w:t>3GPP access</w:t>
      </w:r>
      <w:r w:rsidRPr="003168A2">
        <w:t>;</w:t>
      </w:r>
    </w:p>
    <w:p w14:paraId="16786ED1" w14:textId="77777777" w:rsidR="009919FB" w:rsidRDefault="009919FB" w:rsidP="009919FB">
      <w:pPr>
        <w:pStyle w:val="B2"/>
        <w:rPr>
          <w:lang w:eastAsia="ko-KR"/>
        </w:rPr>
      </w:pPr>
      <w:r>
        <w:rPr>
          <w:lang w:eastAsia="zh-TW"/>
        </w:rPr>
        <w:t>4)</w:t>
      </w:r>
      <w:r w:rsidRPr="00956C8A">
        <w:rPr>
          <w:rFonts w:hint="eastAsia"/>
        </w:rPr>
        <w:tab/>
      </w:r>
      <w:r>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p>
    <w:p w14:paraId="2540061E" w14:textId="77777777" w:rsidR="009919FB" w:rsidRDefault="009919FB" w:rsidP="009919FB">
      <w:pPr>
        <w:pStyle w:val="B2"/>
        <w:rPr>
          <w:lang w:eastAsia="ko-KR"/>
        </w:rPr>
      </w:pPr>
      <w:r>
        <w:rPr>
          <w:lang w:eastAsia="zh-TW"/>
        </w:rPr>
        <w:t>5)</w:t>
      </w:r>
      <w:r w:rsidRPr="00956C8A">
        <w:rPr>
          <w:rFonts w:hint="eastAsia"/>
        </w:rPr>
        <w:tab/>
      </w:r>
      <w:r>
        <w:t>the UE has an emergency PDU session established</w:t>
      </w:r>
      <w:r w:rsidRPr="00FC7A9E">
        <w:rPr>
          <w:lang w:eastAsia="ko-KR"/>
        </w:rPr>
        <w:t xml:space="preserve"> </w:t>
      </w:r>
      <w:r w:rsidRPr="00307BBD">
        <w:rPr>
          <w:lang w:eastAsia="ko-KR"/>
        </w:rPr>
        <w:t>or is establishing a</w:t>
      </w:r>
      <w:r>
        <w:rPr>
          <w:lang w:eastAsia="ko-KR"/>
        </w:rPr>
        <w:t>n emergency</w:t>
      </w:r>
      <w:r w:rsidRPr="00307BBD">
        <w:rPr>
          <w:lang w:eastAsia="ko-KR"/>
        </w:rPr>
        <w:t xml:space="preserve"> </w:t>
      </w:r>
      <w:r>
        <w:t>PDU session</w:t>
      </w:r>
      <w:r>
        <w:rPr>
          <w:lang w:eastAsia="ko-KR"/>
        </w:rPr>
        <w:t>; or</w:t>
      </w:r>
    </w:p>
    <w:p w14:paraId="24377D99" w14:textId="77777777" w:rsidR="009919FB" w:rsidRDefault="009919FB" w:rsidP="009919FB">
      <w:pPr>
        <w:pStyle w:val="B2"/>
        <w:rPr>
          <w:lang w:eastAsia="ko-KR"/>
        </w:rPr>
      </w:pPr>
      <w:r w:rsidRPr="002A27DB">
        <w:rPr>
          <w:lang w:eastAsia="ko-KR"/>
        </w:rPr>
        <w:t>6)</w:t>
      </w:r>
      <w:r w:rsidRPr="002A27DB">
        <w:rPr>
          <w:lang w:eastAsia="ko-KR"/>
        </w:rPr>
        <w:tab/>
        <w:t>the service request is initiated for emergency services fallback.</w:t>
      </w:r>
    </w:p>
    <w:p w14:paraId="7FDA221B" w14:textId="77777777" w:rsidR="009919FB" w:rsidRPr="007A205D" w:rsidRDefault="009919FB" w:rsidP="009919FB">
      <w:pPr>
        <w:pStyle w:val="B1"/>
      </w:pPr>
      <w:r>
        <w:rPr>
          <w:lang w:eastAsia="zh-TW"/>
        </w:rPr>
        <w:tab/>
        <w:t xml:space="preserve">If the UE is in 5GMM-IDLE mode, </w:t>
      </w:r>
      <w:r>
        <w:t>t</w:t>
      </w:r>
      <w:r w:rsidRPr="003168A2">
        <w:t xml:space="preserve">he </w:t>
      </w:r>
      <w:r w:rsidRPr="003168A2">
        <w:rPr>
          <w:rFonts w:hint="eastAsia"/>
        </w:rPr>
        <w:t>UE</w:t>
      </w:r>
      <w:r w:rsidRPr="003168A2">
        <w:t xml:space="preserve"> stays in the current serving cell and applies normal cell reselection process. The service request procedure </w:t>
      </w:r>
      <w:r>
        <w:t>is</w:t>
      </w:r>
      <w:r w:rsidRPr="003168A2">
        <w:t xml:space="preserve"> started</w:t>
      </w:r>
      <w:r>
        <w:t>,</w:t>
      </w:r>
      <w:r w:rsidRPr="003168A2">
        <w:t xml:space="preserve"> if still necessary, when </w:t>
      </w:r>
      <w:r>
        <w:t>timer T3346 expires or is stopped.</w:t>
      </w:r>
    </w:p>
    <w:p w14:paraId="6E5B699B" w14:textId="77777777" w:rsidR="009919FB" w:rsidRDefault="009919FB" w:rsidP="009919FB">
      <w:pPr>
        <w:pStyle w:val="B1"/>
        <w:rPr>
          <w:noProof/>
          <w:lang w:val="en-US"/>
        </w:rPr>
      </w:pPr>
      <w:r>
        <w:tab/>
        <w:t>If the service request procedure was triggered for an MO MMTEL voice call (i.e. access category 4), a notification that the service request procedure was not initiated due to congestion shall be provided to the upper layers.</w:t>
      </w:r>
    </w:p>
    <w:p w14:paraId="43EF4CA1" w14:textId="77777777" w:rsidR="009919FB" w:rsidRPr="003168A2" w:rsidRDefault="009919FB" w:rsidP="009919FB">
      <w:pPr>
        <w:pStyle w:val="B1"/>
      </w:pPr>
      <w:r>
        <w:t>d</w:t>
      </w:r>
      <w:r w:rsidRPr="003168A2">
        <w:t>)</w:t>
      </w:r>
      <w:r w:rsidRPr="003168A2">
        <w:tab/>
      </w:r>
      <w:r>
        <w:t>Registration procedure for mobility and periodic registration update</w:t>
      </w:r>
      <w:r w:rsidRPr="003168A2">
        <w:t xml:space="preserve"> is triggered</w:t>
      </w:r>
      <w:r>
        <w:t>.</w:t>
      </w:r>
    </w:p>
    <w:p w14:paraId="4E5B96ED" w14:textId="77777777" w:rsidR="009919FB" w:rsidRPr="003168A2" w:rsidRDefault="009919FB" w:rsidP="009919FB">
      <w:pPr>
        <w:pStyle w:val="B1"/>
      </w:pPr>
      <w:r w:rsidRPr="003168A2">
        <w:tab/>
        <w:t>The UE shall abort the service request procedure, stop timer T3</w:t>
      </w:r>
      <w:r>
        <w:t>5</w:t>
      </w:r>
      <w:r w:rsidRPr="003168A2">
        <w:t>17</w:t>
      </w:r>
      <w:r>
        <w:t>, if running</w:t>
      </w:r>
      <w:r w:rsidRPr="003168A2">
        <w:t xml:space="preserve"> and perform the </w:t>
      </w:r>
      <w:r>
        <w:t>registration procedure for mobility and periodic registration update</w:t>
      </w:r>
      <w:r w:rsidRPr="003168A2">
        <w:t xml:space="preserve">. </w:t>
      </w:r>
      <w:r>
        <w:rPr>
          <w:rFonts w:hint="eastAsia"/>
          <w:lang w:eastAsia="zh-CN"/>
        </w:rPr>
        <w:t>T</w:t>
      </w:r>
      <w:r w:rsidRPr="003168A2">
        <w:t xml:space="preserve">he </w:t>
      </w:r>
      <w:r>
        <w:t>F</w:t>
      </w:r>
      <w:r w:rsidRPr="000C0179">
        <w:t>ollow-on request</w:t>
      </w:r>
      <w:r w:rsidRPr="003168A2">
        <w:t xml:space="preserve"> </w:t>
      </w:r>
      <w:r>
        <w:t>indicator</w:t>
      </w:r>
      <w:r w:rsidRPr="003168A2">
        <w:t xml:space="preserve"> shall be set </w:t>
      </w:r>
      <w:r>
        <w:t xml:space="preserve">to 1 </w:t>
      </w:r>
      <w:r w:rsidRPr="003168A2">
        <w:t xml:space="preserve">in the </w:t>
      </w:r>
      <w:r w:rsidRPr="007639E6">
        <w:t>REGISTRATION REQUEST</w:t>
      </w:r>
      <w:r w:rsidRPr="003168A2">
        <w:t xml:space="preserve"> message.</w:t>
      </w:r>
    </w:p>
    <w:p w14:paraId="2AB9E528" w14:textId="77777777" w:rsidR="009919FB" w:rsidRPr="003168A2" w:rsidRDefault="009919FB" w:rsidP="009919FB">
      <w:pPr>
        <w:pStyle w:val="B1"/>
      </w:pPr>
      <w:r>
        <w:t>e</w:t>
      </w:r>
      <w:r w:rsidRPr="003168A2">
        <w:t>)</w:t>
      </w:r>
      <w:r w:rsidRPr="003168A2">
        <w:tab/>
      </w:r>
      <w:r>
        <w:t xml:space="preserve">Switch </w:t>
      </w:r>
      <w:r w:rsidRPr="003168A2">
        <w:t>off</w:t>
      </w:r>
      <w:r>
        <w:t>.</w:t>
      </w:r>
    </w:p>
    <w:p w14:paraId="3898E7F4" w14:textId="77777777" w:rsidR="009919FB" w:rsidRPr="003168A2" w:rsidRDefault="009919FB" w:rsidP="009919FB">
      <w:pPr>
        <w:pStyle w:val="B1"/>
      </w:pPr>
      <w:r w:rsidRPr="003168A2">
        <w:tab/>
        <w:t xml:space="preserve">If the </w:t>
      </w:r>
      <w:r w:rsidRPr="003168A2">
        <w:rPr>
          <w:rFonts w:hint="eastAsia"/>
        </w:rPr>
        <w:t>UE</w:t>
      </w:r>
      <w:r w:rsidRPr="003168A2">
        <w:t xml:space="preserve"> is in state </w:t>
      </w:r>
      <w:r>
        <w:t>5G</w:t>
      </w:r>
      <w:r w:rsidRPr="003168A2">
        <w:t xml:space="preserve">MM-SERVICE-REQUEST-INITIATED at </w:t>
      </w:r>
      <w:r>
        <w:t>switch</w:t>
      </w:r>
      <w:r w:rsidRPr="003168A2">
        <w:t xml:space="preserve"> </w:t>
      </w:r>
      <w:r>
        <w:t>off, the de-registration procedure shall be performed.</w:t>
      </w:r>
    </w:p>
    <w:p w14:paraId="5D074CDD" w14:textId="77777777" w:rsidR="009919FB" w:rsidRPr="003168A2" w:rsidRDefault="009919FB" w:rsidP="009919FB">
      <w:pPr>
        <w:pStyle w:val="B1"/>
      </w:pPr>
      <w:r>
        <w:t>f</w:t>
      </w:r>
      <w:r w:rsidRPr="003168A2">
        <w:t>)</w:t>
      </w:r>
      <w:r w:rsidRPr="003168A2">
        <w:tab/>
      </w:r>
      <w:r>
        <w:rPr>
          <w:rFonts w:hint="eastAsia"/>
          <w:lang w:eastAsia="zh-CN"/>
        </w:rPr>
        <w:t>De</w:t>
      </w:r>
      <w:r>
        <w:rPr>
          <w:lang w:eastAsia="zh-CN"/>
        </w:rPr>
        <w:t>-registration</w:t>
      </w:r>
      <w:r>
        <w:rPr>
          <w:rFonts w:hint="eastAsia"/>
          <w:lang w:eastAsia="zh-CN"/>
        </w:rPr>
        <w:t xml:space="preserve"> p</w:t>
      </w:r>
      <w:r w:rsidRPr="003168A2">
        <w:t>rocedure collision</w:t>
      </w:r>
      <w:r>
        <w:t>.</w:t>
      </w:r>
    </w:p>
    <w:p w14:paraId="7C1C9039" w14:textId="77777777" w:rsidR="009919FB" w:rsidRDefault="009919FB" w:rsidP="009919FB">
      <w:pPr>
        <w:pStyle w:val="B1"/>
      </w:pPr>
      <w:r>
        <w:rPr>
          <w:rFonts w:hint="eastAsia"/>
          <w:lang w:eastAsia="zh-TW"/>
        </w:rPr>
        <w:tab/>
      </w:r>
      <w:r w:rsidRPr="003168A2">
        <w:t xml:space="preserve">If the </w:t>
      </w:r>
      <w:r w:rsidRPr="003168A2">
        <w:rPr>
          <w:rFonts w:hint="eastAsia"/>
        </w:rPr>
        <w:t>UE</w:t>
      </w:r>
      <w:r w:rsidRPr="003168A2">
        <w:t xml:space="preserve"> receives a </w:t>
      </w:r>
      <w:r>
        <w:t>DEREGISTRATION</w:t>
      </w:r>
      <w:r w:rsidRPr="003168A2">
        <w:t xml:space="preserve"> REQUEST message from the network in state </w:t>
      </w:r>
      <w:r>
        <w:t>5G</w:t>
      </w:r>
      <w:r w:rsidRPr="003168A2">
        <w:t xml:space="preserve">MM-SERVICE-REQUEST-INITIATED, </w:t>
      </w:r>
      <w:r>
        <w:t>the UE shall progress the DEREGISTRATION REQUEST message</w:t>
      </w:r>
      <w:r w:rsidRPr="00FE320E">
        <w:t xml:space="preserve"> </w:t>
      </w:r>
      <w:r w:rsidRPr="003168A2">
        <w:t>and the service request procedure shall be aborted</w:t>
      </w:r>
      <w:r>
        <w:t>.</w:t>
      </w:r>
    </w:p>
    <w:p w14:paraId="6ED5E805" w14:textId="77777777" w:rsidR="009919FB" w:rsidRDefault="009919FB" w:rsidP="009919FB">
      <w:pPr>
        <w:pStyle w:val="B1"/>
      </w:pPr>
      <w:r>
        <w:t>g)</w:t>
      </w:r>
      <w:r>
        <w:tab/>
        <w:t>Transmission failure of SERVICE REQUEST message indication with TAI change from lower layers.</w:t>
      </w:r>
    </w:p>
    <w:p w14:paraId="1F32F7D6" w14:textId="77777777" w:rsidR="009919FB" w:rsidRDefault="009919FB" w:rsidP="009919FB">
      <w:pPr>
        <w:pStyle w:val="B1"/>
      </w:pPr>
      <w:r>
        <w:tab/>
        <w:t>If the current TAI is not in the TAI list, UE shall abort the service request procedure to perform the registration procedure for mobility and periodic registration update and shall include U</w:t>
      </w:r>
      <w:r>
        <w:rPr>
          <w:rFonts w:hint="eastAsia"/>
        </w:rPr>
        <w:t>plink data status IE</w:t>
      </w:r>
      <w:r>
        <w:t xml:space="preserve"> </w:t>
      </w:r>
      <w:r w:rsidRPr="003168A2">
        <w:rPr>
          <w:rFonts w:hint="eastAsia"/>
        </w:rPr>
        <w:t xml:space="preserve">in the </w:t>
      </w:r>
      <w:r>
        <w:rPr>
          <w:rFonts w:hint="eastAsia"/>
        </w:rPr>
        <w:t>REGISTRATION</w:t>
      </w:r>
      <w:r w:rsidRPr="003168A2">
        <w:t xml:space="preserve"> REQUEST message</w:t>
      </w:r>
      <w:r>
        <w:t>. If the current TAI is part of the TAI list, the UE shall restart the service request procedure.</w:t>
      </w:r>
    </w:p>
    <w:p w14:paraId="015A9580" w14:textId="77777777" w:rsidR="009919FB" w:rsidRDefault="009919FB" w:rsidP="009919FB">
      <w:pPr>
        <w:pStyle w:val="B1"/>
      </w:pPr>
      <w:r>
        <w:t>h)</w:t>
      </w:r>
      <w:r>
        <w:tab/>
        <w:t>Transmission failure of SERVICE REQUEST message indication without TAI change from lower layers.</w:t>
      </w:r>
    </w:p>
    <w:p w14:paraId="0B26114A" w14:textId="77777777" w:rsidR="009919FB" w:rsidRPr="003168A2" w:rsidRDefault="009919FB" w:rsidP="009919FB">
      <w:pPr>
        <w:pStyle w:val="B1"/>
      </w:pPr>
      <w:r>
        <w:tab/>
        <w:t>The UE shall restart the service request procedure.</w:t>
      </w:r>
    </w:p>
    <w:p w14:paraId="4E7209CB" w14:textId="63D19B82" w:rsidR="009919FB" w:rsidRPr="00CC0C94" w:rsidRDefault="009919FB" w:rsidP="009919FB">
      <w:pPr>
        <w:pStyle w:val="B1"/>
      </w:pPr>
      <w:r>
        <w:t>i)</w:t>
      </w:r>
      <w:r>
        <w:tab/>
        <w:t xml:space="preserve">SERVICE REJECT message received with </w:t>
      </w:r>
      <w:r w:rsidRPr="00CC0C94">
        <w:t xml:space="preserve">other </w:t>
      </w:r>
      <w:r>
        <w:t>5G</w:t>
      </w:r>
      <w:r w:rsidRPr="00CC0C94">
        <w:t>MM cause values than those treated in subclause 5.6.1.5</w:t>
      </w:r>
      <w:r>
        <w:t>, and cases of 5GMM cause values #11, #22, #72,</w:t>
      </w:r>
      <w:ins w:id="97" w:author="Won, Sung (Nokia - KR/Seoul)" w:date="2019-07-31T17:20:00Z">
        <w:r w:rsidR="00A764CE">
          <w:t xml:space="preserve"> #73,</w:t>
        </w:r>
      </w:ins>
      <w:r>
        <w:t xml:space="preserve"> #74 and #75</w:t>
      </w:r>
      <w:r w:rsidRPr="00EE5FFD">
        <w:t xml:space="preserve"> </w:t>
      </w:r>
      <w:r>
        <w:t>that are</w:t>
      </w:r>
      <w:r w:rsidRPr="00CC0C94">
        <w:t xml:space="preserve"> considered as abnormal cases according to subclause 5.6.1.5</w:t>
      </w:r>
      <w:r>
        <w:t>.</w:t>
      </w:r>
    </w:p>
    <w:p w14:paraId="07EE81C9" w14:textId="77777777" w:rsidR="009919FB" w:rsidRPr="00CC0C94" w:rsidRDefault="009919FB" w:rsidP="009919FB">
      <w:pPr>
        <w:pStyle w:val="B1"/>
        <w:rPr>
          <w:lang w:eastAsia="ko-KR"/>
        </w:rPr>
      </w:pPr>
      <w:r w:rsidRPr="00CC0C94">
        <w:tab/>
      </w:r>
      <w:r>
        <w:t>The UE shall enter state 5G</w:t>
      </w:r>
      <w:r w:rsidRPr="00CC0C94">
        <w:t>MM-REGISTERED.</w:t>
      </w:r>
    </w:p>
    <w:p w14:paraId="63F5AD52" w14:textId="77777777" w:rsidR="009919FB" w:rsidRPr="003168A2" w:rsidRDefault="009919FB" w:rsidP="009919FB">
      <w:pPr>
        <w:pStyle w:val="B1"/>
      </w:pPr>
      <w:r w:rsidRPr="00CC0C94">
        <w:tab/>
        <w:t>The UE shall abort the service request procedure, stop timer T3</w:t>
      </w:r>
      <w:r>
        <w:t>5</w:t>
      </w:r>
      <w:r w:rsidRPr="00CC0C94">
        <w:t>17</w:t>
      </w:r>
      <w:r>
        <w:t xml:space="preserve"> and </w:t>
      </w:r>
      <w:r w:rsidRPr="00CC0C94">
        <w:t>locally release any resources allocated for the service request procedure.</w:t>
      </w:r>
    </w:p>
    <w:p w14:paraId="6307108F" w14:textId="77777777" w:rsidR="009919FB" w:rsidRPr="00CC0C94" w:rsidRDefault="009919FB" w:rsidP="009919FB">
      <w:pPr>
        <w:pStyle w:val="B1"/>
      </w:pPr>
      <w:r>
        <w:t>j)</w:t>
      </w:r>
      <w:r>
        <w:tab/>
        <w:t>The UE in 5GMM-CONNECTED mode with RRC inactive indication over the 3GPP access, and in 5GMM-CONNECTED mode over the non-3GPP access, receives a NOTIFICATION message over the non-3GPP access with access type indicating 3GPP access.</w:t>
      </w:r>
    </w:p>
    <w:p w14:paraId="21131BC3" w14:textId="77777777" w:rsidR="009919FB" w:rsidRDefault="009919FB" w:rsidP="009919FB">
      <w:pPr>
        <w:pStyle w:val="B1"/>
        <w:rPr>
          <w:noProof/>
          <w:lang w:val="en-US"/>
        </w:rPr>
      </w:pPr>
      <w:r w:rsidRPr="00CC0C94">
        <w:tab/>
      </w:r>
      <w:r>
        <w:t xml:space="preserve">The UE shall transition from </w:t>
      </w:r>
      <w:r>
        <w:rPr>
          <w:noProof/>
          <w:lang w:val="en-US"/>
        </w:rPr>
        <w:t>5GMM-CONNECTED mode with RRC inactive indication</w:t>
      </w:r>
      <w:r>
        <w:t xml:space="preserve"> to </w:t>
      </w:r>
      <w:r>
        <w:rPr>
          <w:noProof/>
          <w:lang w:val="en-US"/>
        </w:rPr>
        <w:t>5GMM-IDLE mode over 3GPP access</w:t>
      </w:r>
      <w:r>
        <w:t xml:space="preserve"> </w:t>
      </w:r>
      <w:r>
        <w:rPr>
          <w:noProof/>
          <w:lang w:val="en-US"/>
        </w:rPr>
        <w:t>and initiate the service request procedure over the 3GPP access.</w:t>
      </w:r>
    </w:p>
    <w:p w14:paraId="751CCB33" w14:textId="77777777" w:rsidR="009919FB" w:rsidRDefault="009919FB" w:rsidP="009919FB">
      <w:pPr>
        <w:pStyle w:val="B1"/>
      </w:pPr>
      <w:r>
        <w:t>k)</w:t>
      </w:r>
      <w:r>
        <w:tab/>
        <w:t xml:space="preserve">Timer </w:t>
      </w:r>
      <w:r w:rsidRPr="008930B6">
        <w:t>T3</w:t>
      </w:r>
      <w:r w:rsidRPr="004B11B4">
        <w:t>4</w:t>
      </w:r>
      <w:r w:rsidRPr="008930B6">
        <w:t>47</w:t>
      </w:r>
      <w:r>
        <w:t xml:space="preserve"> is running</w:t>
      </w:r>
    </w:p>
    <w:p w14:paraId="6CAC48AE" w14:textId="77777777" w:rsidR="009919FB" w:rsidRDefault="009919FB" w:rsidP="009919FB">
      <w:pPr>
        <w:pStyle w:val="B1"/>
      </w:pPr>
      <w:r>
        <w:tab/>
        <w:t>The UE shall not start any service request procedure unless:</w:t>
      </w:r>
    </w:p>
    <w:p w14:paraId="286D1D72" w14:textId="77777777" w:rsidR="009919FB" w:rsidRDefault="009919FB" w:rsidP="009919FB">
      <w:pPr>
        <w:pStyle w:val="B2"/>
      </w:pPr>
      <w:r>
        <w:t>-</w:t>
      </w:r>
      <w:r>
        <w:tab/>
        <w:t>the UE in 5GMM-IDLE receives a paging request;</w:t>
      </w:r>
    </w:p>
    <w:p w14:paraId="7D0F56FB" w14:textId="77777777" w:rsidR="009919FB" w:rsidRDefault="009919FB" w:rsidP="009919FB">
      <w:pPr>
        <w:pStyle w:val="B2"/>
      </w:pPr>
      <w:r>
        <w:t>-</w:t>
      </w:r>
      <w:r>
        <w:tab/>
      </w:r>
      <w:r w:rsidRPr="005B3582">
        <w:t xml:space="preserve">the UE is a UE configured </w:t>
      </w:r>
      <w:r>
        <w:t xml:space="preserve">for </w:t>
      </w:r>
      <w:r w:rsidRPr="005B3582">
        <w:t>high priority access</w:t>
      </w:r>
      <w:r>
        <w:t>;</w:t>
      </w:r>
    </w:p>
    <w:p w14:paraId="5088E0B5" w14:textId="77777777" w:rsidR="009919FB" w:rsidRDefault="009919FB" w:rsidP="009919FB">
      <w:pPr>
        <w:pStyle w:val="B2"/>
      </w:pPr>
      <w:r>
        <w:t>-</w:t>
      </w:r>
      <w:r>
        <w:tab/>
      </w:r>
      <w:r w:rsidRPr="004F22B1">
        <w:t>the UE has a PD</w:t>
      </w:r>
      <w:r w:rsidRPr="004B11B4">
        <w:t>U</w:t>
      </w:r>
      <w:r w:rsidRPr="004F22B1">
        <w:t xml:space="preserve"> </w:t>
      </w:r>
      <w:r w:rsidRPr="004B11B4">
        <w:t>session</w:t>
      </w:r>
      <w:r w:rsidRPr="004F22B1">
        <w:t xml:space="preserve"> for emergency services established or is establishing a PD</w:t>
      </w:r>
      <w:r w:rsidRPr="004B11B4">
        <w:t>U</w:t>
      </w:r>
      <w:r w:rsidRPr="004F22B1">
        <w:t xml:space="preserve"> </w:t>
      </w:r>
      <w:r w:rsidRPr="004B11B4">
        <w:t>session</w:t>
      </w:r>
      <w:r w:rsidRPr="004F22B1">
        <w:t xml:space="preserve"> for emergency </w:t>
      </w:r>
      <w:r w:rsidRPr="00022A4D">
        <w:t>services</w:t>
      </w:r>
      <w:r>
        <w:t>; or</w:t>
      </w:r>
    </w:p>
    <w:p w14:paraId="2E214D9B" w14:textId="77777777" w:rsidR="009919FB" w:rsidRDefault="009919FB" w:rsidP="009919FB">
      <w:pPr>
        <w:pStyle w:val="B2"/>
      </w:pPr>
      <w:r>
        <w:t>-</w:t>
      </w:r>
      <w:r>
        <w:tab/>
      </w:r>
      <w:r w:rsidRPr="004964AB">
        <w:t>the service request is initiated for emergency services fallback</w:t>
      </w:r>
      <w:r>
        <w:t>.</w:t>
      </w:r>
    </w:p>
    <w:p w14:paraId="4EAB0295" w14:textId="77777777" w:rsidR="009919FB" w:rsidRDefault="009919FB" w:rsidP="009919FB">
      <w:pPr>
        <w:pStyle w:val="B1"/>
      </w:pPr>
      <w:r>
        <w:tab/>
        <w:t xml:space="preserve">The UE stays in the current serving cell and applies the normal cell reselection process. The service request procedure is started, if still necessary, when timer </w:t>
      </w:r>
      <w:r w:rsidRPr="008930B6">
        <w:t>T3</w:t>
      </w:r>
      <w:r w:rsidRPr="004B11B4">
        <w:t>4</w:t>
      </w:r>
      <w:r w:rsidRPr="008930B6">
        <w:t>47</w:t>
      </w:r>
      <w:r>
        <w:t xml:space="preserve"> expires.</w:t>
      </w:r>
    </w:p>
    <w:p w14:paraId="118EEEB7" w14:textId="77777777" w:rsidR="009919FB" w:rsidRPr="00CC0C94" w:rsidRDefault="009919FB" w:rsidP="009919FB">
      <w:pPr>
        <w:pStyle w:val="EditorsNote"/>
      </w:pPr>
      <w:r>
        <w:t>Editor’s Note:</w:t>
      </w:r>
      <w:r>
        <w:tab/>
        <w:t>If a</w:t>
      </w:r>
      <w:r w:rsidRPr="008930B6">
        <w:t xml:space="preserve"> UE in 5GMM-CONNECTED mode receives MT signalling</w:t>
      </w:r>
      <w:r>
        <w:t xml:space="preserve"> is allowed to perform service request is FFS.</w:t>
      </w:r>
    </w:p>
    <w:p w14:paraId="33689B21" w14:textId="77777777" w:rsidR="009919FB" w:rsidRDefault="009919FB" w:rsidP="009919FB">
      <w:pPr>
        <w:pStyle w:val="B1"/>
      </w:pPr>
      <w:r>
        <w:rPr>
          <w:noProof/>
          <w:lang w:val="en-US"/>
        </w:rPr>
        <w:t>l)</w:t>
      </w:r>
      <w:r>
        <w:rPr>
          <w:noProof/>
          <w:lang w:val="en-US"/>
        </w:rPr>
        <w:tab/>
      </w:r>
      <w:r w:rsidRPr="003168A2">
        <w:t>Lower layer failure or release of the N</w:t>
      </w:r>
      <w:r>
        <w:t>1</w:t>
      </w:r>
      <w:r w:rsidRPr="003168A2">
        <w:t xml:space="preserve"> signalling connection </w:t>
      </w:r>
      <w:r>
        <w:rPr>
          <w:lang w:eastAsia="ja-JP"/>
        </w:rPr>
        <w:t>received from lower layers</w:t>
      </w:r>
      <w:r w:rsidRPr="003168A2">
        <w:t xml:space="preserve"> before the </w:t>
      </w:r>
      <w:r>
        <w:t xml:space="preserve">service request procedure is completed </w:t>
      </w:r>
      <w:r w:rsidRPr="003168A2">
        <w:t xml:space="preserve">or </w:t>
      </w:r>
      <w:r>
        <w:t>SERVICE</w:t>
      </w:r>
      <w:r w:rsidRPr="003168A2">
        <w:t xml:space="preserve"> REJECT message is received</w:t>
      </w:r>
      <w:r>
        <w:t>.</w:t>
      </w:r>
    </w:p>
    <w:p w14:paraId="4F1400C0" w14:textId="77777777" w:rsidR="009919FB" w:rsidRDefault="009919FB" w:rsidP="009919FB">
      <w:pPr>
        <w:pStyle w:val="B1"/>
      </w:pPr>
      <w:r>
        <w:tab/>
      </w:r>
      <w:r w:rsidRPr="00CC0C94">
        <w:t>The UE shall abort the service r</w:t>
      </w:r>
      <w:r>
        <w:t>equest procedure, stop timer T35</w:t>
      </w:r>
      <w:r w:rsidRPr="00CC0C94">
        <w:t>17, locally release any resources allocated for the service request procedure</w:t>
      </w:r>
      <w:r>
        <w:t xml:space="preserve"> and enters state 5G</w:t>
      </w:r>
      <w:r w:rsidRPr="00CC0C94">
        <w:t>MM-REGISTERED.</w:t>
      </w:r>
    </w:p>
    <w:p w14:paraId="1A2989C4" w14:textId="77777777" w:rsidR="002D4CF4" w:rsidRPr="00390473" w:rsidRDefault="002D4CF4" w:rsidP="002D4CF4">
      <w:pPr>
        <w:jc w:val="center"/>
      </w:pPr>
      <w:bookmarkStart w:id="98" w:name="_Toc11419926"/>
      <w:bookmarkEnd w:id="5"/>
      <w:r w:rsidRPr="00390473">
        <w:rPr>
          <w:highlight w:val="green"/>
        </w:rPr>
        <w:t>***** Next change *****</w:t>
      </w:r>
    </w:p>
    <w:p w14:paraId="71098353" w14:textId="77777777" w:rsidR="00CA71C5" w:rsidRPr="00913BB3" w:rsidRDefault="00CA71C5" w:rsidP="00CA71C5">
      <w:pPr>
        <w:pStyle w:val="Heading2"/>
      </w:pPr>
      <w:r w:rsidRPr="00913BB3">
        <w:t>A.2</w:t>
      </w:r>
      <w:r w:rsidRPr="00913BB3">
        <w:tab/>
        <w:t>Cause related to subscription options</w:t>
      </w:r>
      <w:bookmarkEnd w:id="98"/>
    </w:p>
    <w:p w14:paraId="15000329" w14:textId="77777777" w:rsidR="00CA71C5" w:rsidRPr="00913BB3" w:rsidRDefault="00CA71C5" w:rsidP="00CA71C5">
      <w:r w:rsidRPr="00913BB3">
        <w:t xml:space="preserve">Cause #5 – </w:t>
      </w:r>
      <w:r w:rsidRPr="00913BB3">
        <w:rPr>
          <w:rFonts w:hint="eastAsia"/>
        </w:rPr>
        <w:t>PEI</w:t>
      </w:r>
      <w:r w:rsidRPr="00913BB3">
        <w:t xml:space="preserve"> not accepted</w:t>
      </w:r>
    </w:p>
    <w:p w14:paraId="3C86070C" w14:textId="77777777" w:rsidR="00CA71C5" w:rsidRPr="00913BB3" w:rsidRDefault="00CA71C5" w:rsidP="00CA71C5">
      <w:pPr>
        <w:pStyle w:val="B1"/>
      </w:pPr>
      <w:r w:rsidRPr="00913BB3">
        <w:tab/>
        <w:t xml:space="preserve">This cause is sent to the UE if the network does not accept an </w:t>
      </w:r>
      <w:r w:rsidRPr="00913BB3">
        <w:rPr>
          <w:rFonts w:hint="eastAsia"/>
        </w:rPr>
        <w:t>initial registration</w:t>
      </w:r>
      <w:r w:rsidRPr="00913BB3">
        <w:t xml:space="preserve"> procedure for emergency services using a </w:t>
      </w:r>
      <w:r w:rsidRPr="00913BB3">
        <w:rPr>
          <w:rFonts w:hint="eastAsia"/>
        </w:rPr>
        <w:t>PEI</w:t>
      </w:r>
      <w:r w:rsidRPr="00913BB3">
        <w:t>.</w:t>
      </w:r>
    </w:p>
    <w:p w14:paraId="7CC93850" w14:textId="6C874AC0" w:rsidR="00CA71C5" w:rsidRPr="00913BB3" w:rsidRDefault="00CA71C5" w:rsidP="00CA71C5">
      <w:r w:rsidRPr="00913BB3">
        <w:t>Cause #7 – 5GS services not allowed</w:t>
      </w:r>
    </w:p>
    <w:p w14:paraId="4E8256EA" w14:textId="77CAEC2A" w:rsidR="00CA71C5" w:rsidRPr="00913BB3" w:rsidRDefault="00CA71C5" w:rsidP="00CA71C5">
      <w:pPr>
        <w:pStyle w:val="B1"/>
      </w:pPr>
      <w:r w:rsidRPr="00913BB3">
        <w:tab/>
        <w:t>This 5GMM cause is sent to the UE when it is not allowed to operate 5GS services.</w:t>
      </w:r>
    </w:p>
    <w:p w14:paraId="794D209A" w14:textId="4E72471C" w:rsidR="00CA71C5" w:rsidRPr="00913BB3" w:rsidRDefault="00CA71C5" w:rsidP="00CA71C5">
      <w:r w:rsidRPr="00913BB3">
        <w:t>Cause #11 – PLMN not allowed</w:t>
      </w:r>
    </w:p>
    <w:p w14:paraId="1EE8ACBB" w14:textId="66090CD2" w:rsidR="00CA71C5" w:rsidRPr="00913BB3" w:rsidRDefault="00CA71C5" w:rsidP="00CA71C5">
      <w:pPr>
        <w:pStyle w:val="B1"/>
      </w:pPr>
      <w:r w:rsidRPr="00913BB3">
        <w:tab/>
        <w:t>This 5GMM cause is sent to the UE if it requests service, or if the network initiates a de-registration request, in a PLMN where the UE, by subscription or due to operator determined barring, is not allowed to operate.</w:t>
      </w:r>
    </w:p>
    <w:p w14:paraId="5F375447" w14:textId="77777777" w:rsidR="00CA71C5" w:rsidRPr="00913BB3" w:rsidRDefault="00CA71C5" w:rsidP="00CA71C5">
      <w:r w:rsidRPr="00913BB3">
        <w:t>Cause #12 – Tracking area not allowed</w:t>
      </w:r>
    </w:p>
    <w:p w14:paraId="68A91988" w14:textId="587E0860" w:rsidR="00CA71C5" w:rsidRPr="00913BB3" w:rsidRDefault="00CA71C5" w:rsidP="00CA71C5">
      <w:pPr>
        <w:pStyle w:val="B1"/>
      </w:pPr>
      <w:r w:rsidRPr="00913BB3">
        <w:tab/>
        <w:t>This 5GMM cause is sent to the UE if it requests service, or if the network initiates a de-registration request, in a tracking area where the HPLMN</w:t>
      </w:r>
      <w:ins w:id="99" w:author="Won, Sung (Nokia - KR/Seoul)" w:date="2019-07-31T14:35:00Z">
        <w:r w:rsidR="0053415A">
          <w:t xml:space="preserve"> or SNPN</w:t>
        </w:r>
      </w:ins>
      <w:r w:rsidRPr="00913BB3">
        <w:t xml:space="preserve"> determines that the UE, by subscription, is not allowed to operate.</w:t>
      </w:r>
    </w:p>
    <w:p w14:paraId="3A456C45" w14:textId="77777777" w:rsidR="00CA71C5" w:rsidRPr="00913BB3" w:rsidRDefault="00CA71C5" w:rsidP="00CA71C5">
      <w:pPr>
        <w:pStyle w:val="NO"/>
      </w:pPr>
      <w:r w:rsidRPr="00913BB3">
        <w:t>NOTE 1:</w:t>
      </w:r>
      <w:r w:rsidRPr="00913BB3">
        <w:tab/>
        <w:t>If 5GMM cause #12 is sent to a roaming subscriber the subscriber is denied service even if other PLMNs are available on which registration was possible.</w:t>
      </w:r>
    </w:p>
    <w:p w14:paraId="14576232" w14:textId="043DCE47" w:rsidR="00CA71C5" w:rsidRPr="00913BB3" w:rsidRDefault="00CA71C5" w:rsidP="00CA71C5">
      <w:r w:rsidRPr="00913BB3">
        <w:t>Cause #13 – Roaming not allowed in this tracking area</w:t>
      </w:r>
    </w:p>
    <w:p w14:paraId="775EC472" w14:textId="24750B86" w:rsidR="00CA71C5" w:rsidRPr="00913BB3" w:rsidRDefault="00CA71C5" w:rsidP="00CA71C5">
      <w:pPr>
        <w:pStyle w:val="B1"/>
      </w:pPr>
      <w:r w:rsidRPr="00913BB3">
        <w:tab/>
        <w:t>This 5GMM cause is sent to a UE which requests service, or if the network initiates a de-registration request, in a tracking area of a PLMN</w:t>
      </w:r>
      <w:ins w:id="100" w:author="Nokia Author" w:date="2019-08-28T05:42:00Z">
        <w:r w:rsidR="00A21532">
          <w:t xml:space="preserve"> or SNPN</w:t>
        </w:r>
      </w:ins>
      <w:r w:rsidRPr="00913BB3">
        <w:t xml:space="preserve"> which by subscription offers roaming to that UE but not in that tracking area.</w:t>
      </w:r>
    </w:p>
    <w:p w14:paraId="09A330AB" w14:textId="77777777" w:rsidR="00CA71C5" w:rsidRPr="00913BB3" w:rsidRDefault="00CA71C5" w:rsidP="00CA71C5">
      <w:r w:rsidRPr="00913BB3">
        <w:t>Cause #15 – No suitable cells in tracking area</w:t>
      </w:r>
    </w:p>
    <w:p w14:paraId="548ECF49" w14:textId="202E7121" w:rsidR="00CA71C5" w:rsidRPr="00913BB3" w:rsidRDefault="00CA71C5" w:rsidP="00CA71C5">
      <w:pPr>
        <w:pStyle w:val="B1"/>
      </w:pPr>
      <w:r w:rsidRPr="00913BB3">
        <w:tab/>
        <w:t>This 5GMM cause is sent to the UE if it requests service, or if the network initiates a de-registration request, in a tracking area where the UE, by subscription, is not allowed to operate, but when it should find another allowed tracking area</w:t>
      </w:r>
      <w:r w:rsidRPr="00913BB3">
        <w:rPr>
          <w:rFonts w:hint="eastAsia"/>
          <w:lang w:eastAsia="ko-KR"/>
        </w:rPr>
        <w:t xml:space="preserve"> </w:t>
      </w:r>
      <w:r w:rsidRPr="00913BB3">
        <w:t>in the same PLMN or an equivalent PLMN</w:t>
      </w:r>
      <w:ins w:id="101" w:author="Won, Sung (Nokia - KR/Seoul)" w:date="2019-07-31T14:35:00Z">
        <w:r w:rsidR="0053415A">
          <w:t xml:space="preserve"> or the same SNPN</w:t>
        </w:r>
      </w:ins>
      <w:r w:rsidRPr="00913BB3">
        <w:t>.</w:t>
      </w:r>
    </w:p>
    <w:p w14:paraId="05B30215" w14:textId="542C7BD1" w:rsidR="00CA71C5" w:rsidRPr="00913BB3" w:rsidRDefault="00CA71C5" w:rsidP="00CA71C5">
      <w:pPr>
        <w:pStyle w:val="NO"/>
      </w:pPr>
      <w:r w:rsidRPr="00913BB3">
        <w:t>NOTE 2:</w:t>
      </w:r>
      <w:r w:rsidRPr="00913BB3">
        <w:tab/>
        <w:t>Cause #15 and cause #12 differ in the fact that cause #12 does not trigger the UE to search for another allowed tracking area on the same PLMN</w:t>
      </w:r>
      <w:ins w:id="102" w:author="Won, Sung (Nokia - KR/Seoul)" w:date="2019-07-31T14:41:00Z">
        <w:r w:rsidR="003A59A5">
          <w:t xml:space="preserve"> or SNPN</w:t>
        </w:r>
      </w:ins>
      <w:r w:rsidRPr="00913BB3">
        <w:t>.</w:t>
      </w:r>
    </w:p>
    <w:p w14:paraId="3F639BF2" w14:textId="2DEFAF49" w:rsidR="00CA71C5" w:rsidRPr="00913BB3" w:rsidRDefault="00CA71C5" w:rsidP="00CA71C5">
      <w:r w:rsidRPr="00913BB3">
        <w:t>Cause #27 – N1 mode not allowed</w:t>
      </w:r>
    </w:p>
    <w:p w14:paraId="6B627538" w14:textId="3F4B230A" w:rsidR="00CA71C5" w:rsidRPr="00913BB3" w:rsidRDefault="00CA71C5" w:rsidP="00CA71C5">
      <w:pPr>
        <w:pStyle w:val="B1"/>
      </w:pPr>
      <w:r w:rsidRPr="00913BB3">
        <w:tab/>
        <w:t>This 5GMM cause is sent to the UE if it requests service, or if the network initiates a de-registration request, in a PLMN</w:t>
      </w:r>
      <w:ins w:id="103" w:author="Nokia Author" w:date="2019-08-28T10:17:00Z">
        <w:r w:rsidR="00293896">
          <w:t xml:space="preserve"> or SNPN</w:t>
        </w:r>
      </w:ins>
      <w:r w:rsidRPr="00913BB3">
        <w:t xml:space="preserve"> where the UE by subscription, is not allowed to operate in N1 mode.</w:t>
      </w:r>
    </w:p>
    <w:p w14:paraId="3B37CB2C" w14:textId="0816D6EF" w:rsidR="00CA71C5" w:rsidRPr="00913BB3" w:rsidRDefault="00CA71C5" w:rsidP="00CA71C5">
      <w:r>
        <w:t>Cause #31</w:t>
      </w:r>
      <w:r w:rsidRPr="00913BB3">
        <w:t xml:space="preserve"> – </w:t>
      </w:r>
      <w:r>
        <w:t>Redirection to EPC required</w:t>
      </w:r>
    </w:p>
    <w:p w14:paraId="667A2B20" w14:textId="40310412" w:rsidR="00CA71C5" w:rsidRPr="00913BB3" w:rsidRDefault="00CA71C5" w:rsidP="00CA71C5">
      <w:pPr>
        <w:pStyle w:val="B1"/>
      </w:pPr>
      <w:r w:rsidRPr="00913BB3">
        <w:tab/>
        <w:t>This 5GMM cause is sent t</w:t>
      </w:r>
      <w:r>
        <w:t>o the UE if it requests service</w:t>
      </w:r>
      <w:r w:rsidRPr="00913BB3">
        <w:t xml:space="preserve"> in a PLMN where the UE by </w:t>
      </w:r>
      <w:r>
        <w:t>operator policy</w:t>
      </w:r>
      <w:r w:rsidRPr="00913BB3">
        <w:t xml:space="preserve">, is not allowed </w:t>
      </w:r>
      <w:r>
        <w:t>in 5GCN and redirection to EPC is required</w:t>
      </w:r>
      <w:r w:rsidRPr="00913BB3">
        <w:t>.</w:t>
      </w:r>
    </w:p>
    <w:p w14:paraId="77D56A26" w14:textId="77777777" w:rsidR="00CA71C5" w:rsidRPr="00913BB3" w:rsidRDefault="00CA71C5" w:rsidP="00CA71C5">
      <w:r w:rsidRPr="00913BB3">
        <w:t>Cause #72 – Non-3GPP access to 5GCN not allowed</w:t>
      </w:r>
    </w:p>
    <w:p w14:paraId="515639DA" w14:textId="77777777" w:rsidR="00CA71C5" w:rsidRPr="00913BB3" w:rsidRDefault="00CA71C5" w:rsidP="00CA71C5">
      <w:pPr>
        <w:pStyle w:val="B1"/>
      </w:pPr>
      <w:r w:rsidRPr="00913BB3">
        <w:tab/>
        <w:t>This 5GMM cause is sent to the UE if it requests accessing 5GCN over non-3GPP access in a PLMN, where the UE by subscription, is not allowed to access 5GCN over non-3GPP access.</w:t>
      </w:r>
    </w:p>
    <w:p w14:paraId="73F63862" w14:textId="77777777" w:rsidR="00CA71C5" w:rsidRPr="00913BB3" w:rsidRDefault="00CA71C5" w:rsidP="00CA71C5">
      <w:r w:rsidRPr="00913BB3">
        <w:t>Cause #</w:t>
      </w:r>
      <w:r>
        <w:t>74</w:t>
      </w:r>
      <w:r w:rsidRPr="00913BB3">
        <w:t xml:space="preserve"> – </w:t>
      </w:r>
      <w:r>
        <w:t>Temporarily not authorized for this SNPN</w:t>
      </w:r>
    </w:p>
    <w:p w14:paraId="47DDFFC9" w14:textId="77777777" w:rsidR="00CA71C5" w:rsidRPr="00913BB3" w:rsidRDefault="00CA71C5" w:rsidP="00CA71C5">
      <w:pPr>
        <w:pStyle w:val="B1"/>
      </w:pPr>
      <w:r w:rsidRPr="00913BB3">
        <w:tab/>
        <w:t xml:space="preserve">This 5GMM cause is sent to the UE if it requests </w:t>
      </w:r>
      <w:r w:rsidRPr="00CC0C94">
        <w:rPr>
          <w:rFonts w:hint="eastAsia"/>
          <w:lang w:eastAsia="ja-JP"/>
        </w:rPr>
        <w:t>access</w:t>
      </w:r>
      <w:r w:rsidRPr="00CC0C94">
        <w:t>, or if the network initiates a de</w:t>
      </w:r>
      <w:r>
        <w:t>-registration procedure</w:t>
      </w:r>
      <w:r w:rsidRPr="00CC0C94">
        <w:t xml:space="preserve">, in a cell </w:t>
      </w:r>
      <w:r>
        <w:t>belonging to an SNPN with a non-unique SNPN identity for which the UE</w:t>
      </w:r>
      <w:r w:rsidRPr="00CC0C94">
        <w:t xml:space="preserve"> has no subscription to operate</w:t>
      </w:r>
      <w:r w:rsidRPr="00913BB3">
        <w:t>.</w:t>
      </w:r>
    </w:p>
    <w:p w14:paraId="2AAAA959" w14:textId="77777777" w:rsidR="00CA71C5" w:rsidRPr="00913BB3" w:rsidRDefault="00CA71C5" w:rsidP="00CA71C5">
      <w:r w:rsidRPr="00913BB3">
        <w:t>Cause #</w:t>
      </w:r>
      <w:r>
        <w:t>75</w:t>
      </w:r>
      <w:r w:rsidRPr="00913BB3">
        <w:t xml:space="preserve"> – </w:t>
      </w:r>
      <w:r>
        <w:t>Permanently not authorized for this SNPN</w:t>
      </w:r>
    </w:p>
    <w:p w14:paraId="702F8150" w14:textId="77777777" w:rsidR="00CA71C5" w:rsidRPr="00913BB3" w:rsidRDefault="00CA71C5" w:rsidP="00CA71C5">
      <w:pPr>
        <w:pStyle w:val="B1"/>
      </w:pPr>
      <w:r w:rsidRPr="00913BB3">
        <w:tab/>
        <w:t xml:space="preserve">This 5GMM cause is sent to the UE </w:t>
      </w:r>
      <w:r w:rsidRPr="00CC0C94">
        <w:t>if it requests</w:t>
      </w:r>
      <w:r w:rsidRPr="00CC0C94">
        <w:rPr>
          <w:rFonts w:hint="eastAsia"/>
          <w:lang w:eastAsia="ja-JP"/>
        </w:rPr>
        <w:t xml:space="preserve"> access</w:t>
      </w:r>
      <w:r w:rsidRPr="00CC0C94">
        <w:t>, or if the network initiates a de</w:t>
      </w:r>
      <w:r>
        <w:t>-registration procedure</w:t>
      </w:r>
      <w:r w:rsidRPr="00CC0C94">
        <w:t xml:space="preserve">, in a cell </w:t>
      </w:r>
      <w:r>
        <w:t>belonging to an SNPN with a globally unique SNPN identity for which the UE</w:t>
      </w:r>
      <w:r w:rsidRPr="00CC0C94">
        <w:t xml:space="preserve"> either has no subscription to operate or the UE's subscription has expired</w:t>
      </w:r>
      <w:r w:rsidRPr="00913BB3">
        <w:t>.</w:t>
      </w:r>
    </w:p>
    <w:p w14:paraId="20C4098A" w14:textId="77777777" w:rsidR="002D4CF4" w:rsidRPr="00390473" w:rsidRDefault="002D4CF4" w:rsidP="002D4CF4">
      <w:pPr>
        <w:jc w:val="center"/>
      </w:pPr>
      <w:bookmarkStart w:id="104" w:name="_Toc11419927"/>
      <w:r w:rsidRPr="00390473">
        <w:rPr>
          <w:highlight w:val="green"/>
        </w:rPr>
        <w:t>***** Next change *****</w:t>
      </w:r>
    </w:p>
    <w:p w14:paraId="6980CCED" w14:textId="6F368E34" w:rsidR="00CA71C5" w:rsidRPr="00913BB3" w:rsidRDefault="00CA71C5" w:rsidP="00CA71C5">
      <w:pPr>
        <w:pStyle w:val="Heading2"/>
      </w:pPr>
      <w:r w:rsidRPr="00913BB3">
        <w:t>A.3</w:t>
      </w:r>
      <w:r w:rsidRPr="00913BB3">
        <w:tab/>
        <w:t>Causes related to PLMN</w:t>
      </w:r>
      <w:ins w:id="105" w:author="Won, Sung (Nokia - KR/Seoul)" w:date="2019-07-31T14:39:00Z">
        <w:r w:rsidR="0053415A">
          <w:t xml:space="preserve"> or SNPN</w:t>
        </w:r>
      </w:ins>
      <w:r w:rsidRPr="00913BB3">
        <w:t xml:space="preserve"> specific network failures and congestion/authentication failures</w:t>
      </w:r>
      <w:bookmarkEnd w:id="104"/>
    </w:p>
    <w:p w14:paraId="0D428B79" w14:textId="77777777" w:rsidR="00CA71C5" w:rsidRPr="00913BB3" w:rsidRDefault="00CA71C5" w:rsidP="00CA71C5">
      <w:r w:rsidRPr="00913BB3">
        <w:t>Cause #20 – MAC failure</w:t>
      </w:r>
    </w:p>
    <w:p w14:paraId="4CED5F99" w14:textId="77777777" w:rsidR="00CA71C5" w:rsidRPr="00913BB3" w:rsidRDefault="00CA71C5" w:rsidP="00CA71C5">
      <w:pPr>
        <w:pStyle w:val="B1"/>
      </w:pPr>
      <w:r w:rsidRPr="00913BB3">
        <w:tab/>
        <w:t>This 5GMM cause is sent to the network if the USIM detects that the MAC in the AUTHENTICATION REQUEST message is not fresh.</w:t>
      </w:r>
    </w:p>
    <w:p w14:paraId="497944BA" w14:textId="77777777" w:rsidR="00CA71C5" w:rsidRPr="00913BB3" w:rsidRDefault="00CA71C5" w:rsidP="00CA71C5">
      <w:r w:rsidRPr="00913BB3">
        <w:t>Cause #21 – Synch failure</w:t>
      </w:r>
    </w:p>
    <w:p w14:paraId="4C4E6CBC" w14:textId="77777777" w:rsidR="00CA71C5" w:rsidRPr="00913BB3" w:rsidRDefault="00CA71C5" w:rsidP="00CA71C5">
      <w:pPr>
        <w:pStyle w:val="B1"/>
      </w:pPr>
      <w:r w:rsidRPr="00913BB3">
        <w:tab/>
        <w:t>This 5GMM cause is sent to the network if the USIM detects that the SQN in the AUTHENTICATION REQUEST message is out of range.</w:t>
      </w:r>
    </w:p>
    <w:p w14:paraId="77AE47FA" w14:textId="77777777" w:rsidR="00CA71C5" w:rsidRPr="00913BB3" w:rsidRDefault="00CA71C5" w:rsidP="00CA71C5">
      <w:r w:rsidRPr="00913BB3">
        <w:t>Cause #22 – Congestion</w:t>
      </w:r>
    </w:p>
    <w:p w14:paraId="740C404C" w14:textId="77777777" w:rsidR="00CA71C5" w:rsidRPr="00913BB3" w:rsidRDefault="00CA71C5" w:rsidP="00CA71C5">
      <w:pPr>
        <w:pStyle w:val="B1"/>
      </w:pPr>
      <w:r w:rsidRPr="00913BB3">
        <w:tab/>
        <w:t xml:space="preserve">This </w:t>
      </w:r>
      <w:r w:rsidRPr="00913BB3">
        <w:rPr>
          <w:rFonts w:hint="eastAsia"/>
        </w:rPr>
        <w:t>5G</w:t>
      </w:r>
      <w:r w:rsidRPr="00913BB3">
        <w:t>MM cause is sent to the UE because of congestion in the network (e.g. no channel, facility busy/congested etc.).</w:t>
      </w:r>
    </w:p>
    <w:p w14:paraId="150B94D4" w14:textId="77777777" w:rsidR="00CA71C5" w:rsidRPr="00913BB3" w:rsidRDefault="00CA71C5" w:rsidP="00CA71C5">
      <w:r w:rsidRPr="00913BB3">
        <w:t>Cause #23 – UE security capabilities mismatch</w:t>
      </w:r>
    </w:p>
    <w:p w14:paraId="78594E2C" w14:textId="77777777" w:rsidR="00CA71C5" w:rsidRPr="00913BB3" w:rsidDel="006D698E" w:rsidRDefault="00CA71C5" w:rsidP="00CA71C5">
      <w:pPr>
        <w:pStyle w:val="B1"/>
      </w:pPr>
      <w:r w:rsidRPr="00913BB3">
        <w:tab/>
        <w:t>This 5GMM cause is sent to the network if the UE detects that the UE security capabilit</w:t>
      </w:r>
      <w:r w:rsidRPr="00913BB3">
        <w:rPr>
          <w:rFonts w:hint="eastAsia"/>
        </w:rPr>
        <w:t>y</w:t>
      </w:r>
      <w:r w:rsidRPr="00913BB3">
        <w:t xml:space="preserve"> do</w:t>
      </w:r>
      <w:r w:rsidRPr="00913BB3">
        <w:rPr>
          <w:rFonts w:hint="eastAsia"/>
        </w:rPr>
        <w:t>es</w:t>
      </w:r>
      <w:r w:rsidRPr="00913BB3">
        <w:t xml:space="preserve"> not match the </w:t>
      </w:r>
      <w:r w:rsidRPr="00913BB3">
        <w:rPr>
          <w:rFonts w:hint="eastAsia"/>
        </w:rPr>
        <w:t>one</w:t>
      </w:r>
      <w:r w:rsidRPr="00913BB3">
        <w:t xml:space="preserve"> sent back by the network.</w:t>
      </w:r>
    </w:p>
    <w:p w14:paraId="1518E0ED" w14:textId="77777777" w:rsidR="00CA71C5" w:rsidRPr="00913BB3" w:rsidRDefault="00CA71C5" w:rsidP="00CA71C5">
      <w:r w:rsidRPr="00913BB3">
        <w:t>Cause #24 – Security mode rejected, unspecified</w:t>
      </w:r>
    </w:p>
    <w:p w14:paraId="7679B026" w14:textId="77777777" w:rsidR="00CA71C5" w:rsidRPr="00913BB3" w:rsidRDefault="00CA71C5" w:rsidP="00CA71C5">
      <w:pPr>
        <w:pStyle w:val="B1"/>
      </w:pPr>
      <w:r w:rsidRPr="00913BB3">
        <w:tab/>
        <w:t>This 5GMM cause is sent to the network if the security mode command is rejected by the UE</w:t>
      </w:r>
      <w:r w:rsidRPr="00913BB3">
        <w:rPr>
          <w:rFonts w:hint="eastAsia"/>
        </w:rPr>
        <w:t xml:space="preserve"> </w:t>
      </w:r>
      <w:r w:rsidRPr="00913BB3">
        <w:t>for unspecified reasons.</w:t>
      </w:r>
    </w:p>
    <w:p w14:paraId="356789A8" w14:textId="77777777" w:rsidR="00CA71C5" w:rsidRPr="00913BB3" w:rsidRDefault="00CA71C5" w:rsidP="00CA71C5">
      <w:r w:rsidRPr="00913BB3">
        <w:t>Cause #26 – Non-5G authentication unacceptable</w:t>
      </w:r>
    </w:p>
    <w:p w14:paraId="6018C294" w14:textId="77777777" w:rsidR="00CA71C5" w:rsidRPr="00913BB3" w:rsidRDefault="00CA71C5" w:rsidP="00CA71C5">
      <w:pPr>
        <w:pStyle w:val="B1"/>
        <w:tabs>
          <w:tab w:val="left" w:pos="8789"/>
        </w:tabs>
      </w:pPr>
      <w:r w:rsidRPr="00913BB3">
        <w:tab/>
        <w:t>This 5GMM cause is sent to the network in N1 mode if the "separation bit" in the AMF field of AUTN is set to 0 in the AUTHENTICATION REQUEST message (see 3GPP TS 33.501 [24]).</w:t>
      </w:r>
    </w:p>
    <w:p w14:paraId="30ED8BB9" w14:textId="77777777" w:rsidR="00CA71C5" w:rsidRPr="00913BB3" w:rsidRDefault="00CA71C5" w:rsidP="00CA71C5">
      <w:r w:rsidRPr="00913BB3">
        <w:t>Cause #28 – Restricted service area</w:t>
      </w:r>
    </w:p>
    <w:p w14:paraId="2415F786" w14:textId="77777777" w:rsidR="00CA71C5" w:rsidRPr="00913BB3" w:rsidRDefault="00CA71C5" w:rsidP="00CA71C5">
      <w:pPr>
        <w:pStyle w:val="B1"/>
        <w:rPr>
          <w:rFonts w:eastAsia="맑은 고딕"/>
        </w:rPr>
      </w:pPr>
      <w:r w:rsidRPr="00913BB3">
        <w:tab/>
        <w:t>This 5GMM cause is sent to the UE if it requests service in a tracking area which is a part of the UE</w:t>
      </w:r>
      <w:r>
        <w:t>'</w:t>
      </w:r>
      <w:r w:rsidRPr="00913BB3">
        <w:t>s non-allowed area or is not a part of the UE</w:t>
      </w:r>
      <w:r>
        <w:t>'</w:t>
      </w:r>
      <w:r w:rsidRPr="00913BB3">
        <w:t>s allowed area.</w:t>
      </w:r>
    </w:p>
    <w:p w14:paraId="79C595CF" w14:textId="77777777" w:rsidR="00CA71C5" w:rsidRPr="00913BB3" w:rsidRDefault="00CA71C5" w:rsidP="00CA71C5">
      <w:r w:rsidRPr="00913BB3">
        <w:t>Cause #43 – LADN not available</w:t>
      </w:r>
    </w:p>
    <w:p w14:paraId="2C112701" w14:textId="77777777" w:rsidR="00CA71C5" w:rsidRPr="00913BB3" w:rsidRDefault="00CA71C5" w:rsidP="00CA71C5">
      <w:pPr>
        <w:pStyle w:val="B1"/>
      </w:pPr>
      <w:r w:rsidRPr="00913BB3">
        <w:tab/>
        <w:t xml:space="preserve">This 5GMM cause is sent to the UE if </w:t>
      </w:r>
      <w:r w:rsidRPr="00913BB3">
        <w:rPr>
          <w:noProof/>
        </w:rPr>
        <w:t>the user-plane resources of the PDU session are not established</w:t>
      </w:r>
      <w:r w:rsidRPr="00913BB3">
        <w:t xml:space="preserve"> when the UE is located outside the LADN service area.</w:t>
      </w:r>
    </w:p>
    <w:p w14:paraId="29120E22" w14:textId="77777777" w:rsidR="00CA71C5" w:rsidRPr="00913BB3" w:rsidRDefault="00CA71C5" w:rsidP="00CA71C5">
      <w:r w:rsidRPr="00913BB3">
        <w:t xml:space="preserve">Cause #65 – </w:t>
      </w:r>
      <w:r w:rsidRPr="00913BB3">
        <w:rPr>
          <w:lang w:eastAsia="zh-CN"/>
        </w:rPr>
        <w:t>Maximum number of PDU sessions reached</w:t>
      </w:r>
    </w:p>
    <w:p w14:paraId="34B4EDBE" w14:textId="77777777" w:rsidR="00CA71C5" w:rsidRPr="00913BB3" w:rsidRDefault="00CA71C5" w:rsidP="00CA71C5">
      <w:pPr>
        <w:pStyle w:val="B1"/>
        <w:rPr>
          <w:lang w:eastAsia="ko-KR"/>
        </w:rPr>
      </w:pPr>
      <w:r w:rsidRPr="00913BB3">
        <w:tab/>
        <w:t xml:space="preserve">This 5GMM cause is used by the network to indicate that the procedure requested </w:t>
      </w:r>
      <w:r w:rsidRPr="00913BB3">
        <w:rPr>
          <w:lang w:eastAsia="ko-KR"/>
        </w:rPr>
        <w:t>by the UE was rejected as the</w:t>
      </w:r>
      <w:r w:rsidRPr="00913BB3">
        <w:rPr>
          <w:rFonts w:hint="eastAsia"/>
          <w:lang w:eastAsia="ko-KR"/>
        </w:rPr>
        <w:t xml:space="preserve"> </w:t>
      </w:r>
      <w:r w:rsidRPr="00913BB3">
        <w:t>network has reached the maximum number of simultaneously active PDU sessions for the UE.</w:t>
      </w:r>
    </w:p>
    <w:p w14:paraId="1C115F21" w14:textId="77777777" w:rsidR="00CA71C5" w:rsidRPr="00913BB3" w:rsidRDefault="00CA71C5" w:rsidP="00CA71C5">
      <w:r w:rsidRPr="00913BB3">
        <w:t>Cause #67 – Insufficient resources</w:t>
      </w:r>
      <w:r w:rsidRPr="00913BB3">
        <w:rPr>
          <w:rFonts w:hint="eastAsia"/>
        </w:rPr>
        <w:t xml:space="preserve"> for specific slice and DNN</w:t>
      </w:r>
    </w:p>
    <w:p w14:paraId="617B24F1" w14:textId="77777777" w:rsidR="00CA71C5" w:rsidRPr="00913BB3" w:rsidRDefault="00CA71C5" w:rsidP="00CA71C5">
      <w:pPr>
        <w:pStyle w:val="B1"/>
      </w:pPr>
      <w:r w:rsidRPr="00913BB3">
        <w:tab/>
        <w:t xml:space="preserve">This 5GMM cause is sent by the network to indicate that the requested service cannot be provided due to insufficient resources </w:t>
      </w:r>
      <w:r w:rsidRPr="00913BB3">
        <w:rPr>
          <w:rFonts w:hint="eastAsia"/>
        </w:rPr>
        <w:t>for specific slice and DNN</w:t>
      </w:r>
      <w:r w:rsidRPr="00913BB3">
        <w:t>.</w:t>
      </w:r>
    </w:p>
    <w:p w14:paraId="4C4514FB" w14:textId="77777777" w:rsidR="00CA71C5" w:rsidRPr="00913BB3" w:rsidRDefault="00CA71C5" w:rsidP="00CA71C5">
      <w:r w:rsidRPr="00913BB3">
        <w:t>Cause #69 – Insufficient resources</w:t>
      </w:r>
      <w:r w:rsidRPr="00913BB3">
        <w:rPr>
          <w:rFonts w:hint="eastAsia"/>
        </w:rPr>
        <w:t xml:space="preserve"> for specific slice</w:t>
      </w:r>
    </w:p>
    <w:p w14:paraId="1142BC73" w14:textId="77777777" w:rsidR="00CA71C5" w:rsidRPr="00913BB3" w:rsidRDefault="00CA71C5" w:rsidP="00CA71C5">
      <w:pPr>
        <w:pStyle w:val="B1"/>
        <w:rPr>
          <w:lang w:eastAsia="zh-CN"/>
        </w:rPr>
      </w:pPr>
      <w:r w:rsidRPr="00913BB3">
        <w:tab/>
        <w:t xml:space="preserve">This 5GMM cause is sent by the network to indicate that the requested service cannot be provided due to insufficient resources </w:t>
      </w:r>
      <w:r w:rsidRPr="00913BB3">
        <w:rPr>
          <w:rFonts w:hint="eastAsia"/>
        </w:rPr>
        <w:t>for specific slice</w:t>
      </w:r>
      <w:r w:rsidRPr="00913BB3">
        <w:t>.</w:t>
      </w:r>
    </w:p>
    <w:p w14:paraId="48444465" w14:textId="77777777" w:rsidR="00CA71C5" w:rsidRPr="00913BB3" w:rsidRDefault="00CA71C5" w:rsidP="00CA71C5">
      <w:r w:rsidRPr="00913BB3">
        <w:t>Cause #71 – ngKSI already in use</w:t>
      </w:r>
    </w:p>
    <w:p w14:paraId="7E00AE81" w14:textId="77777777" w:rsidR="00CA71C5" w:rsidRPr="00913BB3" w:rsidRDefault="00CA71C5" w:rsidP="00CA71C5">
      <w:pPr>
        <w:pStyle w:val="B1"/>
        <w:rPr>
          <w:lang w:eastAsia="zh-CN"/>
        </w:rPr>
      </w:pPr>
      <w:r w:rsidRPr="00913BB3">
        <w:tab/>
        <w:t>This 5GMM cause is sent to the network in N1 mode if the ngKSI value received in the AUTHENTICATION REQUEST message is already associated with one of the 5G security contexts stored in the UE.</w:t>
      </w:r>
    </w:p>
    <w:p w14:paraId="7B338691" w14:textId="322FBD03" w:rsidR="00CA71C5" w:rsidRPr="00913BB3" w:rsidRDefault="00CA71C5" w:rsidP="00CA71C5">
      <w:r w:rsidRPr="00913BB3">
        <w:t>Cause #73 – Serving network not authorized</w:t>
      </w:r>
    </w:p>
    <w:p w14:paraId="02BE64B0" w14:textId="6C72DF99" w:rsidR="00CA71C5" w:rsidRPr="00913BB3" w:rsidRDefault="00CA71C5" w:rsidP="00CA71C5">
      <w:pPr>
        <w:pStyle w:val="B1"/>
      </w:pPr>
      <w:r w:rsidRPr="00913BB3">
        <w:tab/>
        <w:t>This 5GMM cause is sent to the UE if the UE initiates registration towards a serving network and the serving network fails to be authorized by the UE's home network.</w:t>
      </w:r>
    </w:p>
    <w:p w14:paraId="5D2958BA" w14:textId="77777777" w:rsidR="00CA71C5" w:rsidRPr="00913BB3" w:rsidRDefault="00CA71C5" w:rsidP="00CA71C5">
      <w:r w:rsidRPr="00913BB3">
        <w:t>Cause #90 – Payload was not forwarded</w:t>
      </w:r>
    </w:p>
    <w:p w14:paraId="163DB888" w14:textId="77777777" w:rsidR="00CA71C5" w:rsidRPr="00913BB3" w:rsidRDefault="00CA71C5" w:rsidP="00CA71C5">
      <w:pPr>
        <w:pStyle w:val="B1"/>
      </w:pPr>
      <w:r w:rsidRPr="00913BB3">
        <w:tab/>
        <w:t>This 5GMM cause is sent by the network to indicate that the requested service cannot be provided due to payload could not be forwarded by AMF.</w:t>
      </w:r>
    </w:p>
    <w:p w14:paraId="58DD0588" w14:textId="77777777" w:rsidR="00CA71C5" w:rsidRPr="00913BB3" w:rsidRDefault="00CA71C5" w:rsidP="00CA71C5">
      <w:r w:rsidRPr="00913BB3">
        <w:t xml:space="preserve">Cause #91 – DNN not supported </w:t>
      </w:r>
      <w:r w:rsidRPr="00913BB3">
        <w:rPr>
          <w:noProof/>
          <w:lang w:val="en-US"/>
        </w:rPr>
        <w:t xml:space="preserve">or not subscribed in the </w:t>
      </w:r>
      <w:r w:rsidRPr="00913BB3">
        <w:t>slice</w:t>
      </w:r>
    </w:p>
    <w:p w14:paraId="322A213A" w14:textId="77777777" w:rsidR="00CA71C5" w:rsidRPr="00913BB3" w:rsidRDefault="00CA71C5" w:rsidP="00CA71C5">
      <w:pPr>
        <w:pStyle w:val="B1"/>
      </w:pPr>
      <w:r w:rsidRPr="00913BB3">
        <w:tab/>
        <w:t xml:space="preserve">This 5GMM cause is sent by the network to indicate that the requested service cannot be provided due to payload could not be forwarded by AMF because the DNN is not supported </w:t>
      </w:r>
      <w:r w:rsidRPr="00913BB3">
        <w:rPr>
          <w:noProof/>
          <w:lang w:val="en-US"/>
        </w:rPr>
        <w:t xml:space="preserve">or not subscribed </w:t>
      </w:r>
      <w:r w:rsidRPr="00913BB3">
        <w:t xml:space="preserve">in the slice selected by the network if the UE did not indicate a slice, or the DNN is not supported </w:t>
      </w:r>
      <w:r w:rsidRPr="00913BB3">
        <w:rPr>
          <w:noProof/>
          <w:lang w:val="en-US"/>
        </w:rPr>
        <w:t xml:space="preserve">or not subscribed </w:t>
      </w:r>
      <w:r w:rsidRPr="00913BB3">
        <w:t>in the slice indicated by the UE.</w:t>
      </w:r>
    </w:p>
    <w:p w14:paraId="15497A5A" w14:textId="77777777" w:rsidR="00CA71C5" w:rsidRPr="00913BB3" w:rsidRDefault="00CA71C5" w:rsidP="00CA71C5">
      <w:r w:rsidRPr="00913BB3">
        <w:t>Cause #92 – Insufficient user-plane resources for the PDU session</w:t>
      </w:r>
    </w:p>
    <w:p w14:paraId="3EE77EBA" w14:textId="77777777" w:rsidR="00CA71C5" w:rsidRPr="00913BB3" w:rsidRDefault="00CA71C5" w:rsidP="00CA71C5">
      <w:pPr>
        <w:pStyle w:val="B1"/>
        <w:rPr>
          <w:lang w:eastAsia="zh-CN"/>
        </w:rPr>
      </w:pPr>
      <w:r w:rsidRPr="00913BB3">
        <w:tab/>
        <w:t xml:space="preserve">This 5GMM cause is sent by the network to indicate that the requested service cannot be provided due to insufficient user-plane resources </w:t>
      </w:r>
      <w:r w:rsidRPr="00913BB3">
        <w:rPr>
          <w:rFonts w:hint="eastAsia"/>
        </w:rPr>
        <w:t xml:space="preserve">for </w:t>
      </w:r>
      <w:r w:rsidRPr="00913BB3">
        <w:t>the PDU session.</w:t>
      </w:r>
    </w:p>
    <w:p w14:paraId="0E8A742A" w14:textId="10A1AFF9" w:rsidR="001E41F3" w:rsidRPr="000D03D8" w:rsidRDefault="001E41F3" w:rsidP="00CA71C5"/>
    <w:sectPr w:rsidR="001E41F3" w:rsidRPr="000D03D8"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2CA6F3" w14:textId="77777777" w:rsidR="0085391C" w:rsidRDefault="0085391C">
      <w:r>
        <w:separator/>
      </w:r>
    </w:p>
  </w:endnote>
  <w:endnote w:type="continuationSeparator" w:id="0">
    <w:p w14:paraId="23BA67F7" w14:textId="77777777" w:rsidR="0085391C" w:rsidRDefault="0085391C">
      <w:r>
        <w:continuationSeparator/>
      </w:r>
    </w:p>
  </w:endnote>
  <w:endnote w:type="continuationNotice" w:id="1">
    <w:p w14:paraId="65B08F03" w14:textId="77777777" w:rsidR="0085391C" w:rsidRDefault="008539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0DB2CB" w14:textId="77777777" w:rsidR="00293896" w:rsidRDefault="002938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B7526" w14:textId="77777777" w:rsidR="00293896" w:rsidRDefault="002938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77CC6" w14:textId="77777777" w:rsidR="00293896" w:rsidRDefault="002938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B86EAD" w14:textId="77777777" w:rsidR="0085391C" w:rsidRDefault="0085391C">
      <w:r>
        <w:separator/>
      </w:r>
    </w:p>
  </w:footnote>
  <w:footnote w:type="continuationSeparator" w:id="0">
    <w:p w14:paraId="36752257" w14:textId="77777777" w:rsidR="0085391C" w:rsidRDefault="0085391C">
      <w:r>
        <w:continuationSeparator/>
      </w:r>
    </w:p>
  </w:footnote>
  <w:footnote w:type="continuationNotice" w:id="1">
    <w:p w14:paraId="62638874" w14:textId="77777777" w:rsidR="0085391C" w:rsidRDefault="008539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29DBB5" w14:textId="77777777" w:rsidR="00293896" w:rsidRDefault="002938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80BA7C" w14:textId="77777777" w:rsidR="00293896" w:rsidRDefault="002938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23D710" w14:textId="77777777" w:rsidR="00293896" w:rsidRDefault="0029389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5A49DC" w14:textId="77777777" w:rsidR="00293896" w:rsidRDefault="0029389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6701FC" w14:textId="77777777" w:rsidR="00293896" w:rsidRDefault="0029389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68D77" w14:textId="77777777" w:rsidR="00293896" w:rsidRDefault="002938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0270F"/>
    <w:multiLevelType w:val="hybridMultilevel"/>
    <w:tmpl w:val="45DEEAE4"/>
    <w:lvl w:ilvl="0" w:tplc="1E8E8B4E">
      <w:start w:val="1"/>
      <w:numFmt w:val="lowerLetter"/>
      <w:lvlText w:val="%1)"/>
      <w:lvlJc w:val="left"/>
      <w:pPr>
        <w:ind w:left="500" w:hanging="400"/>
      </w:pPr>
      <w:rPr>
        <w:rFonts w:hint="eastAsia"/>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53A94F0C"/>
    <w:multiLevelType w:val="hybridMultilevel"/>
    <w:tmpl w:val="454829AC"/>
    <w:lvl w:ilvl="0" w:tplc="C5D2A534">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57B80558"/>
    <w:multiLevelType w:val="hybridMultilevel"/>
    <w:tmpl w:val="78FCD4B8"/>
    <w:lvl w:ilvl="0" w:tplc="1188DFCA">
      <w:start w:val="1"/>
      <w:numFmt w:val="bullet"/>
      <w:lvlText w:val="­"/>
      <w:lvlJc w:val="left"/>
      <w:pPr>
        <w:ind w:left="500" w:hanging="400"/>
      </w:pPr>
      <w:rPr>
        <w:rFonts w:ascii="맑은 고딕" w:eastAsia="맑은 고딕" w:hAnsi="맑은 고딕" w:hint="eastAsia"/>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KR/Seoul)">
    <w15:presenceInfo w15:providerId="None" w15:userId="Won, Sung (Nokia - KR/Seoul)"/>
  </w15:person>
  <w15:person w15:author="Nokia Author">
    <w15:presenceInfo w15:providerId="None" w15:userId="Nokia Author"/>
  </w15:person>
  <w15:person w15:author="Nokia Author 1">
    <w15:presenceInfo w15:providerId="None" w15:userId="Nokia Autho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458"/>
    <w:rsid w:val="00047833"/>
    <w:rsid w:val="00072C74"/>
    <w:rsid w:val="00084187"/>
    <w:rsid w:val="000879DE"/>
    <w:rsid w:val="000A1F6F"/>
    <w:rsid w:val="000A6394"/>
    <w:rsid w:val="000B7ABD"/>
    <w:rsid w:val="000B7FED"/>
    <w:rsid w:val="000C038A"/>
    <w:rsid w:val="000C16B8"/>
    <w:rsid w:val="000C6598"/>
    <w:rsid w:val="000D03D8"/>
    <w:rsid w:val="0014129D"/>
    <w:rsid w:val="00145D43"/>
    <w:rsid w:val="00151E29"/>
    <w:rsid w:val="00192C46"/>
    <w:rsid w:val="001A08B3"/>
    <w:rsid w:val="001A7B60"/>
    <w:rsid w:val="001B52F0"/>
    <w:rsid w:val="001B7A65"/>
    <w:rsid w:val="001E41F3"/>
    <w:rsid w:val="001F63E0"/>
    <w:rsid w:val="00213B14"/>
    <w:rsid w:val="0025532B"/>
    <w:rsid w:val="00256187"/>
    <w:rsid w:val="0026004D"/>
    <w:rsid w:val="00263D2B"/>
    <w:rsid w:val="002640DD"/>
    <w:rsid w:val="00275D12"/>
    <w:rsid w:val="00284FEB"/>
    <w:rsid w:val="002860C4"/>
    <w:rsid w:val="00293896"/>
    <w:rsid w:val="002B5741"/>
    <w:rsid w:val="002D3FAD"/>
    <w:rsid w:val="002D4CF4"/>
    <w:rsid w:val="003006FD"/>
    <w:rsid w:val="00305409"/>
    <w:rsid w:val="00316D85"/>
    <w:rsid w:val="003609EF"/>
    <w:rsid w:val="0036231A"/>
    <w:rsid w:val="00374DD4"/>
    <w:rsid w:val="003A59A5"/>
    <w:rsid w:val="003C16C1"/>
    <w:rsid w:val="003E1A36"/>
    <w:rsid w:val="00410371"/>
    <w:rsid w:val="004242F1"/>
    <w:rsid w:val="00440A22"/>
    <w:rsid w:val="00440B09"/>
    <w:rsid w:val="004B75B7"/>
    <w:rsid w:val="004B7FCF"/>
    <w:rsid w:val="004E1669"/>
    <w:rsid w:val="004F30DC"/>
    <w:rsid w:val="00505F77"/>
    <w:rsid w:val="0051580D"/>
    <w:rsid w:val="0053415A"/>
    <w:rsid w:val="00547111"/>
    <w:rsid w:val="00570453"/>
    <w:rsid w:val="00592D74"/>
    <w:rsid w:val="005A0840"/>
    <w:rsid w:val="005D45EB"/>
    <w:rsid w:val="005E2C44"/>
    <w:rsid w:val="00614339"/>
    <w:rsid w:val="00620A5D"/>
    <w:rsid w:val="00621188"/>
    <w:rsid w:val="006257ED"/>
    <w:rsid w:val="00693A6D"/>
    <w:rsid w:val="00695808"/>
    <w:rsid w:val="006B46FB"/>
    <w:rsid w:val="006E21FB"/>
    <w:rsid w:val="00715624"/>
    <w:rsid w:val="007310A1"/>
    <w:rsid w:val="0074436B"/>
    <w:rsid w:val="00775D8A"/>
    <w:rsid w:val="00792342"/>
    <w:rsid w:val="007977A8"/>
    <w:rsid w:val="007B512A"/>
    <w:rsid w:val="007C2097"/>
    <w:rsid w:val="007D6A07"/>
    <w:rsid w:val="007F7259"/>
    <w:rsid w:val="008040A8"/>
    <w:rsid w:val="008279FA"/>
    <w:rsid w:val="0085391C"/>
    <w:rsid w:val="008626E7"/>
    <w:rsid w:val="00870EE7"/>
    <w:rsid w:val="00872F54"/>
    <w:rsid w:val="008863B9"/>
    <w:rsid w:val="008A45A6"/>
    <w:rsid w:val="008E6F00"/>
    <w:rsid w:val="008F686C"/>
    <w:rsid w:val="00905406"/>
    <w:rsid w:val="009148DE"/>
    <w:rsid w:val="009226D9"/>
    <w:rsid w:val="00941E30"/>
    <w:rsid w:val="00954B1B"/>
    <w:rsid w:val="009777D9"/>
    <w:rsid w:val="009919FB"/>
    <w:rsid w:val="00991B88"/>
    <w:rsid w:val="009A5753"/>
    <w:rsid w:val="009A579D"/>
    <w:rsid w:val="009A6496"/>
    <w:rsid w:val="009B1A81"/>
    <w:rsid w:val="009E3297"/>
    <w:rsid w:val="009F734F"/>
    <w:rsid w:val="00A21532"/>
    <w:rsid w:val="00A246B6"/>
    <w:rsid w:val="00A31154"/>
    <w:rsid w:val="00A47E70"/>
    <w:rsid w:val="00A50CF0"/>
    <w:rsid w:val="00A73506"/>
    <w:rsid w:val="00A764CE"/>
    <w:rsid w:val="00A7671C"/>
    <w:rsid w:val="00AA2CBC"/>
    <w:rsid w:val="00AC5820"/>
    <w:rsid w:val="00AD1CD8"/>
    <w:rsid w:val="00B138C5"/>
    <w:rsid w:val="00B258BB"/>
    <w:rsid w:val="00B334C7"/>
    <w:rsid w:val="00B62E01"/>
    <w:rsid w:val="00B67B97"/>
    <w:rsid w:val="00B968C8"/>
    <w:rsid w:val="00BA3EC5"/>
    <w:rsid w:val="00BA51D9"/>
    <w:rsid w:val="00BB5DFC"/>
    <w:rsid w:val="00BD279D"/>
    <w:rsid w:val="00BD6BB8"/>
    <w:rsid w:val="00BE2A2D"/>
    <w:rsid w:val="00C423BA"/>
    <w:rsid w:val="00C66BA2"/>
    <w:rsid w:val="00C70207"/>
    <w:rsid w:val="00C75CB0"/>
    <w:rsid w:val="00C95985"/>
    <w:rsid w:val="00CA71C5"/>
    <w:rsid w:val="00CB3975"/>
    <w:rsid w:val="00CC5026"/>
    <w:rsid w:val="00CC68D0"/>
    <w:rsid w:val="00D03F9A"/>
    <w:rsid w:val="00D06D51"/>
    <w:rsid w:val="00D207AE"/>
    <w:rsid w:val="00D24991"/>
    <w:rsid w:val="00D34C31"/>
    <w:rsid w:val="00D50255"/>
    <w:rsid w:val="00D66520"/>
    <w:rsid w:val="00D714C2"/>
    <w:rsid w:val="00D8113D"/>
    <w:rsid w:val="00D97B43"/>
    <w:rsid w:val="00DC5361"/>
    <w:rsid w:val="00DE34CF"/>
    <w:rsid w:val="00DE6EE0"/>
    <w:rsid w:val="00E13F3D"/>
    <w:rsid w:val="00E34898"/>
    <w:rsid w:val="00E64624"/>
    <w:rsid w:val="00E8079D"/>
    <w:rsid w:val="00EB09B7"/>
    <w:rsid w:val="00EB1F16"/>
    <w:rsid w:val="00EE7D7C"/>
    <w:rsid w:val="00F15D17"/>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B89B6C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440A22"/>
    <w:rPr>
      <w:rFonts w:ascii="Times New Roman" w:hAnsi="Times New Roman"/>
      <w:lang w:val="en-GB" w:eastAsia="en-US"/>
    </w:rPr>
  </w:style>
  <w:style w:type="character" w:customStyle="1" w:styleId="B1Char">
    <w:name w:val="B1 Char"/>
    <w:link w:val="B1"/>
    <w:locked/>
    <w:rsid w:val="00440A22"/>
    <w:rPr>
      <w:rFonts w:ascii="Times New Roman" w:hAnsi="Times New Roman"/>
      <w:lang w:val="en-GB" w:eastAsia="en-US"/>
    </w:rPr>
  </w:style>
  <w:style w:type="character" w:customStyle="1" w:styleId="THChar">
    <w:name w:val="TH Char"/>
    <w:link w:val="TH"/>
    <w:rsid w:val="00440A22"/>
    <w:rPr>
      <w:rFonts w:ascii="Arial" w:hAnsi="Arial"/>
      <w:b/>
      <w:lang w:val="en-GB" w:eastAsia="en-US"/>
    </w:rPr>
  </w:style>
  <w:style w:type="character" w:customStyle="1" w:styleId="TFChar">
    <w:name w:val="TF Char"/>
    <w:link w:val="TF"/>
    <w:locked/>
    <w:rsid w:val="00440A22"/>
    <w:rPr>
      <w:rFonts w:ascii="Arial" w:hAnsi="Arial"/>
      <w:b/>
      <w:lang w:val="en-GB" w:eastAsia="en-US"/>
    </w:rPr>
  </w:style>
  <w:style w:type="character" w:customStyle="1" w:styleId="B2Char">
    <w:name w:val="B2 Char"/>
    <w:link w:val="B2"/>
    <w:rsid w:val="00440A22"/>
    <w:rPr>
      <w:rFonts w:ascii="Times New Roman" w:hAnsi="Times New Roman"/>
      <w:lang w:val="en-GB" w:eastAsia="en-US"/>
    </w:rPr>
  </w:style>
  <w:style w:type="character" w:customStyle="1" w:styleId="TALChar">
    <w:name w:val="TAL Char"/>
    <w:link w:val="TAL"/>
    <w:rsid w:val="00440A22"/>
    <w:rPr>
      <w:rFonts w:ascii="Arial" w:hAnsi="Arial"/>
      <w:sz w:val="18"/>
      <w:lang w:val="en-GB" w:eastAsia="en-US"/>
    </w:rPr>
  </w:style>
  <w:style w:type="character" w:customStyle="1" w:styleId="TACChar">
    <w:name w:val="TAC Char"/>
    <w:link w:val="TAC"/>
    <w:locked/>
    <w:rsid w:val="00440A22"/>
    <w:rPr>
      <w:rFonts w:ascii="Arial" w:hAnsi="Arial"/>
      <w:sz w:val="18"/>
      <w:lang w:val="en-GB" w:eastAsia="en-US"/>
    </w:rPr>
  </w:style>
  <w:style w:type="character" w:customStyle="1" w:styleId="TAHCar">
    <w:name w:val="TAH Car"/>
    <w:link w:val="TAH"/>
    <w:rsid w:val="00440A22"/>
    <w:rPr>
      <w:rFonts w:ascii="Arial" w:hAnsi="Arial"/>
      <w:b/>
      <w:sz w:val="18"/>
      <w:lang w:val="en-GB" w:eastAsia="en-US"/>
    </w:rPr>
  </w:style>
  <w:style w:type="character" w:customStyle="1" w:styleId="Heading1Char">
    <w:name w:val="Heading 1 Char"/>
    <w:link w:val="Heading1"/>
    <w:rsid w:val="00CA71C5"/>
    <w:rPr>
      <w:rFonts w:ascii="Arial" w:hAnsi="Arial"/>
      <w:sz w:val="36"/>
      <w:lang w:val="en-GB" w:eastAsia="en-US"/>
    </w:rPr>
  </w:style>
  <w:style w:type="character" w:customStyle="1" w:styleId="EditorsNoteChar">
    <w:name w:val="Editor's Note Char"/>
    <w:aliases w:val="EN Char"/>
    <w:link w:val="EditorsNote"/>
    <w:rsid w:val="003A59A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5AIRPNAIUNRU-529706453-1031</_dlc_DocId>
    <_dlc_DocIdUrl xmlns="71c5aaf6-e6ce-465b-b873-5148d2a4c105">
      <Url>https://nokia.sharepoint.com/sites/c5g/epc/_layouts/15/DocIdRedir.aspx?ID=5AIRPNAIUNRU-529706453-1031</Url>
      <Description>5AIRPNAIUNRU-529706453-1031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F17360-1F9E-4E11-A1BB-CC35ADBE523A}">
  <ds:schemaRefs>
    <ds:schemaRef ds:uri="http://schemas.microsoft.com/sharepoint/events"/>
  </ds:schemaRefs>
</ds:datastoreItem>
</file>

<file path=customXml/itemProps2.xml><?xml version="1.0" encoding="utf-8"?>
<ds:datastoreItem xmlns:ds="http://schemas.openxmlformats.org/officeDocument/2006/customXml" ds:itemID="{38C47026-A39C-42EE-B3E2-49E4FAA0B445}">
  <ds:schemaRefs>
    <ds:schemaRef ds:uri="http://schemas.microsoft.com/sharepoint/v3/contenttype/forms"/>
  </ds:schemaRefs>
</ds:datastoreItem>
</file>

<file path=customXml/itemProps3.xml><?xml version="1.0" encoding="utf-8"?>
<ds:datastoreItem xmlns:ds="http://schemas.openxmlformats.org/officeDocument/2006/customXml" ds:itemID="{DDA3DF11-7258-4674-8B33-E3D8931D1CD6}">
  <ds:schemaRef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fa172805-4a52-411b-ab7a-31123f72fdd0"/>
    <ds:schemaRef ds:uri="b12221c3-31f6-4131-92b6-ad64a8e7740f"/>
    <ds:schemaRef ds:uri="http://schemas.microsoft.com/office/2006/documentManagement/types"/>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1A0CD898-7A49-47B3-A775-B551F9400D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DCF7674-B383-47A9-8E8C-286FEF15D3CD}">
  <ds:schemaRefs>
    <ds:schemaRef ds:uri="Microsoft.SharePoint.Taxonomy.ContentTypeSync"/>
  </ds:schemaRefs>
</ds:datastoreItem>
</file>

<file path=customXml/itemProps6.xml><?xml version="1.0" encoding="utf-8"?>
<ds:datastoreItem xmlns:ds="http://schemas.openxmlformats.org/officeDocument/2006/customXml" ds:itemID="{0532C511-3BF3-4D6B-92E4-385B0A644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16948</Words>
  <Characters>86971</Characters>
  <Application>Microsoft Office Word</Application>
  <DocSecurity>0</DocSecurity>
  <Lines>724</Lines>
  <Paragraphs>207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Author</cp:lastModifiedBy>
  <cp:revision>2</cp:revision>
  <cp:lastPrinted>1899-12-31T23:00:00Z</cp:lastPrinted>
  <dcterms:created xsi:type="dcterms:W3CDTF">2019-08-29T14:08:00Z</dcterms:created>
  <dcterms:modified xsi:type="dcterms:W3CDTF">2019-08-29T14:08:00Z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758a40a3-1bd9-439e-bb30-8def8b418a59</vt:lpwstr>
  </property>
</Properties>
</file>