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C34B5" w14:textId="5EB580A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9268F0" w:rsidRPr="009268F0">
        <w:rPr>
          <w:b/>
          <w:noProof/>
          <w:sz w:val="24"/>
        </w:rPr>
        <w:t>C1-</w:t>
      </w:r>
      <w:r w:rsidR="00E7230C" w:rsidRPr="009268F0">
        <w:rPr>
          <w:b/>
          <w:noProof/>
          <w:sz w:val="24"/>
        </w:rPr>
        <w:t>19</w:t>
      </w:r>
      <w:r w:rsidR="00E7230C" w:rsidRPr="00602F91">
        <w:rPr>
          <w:b/>
          <w:noProof/>
          <w:sz w:val="24"/>
        </w:rPr>
        <w:t>5126</w:t>
      </w:r>
    </w:p>
    <w:p w14:paraId="6B0EC637"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B0B37B" w14:textId="77777777" w:rsidTr="00547111">
        <w:tc>
          <w:tcPr>
            <w:tcW w:w="9641" w:type="dxa"/>
            <w:gridSpan w:val="9"/>
            <w:tcBorders>
              <w:top w:val="single" w:sz="4" w:space="0" w:color="auto"/>
              <w:left w:val="single" w:sz="4" w:space="0" w:color="auto"/>
              <w:right w:val="single" w:sz="4" w:space="0" w:color="auto"/>
            </w:tcBorders>
          </w:tcPr>
          <w:p w14:paraId="30D70A3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A25B873" w14:textId="77777777" w:rsidTr="00547111">
        <w:tc>
          <w:tcPr>
            <w:tcW w:w="9641" w:type="dxa"/>
            <w:gridSpan w:val="9"/>
            <w:tcBorders>
              <w:left w:val="single" w:sz="4" w:space="0" w:color="auto"/>
              <w:right w:val="single" w:sz="4" w:space="0" w:color="auto"/>
            </w:tcBorders>
          </w:tcPr>
          <w:p w14:paraId="49E2500C" w14:textId="77777777" w:rsidR="001E41F3" w:rsidRDefault="001E41F3">
            <w:pPr>
              <w:pStyle w:val="CRCoverPage"/>
              <w:spacing w:after="0"/>
              <w:jc w:val="center"/>
              <w:rPr>
                <w:noProof/>
              </w:rPr>
            </w:pPr>
            <w:r>
              <w:rPr>
                <w:b/>
                <w:noProof/>
                <w:sz w:val="32"/>
              </w:rPr>
              <w:t>CHANGE REQUEST</w:t>
            </w:r>
          </w:p>
        </w:tc>
      </w:tr>
      <w:tr w:rsidR="001E41F3" w14:paraId="0041AAA4" w14:textId="77777777" w:rsidTr="00547111">
        <w:tc>
          <w:tcPr>
            <w:tcW w:w="9641" w:type="dxa"/>
            <w:gridSpan w:val="9"/>
            <w:tcBorders>
              <w:left w:val="single" w:sz="4" w:space="0" w:color="auto"/>
              <w:right w:val="single" w:sz="4" w:space="0" w:color="auto"/>
            </w:tcBorders>
          </w:tcPr>
          <w:p w14:paraId="6421D051" w14:textId="77777777" w:rsidR="001E41F3" w:rsidRDefault="001E41F3">
            <w:pPr>
              <w:pStyle w:val="CRCoverPage"/>
              <w:spacing w:after="0"/>
              <w:rPr>
                <w:noProof/>
                <w:sz w:val="8"/>
                <w:szCs w:val="8"/>
              </w:rPr>
            </w:pPr>
          </w:p>
        </w:tc>
      </w:tr>
      <w:tr w:rsidR="001E41F3" w14:paraId="38B5DA2F" w14:textId="77777777" w:rsidTr="00547111">
        <w:tc>
          <w:tcPr>
            <w:tcW w:w="142" w:type="dxa"/>
            <w:tcBorders>
              <w:left w:val="single" w:sz="4" w:space="0" w:color="auto"/>
            </w:tcBorders>
          </w:tcPr>
          <w:p w14:paraId="723C08AD" w14:textId="77777777" w:rsidR="001E41F3" w:rsidRDefault="001E41F3">
            <w:pPr>
              <w:pStyle w:val="CRCoverPage"/>
              <w:spacing w:after="0"/>
              <w:jc w:val="right"/>
              <w:rPr>
                <w:noProof/>
              </w:rPr>
            </w:pPr>
          </w:p>
        </w:tc>
        <w:tc>
          <w:tcPr>
            <w:tcW w:w="1559" w:type="dxa"/>
            <w:shd w:val="pct30" w:color="FFFF00" w:fill="auto"/>
          </w:tcPr>
          <w:p w14:paraId="0425D069" w14:textId="32586EBE" w:rsidR="001E41F3" w:rsidRPr="00410371" w:rsidRDefault="003C276B" w:rsidP="00E13F3D">
            <w:pPr>
              <w:pStyle w:val="CRCoverPage"/>
              <w:spacing w:after="0"/>
              <w:jc w:val="right"/>
              <w:rPr>
                <w:b/>
                <w:noProof/>
                <w:sz w:val="28"/>
              </w:rPr>
            </w:pPr>
            <w:r>
              <w:rPr>
                <w:rFonts w:hint="eastAsia"/>
                <w:b/>
                <w:noProof/>
                <w:sz w:val="28"/>
                <w:lang w:eastAsia="ja-JP"/>
              </w:rPr>
              <w:t>24.501</w:t>
            </w:r>
          </w:p>
        </w:tc>
        <w:tc>
          <w:tcPr>
            <w:tcW w:w="709" w:type="dxa"/>
          </w:tcPr>
          <w:p w14:paraId="39B8FBE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A38EE7" w14:textId="5424CCB2" w:rsidR="001E41F3" w:rsidRPr="00410371" w:rsidRDefault="00FF3EC7" w:rsidP="00547111">
            <w:pPr>
              <w:pStyle w:val="CRCoverPage"/>
              <w:spacing w:after="0"/>
              <w:rPr>
                <w:noProof/>
              </w:rPr>
            </w:pPr>
            <w:r w:rsidRPr="00FF3EC7">
              <w:rPr>
                <w:b/>
                <w:noProof/>
                <w:sz w:val="28"/>
              </w:rPr>
              <w:t>1421</w:t>
            </w:r>
          </w:p>
        </w:tc>
        <w:tc>
          <w:tcPr>
            <w:tcW w:w="709" w:type="dxa"/>
          </w:tcPr>
          <w:p w14:paraId="05ADF52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A3C790" w14:textId="23049B29" w:rsidR="001E41F3" w:rsidRPr="00410371" w:rsidRDefault="0011324F" w:rsidP="00E13F3D">
            <w:pPr>
              <w:pStyle w:val="CRCoverPage"/>
              <w:spacing w:after="0"/>
              <w:jc w:val="center"/>
              <w:rPr>
                <w:b/>
                <w:noProof/>
              </w:rPr>
            </w:pPr>
            <w:r>
              <w:rPr>
                <w:b/>
                <w:noProof/>
                <w:sz w:val="32"/>
              </w:rPr>
              <w:t>2</w:t>
            </w:r>
            <w:r w:rsidR="00570453">
              <w:rPr>
                <w:b/>
                <w:noProof/>
                <w:sz w:val="28"/>
              </w:rPr>
              <w:fldChar w:fldCharType="begin"/>
            </w:r>
            <w:r w:rsidR="00570453">
              <w:rPr>
                <w:b/>
                <w:noProof/>
                <w:sz w:val="28"/>
              </w:rPr>
              <w:instrText xml:space="preserve"> DOCPROPERTY  Revision  \* MERGEFORMAT </w:instrText>
            </w:r>
            <w:r w:rsidR="00570453">
              <w:rPr>
                <w:b/>
                <w:noProof/>
                <w:sz w:val="28"/>
              </w:rPr>
              <w:fldChar w:fldCharType="end"/>
            </w:r>
          </w:p>
        </w:tc>
        <w:tc>
          <w:tcPr>
            <w:tcW w:w="2410" w:type="dxa"/>
          </w:tcPr>
          <w:p w14:paraId="0F2BE80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724DF5" w14:textId="4DD70FC1" w:rsidR="001E41F3" w:rsidRPr="00410371" w:rsidRDefault="003C276B">
            <w:pPr>
              <w:pStyle w:val="CRCoverPage"/>
              <w:spacing w:after="0"/>
              <w:jc w:val="center"/>
              <w:rPr>
                <w:noProof/>
                <w:sz w:val="28"/>
              </w:rPr>
            </w:pPr>
            <w:r>
              <w:rPr>
                <w:b/>
                <w:noProof/>
                <w:sz w:val="32"/>
              </w:rPr>
              <w:t>16.1</w:t>
            </w:r>
            <w:r w:rsidRPr="008D4648">
              <w:rPr>
                <w:b/>
                <w:noProof/>
                <w:sz w:val="32"/>
              </w:rPr>
              <w:t>.0</w:t>
            </w:r>
          </w:p>
        </w:tc>
        <w:tc>
          <w:tcPr>
            <w:tcW w:w="143" w:type="dxa"/>
            <w:tcBorders>
              <w:right w:val="single" w:sz="4" w:space="0" w:color="auto"/>
            </w:tcBorders>
          </w:tcPr>
          <w:p w14:paraId="162586EC" w14:textId="77777777" w:rsidR="001E41F3" w:rsidRDefault="001E41F3">
            <w:pPr>
              <w:pStyle w:val="CRCoverPage"/>
              <w:spacing w:after="0"/>
              <w:rPr>
                <w:noProof/>
              </w:rPr>
            </w:pPr>
          </w:p>
        </w:tc>
      </w:tr>
      <w:tr w:rsidR="001E41F3" w14:paraId="550174E9" w14:textId="77777777" w:rsidTr="00547111">
        <w:tc>
          <w:tcPr>
            <w:tcW w:w="9641" w:type="dxa"/>
            <w:gridSpan w:val="9"/>
            <w:tcBorders>
              <w:left w:val="single" w:sz="4" w:space="0" w:color="auto"/>
              <w:right w:val="single" w:sz="4" w:space="0" w:color="auto"/>
            </w:tcBorders>
          </w:tcPr>
          <w:p w14:paraId="33801DBC" w14:textId="77777777" w:rsidR="001E41F3" w:rsidRDefault="001E41F3">
            <w:pPr>
              <w:pStyle w:val="CRCoverPage"/>
              <w:spacing w:after="0"/>
              <w:rPr>
                <w:noProof/>
              </w:rPr>
            </w:pPr>
          </w:p>
        </w:tc>
      </w:tr>
      <w:tr w:rsidR="001E41F3" w14:paraId="7093009F" w14:textId="77777777" w:rsidTr="00547111">
        <w:tc>
          <w:tcPr>
            <w:tcW w:w="9641" w:type="dxa"/>
            <w:gridSpan w:val="9"/>
            <w:tcBorders>
              <w:top w:val="single" w:sz="4" w:space="0" w:color="auto"/>
            </w:tcBorders>
          </w:tcPr>
          <w:p w14:paraId="33EEF0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552ACC46" w14:textId="77777777" w:rsidTr="00547111">
        <w:tc>
          <w:tcPr>
            <w:tcW w:w="9641" w:type="dxa"/>
            <w:gridSpan w:val="9"/>
          </w:tcPr>
          <w:p w14:paraId="528BB851" w14:textId="77777777" w:rsidR="001E41F3" w:rsidRDefault="001E41F3">
            <w:pPr>
              <w:pStyle w:val="CRCoverPage"/>
              <w:spacing w:after="0"/>
              <w:rPr>
                <w:noProof/>
                <w:sz w:val="8"/>
                <w:szCs w:val="8"/>
              </w:rPr>
            </w:pPr>
          </w:p>
        </w:tc>
      </w:tr>
    </w:tbl>
    <w:p w14:paraId="65EB72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079129" w14:textId="77777777" w:rsidTr="00A7671C">
        <w:tc>
          <w:tcPr>
            <w:tcW w:w="2835" w:type="dxa"/>
          </w:tcPr>
          <w:p w14:paraId="14A3906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1E6ED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35D2E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E9F8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E30981" w14:textId="6D2D749B" w:rsidR="00F25D98" w:rsidRDefault="003C276B" w:rsidP="001E41F3">
            <w:pPr>
              <w:pStyle w:val="CRCoverPage"/>
              <w:spacing w:after="0"/>
              <w:jc w:val="center"/>
              <w:rPr>
                <w:b/>
                <w:caps/>
                <w:noProof/>
              </w:rPr>
            </w:pPr>
            <w:r>
              <w:rPr>
                <w:b/>
                <w:caps/>
                <w:noProof/>
                <w:lang w:eastAsia="ja-JP"/>
              </w:rPr>
              <w:t>X</w:t>
            </w:r>
          </w:p>
        </w:tc>
        <w:tc>
          <w:tcPr>
            <w:tcW w:w="2126" w:type="dxa"/>
          </w:tcPr>
          <w:p w14:paraId="64F059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94401A" w14:textId="77777777" w:rsidR="00F25D98" w:rsidRDefault="00F25D98" w:rsidP="001E41F3">
            <w:pPr>
              <w:pStyle w:val="CRCoverPage"/>
              <w:spacing w:after="0"/>
              <w:jc w:val="center"/>
              <w:rPr>
                <w:b/>
                <w:caps/>
                <w:noProof/>
              </w:rPr>
            </w:pPr>
          </w:p>
        </w:tc>
        <w:tc>
          <w:tcPr>
            <w:tcW w:w="1418" w:type="dxa"/>
            <w:tcBorders>
              <w:left w:val="nil"/>
            </w:tcBorders>
          </w:tcPr>
          <w:p w14:paraId="196C082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809601" w14:textId="03DF5DD7" w:rsidR="00F25D98" w:rsidRDefault="003C276B" w:rsidP="004E1669">
            <w:pPr>
              <w:pStyle w:val="CRCoverPage"/>
              <w:spacing w:after="0"/>
              <w:rPr>
                <w:b/>
                <w:bCs/>
                <w:caps/>
                <w:noProof/>
                <w:lang w:eastAsia="ja-JP"/>
              </w:rPr>
            </w:pPr>
            <w:r>
              <w:rPr>
                <w:rFonts w:hint="eastAsia"/>
                <w:b/>
                <w:bCs/>
                <w:caps/>
                <w:noProof/>
                <w:lang w:eastAsia="ja-JP"/>
              </w:rPr>
              <w:t>X</w:t>
            </w:r>
          </w:p>
        </w:tc>
      </w:tr>
    </w:tbl>
    <w:p w14:paraId="7D58A1D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329611" w14:textId="77777777" w:rsidTr="00547111">
        <w:tc>
          <w:tcPr>
            <w:tcW w:w="9640" w:type="dxa"/>
            <w:gridSpan w:val="11"/>
          </w:tcPr>
          <w:p w14:paraId="4C45AE0A" w14:textId="77777777" w:rsidR="001E41F3" w:rsidRDefault="001E41F3">
            <w:pPr>
              <w:pStyle w:val="CRCoverPage"/>
              <w:spacing w:after="0"/>
              <w:rPr>
                <w:noProof/>
                <w:sz w:val="8"/>
                <w:szCs w:val="8"/>
              </w:rPr>
            </w:pPr>
          </w:p>
        </w:tc>
      </w:tr>
      <w:tr w:rsidR="001E41F3" w14:paraId="2E3722CF" w14:textId="77777777" w:rsidTr="00547111">
        <w:tc>
          <w:tcPr>
            <w:tcW w:w="1843" w:type="dxa"/>
            <w:tcBorders>
              <w:top w:val="single" w:sz="4" w:space="0" w:color="auto"/>
              <w:left w:val="single" w:sz="4" w:space="0" w:color="auto"/>
            </w:tcBorders>
          </w:tcPr>
          <w:p w14:paraId="37B3DB4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EEEE42" w14:textId="47EC0A47" w:rsidR="001E41F3" w:rsidRDefault="00474C8C">
            <w:pPr>
              <w:pStyle w:val="CRCoverPage"/>
              <w:spacing w:after="0"/>
              <w:ind w:left="100"/>
              <w:rPr>
                <w:noProof/>
              </w:rPr>
            </w:pPr>
            <w:r>
              <w:t>Update of existing</w:t>
            </w:r>
            <w:r w:rsidR="00897609">
              <w:t xml:space="preserve"> subclause for n</w:t>
            </w:r>
            <w:r w:rsidR="009E2F91" w:rsidRPr="009E2F91">
              <w:t>etwork slice specific authentication and authorization</w:t>
            </w:r>
          </w:p>
        </w:tc>
      </w:tr>
      <w:tr w:rsidR="001E41F3" w14:paraId="725468A7" w14:textId="77777777" w:rsidTr="00547111">
        <w:tc>
          <w:tcPr>
            <w:tcW w:w="1843" w:type="dxa"/>
            <w:tcBorders>
              <w:left w:val="single" w:sz="4" w:space="0" w:color="auto"/>
            </w:tcBorders>
          </w:tcPr>
          <w:p w14:paraId="143F27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ECA3CA" w14:textId="77777777" w:rsidR="001E41F3" w:rsidRDefault="001E41F3">
            <w:pPr>
              <w:pStyle w:val="CRCoverPage"/>
              <w:spacing w:after="0"/>
              <w:rPr>
                <w:noProof/>
                <w:sz w:val="8"/>
                <w:szCs w:val="8"/>
              </w:rPr>
            </w:pPr>
          </w:p>
        </w:tc>
      </w:tr>
      <w:tr w:rsidR="001E41F3" w14:paraId="5D7F8498" w14:textId="77777777" w:rsidTr="00547111">
        <w:tc>
          <w:tcPr>
            <w:tcW w:w="1843" w:type="dxa"/>
            <w:tcBorders>
              <w:left w:val="single" w:sz="4" w:space="0" w:color="auto"/>
            </w:tcBorders>
          </w:tcPr>
          <w:p w14:paraId="2B3FBA9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E515BB" w14:textId="10104D57" w:rsidR="001E41F3" w:rsidRDefault="00DA287A">
            <w:pPr>
              <w:pStyle w:val="CRCoverPage"/>
              <w:spacing w:after="0"/>
              <w:ind w:left="100"/>
              <w:rPr>
                <w:noProof/>
              </w:rPr>
            </w:pPr>
            <w:r>
              <w:rPr>
                <w:noProof/>
              </w:rPr>
              <w:t>NEC</w:t>
            </w:r>
            <w:r w:rsidR="00E8401A">
              <w:rPr>
                <w:noProof/>
              </w:rPr>
              <w:t>, ZTE, InterDigital</w:t>
            </w:r>
            <w:r w:rsidR="0011324F">
              <w:rPr>
                <w:noProof/>
              </w:rPr>
              <w:t xml:space="preserve">, </w:t>
            </w:r>
            <w:r w:rsidR="0011324F">
              <w:t>Ericsson</w:t>
            </w:r>
            <w:r w:rsidR="0011324F">
              <w:rPr>
                <w:noProof/>
              </w:rPr>
              <w:t>, SHARP</w:t>
            </w:r>
          </w:p>
        </w:tc>
      </w:tr>
      <w:tr w:rsidR="001E41F3" w14:paraId="59AB69CF" w14:textId="77777777" w:rsidTr="00547111">
        <w:tc>
          <w:tcPr>
            <w:tcW w:w="1843" w:type="dxa"/>
            <w:tcBorders>
              <w:left w:val="single" w:sz="4" w:space="0" w:color="auto"/>
            </w:tcBorders>
          </w:tcPr>
          <w:p w14:paraId="000E970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C3EEC2" w14:textId="77777777" w:rsidR="001E41F3" w:rsidRDefault="00FE4C1E" w:rsidP="00547111">
            <w:pPr>
              <w:pStyle w:val="CRCoverPage"/>
              <w:spacing w:after="0"/>
              <w:ind w:left="100"/>
              <w:rPr>
                <w:noProof/>
              </w:rPr>
            </w:pPr>
            <w:r>
              <w:rPr>
                <w:noProof/>
              </w:rPr>
              <w:t>C1</w:t>
            </w:r>
          </w:p>
        </w:tc>
      </w:tr>
      <w:tr w:rsidR="001E41F3" w14:paraId="7FF70B8E" w14:textId="77777777" w:rsidTr="00547111">
        <w:tc>
          <w:tcPr>
            <w:tcW w:w="1843" w:type="dxa"/>
            <w:tcBorders>
              <w:left w:val="single" w:sz="4" w:space="0" w:color="auto"/>
            </w:tcBorders>
          </w:tcPr>
          <w:p w14:paraId="20070F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F61100" w14:textId="77777777" w:rsidR="001E41F3" w:rsidRDefault="001E41F3">
            <w:pPr>
              <w:pStyle w:val="CRCoverPage"/>
              <w:spacing w:after="0"/>
              <w:rPr>
                <w:noProof/>
                <w:sz w:val="8"/>
                <w:szCs w:val="8"/>
              </w:rPr>
            </w:pPr>
          </w:p>
        </w:tc>
      </w:tr>
      <w:tr w:rsidR="001E41F3" w14:paraId="12F0847F" w14:textId="77777777" w:rsidTr="00547111">
        <w:tc>
          <w:tcPr>
            <w:tcW w:w="1843" w:type="dxa"/>
            <w:tcBorders>
              <w:left w:val="single" w:sz="4" w:space="0" w:color="auto"/>
            </w:tcBorders>
          </w:tcPr>
          <w:p w14:paraId="43834FA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F92B5DF" w14:textId="3A8F9D0B" w:rsidR="001E41F3" w:rsidRDefault="00DA287A">
            <w:pPr>
              <w:pStyle w:val="CRCoverPage"/>
              <w:spacing w:after="0"/>
              <w:ind w:left="100"/>
              <w:rPr>
                <w:noProof/>
              </w:rPr>
            </w:pPr>
            <w:r>
              <w:rPr>
                <w:rFonts w:cs="Arial"/>
                <w:lang w:val="nb-NO"/>
              </w:rPr>
              <w:t>eNS</w:t>
            </w:r>
          </w:p>
        </w:tc>
        <w:tc>
          <w:tcPr>
            <w:tcW w:w="567" w:type="dxa"/>
            <w:tcBorders>
              <w:left w:val="nil"/>
            </w:tcBorders>
          </w:tcPr>
          <w:p w14:paraId="5A57F271" w14:textId="77777777" w:rsidR="001E41F3" w:rsidRDefault="001E41F3">
            <w:pPr>
              <w:pStyle w:val="CRCoverPage"/>
              <w:spacing w:after="0"/>
              <w:ind w:right="100"/>
              <w:rPr>
                <w:noProof/>
              </w:rPr>
            </w:pPr>
          </w:p>
        </w:tc>
        <w:tc>
          <w:tcPr>
            <w:tcW w:w="1417" w:type="dxa"/>
            <w:gridSpan w:val="3"/>
            <w:tcBorders>
              <w:left w:val="nil"/>
            </w:tcBorders>
          </w:tcPr>
          <w:p w14:paraId="7AFCCF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ABF55B" w14:textId="1D05C6FF"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end"/>
            </w:r>
            <w:r w:rsidR="000F61A2" w:rsidRPr="008D4648">
              <w:rPr>
                <w:noProof/>
              </w:rPr>
              <w:t>201</w:t>
            </w:r>
            <w:r w:rsidR="000F61A2">
              <w:rPr>
                <w:noProof/>
              </w:rPr>
              <w:t>9</w:t>
            </w:r>
            <w:r w:rsidR="000F61A2" w:rsidRPr="008D4648">
              <w:rPr>
                <w:noProof/>
              </w:rPr>
              <w:t>-</w:t>
            </w:r>
            <w:r w:rsidR="000F61A2">
              <w:rPr>
                <w:noProof/>
              </w:rPr>
              <w:t>8</w:t>
            </w:r>
            <w:r w:rsidR="000F61A2" w:rsidRPr="008D4648">
              <w:rPr>
                <w:noProof/>
              </w:rPr>
              <w:t>-19</w:t>
            </w:r>
          </w:p>
        </w:tc>
      </w:tr>
      <w:tr w:rsidR="001E41F3" w14:paraId="6B3A414C" w14:textId="77777777" w:rsidTr="00547111">
        <w:tc>
          <w:tcPr>
            <w:tcW w:w="1843" w:type="dxa"/>
            <w:tcBorders>
              <w:left w:val="single" w:sz="4" w:space="0" w:color="auto"/>
            </w:tcBorders>
          </w:tcPr>
          <w:p w14:paraId="3017A6D9" w14:textId="77777777" w:rsidR="001E41F3" w:rsidRDefault="001E41F3">
            <w:pPr>
              <w:pStyle w:val="CRCoverPage"/>
              <w:spacing w:after="0"/>
              <w:rPr>
                <w:b/>
                <w:i/>
                <w:noProof/>
                <w:sz w:val="8"/>
                <w:szCs w:val="8"/>
              </w:rPr>
            </w:pPr>
          </w:p>
        </w:tc>
        <w:tc>
          <w:tcPr>
            <w:tcW w:w="1986" w:type="dxa"/>
            <w:gridSpan w:val="4"/>
          </w:tcPr>
          <w:p w14:paraId="16689AD7" w14:textId="77777777" w:rsidR="001E41F3" w:rsidRDefault="001E41F3">
            <w:pPr>
              <w:pStyle w:val="CRCoverPage"/>
              <w:spacing w:after="0"/>
              <w:rPr>
                <w:noProof/>
                <w:sz w:val="8"/>
                <w:szCs w:val="8"/>
              </w:rPr>
            </w:pPr>
          </w:p>
        </w:tc>
        <w:tc>
          <w:tcPr>
            <w:tcW w:w="2267" w:type="dxa"/>
            <w:gridSpan w:val="2"/>
          </w:tcPr>
          <w:p w14:paraId="4608F2F0" w14:textId="77777777" w:rsidR="001E41F3" w:rsidRDefault="001E41F3">
            <w:pPr>
              <w:pStyle w:val="CRCoverPage"/>
              <w:spacing w:after="0"/>
              <w:rPr>
                <w:noProof/>
                <w:sz w:val="8"/>
                <w:szCs w:val="8"/>
              </w:rPr>
            </w:pPr>
          </w:p>
        </w:tc>
        <w:tc>
          <w:tcPr>
            <w:tcW w:w="1417" w:type="dxa"/>
            <w:gridSpan w:val="3"/>
          </w:tcPr>
          <w:p w14:paraId="605CA9F1" w14:textId="77777777" w:rsidR="001E41F3" w:rsidRDefault="001E41F3">
            <w:pPr>
              <w:pStyle w:val="CRCoverPage"/>
              <w:spacing w:after="0"/>
              <w:rPr>
                <w:noProof/>
                <w:sz w:val="8"/>
                <w:szCs w:val="8"/>
              </w:rPr>
            </w:pPr>
          </w:p>
        </w:tc>
        <w:tc>
          <w:tcPr>
            <w:tcW w:w="2127" w:type="dxa"/>
            <w:tcBorders>
              <w:right w:val="single" w:sz="4" w:space="0" w:color="auto"/>
            </w:tcBorders>
          </w:tcPr>
          <w:p w14:paraId="5DF06AB3" w14:textId="77777777" w:rsidR="001E41F3" w:rsidRDefault="001E41F3">
            <w:pPr>
              <w:pStyle w:val="CRCoverPage"/>
              <w:spacing w:after="0"/>
              <w:rPr>
                <w:noProof/>
                <w:sz w:val="8"/>
                <w:szCs w:val="8"/>
              </w:rPr>
            </w:pPr>
          </w:p>
        </w:tc>
      </w:tr>
      <w:tr w:rsidR="001E41F3" w14:paraId="71DCA1EB" w14:textId="77777777" w:rsidTr="00547111">
        <w:trPr>
          <w:cantSplit/>
        </w:trPr>
        <w:tc>
          <w:tcPr>
            <w:tcW w:w="1843" w:type="dxa"/>
            <w:tcBorders>
              <w:left w:val="single" w:sz="4" w:space="0" w:color="auto"/>
            </w:tcBorders>
          </w:tcPr>
          <w:p w14:paraId="34E7EC8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0690048" w14:textId="17023515" w:rsidR="001E41F3" w:rsidRDefault="000F61A2" w:rsidP="00D24991">
            <w:pPr>
              <w:pStyle w:val="CRCoverPage"/>
              <w:spacing w:after="0"/>
              <w:ind w:left="100" w:right="-609"/>
              <w:rPr>
                <w:b/>
                <w:noProof/>
              </w:rPr>
            </w:pPr>
            <w:r>
              <w:rPr>
                <w:b/>
                <w:noProof/>
              </w:rPr>
              <w:t>B</w:t>
            </w:r>
          </w:p>
        </w:tc>
        <w:tc>
          <w:tcPr>
            <w:tcW w:w="3402" w:type="dxa"/>
            <w:gridSpan w:val="5"/>
            <w:tcBorders>
              <w:left w:val="nil"/>
            </w:tcBorders>
          </w:tcPr>
          <w:p w14:paraId="173CA7D2" w14:textId="77777777" w:rsidR="001E41F3" w:rsidRDefault="001E41F3">
            <w:pPr>
              <w:pStyle w:val="CRCoverPage"/>
              <w:spacing w:after="0"/>
              <w:rPr>
                <w:noProof/>
              </w:rPr>
            </w:pPr>
          </w:p>
        </w:tc>
        <w:tc>
          <w:tcPr>
            <w:tcW w:w="1417" w:type="dxa"/>
            <w:gridSpan w:val="3"/>
            <w:tcBorders>
              <w:left w:val="nil"/>
            </w:tcBorders>
          </w:tcPr>
          <w:p w14:paraId="0CFED8B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CCAB84" w14:textId="2F129634" w:rsidR="001E41F3" w:rsidRDefault="000F61A2">
            <w:pPr>
              <w:pStyle w:val="CRCoverPage"/>
              <w:spacing w:after="0"/>
              <w:ind w:left="100"/>
              <w:rPr>
                <w:noProof/>
              </w:rPr>
            </w:pPr>
            <w:r w:rsidRPr="008D4648">
              <w:rPr>
                <w:noProof/>
              </w:rPr>
              <w:t>Rel-1</w:t>
            </w:r>
            <w:r>
              <w:rPr>
                <w:noProof/>
              </w:rPr>
              <w:t>6</w:t>
            </w:r>
          </w:p>
        </w:tc>
      </w:tr>
      <w:tr w:rsidR="001E41F3" w14:paraId="7B4E77E3" w14:textId="77777777" w:rsidTr="00547111">
        <w:tc>
          <w:tcPr>
            <w:tcW w:w="1843" w:type="dxa"/>
            <w:tcBorders>
              <w:left w:val="single" w:sz="4" w:space="0" w:color="auto"/>
              <w:bottom w:val="single" w:sz="4" w:space="0" w:color="auto"/>
            </w:tcBorders>
          </w:tcPr>
          <w:p w14:paraId="383CB2B3" w14:textId="77777777" w:rsidR="001E41F3" w:rsidRDefault="001E41F3">
            <w:pPr>
              <w:pStyle w:val="CRCoverPage"/>
              <w:spacing w:after="0"/>
              <w:rPr>
                <w:b/>
                <w:i/>
                <w:noProof/>
              </w:rPr>
            </w:pPr>
          </w:p>
        </w:tc>
        <w:tc>
          <w:tcPr>
            <w:tcW w:w="4677" w:type="dxa"/>
            <w:gridSpan w:val="8"/>
            <w:tcBorders>
              <w:bottom w:val="single" w:sz="4" w:space="0" w:color="auto"/>
            </w:tcBorders>
          </w:tcPr>
          <w:p w14:paraId="0BA0607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A143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FB1993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C8D791" w14:textId="77777777" w:rsidTr="00547111">
        <w:tc>
          <w:tcPr>
            <w:tcW w:w="1843" w:type="dxa"/>
          </w:tcPr>
          <w:p w14:paraId="0C5A3B2D" w14:textId="77777777" w:rsidR="001E41F3" w:rsidRDefault="001E41F3">
            <w:pPr>
              <w:pStyle w:val="CRCoverPage"/>
              <w:spacing w:after="0"/>
              <w:rPr>
                <w:b/>
                <w:i/>
                <w:noProof/>
                <w:sz w:val="8"/>
                <w:szCs w:val="8"/>
              </w:rPr>
            </w:pPr>
          </w:p>
        </w:tc>
        <w:tc>
          <w:tcPr>
            <w:tcW w:w="7797" w:type="dxa"/>
            <w:gridSpan w:val="10"/>
          </w:tcPr>
          <w:p w14:paraId="7C9CDCA0" w14:textId="77777777" w:rsidR="001E41F3" w:rsidRDefault="001E41F3">
            <w:pPr>
              <w:pStyle w:val="CRCoverPage"/>
              <w:spacing w:after="0"/>
              <w:rPr>
                <w:noProof/>
                <w:sz w:val="8"/>
                <w:szCs w:val="8"/>
              </w:rPr>
            </w:pPr>
          </w:p>
        </w:tc>
      </w:tr>
      <w:tr w:rsidR="004E07AF" w14:paraId="301A7714" w14:textId="77777777" w:rsidTr="00547111">
        <w:tc>
          <w:tcPr>
            <w:tcW w:w="2694" w:type="dxa"/>
            <w:gridSpan w:val="2"/>
            <w:tcBorders>
              <w:top w:val="single" w:sz="4" w:space="0" w:color="auto"/>
              <w:left w:val="single" w:sz="4" w:space="0" w:color="auto"/>
            </w:tcBorders>
          </w:tcPr>
          <w:p w14:paraId="3C02AFD1" w14:textId="77777777" w:rsidR="004E07AF" w:rsidRDefault="004E07AF" w:rsidP="004E07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1FAC1B" w14:textId="0DB98485" w:rsidR="004E07AF" w:rsidRDefault="004E07AF" w:rsidP="004E07AF">
            <w:pPr>
              <w:pStyle w:val="CRCoverPage"/>
              <w:spacing w:after="0"/>
              <w:ind w:left="100"/>
              <w:rPr>
                <w:noProof/>
              </w:rPr>
            </w:pPr>
            <w:r>
              <w:rPr>
                <w:noProof/>
                <w:lang w:eastAsia="ja-JP"/>
              </w:rPr>
              <w:t xml:space="preserve">As discussed in </w:t>
            </w:r>
            <w:r w:rsidR="00977034" w:rsidRPr="00977034">
              <w:rPr>
                <w:noProof/>
                <w:lang w:eastAsia="ja-JP"/>
              </w:rPr>
              <w:t>C1-194538</w:t>
            </w:r>
            <w:r>
              <w:rPr>
                <w:noProof/>
                <w:lang w:eastAsia="ja-JP"/>
              </w:rPr>
              <w:t xml:space="preserve">, TS23.501 defined new requirement for </w:t>
            </w:r>
            <w:r>
              <w:t>n</w:t>
            </w:r>
            <w:r w:rsidRPr="009E2F91">
              <w:t>etwork slice specific authentication and authorization</w:t>
            </w:r>
            <w:r>
              <w:t xml:space="preserve">. TS24.501 requires some update on this. </w:t>
            </w:r>
          </w:p>
        </w:tc>
      </w:tr>
      <w:tr w:rsidR="004E07AF" w14:paraId="560E6DD6" w14:textId="77777777" w:rsidTr="00547111">
        <w:tc>
          <w:tcPr>
            <w:tcW w:w="2694" w:type="dxa"/>
            <w:gridSpan w:val="2"/>
            <w:tcBorders>
              <w:left w:val="single" w:sz="4" w:space="0" w:color="auto"/>
            </w:tcBorders>
          </w:tcPr>
          <w:p w14:paraId="025709FE" w14:textId="77777777" w:rsidR="004E07AF" w:rsidRDefault="004E07AF" w:rsidP="004E07AF">
            <w:pPr>
              <w:pStyle w:val="CRCoverPage"/>
              <w:spacing w:after="0"/>
              <w:rPr>
                <w:b/>
                <w:i/>
                <w:noProof/>
                <w:sz w:val="8"/>
                <w:szCs w:val="8"/>
              </w:rPr>
            </w:pPr>
          </w:p>
        </w:tc>
        <w:tc>
          <w:tcPr>
            <w:tcW w:w="6946" w:type="dxa"/>
            <w:gridSpan w:val="9"/>
            <w:tcBorders>
              <w:right w:val="single" w:sz="4" w:space="0" w:color="auto"/>
            </w:tcBorders>
          </w:tcPr>
          <w:p w14:paraId="602712F0" w14:textId="77777777" w:rsidR="004E07AF" w:rsidRDefault="004E07AF" w:rsidP="004E07AF">
            <w:pPr>
              <w:pStyle w:val="CRCoverPage"/>
              <w:spacing w:after="0"/>
              <w:rPr>
                <w:noProof/>
                <w:sz w:val="8"/>
                <w:szCs w:val="8"/>
              </w:rPr>
            </w:pPr>
          </w:p>
        </w:tc>
      </w:tr>
      <w:tr w:rsidR="004E07AF" w14:paraId="109B1A12" w14:textId="77777777" w:rsidTr="00547111">
        <w:tc>
          <w:tcPr>
            <w:tcW w:w="2694" w:type="dxa"/>
            <w:gridSpan w:val="2"/>
            <w:tcBorders>
              <w:left w:val="single" w:sz="4" w:space="0" w:color="auto"/>
            </w:tcBorders>
          </w:tcPr>
          <w:p w14:paraId="029883C3" w14:textId="77777777" w:rsidR="004E07AF" w:rsidRDefault="004E07AF" w:rsidP="004E07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6410B9" w14:textId="77777777" w:rsidR="00801441" w:rsidRDefault="00801441" w:rsidP="00801441">
            <w:pPr>
              <w:pStyle w:val="CRCoverPage"/>
              <w:spacing w:after="0"/>
              <w:ind w:left="100"/>
              <w:rPr>
                <w:noProof/>
                <w:lang w:eastAsia="zh-CN"/>
              </w:rPr>
            </w:pPr>
            <w:r>
              <w:rPr>
                <w:rFonts w:hint="eastAsia"/>
                <w:noProof/>
                <w:lang w:eastAsia="zh-CN"/>
              </w:rPr>
              <w:t>The initial and mobility registration procedure is updated.</w:t>
            </w:r>
          </w:p>
          <w:p w14:paraId="30037B3A" w14:textId="28EE3966" w:rsidR="004B066C" w:rsidRPr="004B066C" w:rsidRDefault="00801441" w:rsidP="00153077">
            <w:pPr>
              <w:pStyle w:val="CRCoverPage"/>
              <w:spacing w:after="0"/>
              <w:ind w:left="100"/>
              <w:rPr>
                <w:noProof/>
                <w:lang w:eastAsia="zh-CN"/>
              </w:rPr>
            </w:pPr>
            <w:r>
              <w:rPr>
                <w:noProof/>
                <w:lang w:eastAsia="zh-CN"/>
              </w:rPr>
              <w:t>In the registration accept message, the AMF may include the 5GS registration result to indicate empty allowed NSSAI and rejected NSSAI with the rejection cause indicating network-specific authentication and authorization pending.</w:t>
            </w:r>
          </w:p>
        </w:tc>
      </w:tr>
      <w:tr w:rsidR="004E07AF" w14:paraId="5A3E3B68" w14:textId="77777777" w:rsidTr="00547111">
        <w:tc>
          <w:tcPr>
            <w:tcW w:w="2694" w:type="dxa"/>
            <w:gridSpan w:val="2"/>
            <w:tcBorders>
              <w:left w:val="single" w:sz="4" w:space="0" w:color="auto"/>
            </w:tcBorders>
          </w:tcPr>
          <w:p w14:paraId="2943DF49" w14:textId="77777777" w:rsidR="004E07AF" w:rsidRDefault="004E07AF" w:rsidP="004E07AF">
            <w:pPr>
              <w:pStyle w:val="CRCoverPage"/>
              <w:spacing w:after="0"/>
              <w:rPr>
                <w:b/>
                <w:i/>
                <w:noProof/>
                <w:sz w:val="8"/>
                <w:szCs w:val="8"/>
              </w:rPr>
            </w:pPr>
          </w:p>
        </w:tc>
        <w:tc>
          <w:tcPr>
            <w:tcW w:w="6946" w:type="dxa"/>
            <w:gridSpan w:val="9"/>
            <w:tcBorders>
              <w:right w:val="single" w:sz="4" w:space="0" w:color="auto"/>
            </w:tcBorders>
          </w:tcPr>
          <w:p w14:paraId="2BD9B695" w14:textId="77777777" w:rsidR="004E07AF" w:rsidRDefault="004E07AF" w:rsidP="004E07AF">
            <w:pPr>
              <w:pStyle w:val="CRCoverPage"/>
              <w:spacing w:after="0"/>
              <w:rPr>
                <w:noProof/>
                <w:sz w:val="8"/>
                <w:szCs w:val="8"/>
              </w:rPr>
            </w:pPr>
          </w:p>
        </w:tc>
      </w:tr>
      <w:tr w:rsidR="004E07AF" w14:paraId="29453AA2" w14:textId="77777777" w:rsidTr="00547111">
        <w:tc>
          <w:tcPr>
            <w:tcW w:w="2694" w:type="dxa"/>
            <w:gridSpan w:val="2"/>
            <w:tcBorders>
              <w:left w:val="single" w:sz="4" w:space="0" w:color="auto"/>
              <w:bottom w:val="single" w:sz="4" w:space="0" w:color="auto"/>
            </w:tcBorders>
          </w:tcPr>
          <w:p w14:paraId="2079F759" w14:textId="77777777" w:rsidR="004E07AF" w:rsidRDefault="004E07AF" w:rsidP="004E07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12E0C3" w14:textId="7387854A" w:rsidR="004E07AF" w:rsidRDefault="004A6775" w:rsidP="004E07AF">
            <w:pPr>
              <w:pStyle w:val="CRCoverPage"/>
              <w:spacing w:after="0"/>
              <w:ind w:left="100"/>
              <w:rPr>
                <w:noProof/>
              </w:rPr>
            </w:pPr>
            <w:r>
              <w:t>N</w:t>
            </w:r>
            <w:r w:rsidR="004E07AF" w:rsidRPr="009E2F91">
              <w:t>etwork slice specific authentication and authorization</w:t>
            </w:r>
            <w:r w:rsidR="004E07AF">
              <w:t xml:space="preserve"> is not possible</w:t>
            </w:r>
          </w:p>
        </w:tc>
      </w:tr>
      <w:tr w:rsidR="001E41F3" w14:paraId="740289A0" w14:textId="77777777" w:rsidTr="00547111">
        <w:tc>
          <w:tcPr>
            <w:tcW w:w="2694" w:type="dxa"/>
            <w:gridSpan w:val="2"/>
          </w:tcPr>
          <w:p w14:paraId="5FE72F9F" w14:textId="77777777" w:rsidR="001E41F3" w:rsidRDefault="001E41F3">
            <w:pPr>
              <w:pStyle w:val="CRCoverPage"/>
              <w:spacing w:after="0"/>
              <w:rPr>
                <w:b/>
                <w:i/>
                <w:noProof/>
                <w:sz w:val="8"/>
                <w:szCs w:val="8"/>
              </w:rPr>
            </w:pPr>
          </w:p>
        </w:tc>
        <w:tc>
          <w:tcPr>
            <w:tcW w:w="6946" w:type="dxa"/>
            <w:gridSpan w:val="9"/>
          </w:tcPr>
          <w:p w14:paraId="431ABE47" w14:textId="77777777" w:rsidR="001E41F3" w:rsidRDefault="001E41F3">
            <w:pPr>
              <w:pStyle w:val="CRCoverPage"/>
              <w:spacing w:after="0"/>
              <w:rPr>
                <w:noProof/>
                <w:sz w:val="8"/>
                <w:szCs w:val="8"/>
              </w:rPr>
            </w:pPr>
          </w:p>
        </w:tc>
      </w:tr>
      <w:tr w:rsidR="001E41F3" w14:paraId="2F752DBA" w14:textId="77777777" w:rsidTr="00547111">
        <w:tc>
          <w:tcPr>
            <w:tcW w:w="2694" w:type="dxa"/>
            <w:gridSpan w:val="2"/>
            <w:tcBorders>
              <w:top w:val="single" w:sz="4" w:space="0" w:color="auto"/>
              <w:left w:val="single" w:sz="4" w:space="0" w:color="auto"/>
            </w:tcBorders>
          </w:tcPr>
          <w:p w14:paraId="2066A52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DB9879" w14:textId="3A30FFD9" w:rsidR="001E41F3" w:rsidRDefault="00CD5D3C">
            <w:pPr>
              <w:pStyle w:val="CRCoverPage"/>
              <w:spacing w:after="0"/>
              <w:ind w:left="100"/>
              <w:rPr>
                <w:noProof/>
                <w:lang w:eastAsia="ja-JP"/>
              </w:rPr>
            </w:pPr>
            <w:r>
              <w:rPr>
                <w:noProof/>
                <w:lang w:eastAsia="ja-JP"/>
              </w:rPr>
              <w:t xml:space="preserve">3.1, </w:t>
            </w:r>
            <w:r w:rsidR="00153077">
              <w:rPr>
                <w:noProof/>
                <w:lang w:eastAsia="ja-JP"/>
              </w:rPr>
              <w:t>5.4.4.3</w:t>
            </w:r>
            <w:r>
              <w:rPr>
                <w:noProof/>
                <w:lang w:eastAsia="ja-JP"/>
              </w:rPr>
              <w:t>, 5.5.1.2.4</w:t>
            </w:r>
            <w:r w:rsidR="00D8520C">
              <w:rPr>
                <w:noProof/>
                <w:lang w:eastAsia="ja-JP"/>
              </w:rPr>
              <w:t xml:space="preserve">, </w:t>
            </w:r>
            <w:r>
              <w:rPr>
                <w:noProof/>
                <w:lang w:eastAsia="ja-JP"/>
              </w:rPr>
              <w:t>5.5.1.3.4, 9.11.3.</w:t>
            </w:r>
            <w:r w:rsidR="00153077">
              <w:rPr>
                <w:noProof/>
                <w:lang w:eastAsia="ja-JP"/>
              </w:rPr>
              <w:t>6</w:t>
            </w:r>
            <w:r>
              <w:rPr>
                <w:noProof/>
                <w:lang w:eastAsia="ja-JP"/>
              </w:rPr>
              <w:t>, 9.11.3.46</w:t>
            </w:r>
          </w:p>
        </w:tc>
      </w:tr>
      <w:tr w:rsidR="001E41F3" w14:paraId="09ED3E2A" w14:textId="77777777" w:rsidTr="00547111">
        <w:tc>
          <w:tcPr>
            <w:tcW w:w="2694" w:type="dxa"/>
            <w:gridSpan w:val="2"/>
            <w:tcBorders>
              <w:left w:val="single" w:sz="4" w:space="0" w:color="auto"/>
            </w:tcBorders>
          </w:tcPr>
          <w:p w14:paraId="3D6815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0452E7" w14:textId="77777777" w:rsidR="001E41F3" w:rsidRDefault="001E41F3">
            <w:pPr>
              <w:pStyle w:val="CRCoverPage"/>
              <w:spacing w:after="0"/>
              <w:rPr>
                <w:noProof/>
                <w:sz w:val="8"/>
                <w:szCs w:val="8"/>
              </w:rPr>
            </w:pPr>
          </w:p>
        </w:tc>
      </w:tr>
      <w:tr w:rsidR="001E41F3" w14:paraId="08E4C6E0" w14:textId="77777777" w:rsidTr="00547111">
        <w:tc>
          <w:tcPr>
            <w:tcW w:w="2694" w:type="dxa"/>
            <w:gridSpan w:val="2"/>
            <w:tcBorders>
              <w:left w:val="single" w:sz="4" w:space="0" w:color="auto"/>
            </w:tcBorders>
          </w:tcPr>
          <w:p w14:paraId="6D7687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38D7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C60ABC" w14:textId="77777777" w:rsidR="001E41F3" w:rsidRDefault="001E41F3">
            <w:pPr>
              <w:pStyle w:val="CRCoverPage"/>
              <w:spacing w:after="0"/>
              <w:jc w:val="center"/>
              <w:rPr>
                <w:b/>
                <w:caps/>
                <w:noProof/>
              </w:rPr>
            </w:pPr>
            <w:r>
              <w:rPr>
                <w:b/>
                <w:caps/>
                <w:noProof/>
              </w:rPr>
              <w:t>N</w:t>
            </w:r>
          </w:p>
        </w:tc>
        <w:tc>
          <w:tcPr>
            <w:tcW w:w="2977" w:type="dxa"/>
            <w:gridSpan w:val="4"/>
          </w:tcPr>
          <w:p w14:paraId="3B968A5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450BDC" w14:textId="77777777" w:rsidR="001E41F3" w:rsidRDefault="001E41F3">
            <w:pPr>
              <w:pStyle w:val="CRCoverPage"/>
              <w:spacing w:after="0"/>
              <w:ind w:left="99"/>
              <w:rPr>
                <w:noProof/>
              </w:rPr>
            </w:pPr>
          </w:p>
        </w:tc>
      </w:tr>
      <w:tr w:rsidR="001E41F3" w14:paraId="5665C6E6" w14:textId="77777777" w:rsidTr="00547111">
        <w:tc>
          <w:tcPr>
            <w:tcW w:w="2694" w:type="dxa"/>
            <w:gridSpan w:val="2"/>
            <w:tcBorders>
              <w:left w:val="single" w:sz="4" w:space="0" w:color="auto"/>
            </w:tcBorders>
          </w:tcPr>
          <w:p w14:paraId="4BAE2B9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CAD3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D4CA5" w14:textId="77777777" w:rsidR="001E41F3" w:rsidRDefault="004E1669">
            <w:pPr>
              <w:pStyle w:val="CRCoverPage"/>
              <w:spacing w:after="0"/>
              <w:jc w:val="center"/>
              <w:rPr>
                <w:b/>
                <w:caps/>
                <w:noProof/>
              </w:rPr>
            </w:pPr>
            <w:r>
              <w:rPr>
                <w:b/>
                <w:caps/>
                <w:noProof/>
              </w:rPr>
              <w:t>X</w:t>
            </w:r>
          </w:p>
        </w:tc>
        <w:tc>
          <w:tcPr>
            <w:tcW w:w="2977" w:type="dxa"/>
            <w:gridSpan w:val="4"/>
          </w:tcPr>
          <w:p w14:paraId="4A12263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4FEDE2" w14:textId="77777777" w:rsidR="001E41F3" w:rsidRDefault="00145D43">
            <w:pPr>
              <w:pStyle w:val="CRCoverPage"/>
              <w:spacing w:after="0"/>
              <w:ind w:left="99"/>
              <w:rPr>
                <w:noProof/>
              </w:rPr>
            </w:pPr>
            <w:r>
              <w:rPr>
                <w:noProof/>
              </w:rPr>
              <w:t xml:space="preserve">TS/TR ... CR ... </w:t>
            </w:r>
          </w:p>
        </w:tc>
      </w:tr>
      <w:tr w:rsidR="001E41F3" w14:paraId="01E0AB16" w14:textId="77777777" w:rsidTr="00547111">
        <w:tc>
          <w:tcPr>
            <w:tcW w:w="2694" w:type="dxa"/>
            <w:gridSpan w:val="2"/>
            <w:tcBorders>
              <w:left w:val="single" w:sz="4" w:space="0" w:color="auto"/>
            </w:tcBorders>
          </w:tcPr>
          <w:p w14:paraId="198C508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FB19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179D23" w14:textId="77777777" w:rsidR="001E41F3" w:rsidRDefault="004E1669">
            <w:pPr>
              <w:pStyle w:val="CRCoverPage"/>
              <w:spacing w:after="0"/>
              <w:jc w:val="center"/>
              <w:rPr>
                <w:b/>
                <w:caps/>
                <w:noProof/>
              </w:rPr>
            </w:pPr>
            <w:r>
              <w:rPr>
                <w:b/>
                <w:caps/>
                <w:noProof/>
              </w:rPr>
              <w:t>X</w:t>
            </w:r>
          </w:p>
        </w:tc>
        <w:tc>
          <w:tcPr>
            <w:tcW w:w="2977" w:type="dxa"/>
            <w:gridSpan w:val="4"/>
          </w:tcPr>
          <w:p w14:paraId="56F41F0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565AA7" w14:textId="77777777" w:rsidR="001E41F3" w:rsidRDefault="00145D43">
            <w:pPr>
              <w:pStyle w:val="CRCoverPage"/>
              <w:spacing w:after="0"/>
              <w:ind w:left="99"/>
              <w:rPr>
                <w:noProof/>
              </w:rPr>
            </w:pPr>
            <w:r>
              <w:rPr>
                <w:noProof/>
              </w:rPr>
              <w:t xml:space="preserve">TS/TR ... CR ... </w:t>
            </w:r>
          </w:p>
        </w:tc>
      </w:tr>
      <w:tr w:rsidR="001E41F3" w14:paraId="76D59AC1" w14:textId="77777777" w:rsidTr="00547111">
        <w:tc>
          <w:tcPr>
            <w:tcW w:w="2694" w:type="dxa"/>
            <w:gridSpan w:val="2"/>
            <w:tcBorders>
              <w:left w:val="single" w:sz="4" w:space="0" w:color="auto"/>
            </w:tcBorders>
          </w:tcPr>
          <w:p w14:paraId="23102C8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E8A1A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8EB8A" w14:textId="77777777" w:rsidR="001E41F3" w:rsidRDefault="004E1669">
            <w:pPr>
              <w:pStyle w:val="CRCoverPage"/>
              <w:spacing w:after="0"/>
              <w:jc w:val="center"/>
              <w:rPr>
                <w:b/>
                <w:caps/>
                <w:noProof/>
              </w:rPr>
            </w:pPr>
            <w:r>
              <w:rPr>
                <w:b/>
                <w:caps/>
                <w:noProof/>
              </w:rPr>
              <w:t>X</w:t>
            </w:r>
          </w:p>
        </w:tc>
        <w:tc>
          <w:tcPr>
            <w:tcW w:w="2977" w:type="dxa"/>
            <w:gridSpan w:val="4"/>
          </w:tcPr>
          <w:p w14:paraId="49B0F25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4E9C7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2B65F61" w14:textId="77777777" w:rsidTr="008863B9">
        <w:tc>
          <w:tcPr>
            <w:tcW w:w="2694" w:type="dxa"/>
            <w:gridSpan w:val="2"/>
            <w:tcBorders>
              <w:left w:val="single" w:sz="4" w:space="0" w:color="auto"/>
            </w:tcBorders>
          </w:tcPr>
          <w:p w14:paraId="7B9EE548" w14:textId="77777777" w:rsidR="001E41F3" w:rsidRDefault="001E41F3">
            <w:pPr>
              <w:pStyle w:val="CRCoverPage"/>
              <w:spacing w:after="0"/>
              <w:rPr>
                <w:b/>
                <w:i/>
                <w:noProof/>
              </w:rPr>
            </w:pPr>
          </w:p>
        </w:tc>
        <w:tc>
          <w:tcPr>
            <w:tcW w:w="6946" w:type="dxa"/>
            <w:gridSpan w:val="9"/>
            <w:tcBorders>
              <w:right w:val="single" w:sz="4" w:space="0" w:color="auto"/>
            </w:tcBorders>
          </w:tcPr>
          <w:p w14:paraId="19CEEF13" w14:textId="77777777" w:rsidR="001E41F3" w:rsidRDefault="001E41F3">
            <w:pPr>
              <w:pStyle w:val="CRCoverPage"/>
              <w:spacing w:after="0"/>
              <w:rPr>
                <w:noProof/>
              </w:rPr>
            </w:pPr>
          </w:p>
        </w:tc>
      </w:tr>
      <w:tr w:rsidR="001E41F3" w14:paraId="7733E07E" w14:textId="77777777" w:rsidTr="008863B9">
        <w:tc>
          <w:tcPr>
            <w:tcW w:w="2694" w:type="dxa"/>
            <w:gridSpan w:val="2"/>
            <w:tcBorders>
              <w:left w:val="single" w:sz="4" w:space="0" w:color="auto"/>
              <w:bottom w:val="single" w:sz="4" w:space="0" w:color="auto"/>
            </w:tcBorders>
          </w:tcPr>
          <w:p w14:paraId="1975DDE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CF0D08" w14:textId="77777777" w:rsidR="001E41F3" w:rsidRDefault="001E41F3">
            <w:pPr>
              <w:pStyle w:val="CRCoverPage"/>
              <w:spacing w:after="0"/>
              <w:ind w:left="100"/>
              <w:rPr>
                <w:noProof/>
              </w:rPr>
            </w:pPr>
          </w:p>
        </w:tc>
      </w:tr>
      <w:tr w:rsidR="008863B9" w:rsidRPr="008863B9" w14:paraId="26890897" w14:textId="77777777" w:rsidTr="008863B9">
        <w:tc>
          <w:tcPr>
            <w:tcW w:w="2694" w:type="dxa"/>
            <w:gridSpan w:val="2"/>
            <w:tcBorders>
              <w:top w:val="single" w:sz="4" w:space="0" w:color="auto"/>
              <w:bottom w:val="single" w:sz="4" w:space="0" w:color="auto"/>
            </w:tcBorders>
          </w:tcPr>
          <w:p w14:paraId="1C3833E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2B7DE2" w14:textId="77777777" w:rsidR="008863B9" w:rsidRPr="008863B9" w:rsidRDefault="008863B9">
            <w:pPr>
              <w:pStyle w:val="CRCoverPage"/>
              <w:spacing w:after="0"/>
              <w:ind w:left="100"/>
              <w:rPr>
                <w:noProof/>
                <w:sz w:val="8"/>
                <w:szCs w:val="8"/>
              </w:rPr>
            </w:pPr>
          </w:p>
        </w:tc>
      </w:tr>
      <w:tr w:rsidR="008863B9" w14:paraId="7B585668" w14:textId="77777777" w:rsidTr="008863B9">
        <w:tc>
          <w:tcPr>
            <w:tcW w:w="2694" w:type="dxa"/>
            <w:gridSpan w:val="2"/>
            <w:tcBorders>
              <w:top w:val="single" w:sz="4" w:space="0" w:color="auto"/>
              <w:left w:val="single" w:sz="4" w:space="0" w:color="auto"/>
              <w:bottom w:val="single" w:sz="4" w:space="0" w:color="auto"/>
            </w:tcBorders>
          </w:tcPr>
          <w:p w14:paraId="721B594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3BE8A2" w14:textId="77777777" w:rsidR="008863B9" w:rsidRDefault="008863B9">
            <w:pPr>
              <w:pStyle w:val="CRCoverPage"/>
              <w:spacing w:after="0"/>
              <w:ind w:left="100"/>
              <w:rPr>
                <w:noProof/>
              </w:rPr>
            </w:pPr>
          </w:p>
        </w:tc>
      </w:tr>
    </w:tbl>
    <w:p w14:paraId="06F7BF88" w14:textId="77777777" w:rsidR="001E41F3" w:rsidRDefault="001E41F3">
      <w:pPr>
        <w:pStyle w:val="CRCoverPage"/>
        <w:spacing w:after="0"/>
        <w:rPr>
          <w:noProof/>
          <w:sz w:val="8"/>
          <w:szCs w:val="8"/>
        </w:rPr>
      </w:pPr>
    </w:p>
    <w:p w14:paraId="2B9CA1BB" w14:textId="77777777" w:rsidR="001E41F3" w:rsidRDefault="001E41F3">
      <w:pPr>
        <w:rPr>
          <w:noProof/>
        </w:rPr>
      </w:pPr>
    </w:p>
    <w:p w14:paraId="223FCDAA" w14:textId="7AAB92A7" w:rsidR="00CD1613" w:rsidRDefault="00CD1613" w:rsidP="00CD1613">
      <w:pPr>
        <w:jc w:val="center"/>
        <w:rPr>
          <w:noProof/>
          <w:highlight w:val="green"/>
        </w:rPr>
      </w:pPr>
    </w:p>
    <w:p w14:paraId="1EAD5F17" w14:textId="77777777" w:rsidR="0009037D" w:rsidRDefault="0009037D" w:rsidP="0009037D">
      <w:pPr>
        <w:jc w:val="center"/>
        <w:rPr>
          <w:noProof/>
        </w:rPr>
      </w:pPr>
      <w:r w:rsidRPr="00DB12B9">
        <w:rPr>
          <w:noProof/>
          <w:highlight w:val="green"/>
        </w:rPr>
        <w:t>***** Next change *****</w:t>
      </w:r>
    </w:p>
    <w:p w14:paraId="2325F7FF" w14:textId="02A7B7B3" w:rsidR="0009037D" w:rsidRDefault="0009037D" w:rsidP="00CD1613">
      <w:pPr>
        <w:jc w:val="center"/>
        <w:rPr>
          <w:noProof/>
          <w:highlight w:val="green"/>
        </w:rPr>
      </w:pPr>
    </w:p>
    <w:p w14:paraId="1153BEA6" w14:textId="77777777" w:rsidR="0009037D" w:rsidRDefault="0009037D" w:rsidP="0009037D">
      <w:pPr>
        <w:pStyle w:val="2"/>
        <w:rPr>
          <w:lang w:eastAsia="x-none"/>
        </w:rPr>
      </w:pPr>
      <w:bookmarkStart w:id="2" w:name="_Toc11419049"/>
      <w:r>
        <w:lastRenderedPageBreak/>
        <w:t>3.1</w:t>
      </w:r>
      <w:r>
        <w:tab/>
        <w:t>Definitions</w:t>
      </w:r>
      <w:bookmarkEnd w:id="2"/>
    </w:p>
    <w:p w14:paraId="54C59941" w14:textId="77777777" w:rsidR="0009037D" w:rsidRDefault="0009037D" w:rsidP="0009037D">
      <w:r>
        <w:t xml:space="preserve">For the purposes of the present document, the terms and definitions given in </w:t>
      </w:r>
      <w:bookmarkStart w:id="3" w:name="OLE_LINK8"/>
      <w:bookmarkStart w:id="4" w:name="OLE_LINK7"/>
      <w:bookmarkStart w:id="5" w:name="OLE_LINK6"/>
      <w:r>
        <w:t>3GPP</w:t>
      </w:r>
      <w:bookmarkEnd w:id="3"/>
      <w:bookmarkEnd w:id="4"/>
      <w:bookmarkEnd w:id="5"/>
      <w:r>
        <w:t> TR 21.905 [1] and the following apply. A term defined in the present document takes precedence over the definition of the same term, if any, in 3GPP TR 21.905 [1].</w:t>
      </w:r>
    </w:p>
    <w:p w14:paraId="3B95403C" w14:textId="77777777" w:rsidR="0009037D" w:rsidRDefault="0009037D" w:rsidP="0009037D">
      <w:pPr>
        <w:rPr>
          <w:b/>
        </w:rPr>
      </w:pPr>
      <w:r>
        <w:rPr>
          <w:b/>
        </w:rPr>
        <w:t>5GMM-IDLE mode:</w:t>
      </w:r>
      <w:r>
        <w:t xml:space="preserve"> In this specification, if the term is used standalone, a UE in 5GMM-IDLE mode means the UE can be either in 5GMM-IDLE mode over 3GPP access or in 5GMM-IDLE mode over non-3GPP access.</w:t>
      </w:r>
    </w:p>
    <w:p w14:paraId="67CE0DAB" w14:textId="77777777" w:rsidR="0009037D" w:rsidRDefault="0009037D" w:rsidP="0009037D">
      <w:pPr>
        <w:rPr>
          <w:b/>
        </w:rPr>
      </w:pPr>
      <w:r>
        <w:rPr>
          <w:b/>
        </w:rPr>
        <w:t>5GMM-CONNECTED mode:</w:t>
      </w:r>
      <w:r>
        <w:t xml:space="preserve"> In this specification, if the term is used standalone, a UE in 5GMM-CONNECTED mode means the UE can be either in 5GMM-CONNECTED mode over 3GPP access or in 5GMM-CONNECTED mode over non-3GPP access.</w:t>
      </w:r>
    </w:p>
    <w:p w14:paraId="66EF4B16" w14:textId="77777777" w:rsidR="0009037D" w:rsidRDefault="0009037D" w:rsidP="0009037D">
      <w:pPr>
        <w:rPr>
          <w:b/>
        </w:rPr>
      </w:pPr>
      <w:r>
        <w:rPr>
          <w:b/>
        </w:rPr>
        <w:t>5GMM-IDLE mode over 3GPP access:</w:t>
      </w:r>
      <w:r>
        <w:t xml:space="preserve"> A UE is in 5GMM-IDLE mode over 3GPP access when no N1 NAS signalling connection between the UE and network over 3GPP access exists. The term 5GMM-IDLE mode over 3GPP access used in the present document corresponds to the term CM-IDLE state for 3GPP access used in 3GPP TS 23.501 [8].</w:t>
      </w:r>
    </w:p>
    <w:p w14:paraId="05206F66" w14:textId="77777777" w:rsidR="0009037D" w:rsidRDefault="0009037D" w:rsidP="0009037D">
      <w:pPr>
        <w:rPr>
          <w:b/>
        </w:rPr>
      </w:pPr>
      <w:r>
        <w:rPr>
          <w:b/>
        </w:rPr>
        <w:t>5GMM-CONNECTED mode over 3GPP access:</w:t>
      </w:r>
      <w:r>
        <w:t xml:space="preserve"> A UE is in 5GMM-CONNECTED mode over 3GPP access when an N1 NAS signalling connection between the UE and network over 3GPP access exists. The term 5GMM-CONNECTED mode over 3GPP access used in the present document corresponds to the term CM-CONNECTED state for 3GPP access used in 3GPP TS 23.501 [8].</w:t>
      </w:r>
    </w:p>
    <w:p w14:paraId="485E5ED1" w14:textId="77777777" w:rsidR="0009037D" w:rsidRDefault="0009037D" w:rsidP="0009037D">
      <w:pPr>
        <w:rPr>
          <w:b/>
        </w:rPr>
      </w:pPr>
      <w:r>
        <w:rPr>
          <w:b/>
        </w:rPr>
        <w:t>5GMM-IDLE mode over non-</w:t>
      </w:r>
      <w:r>
        <w:rPr>
          <w:b/>
          <w:bCs/>
        </w:rPr>
        <w:t>3GPP access</w:t>
      </w:r>
      <w:r>
        <w:rPr>
          <w:b/>
        </w:rPr>
        <w:t>:</w:t>
      </w:r>
      <w:r>
        <w:t xml:space="preserve"> A UE is in 5GMM-IDLE mode over non-3GPP access no N1 NAS signalling connection between the UE and network over non-3GPP access exists. The term 5GMM-IDLE mode over non-3GPP access used in the present document corresponds to the term CM-IDLE state for non-3GPP access used in 3GPP TS 23.501 [8].</w:t>
      </w:r>
    </w:p>
    <w:p w14:paraId="67684BB2" w14:textId="77777777" w:rsidR="0009037D" w:rsidRDefault="0009037D" w:rsidP="0009037D">
      <w:r>
        <w:rPr>
          <w:b/>
        </w:rPr>
        <w:t>5GMM-CONNECTED mode over non-</w:t>
      </w:r>
      <w:r>
        <w:rPr>
          <w:b/>
          <w:bCs/>
        </w:rPr>
        <w:t>3GPP access</w:t>
      </w:r>
      <w:r>
        <w:rPr>
          <w:b/>
        </w:rPr>
        <w:t>:</w:t>
      </w:r>
      <w:r>
        <w:t xml:space="preserve"> A UE is in 5GMM-CONNECTED mode over non-3GPP access when it has N1 NAS signalling connection between the UE and network over non-3GPP access exists. The term 5GMM-CONNECTED mode over non-3GPP access used in the present document corresponds to the term CM-CONNECTED state for non-3GPP access used in 3GPP TS 23.501 [8].</w:t>
      </w:r>
    </w:p>
    <w:p w14:paraId="272CC85A" w14:textId="77777777" w:rsidR="0009037D" w:rsidRDefault="0009037D" w:rsidP="0009037D">
      <w:r>
        <w:rPr>
          <w:b/>
        </w:rPr>
        <w:t>5GS services:</w:t>
      </w:r>
      <w:r>
        <w:t xml:space="preserve"> Services provided by PS domain. Within the context of this specification, 5GS services is used </w:t>
      </w:r>
      <w:r>
        <w:rPr>
          <w:lang w:eastAsia="ja-JP"/>
        </w:rPr>
        <w:t>as a synonym for E</w:t>
      </w:r>
      <w:r>
        <w:t>PS services.</w:t>
      </w:r>
    </w:p>
    <w:p w14:paraId="7C0EF29E" w14:textId="77777777" w:rsidR="0009037D" w:rsidRDefault="0009037D" w:rsidP="0009037D">
      <w:pPr>
        <w:rPr>
          <w:b/>
        </w:rPr>
      </w:pPr>
      <w:r>
        <w:rPr>
          <w:b/>
        </w:rPr>
        <w:t>5G-EA:</w:t>
      </w:r>
      <w:r>
        <w:t xml:space="preserve"> 5GS encryption algorithms. The term 5G-EA, 5G-EA0, 128-5G-EA1-3 and 5G-EA4-7 used in the present document corresponds to the term NEA, NEA0, NEA1-3 and NEA4-7 defined in 3GPP TS 33.501 [24].</w:t>
      </w:r>
    </w:p>
    <w:p w14:paraId="647E9401" w14:textId="77777777" w:rsidR="0009037D" w:rsidRDefault="0009037D" w:rsidP="0009037D">
      <w:pPr>
        <w:rPr>
          <w:b/>
        </w:rPr>
      </w:pPr>
      <w:r>
        <w:rPr>
          <w:b/>
        </w:rPr>
        <w:t>5G-IA:</w:t>
      </w:r>
      <w:r>
        <w:t xml:space="preserve"> 5GS integrity algorithms. The term 5G-IA, 5G-IA0, 128-5G-IA1-3 and 5G-IA4-7 used in the present document corresponds to the term NIA, NIA0, NIA1-3 and NIA4-7 defined in 3GPP TS 33.501 [24].</w:t>
      </w:r>
    </w:p>
    <w:p w14:paraId="6700C6E6" w14:textId="77777777" w:rsidR="0009037D" w:rsidRDefault="0009037D" w:rsidP="0009037D">
      <w:pPr>
        <w:rPr>
          <w:lang w:eastAsia="ja-JP"/>
        </w:rPr>
      </w:pPr>
      <w:r>
        <w:rPr>
          <w:b/>
        </w:rPr>
        <w:t>Access stratum connection:</w:t>
      </w:r>
      <w:r>
        <w:t xml:space="preserve"> A peer to peer access stratum connection between either the UE and the NG-RAN for 3GPP access or the UE and the N3IWF for non-3GPP access. The access stratum connection for 3GPP access corresponds to an RRC connection via the </w:t>
      </w:r>
      <w:proofErr w:type="spellStart"/>
      <w:r>
        <w:t>Uu</w:t>
      </w:r>
      <w:proofErr w:type="spellEnd"/>
      <w:r>
        <w:t xml:space="preserve"> reference point. The creation of the access stratum connection for non-3GPP access corresponds to the completion of the IKE_SA_INIT exchange (see IETF RFC 7296</w:t>
      </w:r>
      <w:r>
        <w:rPr>
          <w:noProof/>
          <w:lang w:val="en-US"/>
        </w:rPr>
        <w:t> [41]</w:t>
      </w:r>
      <w:r>
        <w:t xml:space="preserve">) via the </w:t>
      </w:r>
      <w:proofErr w:type="spellStart"/>
      <w:r>
        <w:t>NWu</w:t>
      </w:r>
      <w:proofErr w:type="spellEnd"/>
      <w:r>
        <w:t xml:space="preserve"> reference point.</w:t>
      </w:r>
    </w:p>
    <w:p w14:paraId="23DB4BE9" w14:textId="77777777" w:rsidR="0009037D" w:rsidRDefault="0009037D" w:rsidP="0009037D">
      <w:pPr>
        <w:rPr>
          <w:lang w:eastAsia="zh-CN"/>
        </w:rPr>
      </w:pPr>
      <w:r>
        <w:rPr>
          <w:b/>
        </w:rPr>
        <w:t>Aggregate maximum bit rate:</w:t>
      </w:r>
      <w:r>
        <w:t xml:space="preserve"> </w:t>
      </w:r>
      <w:r>
        <w:rPr>
          <w:lang w:val="en-US"/>
        </w:rPr>
        <w:t xml:space="preserve">The </w:t>
      </w:r>
      <w:r>
        <w:t xml:space="preserve">maximum bit rate that </w:t>
      </w:r>
      <w:r>
        <w:rPr>
          <w:lang w:val="en-US"/>
        </w:rPr>
        <w:t>limits the aggregate bit rate of a set of non-GBR bearers of a UE</w:t>
      </w:r>
      <w:r>
        <w:t>. Definition derived from 3GPP TS 23.501 [8].</w:t>
      </w:r>
    </w:p>
    <w:p w14:paraId="2EFBE1C4" w14:textId="77777777" w:rsidR="0009037D" w:rsidRDefault="0009037D" w:rsidP="0009037D">
      <w:r>
        <w:rPr>
          <w:b/>
        </w:rPr>
        <w:t>Always-on PDU session:</w:t>
      </w:r>
      <w:r>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1010F7EB" w14:textId="77777777" w:rsidR="0009037D" w:rsidRDefault="0009037D" w:rsidP="0009037D">
      <w:pPr>
        <w:pStyle w:val="NO"/>
      </w:pPr>
      <w:r>
        <w:t>NOTE 1:</w:t>
      </w:r>
      <w:r>
        <w:tab/>
        <w:t>How the upper layers in the UE are configured to provide an indication is outside the scope of the present document.</w:t>
      </w:r>
    </w:p>
    <w:p w14:paraId="7603B26F" w14:textId="77777777" w:rsidR="0009037D" w:rsidRDefault="0009037D" w:rsidP="0009037D">
      <w:pPr>
        <w:rPr>
          <w:b/>
        </w:rPr>
      </w:pPr>
      <w:r>
        <w:rPr>
          <w:b/>
        </w:rPr>
        <w:t xml:space="preserve">Cleartext IEs: </w:t>
      </w:r>
      <w:r>
        <w:t>Information elements that can be sent without confidentiality protection in initial NAS messages as specified in subclause 4.4.6.</w:t>
      </w:r>
    </w:p>
    <w:p w14:paraId="06E131C8" w14:textId="77777777" w:rsidR="0009037D" w:rsidRDefault="0009037D" w:rsidP="0009037D">
      <w:r>
        <w:rPr>
          <w:b/>
        </w:rPr>
        <w:t xml:space="preserve">Control plane </w:t>
      </w:r>
      <w:proofErr w:type="spellStart"/>
      <w:r>
        <w:rPr>
          <w:b/>
        </w:rPr>
        <w:t>CIoT</w:t>
      </w:r>
      <w:proofErr w:type="spellEnd"/>
      <w:r>
        <w:rPr>
          <w:b/>
        </w:rPr>
        <w:t xml:space="preserve"> 5GS optimization:</w:t>
      </w:r>
      <w:r>
        <w:t xml:space="preserve"> </w:t>
      </w:r>
      <w:r>
        <w:rPr>
          <w:bCs/>
        </w:rPr>
        <w:t>signalling optimizations to enable efficient transport of user data (</w:t>
      </w:r>
      <w:r>
        <w:t>IP, Ethernet</w:t>
      </w:r>
      <w:r>
        <w:rPr>
          <w:lang w:val="en-US"/>
        </w:rPr>
        <w:t xml:space="preserve">, </w:t>
      </w:r>
      <w:r>
        <w:t>Unstructured or SMS</w:t>
      </w:r>
      <w:r>
        <w:rPr>
          <w:bCs/>
        </w:rPr>
        <w:t xml:space="preserve">) over control plane via the AMF including optional header compression of IP data and </w:t>
      </w:r>
      <w:r>
        <w:t>Ethernet data.</w:t>
      </w:r>
    </w:p>
    <w:p w14:paraId="083F770A" w14:textId="77777777" w:rsidR="0009037D" w:rsidRDefault="0009037D" w:rsidP="0009037D">
      <w:r>
        <w:rPr>
          <w:b/>
        </w:rPr>
        <w:lastRenderedPageBreak/>
        <w:t xml:space="preserve">User plane </w:t>
      </w:r>
      <w:proofErr w:type="spellStart"/>
      <w:r>
        <w:rPr>
          <w:b/>
        </w:rPr>
        <w:t>CIoT</w:t>
      </w:r>
      <w:proofErr w:type="spellEnd"/>
      <w:r>
        <w:rPr>
          <w:b/>
        </w:rPr>
        <w:t xml:space="preserve"> 5GS optimization:</w:t>
      </w:r>
      <w:r>
        <w:t xml:space="preserve"> </w:t>
      </w:r>
      <w:r>
        <w:rPr>
          <w:bCs/>
        </w:rPr>
        <w:t>signalling optimizations to enable efficient transport of user data (</w:t>
      </w:r>
      <w:r>
        <w:t>IP, Ethernet</w:t>
      </w:r>
      <w:r>
        <w:rPr>
          <w:lang w:val="en-US"/>
        </w:rPr>
        <w:t xml:space="preserve"> or </w:t>
      </w:r>
      <w:r>
        <w:t>Unstructured</w:t>
      </w:r>
      <w:r>
        <w:rPr>
          <w:bCs/>
        </w:rPr>
        <w:t>) over the user plane</w:t>
      </w:r>
      <w:r>
        <w:t>.</w:t>
      </w:r>
    </w:p>
    <w:p w14:paraId="05C662A6" w14:textId="77777777" w:rsidR="0009037D" w:rsidRDefault="0009037D" w:rsidP="0009037D">
      <w:r>
        <w:rPr>
          <w:b/>
        </w:rPr>
        <w:t xml:space="preserve">UE supporting </w:t>
      </w:r>
      <w:proofErr w:type="spellStart"/>
      <w:r>
        <w:rPr>
          <w:b/>
        </w:rPr>
        <w:t>CIoT</w:t>
      </w:r>
      <w:proofErr w:type="spellEnd"/>
      <w:r>
        <w:rPr>
          <w:b/>
        </w:rPr>
        <w:t xml:space="preserve"> 5GS optimizations:</w:t>
      </w:r>
      <w:r>
        <w:t xml:space="preserve"> </w:t>
      </w:r>
      <w:r>
        <w:rPr>
          <w:lang w:eastAsia="ko-KR"/>
        </w:rPr>
        <w:t xml:space="preserve">A UE that supports control plane </w:t>
      </w:r>
      <w:proofErr w:type="spellStart"/>
      <w:r>
        <w:rPr>
          <w:lang w:eastAsia="ko-KR"/>
        </w:rPr>
        <w:t>CIoT</w:t>
      </w:r>
      <w:proofErr w:type="spellEnd"/>
      <w:r>
        <w:rPr>
          <w:lang w:eastAsia="ko-KR"/>
        </w:rPr>
        <w:t xml:space="preserve"> 5GS optimization or user plane </w:t>
      </w:r>
      <w:proofErr w:type="spellStart"/>
      <w:r>
        <w:rPr>
          <w:lang w:eastAsia="ko-KR"/>
        </w:rPr>
        <w:t>CIoT</w:t>
      </w:r>
      <w:proofErr w:type="spellEnd"/>
      <w:r>
        <w:rPr>
          <w:lang w:eastAsia="ko-KR"/>
        </w:rPr>
        <w:t xml:space="preserve"> 5GS optimization and one or more other </w:t>
      </w:r>
      <w:proofErr w:type="spellStart"/>
      <w:r>
        <w:rPr>
          <w:lang w:eastAsia="ko-KR"/>
        </w:rPr>
        <w:t>CIoT</w:t>
      </w:r>
      <w:proofErr w:type="spellEnd"/>
      <w:r>
        <w:rPr>
          <w:lang w:eastAsia="ko-KR"/>
        </w:rPr>
        <w:t xml:space="preserve"> 5GS optimizations when the UE is in N1 mode.</w:t>
      </w:r>
    </w:p>
    <w:p w14:paraId="26C32DA2" w14:textId="77777777" w:rsidR="0009037D" w:rsidRDefault="0009037D" w:rsidP="0009037D">
      <w:r>
        <w:rPr>
          <w:b/>
        </w:rPr>
        <w:t xml:space="preserve">Registered for 5GS services with control plane </w:t>
      </w:r>
      <w:proofErr w:type="spellStart"/>
      <w:r>
        <w:rPr>
          <w:b/>
        </w:rPr>
        <w:t>CIoT</w:t>
      </w:r>
      <w:proofErr w:type="spellEnd"/>
      <w:r>
        <w:rPr>
          <w:b/>
        </w:rPr>
        <w:t xml:space="preserve"> 5GS optimization:</w:t>
      </w:r>
      <w:r>
        <w:t xml:space="preserve"> </w:t>
      </w:r>
      <w:r>
        <w:rPr>
          <w:bCs/>
        </w:rPr>
        <w:t xml:space="preserve">A UE supporting </w:t>
      </w:r>
      <w:proofErr w:type="spellStart"/>
      <w:r>
        <w:rPr>
          <w:bCs/>
        </w:rPr>
        <w:t>CIoT</w:t>
      </w:r>
      <w:proofErr w:type="spellEnd"/>
      <w:r>
        <w:rPr>
          <w:bCs/>
        </w:rPr>
        <w:t xml:space="preserve"> 5GS optimizations is registered for 5GS services, and </w:t>
      </w:r>
      <w:r>
        <w:rPr>
          <w:lang w:eastAsia="ko-KR"/>
        </w:rPr>
        <w:t xml:space="preserve">control plane </w:t>
      </w:r>
      <w:proofErr w:type="spellStart"/>
      <w:r>
        <w:rPr>
          <w:lang w:eastAsia="ko-KR"/>
        </w:rPr>
        <w:t>CIoT</w:t>
      </w:r>
      <w:proofErr w:type="spellEnd"/>
      <w:r>
        <w:rPr>
          <w:lang w:eastAsia="ko-KR"/>
        </w:rPr>
        <w:t xml:space="preserve"> 5GS optimization along with one </w:t>
      </w:r>
      <w:r>
        <w:t xml:space="preserve">or more other </w:t>
      </w:r>
      <w:proofErr w:type="spellStart"/>
      <w:r>
        <w:t>CIoT</w:t>
      </w:r>
      <w:proofErr w:type="spellEnd"/>
      <w:r>
        <w:t xml:space="preserve"> 5GS optimizations have been accepted by the network.</w:t>
      </w:r>
    </w:p>
    <w:p w14:paraId="28BA6397" w14:textId="77777777" w:rsidR="0009037D" w:rsidRDefault="0009037D" w:rsidP="0009037D">
      <w:r>
        <w:rPr>
          <w:b/>
        </w:rPr>
        <w:t>Registered</w:t>
      </w:r>
      <w:r>
        <w:rPr>
          <w:bCs/>
        </w:rPr>
        <w:t xml:space="preserve"> </w:t>
      </w:r>
      <w:r>
        <w:rPr>
          <w:b/>
        </w:rPr>
        <w:t xml:space="preserve">for 5GS services with user plane </w:t>
      </w:r>
      <w:proofErr w:type="spellStart"/>
      <w:r>
        <w:rPr>
          <w:b/>
        </w:rPr>
        <w:t>CIoT</w:t>
      </w:r>
      <w:proofErr w:type="spellEnd"/>
      <w:r>
        <w:rPr>
          <w:b/>
        </w:rPr>
        <w:t xml:space="preserve"> 5GS optimization:</w:t>
      </w:r>
      <w:r>
        <w:t xml:space="preserve"> </w:t>
      </w:r>
      <w:r>
        <w:rPr>
          <w:bCs/>
        </w:rPr>
        <w:t xml:space="preserve">A UE supporting </w:t>
      </w:r>
      <w:proofErr w:type="spellStart"/>
      <w:r>
        <w:rPr>
          <w:bCs/>
        </w:rPr>
        <w:t>CIoT</w:t>
      </w:r>
      <w:proofErr w:type="spellEnd"/>
      <w:r>
        <w:rPr>
          <w:bCs/>
        </w:rPr>
        <w:t xml:space="preserve"> 5GS optimizations is registered for 5GS services, and</w:t>
      </w:r>
      <w:r>
        <w:rPr>
          <w:lang w:eastAsia="ko-KR"/>
        </w:rPr>
        <w:t xml:space="preserve"> user plane </w:t>
      </w:r>
      <w:proofErr w:type="spellStart"/>
      <w:r>
        <w:rPr>
          <w:lang w:eastAsia="ko-KR"/>
        </w:rPr>
        <w:t>CIoT</w:t>
      </w:r>
      <w:proofErr w:type="spellEnd"/>
      <w:r>
        <w:rPr>
          <w:lang w:eastAsia="ko-KR"/>
        </w:rPr>
        <w:t xml:space="preserve"> 5GS optimization along with one </w:t>
      </w:r>
      <w:r>
        <w:t xml:space="preserve">or more other </w:t>
      </w:r>
      <w:proofErr w:type="spellStart"/>
      <w:r>
        <w:t>CIoT</w:t>
      </w:r>
      <w:proofErr w:type="spellEnd"/>
      <w:r>
        <w:t xml:space="preserve"> 5GS optimizations have been accepted by the network.</w:t>
      </w:r>
    </w:p>
    <w:p w14:paraId="118B5320" w14:textId="77777777" w:rsidR="0009037D" w:rsidRDefault="0009037D" w:rsidP="0009037D">
      <w:r>
        <w:rPr>
          <w:b/>
        </w:rPr>
        <w:t>Registered</w:t>
      </w:r>
      <w:r>
        <w:rPr>
          <w:bCs/>
        </w:rPr>
        <w:t xml:space="preserve"> </w:t>
      </w:r>
      <w:r>
        <w:rPr>
          <w:b/>
        </w:rPr>
        <w:t xml:space="preserve">for 5GS services with </w:t>
      </w:r>
      <w:proofErr w:type="spellStart"/>
      <w:r>
        <w:rPr>
          <w:b/>
        </w:rPr>
        <w:t>CIoT</w:t>
      </w:r>
      <w:proofErr w:type="spellEnd"/>
      <w:r>
        <w:rPr>
          <w:b/>
        </w:rPr>
        <w:t xml:space="preserve"> 5GS optimization:</w:t>
      </w:r>
      <w:r>
        <w:t xml:space="preserve"> </w:t>
      </w:r>
      <w:r>
        <w:rPr>
          <w:bCs/>
        </w:rPr>
        <w:t xml:space="preserve">A UE is registered for 5GS services with control plane </w:t>
      </w:r>
      <w:proofErr w:type="spellStart"/>
      <w:r>
        <w:rPr>
          <w:bCs/>
        </w:rPr>
        <w:t>CIoT</w:t>
      </w:r>
      <w:proofErr w:type="spellEnd"/>
      <w:r>
        <w:rPr>
          <w:bCs/>
        </w:rPr>
        <w:t xml:space="preserve"> 5GS optimization or registered for 5GS services with user plane </w:t>
      </w:r>
      <w:proofErr w:type="spellStart"/>
      <w:r>
        <w:rPr>
          <w:bCs/>
        </w:rPr>
        <w:t>CIoT</w:t>
      </w:r>
      <w:proofErr w:type="spellEnd"/>
      <w:r>
        <w:rPr>
          <w:bCs/>
        </w:rPr>
        <w:t xml:space="preserve"> 5GS optimization.</w:t>
      </w:r>
    </w:p>
    <w:p w14:paraId="2900C01A" w14:textId="77777777" w:rsidR="0009037D" w:rsidRDefault="0009037D" w:rsidP="0009037D">
      <w:pPr>
        <w:rPr>
          <w:lang w:val="en-US"/>
        </w:rPr>
      </w:pPr>
      <w:r>
        <w:rPr>
          <w:b/>
        </w:rPr>
        <w:t xml:space="preserve">DNN based </w:t>
      </w:r>
      <w:r>
        <w:rPr>
          <w:b/>
          <w:lang w:eastAsia="ja-JP"/>
        </w:rPr>
        <w:t>congestion control</w:t>
      </w:r>
      <w:r>
        <w:rPr>
          <w:b/>
        </w:rPr>
        <w:t>:</w:t>
      </w:r>
      <w:r>
        <w:t xml:space="preserve"> </w:t>
      </w:r>
      <w:r>
        <w:rPr>
          <w:lang w:val="en-US"/>
        </w:rPr>
        <w:t xml:space="preserve">Type of congestion control at session management level that is applied to reject session management requests from UEs or </w:t>
      </w:r>
      <w:r>
        <w:t>release PDU sessions when the associated DNN is congested</w:t>
      </w:r>
      <w:r>
        <w:rPr>
          <w:lang w:val="en-US"/>
        </w:rPr>
        <w:t>. DNN based congestion control can be activated at the SMF over session management level and also activated at the AMF over mobility management level.</w:t>
      </w:r>
    </w:p>
    <w:p w14:paraId="1CD6783E" w14:textId="77777777" w:rsidR="0009037D" w:rsidRDefault="0009037D" w:rsidP="0009037D">
      <w:pPr>
        <w:rPr>
          <w:b/>
        </w:rPr>
      </w:pPr>
      <w:r>
        <w:rPr>
          <w:b/>
        </w:rPr>
        <w:t xml:space="preserve">Emergency PDU session: </w:t>
      </w:r>
      <w:r>
        <w:rPr>
          <w:lang w:val="en-US"/>
        </w:rPr>
        <w:t xml:space="preserve">A PDU session which was established with the request type </w:t>
      </w:r>
      <w:r>
        <w:rPr>
          <w:noProof/>
        </w:rPr>
        <w:t>"initial emergency request" or "existing emergency PDU session".</w:t>
      </w:r>
    </w:p>
    <w:p w14:paraId="6ACFB159" w14:textId="77777777" w:rsidR="0009037D" w:rsidRDefault="0009037D" w:rsidP="0009037D">
      <w:pPr>
        <w:rPr>
          <w:lang w:eastAsia="ja-JP"/>
        </w:rPr>
      </w:pPr>
      <w:r>
        <w:rPr>
          <w:b/>
          <w:lang w:val="en-US"/>
        </w:rPr>
        <w:t>General NAS level</w:t>
      </w:r>
      <w:r>
        <w:rPr>
          <w:b/>
          <w:lang w:val="en-US" w:eastAsia="ja-JP"/>
        </w:rPr>
        <w:t xml:space="preserve"> </w:t>
      </w:r>
      <w:r>
        <w:rPr>
          <w:b/>
          <w:lang w:val="en-US"/>
        </w:rPr>
        <w:t xml:space="preserve">congestion control: </w:t>
      </w:r>
      <w:r>
        <w:rPr>
          <w:lang w:val="en-US"/>
        </w:rPr>
        <w:t>Type of congestion control at mobility management level that is applied at a general overload or congestion situation in the network, e.g. lack of processing resources.</w:t>
      </w:r>
    </w:p>
    <w:p w14:paraId="3CD38078" w14:textId="77777777" w:rsidR="0009037D" w:rsidRDefault="0009037D" w:rsidP="0009037D">
      <w:r>
        <w:rPr>
          <w:b/>
        </w:rPr>
        <w:t>Initial NAS message:</w:t>
      </w:r>
      <w:r>
        <w:t xml:space="preserve"> A NAS message is considered as an initial NAS message, if this NAS message can trigger the establishment of an N1 NAS signalling connection. For instance, the REGISTRATION REQUEST message is an initial NAS message.</w:t>
      </w:r>
    </w:p>
    <w:p w14:paraId="18F44D0B" w14:textId="77777777" w:rsidR="0009037D" w:rsidRDefault="0009037D" w:rsidP="0009037D">
      <w:pPr>
        <w:rPr>
          <w:b/>
        </w:rPr>
      </w:pPr>
      <w:r>
        <w:rPr>
          <w:b/>
        </w:rPr>
        <w:t xml:space="preserve">Initial registration for emergency services: </w:t>
      </w:r>
      <w:r>
        <w:rPr>
          <w:lang w:val="en-US"/>
        </w:rPr>
        <w:t xml:space="preserve">A registration performed with 5GS registration type </w:t>
      </w:r>
      <w:r>
        <w:rPr>
          <w:noProof/>
        </w:rPr>
        <w:t>"emergency registration" in the REGISTRATION REQUEST message.</w:t>
      </w:r>
    </w:p>
    <w:p w14:paraId="6F3C637A" w14:textId="77777777" w:rsidR="0009037D" w:rsidRDefault="0009037D" w:rsidP="0009037D">
      <w:pPr>
        <w:rPr>
          <w:lang w:eastAsia="ja-JP"/>
        </w:rPr>
      </w:pPr>
      <w:r>
        <w:rPr>
          <w:b/>
        </w:rPr>
        <w:t>Last visited registered TAI:</w:t>
      </w:r>
      <w:r>
        <w:t xml:space="preserve"> A TAI which is contained in the registration area that the UE registered to the network and which identifies the tracking area last visited by the UE.</w:t>
      </w:r>
    </w:p>
    <w:p w14:paraId="7AC14045" w14:textId="77777777" w:rsidR="0009037D" w:rsidRDefault="0009037D" w:rsidP="0009037D">
      <w:r>
        <w:rPr>
          <w:b/>
        </w:rPr>
        <w:t>Mapped S-NSSAI:</w:t>
      </w:r>
      <w:r>
        <w:t xml:space="preserve"> An S-NSSAI in the subscribed S-NSSAIs for the HPLMN, which is mapped to an S-NSSAI of the registered PLMN in case of a roaming scenario.</w:t>
      </w:r>
    </w:p>
    <w:p w14:paraId="62CB8822" w14:textId="77777777" w:rsidR="0009037D" w:rsidRDefault="0009037D" w:rsidP="0009037D">
      <w:r>
        <w:rPr>
          <w:b/>
        </w:rPr>
        <w:t>N1 mode:</w:t>
      </w:r>
      <w:r>
        <w:t xml:space="preserve"> A mode of a UE</w:t>
      </w:r>
      <w:r>
        <w:rPr>
          <w:lang w:val="en-US"/>
        </w:rPr>
        <w:t xml:space="preserve"> allowing access to the 5G core network via the 5G access network</w:t>
      </w:r>
      <w:r>
        <w:t>.</w:t>
      </w:r>
    </w:p>
    <w:p w14:paraId="35325DF0" w14:textId="77777777" w:rsidR="0009037D" w:rsidRDefault="0009037D" w:rsidP="0009037D">
      <w:r>
        <w:rPr>
          <w:b/>
        </w:rPr>
        <w:t>In NB-N1 mode:</w:t>
      </w:r>
      <w:r>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Pr>
          <w:lang w:eastAsia="zh-CN"/>
        </w:rPr>
        <w:t xml:space="preserve">36.300 [25B], </w:t>
      </w:r>
      <w:r>
        <w:t>3GPP TS 36.331 [25A], 3GPP TS 36.306 [25C]).</w:t>
      </w:r>
    </w:p>
    <w:p w14:paraId="684A9501" w14:textId="77777777" w:rsidR="0009037D" w:rsidRDefault="0009037D" w:rsidP="0009037D">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104338E2" w14:textId="77777777" w:rsidR="0009037D" w:rsidRDefault="0009037D" w:rsidP="0009037D">
      <w:r>
        <w:rPr>
          <w:b/>
        </w:rPr>
        <w:t>In WB-N1/CE mode:</w:t>
      </w:r>
      <w:r>
        <w:t xml:space="preserve"> Indicates this paragraph applies only when a UE, which is a CE mode B capable UE (see 3GPP TS 36.306 [25C]), is operating in CE mode A or B in WB-N1 mode.</w:t>
      </w:r>
    </w:p>
    <w:p w14:paraId="7DE9F0B1" w14:textId="77777777" w:rsidR="0009037D" w:rsidRDefault="0009037D" w:rsidP="0009037D">
      <w:r>
        <w:rPr>
          <w:b/>
        </w:rPr>
        <w:t>N1 NAS signalling connection:</w:t>
      </w:r>
      <w:r>
        <w:t xml:space="preserve"> A peer to peer N1 mode connection between UE and AMF. An N1 NAS signalling connection is either the concatenation of an RRC connection via the </w:t>
      </w:r>
      <w:proofErr w:type="spellStart"/>
      <w:r>
        <w:t>Uu</w:t>
      </w:r>
      <w:proofErr w:type="spellEnd"/>
      <w:r>
        <w:t xml:space="preserve"> reference point and an NG connection via the N2 reference point for 3GPP access, or the concatenation of an IPsec tunnel via the </w:t>
      </w:r>
      <w:proofErr w:type="spellStart"/>
      <w:r>
        <w:t>NWu</w:t>
      </w:r>
      <w:proofErr w:type="spellEnd"/>
      <w:r>
        <w:t xml:space="preserve"> reference point and an NG connection via the N2 reference point for non-3GPP access.</w:t>
      </w:r>
    </w:p>
    <w:p w14:paraId="12C3B828" w14:textId="77777777" w:rsidR="0009037D" w:rsidRDefault="0009037D" w:rsidP="0009037D">
      <w:pPr>
        <w:keepLines/>
      </w:pPr>
      <w:r>
        <w:rPr>
          <w:b/>
        </w:rPr>
        <w:t>N6 PDU session:</w:t>
      </w:r>
      <w:r>
        <w:t xml:space="preserve"> A PDU session established between the UE and the User Plane Function (UPF) for transmitting the UE's IP data, Ethernet data or Unstructured data related to a specific application.</w:t>
      </w:r>
    </w:p>
    <w:p w14:paraId="797C81C3" w14:textId="77777777" w:rsidR="0009037D" w:rsidRDefault="0009037D" w:rsidP="0009037D">
      <w:pPr>
        <w:keepLines/>
      </w:pPr>
      <w:r>
        <w:rPr>
          <w:b/>
        </w:rPr>
        <w:t>NEF PDU session:</w:t>
      </w:r>
      <w:r>
        <w:t xml:space="preserve"> A PDU session established between the UE and the Network Exposure Function (NEF) for transmitting the UE's Unstructured data related to a specific application.</w:t>
      </w:r>
    </w:p>
    <w:p w14:paraId="388B0EA0" w14:textId="77777777" w:rsidR="0009037D" w:rsidRDefault="0009037D" w:rsidP="0009037D">
      <w:pPr>
        <w:rPr>
          <w:lang w:val="en-US"/>
        </w:rPr>
      </w:pPr>
      <w:r>
        <w:rPr>
          <w:b/>
          <w:lang w:val="en-US"/>
        </w:rPr>
        <w:t>Network slicing information:</w:t>
      </w:r>
      <w:r>
        <w:rPr>
          <w:lang w:val="en-US"/>
        </w:rPr>
        <w:t xml:space="preserve"> information stored at the UE consisting of one or more of the following:</w:t>
      </w:r>
    </w:p>
    <w:p w14:paraId="49BCE279" w14:textId="77777777" w:rsidR="0009037D" w:rsidRDefault="0009037D" w:rsidP="0009037D">
      <w:pPr>
        <w:pStyle w:val="B1"/>
        <w:rPr>
          <w:lang w:val="en-US"/>
        </w:rPr>
      </w:pPr>
      <w:r>
        <w:rPr>
          <w:lang w:val="en-US"/>
        </w:rPr>
        <w:lastRenderedPageBreak/>
        <w:t>a)</w:t>
      </w:r>
      <w:r>
        <w:rPr>
          <w:lang w:val="en-US"/>
        </w:rPr>
        <w:tab/>
        <w:t xml:space="preserve">default </w:t>
      </w:r>
      <w:r>
        <w:t>configured NSSAI;</w:t>
      </w:r>
    </w:p>
    <w:p w14:paraId="6E490755" w14:textId="77777777" w:rsidR="0009037D" w:rsidRDefault="0009037D" w:rsidP="0009037D">
      <w:pPr>
        <w:pStyle w:val="B1"/>
        <w:rPr>
          <w:lang w:val="en-US"/>
        </w:rPr>
      </w:pPr>
      <w:r>
        <w:rPr>
          <w:lang w:val="en-US"/>
        </w:rPr>
        <w:t>b)</w:t>
      </w:r>
      <w:r>
        <w:rPr>
          <w:lang w:val="en-US"/>
        </w:rPr>
        <w:tab/>
        <w:t>configured NSSAI for a PLMN;</w:t>
      </w:r>
    </w:p>
    <w:p w14:paraId="02AB3DBF" w14:textId="77777777" w:rsidR="0009037D" w:rsidRDefault="0009037D" w:rsidP="0009037D">
      <w:pPr>
        <w:pStyle w:val="B1"/>
        <w:rPr>
          <w:lang w:val="en-US"/>
        </w:rPr>
      </w:pPr>
      <w:r>
        <w:rPr>
          <w:lang w:val="en-US"/>
        </w:rPr>
        <w:t>c)</w:t>
      </w:r>
      <w:r>
        <w:rPr>
          <w:lang w:val="en-US"/>
        </w:rPr>
        <w:tab/>
        <w:t>mapped S-NSSAI(s) for the configured NSSAI for a PLMN;</w:t>
      </w:r>
    </w:p>
    <w:p w14:paraId="7E6C7138" w14:textId="77777777" w:rsidR="0009037D" w:rsidRDefault="0009037D" w:rsidP="0009037D">
      <w:pPr>
        <w:pStyle w:val="B1"/>
        <w:rPr>
          <w:lang w:val="en-US"/>
        </w:rPr>
      </w:pPr>
      <w:r>
        <w:rPr>
          <w:lang w:val="en-US"/>
        </w:rPr>
        <w:t>d)</w:t>
      </w:r>
      <w:r>
        <w:rPr>
          <w:lang w:val="en-US"/>
        </w:rPr>
        <w:tab/>
        <w:t>for each access type:</w:t>
      </w:r>
    </w:p>
    <w:p w14:paraId="21407153" w14:textId="77777777" w:rsidR="0009037D" w:rsidRDefault="0009037D" w:rsidP="0009037D">
      <w:pPr>
        <w:pStyle w:val="B2"/>
        <w:rPr>
          <w:lang w:val="en-US"/>
        </w:rPr>
      </w:pPr>
      <w:r>
        <w:rPr>
          <w:lang w:val="en-US"/>
        </w:rPr>
        <w:t>1)</w:t>
      </w:r>
      <w:r>
        <w:rPr>
          <w:lang w:val="en-US"/>
        </w:rPr>
        <w:tab/>
        <w:t>allowed NSSAI for a PLMN;</w:t>
      </w:r>
    </w:p>
    <w:p w14:paraId="404850FF" w14:textId="77777777" w:rsidR="0009037D" w:rsidRDefault="0009037D" w:rsidP="0009037D">
      <w:pPr>
        <w:pStyle w:val="B2"/>
      </w:pPr>
      <w:r>
        <w:rPr>
          <w:lang w:val="en-US"/>
        </w:rPr>
        <w:t>2)</w:t>
      </w:r>
      <w:r>
        <w:rPr>
          <w:lang w:val="en-US"/>
        </w:rPr>
        <w:tab/>
        <w:t xml:space="preserve">mapped S-NSSAI(s) for </w:t>
      </w:r>
      <w:r>
        <w:t>the allowed NSSAI for a PLMN.</w:t>
      </w:r>
    </w:p>
    <w:p w14:paraId="31582A4B" w14:textId="77777777" w:rsidR="0009037D" w:rsidRDefault="0009037D" w:rsidP="0009037D">
      <w:pPr>
        <w:rPr>
          <w:lang w:val="en-US"/>
        </w:rPr>
      </w:pPr>
      <w:r>
        <w:rPr>
          <w:b/>
        </w:rPr>
        <w:t xml:space="preserve">Non-cleartext IEs: </w:t>
      </w:r>
      <w:r>
        <w:t>Information elements that are not cleartext IEs</w:t>
      </w:r>
      <w:r>
        <w:rPr>
          <w:lang w:val="en-US"/>
        </w:rPr>
        <w:t>.</w:t>
      </w:r>
    </w:p>
    <w:p w14:paraId="1E5B490E" w14:textId="77777777" w:rsidR="0009037D" w:rsidRDefault="0009037D" w:rsidP="0009037D">
      <w:pPr>
        <w:rPr>
          <w:lang w:val="en-US"/>
        </w:rPr>
      </w:pPr>
      <w:r>
        <w:rPr>
          <w:b/>
        </w:rPr>
        <w:t xml:space="preserve">Non-emergency PDU session: </w:t>
      </w:r>
      <w:r>
        <w:rPr>
          <w:lang w:val="en-US"/>
        </w:rPr>
        <w:t>Any PDU session which is not an emergency PDU session.</w:t>
      </w:r>
    </w:p>
    <w:p w14:paraId="2F0E4E57" w14:textId="77777777" w:rsidR="0009037D" w:rsidRDefault="0009037D" w:rsidP="0009037D">
      <w:r>
        <w:rPr>
          <w:b/>
        </w:rPr>
        <w:t>PDU address:</w:t>
      </w:r>
      <w:r>
        <w:t xml:space="preserve"> An IP address assigned to the UE by the packet data network.</w:t>
      </w:r>
    </w:p>
    <w:p w14:paraId="52E0388B" w14:textId="77777777" w:rsidR="0009037D" w:rsidRDefault="0009037D" w:rsidP="0009037D">
      <w:r>
        <w:rPr>
          <w:b/>
        </w:rPr>
        <w:t>PDU session for LADN:</w:t>
      </w:r>
      <w:r>
        <w:t xml:space="preserve"> A PDU session with a DNN associated with a LADN.</w:t>
      </w:r>
    </w:p>
    <w:p w14:paraId="7EE61DA2" w14:textId="77777777" w:rsidR="0009037D" w:rsidRDefault="0009037D" w:rsidP="0009037D">
      <w:r>
        <w:rPr>
          <w:b/>
        </w:rPr>
        <w:t>PDU session with suspended user-plane resources:</w:t>
      </w:r>
      <w:r>
        <w:t xml:space="preserve"> A PDU session for which user-plane resources were established or re-established, and for which data radio bearers were suspended when transiting to 5GMM-CONNECTED mode with RRC inactive indication.</w:t>
      </w:r>
    </w:p>
    <w:p w14:paraId="5D0BDAB1" w14:textId="77777777" w:rsidR="0009037D" w:rsidRDefault="0009037D" w:rsidP="0009037D">
      <w:r>
        <w:rPr>
          <w:b/>
        </w:rPr>
        <w:t>Persistent PDU session:</w:t>
      </w:r>
      <w:r>
        <w:rPr>
          <w:lang w:eastAsia="ja-JP"/>
        </w:rPr>
        <w:t xml:space="preserve"> either a non-emergency PDU session contains a GBR QoS flow with QoS equivalent to QoS of teleservice 11 and where there is a radio bearer associated with that PDU session, or an emergency PDU session where there is a radio bearer associated with that PDU session.</w:t>
      </w:r>
    </w:p>
    <w:p w14:paraId="2AD1A878" w14:textId="77777777" w:rsidR="0009037D" w:rsidRDefault="0009037D" w:rsidP="0009037D">
      <w:pPr>
        <w:pStyle w:val="NO"/>
      </w:pPr>
      <w:r>
        <w:t>NOTE 2:</w:t>
      </w:r>
      <w:r>
        <w:tab/>
        <w:t>An example of a persistent</w:t>
      </w:r>
      <w:r>
        <w:rPr>
          <w:lang w:eastAsia="ja-JP"/>
        </w:rPr>
        <w:t xml:space="preserve"> PDU session is a non-emergency PDU session </w:t>
      </w:r>
      <w:r>
        <w:t xml:space="preserve">with 5QI = 1 </w:t>
      </w:r>
      <w:r>
        <w:rPr>
          <w:lang w:eastAsia="ja-JP"/>
        </w:rPr>
        <w:t>where there is a radio bearer associated with that context</w:t>
      </w:r>
      <w:r>
        <w:t>.</w:t>
      </w:r>
    </w:p>
    <w:p w14:paraId="4838DA36" w14:textId="77777777" w:rsidR="0009037D" w:rsidRDefault="0009037D" w:rsidP="0009037D">
      <w:pPr>
        <w:rPr>
          <w:lang w:eastAsia="ja-JP"/>
        </w:rPr>
      </w:pPr>
      <w:r>
        <w:rPr>
          <w:b/>
          <w:lang w:eastAsia="ja-JP"/>
        </w:rPr>
        <w:t>Procedure transaction identity:</w:t>
      </w:r>
      <w:r>
        <w:t xml:space="preserve"> </w:t>
      </w:r>
      <w:r>
        <w:rPr>
          <w:lang w:eastAsia="ja-JP"/>
        </w:rPr>
        <w:t>An identity which is dynamically allocated by the UE for the UE-requested 5G</w:t>
      </w:r>
      <w:r>
        <w:rPr>
          <w:lang w:eastAsia="zh-CN"/>
        </w:rPr>
        <w:t xml:space="preserve">SM </w:t>
      </w:r>
      <w:r>
        <w:rPr>
          <w:lang w:eastAsia="ja-JP"/>
        </w:rPr>
        <w:t xml:space="preserve">procedures, or allocated by the UE or the PCF for the </w:t>
      </w:r>
      <w:r>
        <w:t>UE policy delivery procedures</w:t>
      </w:r>
      <w:r>
        <w:rPr>
          <w:lang w:eastAsia="ja-JP"/>
        </w:rPr>
        <w:t xml:space="preserve">. The procedure transaction identity is released when the procedure is completed but it </w:t>
      </w:r>
      <w:r>
        <w:t>should not be released immediately</w:t>
      </w:r>
      <w:r>
        <w:rPr>
          <w:lang w:eastAsia="ja-JP"/>
        </w:rPr>
        <w:t>.</w:t>
      </w:r>
    </w:p>
    <w:p w14:paraId="4818228F" w14:textId="77777777" w:rsidR="0009037D" w:rsidRDefault="0009037D" w:rsidP="0009037D">
      <w:pPr>
        <w:rPr>
          <w:lang w:val="en-US"/>
        </w:rPr>
      </w:pPr>
      <w:r>
        <w:rPr>
          <w:b/>
        </w:rPr>
        <w:t>RAT frequency selection priority index:</w:t>
      </w:r>
      <w:r>
        <w:t xml:space="preserve"> A parameter provided by the AMF to the NG-RAN via the N2 reference point. The AMF selects an RFSP index for a particular UE based on the subscribed RFSP index, the locally configured operator's policies, the allowed NSSAI and the UE context information, including the UE's usage setting, if received during the registration procedure. Definition derived from 3GPP TS 23.501 [8].</w:t>
      </w:r>
    </w:p>
    <w:p w14:paraId="60F292BA" w14:textId="77777777" w:rsidR="0009037D" w:rsidRDefault="0009037D" w:rsidP="0009037D">
      <w:r>
        <w:rPr>
          <w:b/>
        </w:rPr>
        <w:t>Registered for emergency services:</w:t>
      </w:r>
      <w:r>
        <w:t xml:space="preserve"> </w:t>
      </w:r>
      <w:r>
        <w:rPr>
          <w:bCs/>
        </w:rPr>
        <w:t>A UE is considered as "registered for emergency services"</w:t>
      </w:r>
      <w:r>
        <w:t xml:space="preserve"> when it has successfully completed initial registration for emergency services.</w:t>
      </w:r>
    </w:p>
    <w:p w14:paraId="54F3CE0C" w14:textId="77777777" w:rsidR="0009037D" w:rsidRDefault="0009037D" w:rsidP="0009037D">
      <w:r>
        <w:rPr>
          <w:b/>
        </w:rPr>
        <w:t>Registered PLMN</w:t>
      </w:r>
      <w:r>
        <w:t>: The PLMN on which the UE is registered. The identity of the registered PLMN (MCC and MNC) is provided to the UE within the GUAMI field of the 5G-GUTI.</w:t>
      </w:r>
    </w:p>
    <w:p w14:paraId="28349274" w14:textId="77777777" w:rsidR="0009037D" w:rsidRDefault="0009037D" w:rsidP="0009037D">
      <w:r>
        <w:rPr>
          <w:b/>
        </w:rPr>
        <w:t>Rejected NSSAI:</w:t>
      </w:r>
      <w:r>
        <w:t xml:space="preserve"> Rejected NSSAI for the current PLMN or rejected NSSAI for the current registration area.</w:t>
      </w:r>
    </w:p>
    <w:p w14:paraId="03E33BCB" w14:textId="77777777" w:rsidR="0009037D" w:rsidRDefault="0009037D" w:rsidP="0009037D">
      <w:r>
        <w:rPr>
          <w:b/>
        </w:rPr>
        <w:t>Rejected NSSAI for the current PLMN:</w:t>
      </w:r>
      <w:r>
        <w:t xml:space="preserve"> A set of S-NSSAIs which was included in the requested NSSAI by the UE and is sent by the AMF with the rejection cause "S-NSSAI not available in the current PLMN".</w:t>
      </w:r>
    </w:p>
    <w:p w14:paraId="3F799172" w14:textId="723319F7" w:rsidR="0009037D" w:rsidRDefault="0009037D" w:rsidP="0009037D">
      <w:pPr>
        <w:rPr>
          <w:ins w:id="6" w:author="tsuyoshi takakura" w:date="2019-08-04T09:30:00Z"/>
        </w:rPr>
      </w:pPr>
      <w:r>
        <w:rPr>
          <w:b/>
        </w:rPr>
        <w:t>Rejected NSSAI for the current registration area:</w:t>
      </w:r>
      <w:r>
        <w:t xml:space="preserve"> A set of S-NSSAIs which was included in the requested NSSAI by the UE and is sent by the AMF with the rejection cause "S-NSSAI not available in the current registration area".</w:t>
      </w:r>
    </w:p>
    <w:p w14:paraId="0DA2A134" w14:textId="414AD023" w:rsidR="00A1388B" w:rsidRDefault="00A1388B" w:rsidP="00A1388B">
      <w:pPr>
        <w:rPr>
          <w:ins w:id="7" w:author="ttt" w:date="2019-08-28T17:44:00Z"/>
        </w:rPr>
      </w:pPr>
      <w:ins w:id="8" w:author="tsuyoshi takakura" w:date="2019-08-10T16:19:00Z">
        <w:r>
          <w:rPr>
            <w:b/>
          </w:rPr>
          <w:t xml:space="preserve">Rejected NSSAI </w:t>
        </w:r>
        <w:r w:rsidRPr="00A1388B">
          <w:rPr>
            <w:b/>
          </w:rPr>
          <w:t>due to network slice specific authentication and authorization</w:t>
        </w:r>
        <w:r>
          <w:rPr>
            <w:b/>
          </w:rPr>
          <w:t>:</w:t>
        </w:r>
        <w:r>
          <w:t xml:space="preserve"> A set of S-NSSAIs </w:t>
        </w:r>
      </w:ins>
      <w:ins w:id="9" w:author="ttt" w:date="2019-08-28T17:41:00Z">
        <w:r w:rsidR="009042D4">
          <w:t xml:space="preserve">or mapped S-NSSAIs </w:t>
        </w:r>
      </w:ins>
      <w:ins w:id="10" w:author="tsuyoshi takakura" w:date="2019-08-10T16:19:00Z">
        <w:r>
          <w:t xml:space="preserve">sent by the AMF with the rejection cause </w:t>
        </w:r>
      </w:ins>
      <w:ins w:id="11" w:author="ttt" w:date="2019-08-28T17:41:00Z">
        <w:r w:rsidR="009042D4">
          <w:t xml:space="preserve">"Network </w:t>
        </w:r>
        <w:r w:rsidR="009042D4" w:rsidRPr="00D45B11">
          <w:t>slice-specific authentication and authorization</w:t>
        </w:r>
        <w:r w:rsidR="009042D4">
          <w:t xml:space="preserve"> pending</w:t>
        </w:r>
        <w:r w:rsidR="009042D4" w:rsidRPr="00EA3843">
          <w:t xml:space="preserve"> </w:t>
        </w:r>
        <w:r w:rsidR="009042D4">
          <w:t xml:space="preserve">for the </w:t>
        </w:r>
        <w:r w:rsidR="009042D4" w:rsidRPr="00AB5C0F">
          <w:t>S</w:t>
        </w:r>
        <w:r w:rsidR="009042D4">
          <w:rPr>
            <w:rFonts w:hint="eastAsia"/>
          </w:rPr>
          <w:t>-NSSAI</w:t>
        </w:r>
        <w:r w:rsidR="009042D4">
          <w:t>"</w:t>
        </w:r>
      </w:ins>
      <w:ins w:id="12" w:author="tsuyoshi takakura" w:date="2019-08-10T16:19:00Z">
        <w:r>
          <w:t>.</w:t>
        </w:r>
      </w:ins>
    </w:p>
    <w:p w14:paraId="211FEA92" w14:textId="526215BA" w:rsidR="009042D4" w:rsidRPr="009042D4" w:rsidRDefault="009042D4" w:rsidP="009042D4">
      <w:pPr>
        <w:pStyle w:val="EditorsNote"/>
        <w:rPr>
          <w:ins w:id="13" w:author="tsuyoshi takakura" w:date="2019-08-10T16:19:00Z"/>
        </w:rPr>
      </w:pPr>
      <w:ins w:id="14" w:author="ttt" w:date="2019-08-28T17:44:00Z">
        <w:r>
          <w:t>Editor’s Note:</w:t>
        </w:r>
        <w:r>
          <w:tab/>
        </w:r>
      </w:ins>
      <w:ins w:id="15" w:author="ttt" w:date="2019-08-28T17:45:00Z">
        <w:r w:rsidRPr="009042D4">
          <w:t>The TS must be checked to ensure consistent usage of the terms Rejected NSSAI for the current PLMN, Rejected NSSAI for the current registration area and Rejected NSSAI due to network slice specific authentication and authorization</w:t>
        </w:r>
      </w:ins>
    </w:p>
    <w:p w14:paraId="35CD8CD2" w14:textId="77777777" w:rsidR="0009037D" w:rsidRDefault="0009037D" w:rsidP="0009037D">
      <w:pPr>
        <w:rPr>
          <w:lang w:eastAsia="ja-JP"/>
        </w:rPr>
      </w:pPr>
      <w:r>
        <w:rPr>
          <w:b/>
        </w:rPr>
        <w:t>Local release:</w:t>
      </w:r>
      <w:r>
        <w:t xml:space="preserve"> Release of a PDU session without peer-to-peer signalling between the network and the UE,</w:t>
      </w:r>
    </w:p>
    <w:p w14:paraId="29A015EE" w14:textId="77777777" w:rsidR="0009037D" w:rsidRDefault="0009037D" w:rsidP="0009037D">
      <w:pPr>
        <w:pStyle w:val="NO"/>
        <w:rPr>
          <w:lang w:eastAsia="x-none"/>
        </w:rPr>
      </w:pPr>
      <w:r>
        <w:t>NOTE 3:</w:t>
      </w:r>
      <w:r>
        <w:tab/>
        <w:t>Local release can include communication among network entities.</w:t>
      </w:r>
    </w:p>
    <w:p w14:paraId="7D76036E" w14:textId="77777777" w:rsidR="0009037D" w:rsidRDefault="0009037D" w:rsidP="0009037D">
      <w:r>
        <w:rPr>
          <w:b/>
        </w:rPr>
        <w:lastRenderedPageBreak/>
        <w:t xml:space="preserve">Removal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p>
    <w:p w14:paraId="336E871A" w14:textId="77777777" w:rsidR="0009037D" w:rsidRDefault="0009037D" w:rsidP="0009037D">
      <w:pPr>
        <w:rPr>
          <w:b/>
        </w:rPr>
      </w:pPr>
      <w:r>
        <w:rPr>
          <w:b/>
        </w:rPr>
        <w:t>Routing indicator:</w:t>
      </w:r>
      <w:r>
        <w:t xml:space="preserve"> Routing Indicator is an identifier assigned by </w:t>
      </w:r>
      <w:r>
        <w:rPr>
          <w:lang w:eastAsia="ja-JP"/>
        </w:rPr>
        <w:t xml:space="preserve">the UE's </w:t>
      </w:r>
      <w:r>
        <w:t>home network operator to be used together with the Home Network Identifier for routing network signalling. Routing Indicator is provisioned in the USIM. The term Routing indicator used in the present document corresponds to the term Routing ID used in 3GPP TS 23.501 [8].</w:t>
      </w:r>
    </w:p>
    <w:p w14:paraId="3241B8E7" w14:textId="77777777" w:rsidR="0009037D" w:rsidRDefault="0009037D" w:rsidP="0009037D">
      <w:pPr>
        <w:rPr>
          <w:lang w:val="en-US"/>
        </w:rPr>
      </w:pPr>
      <w:r>
        <w:rPr>
          <w:b/>
        </w:rPr>
        <w:t xml:space="preserve">S-NSSAI-based </w:t>
      </w:r>
      <w:r>
        <w:rPr>
          <w:b/>
          <w:lang w:eastAsia="ja-JP"/>
        </w:rPr>
        <w:t>congestion control</w:t>
      </w:r>
      <w:r>
        <w:rPr>
          <w:b/>
        </w:rPr>
        <w:t>:</w:t>
      </w:r>
      <w:r>
        <w:t xml:space="preserve"> </w:t>
      </w:r>
      <w:r>
        <w:rPr>
          <w:lang w:val="en-US"/>
        </w:rPr>
        <w:t xml:space="preserve">Type of congestion control at session management level that is applied to reject session management requests from UEs or </w:t>
      </w:r>
      <w:r>
        <w:t>release PDU sessions when the associated S-NSSAI and optionally the associated DNN are congested</w:t>
      </w:r>
      <w:r>
        <w:rPr>
          <w:lang w:val="en-US"/>
        </w:rPr>
        <w:t>. . S-NSSAI based congestion control can be activated at the SMF over session management level and also activated at the AMF over mobility management level.</w:t>
      </w:r>
    </w:p>
    <w:p w14:paraId="1E5F4233" w14:textId="77777777" w:rsidR="0009037D" w:rsidRDefault="0009037D" w:rsidP="0009037D">
      <w:r>
        <w:rPr>
          <w:b/>
        </w:rPr>
        <w:t>Selected core network type information:</w:t>
      </w:r>
      <w:r>
        <w:t xml:space="preserve"> A type of core network (EPC or 5GCN) selected by the UE NAS layer in case of an E-UTRA cell connected to both EPC and 5GCN.</w:t>
      </w:r>
    </w:p>
    <w:p w14:paraId="477B4E8E" w14:textId="77777777" w:rsidR="0009037D" w:rsidRDefault="0009037D" w:rsidP="0009037D">
      <w:r>
        <w:rPr>
          <w:b/>
        </w:rPr>
        <w:t>UE configured for high priority access in selected PLMN:</w:t>
      </w:r>
      <w:r>
        <w:t xml:space="preserve"> A UE configured with one or more access identities equal to 1, 2, or 11-15 applicable in the selected PLMN as specified in subclause 4.5.2. Definition derived from 3GPP TS 22.261 [3].</w:t>
      </w:r>
    </w:p>
    <w:p w14:paraId="608187FC" w14:textId="77777777" w:rsidR="0009037D" w:rsidRDefault="0009037D" w:rsidP="0009037D">
      <w:r>
        <w:rPr>
          <w:b/>
          <w:bCs/>
        </w:rPr>
        <w:t xml:space="preserve">UE using 5GS services with control plane </w:t>
      </w:r>
      <w:proofErr w:type="spellStart"/>
      <w:r>
        <w:rPr>
          <w:b/>
          <w:bCs/>
        </w:rPr>
        <w:t>CIoT</w:t>
      </w:r>
      <w:proofErr w:type="spellEnd"/>
      <w:r>
        <w:rPr>
          <w:b/>
          <w:bCs/>
        </w:rPr>
        <w:t xml:space="preserve"> 5GS optimization: </w:t>
      </w:r>
      <w:r>
        <w:rPr>
          <w:bCs/>
        </w:rPr>
        <w:t>A</w:t>
      </w:r>
      <w:r>
        <w:rPr>
          <w:b/>
          <w:bCs/>
        </w:rPr>
        <w:t xml:space="preserve"> </w:t>
      </w:r>
      <w:r>
        <w:t>UE that is registered for 5GS services with the control plane CIOT 5GS optimization accepted by the network.</w:t>
      </w:r>
    </w:p>
    <w:p w14:paraId="644AA5B0" w14:textId="77777777" w:rsidR="0009037D" w:rsidRDefault="0009037D" w:rsidP="0009037D">
      <w:r>
        <w:rPr>
          <w:b/>
          <w:lang w:eastAsia="ja-JP"/>
        </w:rPr>
        <w:t>User-plane resources:</w:t>
      </w:r>
      <w:r>
        <w:rPr>
          <w:lang w:eastAsia="ja-JP"/>
        </w:rPr>
        <w:t xml:space="preserve"> Resources established between the UE and the UPF. </w:t>
      </w:r>
      <w:r>
        <w:t xml:space="preserve">The user-plane resources consist of either user plane radio bearers via the </w:t>
      </w:r>
      <w:proofErr w:type="spellStart"/>
      <w:r>
        <w:t>Uu</w:t>
      </w:r>
      <w:proofErr w:type="spellEnd"/>
      <w:r>
        <w:t xml:space="preserve"> reference point, a tunnel via the N3 reference point and a tunnel via the N9 reference point (if any) for 3GPP access, or IPsec tunnels via the </w:t>
      </w:r>
      <w:proofErr w:type="spellStart"/>
      <w:r>
        <w:t>NWu</w:t>
      </w:r>
      <w:proofErr w:type="spellEnd"/>
      <w:r>
        <w:t xml:space="preserve"> reference point, a tunnel via the N3 reference point and a tunnel via the N9 reference point (if any) for non-3GPP access.</w:t>
      </w:r>
    </w:p>
    <w:p w14:paraId="1EC3344B" w14:textId="77777777" w:rsidR="0009037D" w:rsidRDefault="0009037D" w:rsidP="0009037D">
      <w:r>
        <w:t>For the purposes of the present document, the following terms and definitions given in 3GPP TS 22.261 [2] apply:</w:t>
      </w:r>
    </w:p>
    <w:p w14:paraId="41B9F58A" w14:textId="77777777" w:rsidR="0009037D" w:rsidRDefault="0009037D" w:rsidP="0009037D">
      <w:pPr>
        <w:pStyle w:val="EX"/>
        <w:rPr>
          <w:b/>
          <w:bCs/>
          <w:lang w:val="en-US" w:eastAsia="zh-CN"/>
        </w:rPr>
      </w:pPr>
      <w:r>
        <w:rPr>
          <w:b/>
          <w:bCs/>
          <w:lang w:val="en-US" w:eastAsia="zh-CN"/>
        </w:rPr>
        <w:t>Non-public network</w:t>
      </w:r>
    </w:p>
    <w:p w14:paraId="160D963D" w14:textId="77777777" w:rsidR="0009037D" w:rsidRDefault="0009037D" w:rsidP="0009037D">
      <w:r>
        <w:t>For the purposes of the present document, the following terms and definitions given in 3GPP TS 23.003 [4] apply:</w:t>
      </w:r>
    </w:p>
    <w:p w14:paraId="2249533E" w14:textId="77777777" w:rsidR="0009037D" w:rsidRDefault="0009037D" w:rsidP="0009037D">
      <w:pPr>
        <w:pStyle w:val="EW"/>
        <w:rPr>
          <w:b/>
          <w:bCs/>
          <w:noProof/>
        </w:rPr>
      </w:pPr>
      <w:r>
        <w:rPr>
          <w:b/>
          <w:bCs/>
          <w:noProof/>
        </w:rPr>
        <w:t>5G-GUTI</w:t>
      </w:r>
    </w:p>
    <w:p w14:paraId="720B2406" w14:textId="77777777" w:rsidR="0009037D" w:rsidRDefault="0009037D" w:rsidP="0009037D">
      <w:pPr>
        <w:pStyle w:val="EW"/>
        <w:rPr>
          <w:b/>
          <w:bCs/>
          <w:lang w:val="en-US" w:eastAsia="zh-CN"/>
        </w:rPr>
      </w:pPr>
      <w:r>
        <w:rPr>
          <w:b/>
          <w:bCs/>
          <w:lang w:val="en-US" w:eastAsia="zh-CN"/>
        </w:rPr>
        <w:t>5G-S-TMSI</w:t>
      </w:r>
    </w:p>
    <w:p w14:paraId="3071E45B" w14:textId="77777777" w:rsidR="0009037D" w:rsidRDefault="0009037D" w:rsidP="0009037D">
      <w:pPr>
        <w:pStyle w:val="EW"/>
        <w:rPr>
          <w:b/>
          <w:bCs/>
          <w:lang w:val="en-US" w:eastAsia="zh-CN"/>
        </w:rPr>
      </w:pPr>
      <w:r>
        <w:rPr>
          <w:b/>
          <w:bCs/>
          <w:lang w:val="en-US" w:eastAsia="zh-CN"/>
        </w:rPr>
        <w:t>PEI</w:t>
      </w:r>
    </w:p>
    <w:p w14:paraId="1C52395F" w14:textId="77777777" w:rsidR="0009037D" w:rsidRDefault="0009037D" w:rsidP="0009037D">
      <w:pPr>
        <w:pStyle w:val="EW"/>
        <w:rPr>
          <w:b/>
          <w:bCs/>
          <w:lang w:val="en-US" w:eastAsia="zh-CN"/>
        </w:rPr>
      </w:pPr>
      <w:r>
        <w:rPr>
          <w:b/>
          <w:bCs/>
          <w:lang w:val="en-US" w:eastAsia="zh-CN"/>
        </w:rPr>
        <w:t>SUPI</w:t>
      </w:r>
    </w:p>
    <w:p w14:paraId="196FC1D6" w14:textId="77777777" w:rsidR="0009037D" w:rsidRDefault="0009037D" w:rsidP="0009037D">
      <w:pPr>
        <w:pStyle w:val="EX"/>
        <w:rPr>
          <w:b/>
          <w:bCs/>
          <w:lang w:val="en-US" w:eastAsia="zh-CN"/>
        </w:rPr>
      </w:pPr>
      <w:r>
        <w:rPr>
          <w:b/>
          <w:bCs/>
          <w:lang w:val="en-US" w:eastAsia="zh-CN"/>
        </w:rPr>
        <w:t>SUCI</w:t>
      </w:r>
    </w:p>
    <w:p w14:paraId="6F6BFDCA" w14:textId="77777777" w:rsidR="0009037D" w:rsidRDefault="0009037D" w:rsidP="0009037D">
      <w:r>
        <w:t>For the purposes of the present document, the following terms and definitions given in 3GPP TS 23.122 [5] apply:</w:t>
      </w:r>
    </w:p>
    <w:p w14:paraId="1CF4206D" w14:textId="77777777" w:rsidR="0009037D" w:rsidRDefault="0009037D" w:rsidP="0009037D">
      <w:pPr>
        <w:pStyle w:val="EW"/>
        <w:rPr>
          <w:b/>
          <w:bCs/>
          <w:noProof/>
        </w:rPr>
      </w:pPr>
      <w:r>
        <w:rPr>
          <w:b/>
          <w:bCs/>
          <w:noProof/>
        </w:rPr>
        <w:t>Country</w:t>
      </w:r>
    </w:p>
    <w:p w14:paraId="5C8CBAC1" w14:textId="77777777" w:rsidR="0009037D" w:rsidRDefault="0009037D" w:rsidP="0009037D">
      <w:pPr>
        <w:pStyle w:val="EW"/>
        <w:rPr>
          <w:b/>
          <w:bCs/>
          <w:lang w:val="en-US" w:eastAsia="zh-CN"/>
        </w:rPr>
      </w:pPr>
      <w:r>
        <w:rPr>
          <w:b/>
          <w:bCs/>
          <w:lang w:val="en-US" w:eastAsia="zh-CN"/>
        </w:rPr>
        <w:t>EHPLMN</w:t>
      </w:r>
    </w:p>
    <w:p w14:paraId="1DE5710E" w14:textId="77777777" w:rsidR="0009037D" w:rsidRDefault="0009037D" w:rsidP="0009037D">
      <w:pPr>
        <w:pStyle w:val="EW"/>
        <w:rPr>
          <w:b/>
          <w:bCs/>
          <w:lang w:val="en-US" w:eastAsia="zh-CN"/>
        </w:rPr>
      </w:pPr>
      <w:r>
        <w:rPr>
          <w:b/>
          <w:bCs/>
          <w:lang w:val="en-US" w:eastAsia="zh-CN"/>
        </w:rPr>
        <w:t>HPLMN</w:t>
      </w:r>
    </w:p>
    <w:p w14:paraId="062EF1FE" w14:textId="77777777" w:rsidR="0009037D" w:rsidRDefault="0009037D" w:rsidP="0009037D">
      <w:pPr>
        <w:pStyle w:val="EW"/>
        <w:rPr>
          <w:b/>
          <w:bCs/>
          <w:lang w:val="en-US" w:eastAsia="zh-CN"/>
        </w:rPr>
      </w:pPr>
      <w:r>
        <w:rPr>
          <w:b/>
          <w:bCs/>
          <w:lang w:val="en-US" w:eastAsia="zh-CN"/>
        </w:rPr>
        <w:t>Selected PLMN</w:t>
      </w:r>
    </w:p>
    <w:p w14:paraId="520650D3" w14:textId="77777777" w:rsidR="0009037D" w:rsidRDefault="0009037D" w:rsidP="0009037D">
      <w:pPr>
        <w:pStyle w:val="EW"/>
        <w:rPr>
          <w:b/>
          <w:bCs/>
          <w:lang w:val="en-US" w:eastAsia="zh-CN"/>
        </w:rPr>
      </w:pPr>
      <w:r>
        <w:rPr>
          <w:b/>
          <w:bCs/>
          <w:lang w:val="en-US" w:eastAsia="zh-CN"/>
        </w:rPr>
        <w:t>Shared network</w:t>
      </w:r>
    </w:p>
    <w:p w14:paraId="5757874B" w14:textId="77777777" w:rsidR="0009037D" w:rsidRDefault="0009037D" w:rsidP="0009037D">
      <w:pPr>
        <w:pStyle w:val="EW"/>
        <w:rPr>
          <w:b/>
          <w:bCs/>
          <w:lang w:val="en-US" w:eastAsia="zh-CN"/>
        </w:rPr>
      </w:pPr>
      <w:r>
        <w:rPr>
          <w:b/>
          <w:bCs/>
          <w:lang w:val="en-US" w:eastAsia="zh-CN"/>
        </w:rPr>
        <w:t>SNPN identity</w:t>
      </w:r>
    </w:p>
    <w:p w14:paraId="53EE1D83" w14:textId="77777777" w:rsidR="0009037D" w:rsidRDefault="0009037D" w:rsidP="0009037D">
      <w:pPr>
        <w:pStyle w:val="EW"/>
        <w:rPr>
          <w:b/>
          <w:bCs/>
          <w:lang w:val="en-US" w:eastAsia="zh-CN"/>
        </w:rPr>
      </w:pPr>
      <w:r>
        <w:rPr>
          <w:b/>
          <w:bCs/>
          <w:lang w:val="en-US" w:eastAsia="zh-CN"/>
        </w:rPr>
        <w:t>Steering of Roaming (SOR)</w:t>
      </w:r>
    </w:p>
    <w:p w14:paraId="70EF1F8D" w14:textId="77777777" w:rsidR="0009037D" w:rsidRDefault="0009037D" w:rsidP="0009037D">
      <w:pPr>
        <w:pStyle w:val="EW"/>
        <w:rPr>
          <w:b/>
          <w:bCs/>
          <w:lang w:val="en-US" w:eastAsia="zh-CN"/>
        </w:rPr>
      </w:pPr>
      <w:r>
        <w:rPr>
          <w:b/>
          <w:bCs/>
          <w:lang w:val="en-US" w:eastAsia="zh-CN"/>
        </w:rPr>
        <w:t>Steering of Roaming information</w:t>
      </w:r>
    </w:p>
    <w:p w14:paraId="209A52D2" w14:textId="77777777" w:rsidR="0009037D" w:rsidRDefault="0009037D" w:rsidP="0009037D">
      <w:pPr>
        <w:pStyle w:val="EW"/>
        <w:rPr>
          <w:b/>
          <w:bCs/>
          <w:lang w:val="en-US" w:eastAsia="zh-CN"/>
        </w:rPr>
      </w:pPr>
      <w:r>
        <w:rPr>
          <w:b/>
          <w:bCs/>
          <w:lang w:val="en-US" w:eastAsia="zh-CN"/>
        </w:rPr>
        <w:t>Suitable cell</w:t>
      </w:r>
    </w:p>
    <w:p w14:paraId="5B67F9A9" w14:textId="77777777" w:rsidR="0009037D" w:rsidRDefault="0009037D" w:rsidP="0009037D">
      <w:pPr>
        <w:pStyle w:val="EX"/>
        <w:rPr>
          <w:b/>
          <w:bCs/>
          <w:lang w:val="en-US" w:eastAsia="zh-CN"/>
        </w:rPr>
      </w:pPr>
      <w:r>
        <w:rPr>
          <w:b/>
          <w:bCs/>
          <w:lang w:val="en-US" w:eastAsia="zh-CN"/>
        </w:rPr>
        <w:t>VPLMN</w:t>
      </w:r>
    </w:p>
    <w:p w14:paraId="3EE1AB27" w14:textId="77777777" w:rsidR="0009037D" w:rsidRDefault="0009037D" w:rsidP="0009037D">
      <w:r>
        <w:t>For the purposes of the present document, the following terms and definitions given in 3GPP TS 23.167 [6] apply:</w:t>
      </w:r>
    </w:p>
    <w:p w14:paraId="726FBA14" w14:textId="77777777" w:rsidR="0009037D" w:rsidRDefault="0009037D" w:rsidP="0009037D">
      <w:pPr>
        <w:pStyle w:val="EX"/>
        <w:rPr>
          <w:b/>
          <w:bCs/>
          <w:noProof/>
        </w:rPr>
      </w:pPr>
      <w:r>
        <w:rPr>
          <w:b/>
          <w:bCs/>
          <w:noProof/>
        </w:rPr>
        <w:t>eCall over IMS</w:t>
      </w:r>
    </w:p>
    <w:p w14:paraId="434272F9" w14:textId="77777777" w:rsidR="0009037D" w:rsidRDefault="0009037D" w:rsidP="0009037D">
      <w:r>
        <w:t>For the purposes of the present document, the following terms and definitions given in 3GPP TS 23.216 [6A] apply:</w:t>
      </w:r>
    </w:p>
    <w:p w14:paraId="67418EE6" w14:textId="77777777" w:rsidR="0009037D" w:rsidRDefault="0009037D" w:rsidP="0009037D">
      <w:pPr>
        <w:pStyle w:val="EX"/>
        <w:rPr>
          <w:b/>
          <w:bCs/>
          <w:noProof/>
        </w:rPr>
      </w:pPr>
      <w:r>
        <w:rPr>
          <w:b/>
          <w:bCs/>
          <w:noProof/>
        </w:rPr>
        <w:t>SRVCC</w:t>
      </w:r>
    </w:p>
    <w:p w14:paraId="59140297" w14:textId="77777777" w:rsidR="0009037D" w:rsidRDefault="0009037D" w:rsidP="0009037D">
      <w:r>
        <w:t>For the purposes of the present document, the following terms and definitions given in 3GPP TS 23.401 [7] apply:</w:t>
      </w:r>
    </w:p>
    <w:p w14:paraId="6FB4506A" w14:textId="77777777" w:rsidR="0009037D" w:rsidRDefault="0009037D" w:rsidP="0009037D">
      <w:pPr>
        <w:pStyle w:val="EX"/>
        <w:rPr>
          <w:b/>
          <w:bCs/>
          <w:noProof/>
        </w:rPr>
      </w:pPr>
      <w:r>
        <w:rPr>
          <w:b/>
          <w:bCs/>
          <w:noProof/>
        </w:rPr>
        <w:t>eCall only mode</w:t>
      </w:r>
    </w:p>
    <w:p w14:paraId="737DF27C" w14:textId="77777777" w:rsidR="0009037D" w:rsidRDefault="0009037D" w:rsidP="0009037D">
      <w:r>
        <w:t>For the purposes of the present document, the following terms and definitions given in 3GPP TS 23.501 [8] apply:</w:t>
      </w:r>
    </w:p>
    <w:p w14:paraId="41CC622D" w14:textId="77777777" w:rsidR="0009037D" w:rsidRDefault="0009037D" w:rsidP="0009037D">
      <w:pPr>
        <w:pStyle w:val="EW"/>
        <w:rPr>
          <w:b/>
        </w:rPr>
      </w:pPr>
      <w:r>
        <w:rPr>
          <w:b/>
        </w:rPr>
        <w:lastRenderedPageBreak/>
        <w:t>5G access network</w:t>
      </w:r>
    </w:p>
    <w:p w14:paraId="58DF3E2D" w14:textId="77777777" w:rsidR="0009037D" w:rsidRDefault="0009037D" w:rsidP="0009037D">
      <w:pPr>
        <w:pStyle w:val="EW"/>
        <w:rPr>
          <w:b/>
        </w:rPr>
      </w:pPr>
      <w:r>
        <w:rPr>
          <w:b/>
        </w:rPr>
        <w:t>5G core network</w:t>
      </w:r>
    </w:p>
    <w:p w14:paraId="0761186C" w14:textId="77777777" w:rsidR="0009037D" w:rsidRDefault="0009037D" w:rsidP="0009037D">
      <w:pPr>
        <w:pStyle w:val="EW"/>
        <w:rPr>
          <w:b/>
        </w:rPr>
      </w:pPr>
      <w:r>
        <w:rPr>
          <w:b/>
        </w:rPr>
        <w:t>5G QoS flow</w:t>
      </w:r>
    </w:p>
    <w:p w14:paraId="32F29312" w14:textId="77777777" w:rsidR="0009037D" w:rsidRDefault="0009037D" w:rsidP="0009037D">
      <w:pPr>
        <w:pStyle w:val="EW"/>
        <w:rPr>
          <w:b/>
        </w:rPr>
      </w:pPr>
      <w:r>
        <w:rPr>
          <w:b/>
        </w:rPr>
        <w:t>5G QoS identifier</w:t>
      </w:r>
    </w:p>
    <w:p w14:paraId="1F00D6FC" w14:textId="77777777" w:rsidR="0009037D" w:rsidRDefault="0009037D" w:rsidP="0009037D">
      <w:pPr>
        <w:pStyle w:val="EW"/>
        <w:rPr>
          <w:b/>
          <w:lang w:val="sv-SE"/>
        </w:rPr>
      </w:pPr>
      <w:r>
        <w:rPr>
          <w:b/>
          <w:lang w:val="sv-SE"/>
        </w:rPr>
        <w:t>5G-RG</w:t>
      </w:r>
    </w:p>
    <w:p w14:paraId="7E4432EC" w14:textId="77777777" w:rsidR="0009037D" w:rsidRDefault="0009037D" w:rsidP="0009037D">
      <w:pPr>
        <w:pStyle w:val="EW"/>
        <w:rPr>
          <w:b/>
          <w:lang w:val="sv-SE"/>
        </w:rPr>
      </w:pPr>
      <w:r>
        <w:rPr>
          <w:b/>
          <w:lang w:val="sv-SE"/>
        </w:rPr>
        <w:t>5G-BRG</w:t>
      </w:r>
    </w:p>
    <w:p w14:paraId="19627C7A" w14:textId="77777777" w:rsidR="0009037D" w:rsidRPr="00C63109" w:rsidRDefault="0009037D" w:rsidP="0009037D">
      <w:pPr>
        <w:pStyle w:val="EW"/>
        <w:rPr>
          <w:b/>
          <w:lang w:val="nb-NO"/>
          <w:rPrChange w:id="16" w:author="Atle Monrad" w:date="2019-08-29T18:19:00Z">
            <w:rPr>
              <w:b/>
            </w:rPr>
          </w:rPrChange>
        </w:rPr>
      </w:pPr>
      <w:r>
        <w:rPr>
          <w:b/>
          <w:lang w:val="sv-SE"/>
        </w:rPr>
        <w:t>5G-CRG</w:t>
      </w:r>
    </w:p>
    <w:p w14:paraId="724E07CB" w14:textId="77777777" w:rsidR="0009037D" w:rsidRDefault="0009037D" w:rsidP="0009037D">
      <w:pPr>
        <w:pStyle w:val="EW"/>
        <w:rPr>
          <w:b/>
          <w:lang w:val="en-US"/>
        </w:rPr>
      </w:pPr>
      <w:r>
        <w:rPr>
          <w:b/>
          <w:noProof/>
          <w:lang w:val="en-US"/>
        </w:rPr>
        <w:t>5G</w:t>
      </w:r>
      <w:r>
        <w:rPr>
          <w:b/>
          <w:lang w:val="en-US"/>
        </w:rPr>
        <w:t xml:space="preserve"> System</w:t>
      </w:r>
    </w:p>
    <w:p w14:paraId="368DEEC8" w14:textId="77777777" w:rsidR="0009037D" w:rsidRDefault="0009037D" w:rsidP="0009037D">
      <w:pPr>
        <w:pStyle w:val="EW"/>
        <w:rPr>
          <w:b/>
        </w:rPr>
      </w:pPr>
      <w:r>
        <w:rPr>
          <w:b/>
        </w:rPr>
        <w:t>Allowed area</w:t>
      </w:r>
    </w:p>
    <w:p w14:paraId="7E0E4831" w14:textId="77777777" w:rsidR="0009037D" w:rsidRDefault="0009037D" w:rsidP="0009037D">
      <w:pPr>
        <w:pStyle w:val="EW"/>
        <w:rPr>
          <w:b/>
        </w:rPr>
      </w:pPr>
      <w:r>
        <w:rPr>
          <w:b/>
        </w:rPr>
        <w:t>Allowed NSSAI</w:t>
      </w:r>
    </w:p>
    <w:p w14:paraId="04F48254" w14:textId="77777777" w:rsidR="0009037D" w:rsidRDefault="0009037D" w:rsidP="0009037D">
      <w:pPr>
        <w:pStyle w:val="EW"/>
        <w:rPr>
          <w:b/>
        </w:rPr>
      </w:pPr>
      <w:r>
        <w:rPr>
          <w:b/>
        </w:rPr>
        <w:t>AMF region</w:t>
      </w:r>
    </w:p>
    <w:p w14:paraId="3338942D" w14:textId="77777777" w:rsidR="0009037D" w:rsidRDefault="0009037D" w:rsidP="0009037D">
      <w:pPr>
        <w:pStyle w:val="EW"/>
        <w:rPr>
          <w:b/>
        </w:rPr>
      </w:pPr>
      <w:r>
        <w:rPr>
          <w:b/>
        </w:rPr>
        <w:t>AMF set</w:t>
      </w:r>
    </w:p>
    <w:p w14:paraId="1C995D03" w14:textId="77777777" w:rsidR="0009037D" w:rsidRDefault="0009037D" w:rsidP="0009037D">
      <w:pPr>
        <w:pStyle w:val="EW"/>
        <w:rPr>
          <w:b/>
        </w:rPr>
      </w:pPr>
      <w:r>
        <w:rPr>
          <w:b/>
        </w:rPr>
        <w:t>Closed access group</w:t>
      </w:r>
    </w:p>
    <w:p w14:paraId="42920DB0" w14:textId="77777777" w:rsidR="0009037D" w:rsidRDefault="0009037D" w:rsidP="0009037D">
      <w:pPr>
        <w:pStyle w:val="EW"/>
        <w:rPr>
          <w:b/>
        </w:rPr>
      </w:pPr>
      <w:r>
        <w:rPr>
          <w:b/>
        </w:rPr>
        <w:t>Configured NSSAI</w:t>
      </w:r>
    </w:p>
    <w:p w14:paraId="7823EB5B" w14:textId="77777777" w:rsidR="0009037D" w:rsidRDefault="0009037D" w:rsidP="0009037D">
      <w:pPr>
        <w:pStyle w:val="EW"/>
        <w:rPr>
          <w:b/>
        </w:rPr>
      </w:pPr>
      <w:r>
        <w:rPr>
          <w:b/>
        </w:rPr>
        <w:t>Local area data network</w:t>
      </w:r>
    </w:p>
    <w:p w14:paraId="1508FAC5" w14:textId="77777777" w:rsidR="0009037D" w:rsidRDefault="0009037D" w:rsidP="0009037D">
      <w:pPr>
        <w:pStyle w:val="EW"/>
        <w:rPr>
          <w:b/>
        </w:rPr>
      </w:pPr>
      <w:r>
        <w:rPr>
          <w:b/>
        </w:rPr>
        <w:t>Network slice</w:t>
      </w:r>
    </w:p>
    <w:p w14:paraId="14892306" w14:textId="77777777" w:rsidR="0009037D" w:rsidRDefault="0009037D" w:rsidP="0009037D">
      <w:pPr>
        <w:pStyle w:val="EW"/>
        <w:rPr>
          <w:b/>
          <w:lang w:val="en-US" w:eastAsia="zh-CN"/>
        </w:rPr>
      </w:pPr>
      <w:r>
        <w:rPr>
          <w:b/>
          <w:noProof/>
          <w:lang w:val="en-US"/>
        </w:rPr>
        <w:t>NG-</w:t>
      </w:r>
      <w:r>
        <w:rPr>
          <w:b/>
          <w:lang w:val="en-US"/>
        </w:rPr>
        <w:t>RAN</w:t>
      </w:r>
    </w:p>
    <w:p w14:paraId="6C114D48" w14:textId="77777777" w:rsidR="0009037D" w:rsidRDefault="0009037D" w:rsidP="0009037D">
      <w:pPr>
        <w:pStyle w:val="EW"/>
        <w:rPr>
          <w:b/>
          <w:lang w:eastAsia="x-none"/>
        </w:rPr>
      </w:pPr>
      <w:r>
        <w:rPr>
          <w:b/>
        </w:rPr>
        <w:t>Non-allowed area</w:t>
      </w:r>
    </w:p>
    <w:p w14:paraId="6ECEB485" w14:textId="77777777" w:rsidR="0009037D" w:rsidRDefault="0009037D" w:rsidP="0009037D">
      <w:pPr>
        <w:pStyle w:val="EW"/>
        <w:rPr>
          <w:b/>
          <w:lang w:val="fr-FR" w:eastAsia="zh-CN"/>
        </w:rPr>
      </w:pPr>
      <w:r>
        <w:rPr>
          <w:b/>
          <w:lang w:val="fr-FR"/>
        </w:rPr>
        <w:t>PDU session</w:t>
      </w:r>
    </w:p>
    <w:p w14:paraId="0AF04BC7" w14:textId="77777777" w:rsidR="0009037D" w:rsidRDefault="0009037D" w:rsidP="0009037D">
      <w:pPr>
        <w:pStyle w:val="EW"/>
        <w:rPr>
          <w:b/>
          <w:lang w:val="fr-FR" w:eastAsia="x-none"/>
        </w:rPr>
      </w:pPr>
      <w:r>
        <w:rPr>
          <w:b/>
          <w:lang w:val="fr-FR"/>
        </w:rPr>
        <w:t>PDU session type</w:t>
      </w:r>
    </w:p>
    <w:p w14:paraId="3F97D5B4" w14:textId="77777777" w:rsidR="0009037D" w:rsidRDefault="0009037D" w:rsidP="0009037D">
      <w:pPr>
        <w:pStyle w:val="EW"/>
        <w:rPr>
          <w:b/>
          <w:bCs/>
          <w:lang w:val="fr-FR"/>
        </w:rPr>
      </w:pPr>
      <w:r>
        <w:rPr>
          <w:b/>
          <w:bCs/>
          <w:lang w:val="fr-FR"/>
        </w:rPr>
        <w:t>Requested NSSAI</w:t>
      </w:r>
    </w:p>
    <w:p w14:paraId="3EEE2E03" w14:textId="77777777" w:rsidR="0009037D" w:rsidRDefault="0009037D" w:rsidP="0009037D">
      <w:pPr>
        <w:pStyle w:val="EW"/>
        <w:rPr>
          <w:b/>
          <w:bCs/>
        </w:rPr>
      </w:pPr>
      <w:r>
        <w:rPr>
          <w:b/>
          <w:bCs/>
        </w:rPr>
        <w:t>Routing ID</w:t>
      </w:r>
    </w:p>
    <w:p w14:paraId="5267F7D7" w14:textId="77777777" w:rsidR="0009037D" w:rsidRDefault="0009037D" w:rsidP="0009037D">
      <w:pPr>
        <w:pStyle w:val="EW"/>
        <w:rPr>
          <w:b/>
        </w:rPr>
      </w:pPr>
      <w:r>
        <w:rPr>
          <w:b/>
        </w:rPr>
        <w:t>Service data flow</w:t>
      </w:r>
    </w:p>
    <w:p w14:paraId="799BC945" w14:textId="77777777" w:rsidR="0009037D" w:rsidRDefault="0009037D" w:rsidP="0009037D">
      <w:pPr>
        <w:pStyle w:val="EW"/>
        <w:rPr>
          <w:b/>
        </w:rPr>
      </w:pPr>
      <w:r>
        <w:rPr>
          <w:b/>
        </w:rPr>
        <w:t>Service Gap Control</w:t>
      </w:r>
    </w:p>
    <w:p w14:paraId="688557EC" w14:textId="77777777" w:rsidR="0009037D" w:rsidRDefault="0009037D" w:rsidP="0009037D">
      <w:pPr>
        <w:pStyle w:val="EW"/>
        <w:rPr>
          <w:b/>
        </w:rPr>
      </w:pPr>
      <w:r>
        <w:rPr>
          <w:b/>
        </w:rPr>
        <w:t>Serving PLMN rate control</w:t>
      </w:r>
    </w:p>
    <w:p w14:paraId="5E8ADC50" w14:textId="77777777" w:rsidR="0009037D" w:rsidRDefault="0009037D" w:rsidP="0009037D">
      <w:pPr>
        <w:pStyle w:val="EW"/>
        <w:rPr>
          <w:b/>
        </w:rPr>
      </w:pPr>
      <w:r>
        <w:rPr>
          <w:b/>
        </w:rPr>
        <w:t>SNPN access mode</w:t>
      </w:r>
    </w:p>
    <w:p w14:paraId="1032D244" w14:textId="77777777" w:rsidR="0009037D" w:rsidRDefault="0009037D" w:rsidP="0009037D">
      <w:pPr>
        <w:pStyle w:val="EW"/>
        <w:rPr>
          <w:b/>
        </w:rPr>
      </w:pPr>
      <w:r>
        <w:rPr>
          <w:b/>
        </w:rPr>
        <w:t>SNPN enabled UE</w:t>
      </w:r>
    </w:p>
    <w:p w14:paraId="08B92F15" w14:textId="77777777" w:rsidR="0009037D" w:rsidRDefault="0009037D" w:rsidP="0009037D">
      <w:pPr>
        <w:pStyle w:val="EW"/>
        <w:rPr>
          <w:b/>
        </w:rPr>
      </w:pPr>
      <w:r>
        <w:rPr>
          <w:b/>
        </w:rPr>
        <w:t>Stand-alone Non-Public Network</w:t>
      </w:r>
    </w:p>
    <w:p w14:paraId="434FEAD5" w14:textId="77777777" w:rsidR="0009037D" w:rsidRDefault="0009037D" w:rsidP="0009037D">
      <w:pPr>
        <w:pStyle w:val="EW"/>
        <w:rPr>
          <w:b/>
        </w:rPr>
      </w:pPr>
      <w:r>
        <w:rPr>
          <w:b/>
        </w:rPr>
        <w:t>UE presence in LADN service area</w:t>
      </w:r>
    </w:p>
    <w:p w14:paraId="6BF0BBAD" w14:textId="77777777" w:rsidR="0009037D" w:rsidRDefault="0009037D" w:rsidP="0009037D">
      <w:pPr>
        <w:pStyle w:val="EX"/>
        <w:rPr>
          <w:b/>
          <w:bCs/>
        </w:rPr>
      </w:pPr>
      <w:r>
        <w:rPr>
          <w:b/>
        </w:rPr>
        <w:t>Wireline 5G Access Network</w:t>
      </w:r>
    </w:p>
    <w:p w14:paraId="0D5CD4EF" w14:textId="77777777" w:rsidR="0009037D" w:rsidRDefault="0009037D" w:rsidP="0009037D">
      <w:r>
        <w:t>For the purposes of the present document, the following terms and definitions given in 3GPP TS 23.503 [10] apply:</w:t>
      </w:r>
    </w:p>
    <w:p w14:paraId="3D619CAE" w14:textId="77777777" w:rsidR="0009037D" w:rsidRDefault="0009037D" w:rsidP="0009037D">
      <w:pPr>
        <w:pStyle w:val="EX"/>
        <w:rPr>
          <w:b/>
          <w:lang w:eastAsia="zh-CN"/>
        </w:rPr>
      </w:pPr>
      <w:r>
        <w:rPr>
          <w:b/>
          <w:lang w:eastAsia="zh-CN"/>
        </w:rPr>
        <w:t>UE local configuration</w:t>
      </w:r>
    </w:p>
    <w:p w14:paraId="64C4A077" w14:textId="77777777" w:rsidR="0009037D" w:rsidRDefault="0009037D" w:rsidP="0009037D">
      <w:r>
        <w:t>For the purposes of the present document, the following terms and definitions given in 3GPP TS 24.008 [12] apply:</w:t>
      </w:r>
    </w:p>
    <w:p w14:paraId="664CEC97" w14:textId="77777777" w:rsidR="0009037D" w:rsidRDefault="0009037D" w:rsidP="0009037D">
      <w:pPr>
        <w:pStyle w:val="EW"/>
        <w:rPr>
          <w:b/>
        </w:rPr>
      </w:pPr>
      <w:r>
        <w:rPr>
          <w:b/>
        </w:rPr>
        <w:t>GMM</w:t>
      </w:r>
    </w:p>
    <w:p w14:paraId="301D4442" w14:textId="77777777" w:rsidR="0009037D" w:rsidRDefault="0009037D" w:rsidP="0009037D">
      <w:pPr>
        <w:pStyle w:val="EW"/>
        <w:rPr>
          <w:b/>
          <w:bCs/>
          <w:lang w:val="fr-FR" w:eastAsia="zh-CN"/>
        </w:rPr>
      </w:pPr>
      <w:r>
        <w:rPr>
          <w:b/>
          <w:lang w:eastAsia="zh-CN"/>
        </w:rPr>
        <w:t>MM</w:t>
      </w:r>
    </w:p>
    <w:p w14:paraId="6DD064ED" w14:textId="77777777" w:rsidR="0009037D" w:rsidRDefault="0009037D" w:rsidP="0009037D">
      <w:pPr>
        <w:pStyle w:val="EW"/>
        <w:rPr>
          <w:b/>
          <w:bCs/>
          <w:lang w:eastAsia="zh-CN"/>
        </w:rPr>
      </w:pPr>
      <w:r>
        <w:rPr>
          <w:b/>
          <w:bCs/>
          <w:lang w:eastAsia="zh-CN"/>
        </w:rPr>
        <w:t>A/Gb mode</w:t>
      </w:r>
    </w:p>
    <w:p w14:paraId="6EBCC6D7" w14:textId="77777777" w:rsidR="0009037D" w:rsidRDefault="0009037D" w:rsidP="0009037D">
      <w:pPr>
        <w:pStyle w:val="EX"/>
        <w:rPr>
          <w:b/>
          <w:lang w:eastAsia="zh-CN"/>
        </w:rPr>
      </w:pPr>
      <w:proofErr w:type="spellStart"/>
      <w:r>
        <w:rPr>
          <w:b/>
          <w:bCs/>
        </w:rPr>
        <w:t>Iu</w:t>
      </w:r>
      <w:proofErr w:type="spellEnd"/>
      <w:r>
        <w:rPr>
          <w:b/>
          <w:bCs/>
        </w:rPr>
        <w:t xml:space="preserve"> mode</w:t>
      </w:r>
    </w:p>
    <w:p w14:paraId="5B2511ED" w14:textId="77777777" w:rsidR="0009037D" w:rsidRDefault="0009037D" w:rsidP="0009037D">
      <w:r>
        <w:t>For the purposes of the present document, the following terms and definitions given in 3GPP TS 24.301 [15] apply:</w:t>
      </w:r>
    </w:p>
    <w:p w14:paraId="382D99A0" w14:textId="77777777" w:rsidR="0009037D" w:rsidRDefault="0009037D" w:rsidP="0009037D">
      <w:pPr>
        <w:pStyle w:val="EW"/>
        <w:rPr>
          <w:b/>
          <w:bCs/>
          <w:noProof/>
        </w:rPr>
      </w:pPr>
      <w:proofErr w:type="spellStart"/>
      <w:r>
        <w:rPr>
          <w:b/>
        </w:rPr>
        <w:t>CIoT</w:t>
      </w:r>
      <w:proofErr w:type="spellEnd"/>
      <w:r>
        <w:rPr>
          <w:b/>
        </w:rPr>
        <w:t xml:space="preserve"> EPS optimization</w:t>
      </w:r>
    </w:p>
    <w:p w14:paraId="486B5183" w14:textId="77777777" w:rsidR="0009037D" w:rsidRDefault="0009037D" w:rsidP="0009037D">
      <w:pPr>
        <w:pStyle w:val="EW"/>
        <w:rPr>
          <w:b/>
          <w:bCs/>
          <w:noProof/>
        </w:rPr>
      </w:pPr>
      <w:r>
        <w:rPr>
          <w:b/>
        </w:rPr>
        <w:t xml:space="preserve">Control plane </w:t>
      </w:r>
      <w:proofErr w:type="spellStart"/>
      <w:r>
        <w:rPr>
          <w:b/>
        </w:rPr>
        <w:t>CIoT</w:t>
      </w:r>
      <w:proofErr w:type="spellEnd"/>
      <w:r>
        <w:rPr>
          <w:b/>
        </w:rPr>
        <w:t xml:space="preserve"> EPS optimization</w:t>
      </w:r>
    </w:p>
    <w:p w14:paraId="5822E5E1" w14:textId="77777777" w:rsidR="0009037D" w:rsidRPr="00C63109" w:rsidRDefault="0009037D" w:rsidP="0009037D">
      <w:pPr>
        <w:pStyle w:val="EW"/>
        <w:rPr>
          <w:b/>
          <w:bCs/>
          <w:noProof/>
          <w:lang w:val="nb-NO"/>
          <w:rPrChange w:id="17" w:author="Atle Monrad" w:date="2019-08-29T18:19:00Z">
            <w:rPr>
              <w:b/>
              <w:bCs/>
              <w:noProof/>
            </w:rPr>
          </w:rPrChange>
        </w:rPr>
      </w:pPr>
      <w:r w:rsidRPr="00C63109">
        <w:rPr>
          <w:b/>
          <w:bCs/>
          <w:noProof/>
          <w:lang w:val="nb-NO"/>
          <w:rPrChange w:id="18" w:author="Atle Monrad" w:date="2019-08-29T18:19:00Z">
            <w:rPr>
              <w:b/>
              <w:bCs/>
              <w:noProof/>
            </w:rPr>
          </w:rPrChange>
        </w:rPr>
        <w:t>EENLV</w:t>
      </w:r>
    </w:p>
    <w:p w14:paraId="4DD9DA08" w14:textId="77777777" w:rsidR="0009037D" w:rsidRPr="00C63109" w:rsidRDefault="0009037D" w:rsidP="0009037D">
      <w:pPr>
        <w:pStyle w:val="EW"/>
        <w:rPr>
          <w:b/>
          <w:bCs/>
          <w:noProof/>
          <w:lang w:val="nb-NO"/>
          <w:rPrChange w:id="19" w:author="Atle Monrad" w:date="2019-08-29T18:19:00Z">
            <w:rPr>
              <w:b/>
              <w:bCs/>
              <w:noProof/>
            </w:rPr>
          </w:rPrChange>
        </w:rPr>
      </w:pPr>
      <w:r w:rsidRPr="00C63109">
        <w:rPr>
          <w:b/>
          <w:bCs/>
          <w:noProof/>
          <w:lang w:val="nb-NO"/>
          <w:rPrChange w:id="20" w:author="Atle Monrad" w:date="2019-08-29T18:19:00Z">
            <w:rPr>
              <w:b/>
              <w:bCs/>
              <w:noProof/>
            </w:rPr>
          </w:rPrChange>
        </w:rPr>
        <w:t>EMM</w:t>
      </w:r>
    </w:p>
    <w:p w14:paraId="398E30F6" w14:textId="77777777" w:rsidR="0009037D" w:rsidRPr="00C63109" w:rsidRDefault="0009037D" w:rsidP="0009037D">
      <w:pPr>
        <w:pStyle w:val="EW"/>
        <w:rPr>
          <w:b/>
          <w:bCs/>
          <w:noProof/>
          <w:lang w:val="nb-NO" w:eastAsia="ja-JP"/>
          <w:rPrChange w:id="21" w:author="Atle Monrad" w:date="2019-08-29T18:19:00Z">
            <w:rPr>
              <w:b/>
              <w:bCs/>
              <w:noProof/>
              <w:lang w:eastAsia="ja-JP"/>
            </w:rPr>
          </w:rPrChange>
        </w:rPr>
      </w:pPr>
      <w:r w:rsidRPr="00C63109">
        <w:rPr>
          <w:b/>
          <w:bCs/>
          <w:noProof/>
          <w:lang w:val="nb-NO" w:eastAsia="ja-JP"/>
          <w:rPrChange w:id="22" w:author="Atle Monrad" w:date="2019-08-29T18:19:00Z">
            <w:rPr>
              <w:b/>
              <w:bCs/>
              <w:noProof/>
              <w:lang w:eastAsia="ja-JP"/>
            </w:rPr>
          </w:rPrChange>
        </w:rPr>
        <w:t>EMM-DEREGISTERED</w:t>
      </w:r>
    </w:p>
    <w:p w14:paraId="1EF90EDB" w14:textId="77777777" w:rsidR="0009037D" w:rsidRPr="00C63109" w:rsidRDefault="0009037D" w:rsidP="0009037D">
      <w:pPr>
        <w:pStyle w:val="EW"/>
        <w:rPr>
          <w:b/>
          <w:bCs/>
          <w:noProof/>
          <w:lang w:val="nb-NO" w:eastAsia="ja-JP"/>
          <w:rPrChange w:id="23" w:author="Atle Monrad" w:date="2019-08-29T18:19:00Z">
            <w:rPr>
              <w:b/>
              <w:bCs/>
              <w:noProof/>
              <w:lang w:eastAsia="ja-JP"/>
            </w:rPr>
          </w:rPrChange>
        </w:rPr>
      </w:pPr>
      <w:r w:rsidRPr="00C63109">
        <w:rPr>
          <w:b/>
          <w:bCs/>
          <w:noProof/>
          <w:lang w:val="nb-NO" w:eastAsia="ja-JP"/>
          <w:rPrChange w:id="24" w:author="Atle Monrad" w:date="2019-08-29T18:19:00Z">
            <w:rPr>
              <w:b/>
              <w:bCs/>
              <w:noProof/>
              <w:lang w:eastAsia="ja-JP"/>
            </w:rPr>
          </w:rPrChange>
        </w:rPr>
        <w:t>EMM-DEREGISTERED-INITIATED</w:t>
      </w:r>
    </w:p>
    <w:p w14:paraId="53BBB7F5" w14:textId="77777777" w:rsidR="0009037D" w:rsidRPr="00C63109" w:rsidRDefault="0009037D" w:rsidP="0009037D">
      <w:pPr>
        <w:pStyle w:val="EW"/>
        <w:rPr>
          <w:b/>
          <w:bCs/>
          <w:noProof/>
          <w:lang w:val="nb-NO" w:eastAsia="ja-JP"/>
          <w:rPrChange w:id="25" w:author="Atle Monrad" w:date="2019-08-29T18:19:00Z">
            <w:rPr>
              <w:b/>
              <w:bCs/>
              <w:noProof/>
              <w:lang w:eastAsia="ja-JP"/>
            </w:rPr>
          </w:rPrChange>
        </w:rPr>
      </w:pPr>
      <w:r w:rsidRPr="00C63109">
        <w:rPr>
          <w:b/>
          <w:bCs/>
          <w:noProof/>
          <w:lang w:val="nb-NO" w:eastAsia="ja-JP"/>
          <w:rPrChange w:id="26" w:author="Atle Monrad" w:date="2019-08-29T18:19:00Z">
            <w:rPr>
              <w:b/>
              <w:bCs/>
              <w:noProof/>
              <w:lang w:eastAsia="ja-JP"/>
            </w:rPr>
          </w:rPrChange>
        </w:rPr>
        <w:t>EMM-IDLE mode</w:t>
      </w:r>
    </w:p>
    <w:p w14:paraId="638D0805" w14:textId="77777777" w:rsidR="0009037D" w:rsidRPr="00C63109" w:rsidRDefault="0009037D" w:rsidP="0009037D">
      <w:pPr>
        <w:pStyle w:val="EW"/>
        <w:rPr>
          <w:b/>
          <w:bCs/>
          <w:noProof/>
          <w:lang w:val="nb-NO" w:eastAsia="ja-JP"/>
          <w:rPrChange w:id="27" w:author="Atle Monrad" w:date="2019-08-29T18:19:00Z">
            <w:rPr>
              <w:b/>
              <w:bCs/>
              <w:noProof/>
              <w:lang w:eastAsia="ja-JP"/>
            </w:rPr>
          </w:rPrChange>
        </w:rPr>
      </w:pPr>
      <w:r w:rsidRPr="00C63109">
        <w:rPr>
          <w:b/>
          <w:bCs/>
          <w:noProof/>
          <w:lang w:val="nb-NO" w:eastAsia="ja-JP"/>
          <w:rPrChange w:id="28" w:author="Atle Monrad" w:date="2019-08-29T18:19:00Z">
            <w:rPr>
              <w:b/>
              <w:bCs/>
              <w:noProof/>
              <w:lang w:eastAsia="ja-JP"/>
            </w:rPr>
          </w:rPrChange>
        </w:rPr>
        <w:t>EMM-NULL</w:t>
      </w:r>
    </w:p>
    <w:p w14:paraId="347995BD" w14:textId="77777777" w:rsidR="0009037D" w:rsidRPr="00C63109" w:rsidRDefault="0009037D" w:rsidP="0009037D">
      <w:pPr>
        <w:pStyle w:val="EW"/>
        <w:rPr>
          <w:b/>
          <w:bCs/>
          <w:noProof/>
          <w:lang w:val="nb-NO" w:eastAsia="x-none"/>
          <w:rPrChange w:id="29" w:author="Atle Monrad" w:date="2019-08-29T18:19:00Z">
            <w:rPr>
              <w:b/>
              <w:bCs/>
              <w:noProof/>
              <w:lang w:eastAsia="x-none"/>
            </w:rPr>
          </w:rPrChange>
        </w:rPr>
      </w:pPr>
      <w:r w:rsidRPr="00C63109">
        <w:rPr>
          <w:b/>
          <w:bCs/>
          <w:noProof/>
          <w:lang w:val="nb-NO"/>
          <w:rPrChange w:id="30" w:author="Atle Monrad" w:date="2019-08-29T18:19:00Z">
            <w:rPr>
              <w:b/>
              <w:bCs/>
              <w:noProof/>
            </w:rPr>
          </w:rPrChange>
        </w:rPr>
        <w:t>EMM-</w:t>
      </w:r>
      <w:bookmarkStart w:id="31" w:name="_Hlk8745020"/>
      <w:r w:rsidRPr="00C63109">
        <w:rPr>
          <w:b/>
          <w:bCs/>
          <w:noProof/>
          <w:lang w:val="nb-NO"/>
          <w:rPrChange w:id="32" w:author="Atle Monrad" w:date="2019-08-29T18:19:00Z">
            <w:rPr>
              <w:b/>
              <w:bCs/>
              <w:noProof/>
            </w:rPr>
          </w:rPrChange>
        </w:rPr>
        <w:t>REGISTERED</w:t>
      </w:r>
      <w:bookmarkEnd w:id="31"/>
    </w:p>
    <w:p w14:paraId="3772390B" w14:textId="77777777" w:rsidR="0009037D" w:rsidRDefault="0009037D" w:rsidP="0009037D">
      <w:pPr>
        <w:pStyle w:val="EW"/>
        <w:rPr>
          <w:b/>
          <w:bCs/>
          <w:noProof/>
        </w:rPr>
      </w:pPr>
      <w:r>
        <w:rPr>
          <w:b/>
          <w:bCs/>
          <w:noProof/>
        </w:rPr>
        <w:t>EMM-REGISTERED-INITIATED</w:t>
      </w:r>
    </w:p>
    <w:p w14:paraId="34033C7B" w14:textId="77777777" w:rsidR="0009037D" w:rsidRDefault="0009037D" w:rsidP="0009037D">
      <w:pPr>
        <w:pStyle w:val="EW"/>
        <w:rPr>
          <w:b/>
          <w:bCs/>
          <w:noProof/>
        </w:rPr>
      </w:pPr>
      <w:r>
        <w:rPr>
          <w:b/>
          <w:bCs/>
          <w:noProof/>
        </w:rPr>
        <w:t>EMM-SERVICE-REQUEST-INITIATED</w:t>
      </w:r>
    </w:p>
    <w:p w14:paraId="7B33FA38" w14:textId="77777777" w:rsidR="0009037D" w:rsidRDefault="0009037D" w:rsidP="0009037D">
      <w:pPr>
        <w:pStyle w:val="EW"/>
        <w:rPr>
          <w:b/>
          <w:bCs/>
          <w:noProof/>
        </w:rPr>
      </w:pPr>
      <w:r>
        <w:rPr>
          <w:b/>
          <w:bCs/>
          <w:noProof/>
        </w:rPr>
        <w:t>EMM-TRACKING-AREA-UPDATING-INITIATED</w:t>
      </w:r>
    </w:p>
    <w:p w14:paraId="141337BF" w14:textId="77777777" w:rsidR="0009037D" w:rsidRDefault="0009037D" w:rsidP="0009037D">
      <w:pPr>
        <w:pStyle w:val="EW"/>
        <w:rPr>
          <w:b/>
          <w:bCs/>
          <w:noProof/>
        </w:rPr>
      </w:pPr>
      <w:r>
        <w:rPr>
          <w:b/>
          <w:bCs/>
          <w:noProof/>
        </w:rPr>
        <w:t>EPS</w:t>
      </w:r>
    </w:p>
    <w:p w14:paraId="404E688A" w14:textId="77777777" w:rsidR="0009037D" w:rsidRDefault="0009037D" w:rsidP="0009037D">
      <w:pPr>
        <w:pStyle w:val="EW"/>
        <w:rPr>
          <w:b/>
          <w:bCs/>
          <w:noProof/>
        </w:rPr>
      </w:pPr>
      <w:r>
        <w:rPr>
          <w:b/>
          <w:bCs/>
          <w:noProof/>
        </w:rPr>
        <w:t>EPS security context</w:t>
      </w:r>
    </w:p>
    <w:p w14:paraId="1B0D3AEB" w14:textId="77777777" w:rsidR="0009037D" w:rsidRDefault="0009037D" w:rsidP="0009037D">
      <w:pPr>
        <w:pStyle w:val="EW"/>
        <w:rPr>
          <w:b/>
          <w:bCs/>
          <w:noProof/>
        </w:rPr>
      </w:pPr>
      <w:r>
        <w:rPr>
          <w:b/>
          <w:bCs/>
          <w:noProof/>
        </w:rPr>
        <w:t>EPS services</w:t>
      </w:r>
    </w:p>
    <w:p w14:paraId="659A1978" w14:textId="77777777" w:rsidR="0009037D" w:rsidRDefault="0009037D" w:rsidP="0009037D">
      <w:pPr>
        <w:pStyle w:val="EW"/>
        <w:rPr>
          <w:b/>
          <w:bCs/>
          <w:noProof/>
        </w:rPr>
      </w:pPr>
      <w:r>
        <w:rPr>
          <w:b/>
          <w:bCs/>
          <w:noProof/>
        </w:rPr>
        <w:t>Lower layer failure</w:t>
      </w:r>
    </w:p>
    <w:p w14:paraId="63CFF119" w14:textId="77777777" w:rsidR="0009037D" w:rsidRDefault="0009037D" w:rsidP="0009037D">
      <w:pPr>
        <w:pStyle w:val="EW"/>
        <w:rPr>
          <w:b/>
          <w:bCs/>
          <w:noProof/>
        </w:rPr>
      </w:pPr>
      <w:r>
        <w:rPr>
          <w:b/>
          <w:bCs/>
          <w:noProof/>
        </w:rPr>
        <w:t>Megabit</w:t>
      </w:r>
    </w:p>
    <w:p w14:paraId="3B614A7D" w14:textId="77777777" w:rsidR="0009037D" w:rsidRDefault="0009037D" w:rsidP="0009037D">
      <w:pPr>
        <w:pStyle w:val="EW"/>
        <w:rPr>
          <w:b/>
          <w:bCs/>
          <w:noProof/>
        </w:rPr>
      </w:pPr>
      <w:r>
        <w:rPr>
          <w:b/>
          <w:bCs/>
          <w:noProof/>
        </w:rPr>
        <w:t>Message header</w:t>
      </w:r>
    </w:p>
    <w:p w14:paraId="1E73614C" w14:textId="77777777" w:rsidR="0009037D" w:rsidRDefault="0009037D" w:rsidP="0009037D">
      <w:pPr>
        <w:pStyle w:val="EW"/>
        <w:rPr>
          <w:b/>
        </w:rPr>
      </w:pPr>
      <w:r>
        <w:rPr>
          <w:b/>
        </w:rPr>
        <w:t>NAS signalling connection recovery</w:t>
      </w:r>
    </w:p>
    <w:p w14:paraId="4B6869D0" w14:textId="77777777" w:rsidR="0009037D" w:rsidRDefault="0009037D" w:rsidP="0009037D">
      <w:pPr>
        <w:pStyle w:val="EW"/>
        <w:rPr>
          <w:b/>
          <w:bCs/>
          <w:noProof/>
          <w:lang w:val="fr-FR"/>
        </w:rPr>
      </w:pPr>
      <w:r>
        <w:rPr>
          <w:b/>
          <w:bCs/>
          <w:noProof/>
          <w:lang w:val="fr-FR"/>
        </w:rPr>
        <w:lastRenderedPageBreak/>
        <w:t>NB-S1 mode</w:t>
      </w:r>
    </w:p>
    <w:p w14:paraId="7FB03C28" w14:textId="77777777" w:rsidR="0009037D" w:rsidRDefault="0009037D" w:rsidP="0009037D">
      <w:pPr>
        <w:pStyle w:val="EW"/>
        <w:rPr>
          <w:b/>
          <w:bCs/>
          <w:noProof/>
          <w:lang w:val="fr-FR"/>
        </w:rPr>
      </w:pPr>
      <w:r>
        <w:rPr>
          <w:b/>
          <w:bCs/>
          <w:noProof/>
          <w:lang w:val="fr-FR"/>
        </w:rPr>
        <w:t>Non-EPS services</w:t>
      </w:r>
    </w:p>
    <w:p w14:paraId="2700C471" w14:textId="77777777" w:rsidR="0009037D" w:rsidRDefault="0009037D" w:rsidP="0009037D">
      <w:pPr>
        <w:pStyle w:val="EW"/>
        <w:rPr>
          <w:b/>
          <w:bCs/>
          <w:noProof/>
        </w:rPr>
      </w:pPr>
      <w:r>
        <w:rPr>
          <w:b/>
          <w:bCs/>
          <w:noProof/>
        </w:rPr>
        <w:t>S1 mode</w:t>
      </w:r>
    </w:p>
    <w:p w14:paraId="637CEAE8" w14:textId="77777777" w:rsidR="0009037D" w:rsidRDefault="0009037D" w:rsidP="0009037D">
      <w:pPr>
        <w:pStyle w:val="EW"/>
        <w:rPr>
          <w:b/>
          <w:bCs/>
          <w:noProof/>
        </w:rPr>
      </w:pPr>
      <w:r>
        <w:rPr>
          <w:b/>
        </w:rPr>
        <w:t xml:space="preserve">User plane </w:t>
      </w:r>
      <w:proofErr w:type="spellStart"/>
      <w:r>
        <w:rPr>
          <w:b/>
        </w:rPr>
        <w:t>CIoT</w:t>
      </w:r>
      <w:proofErr w:type="spellEnd"/>
      <w:r>
        <w:rPr>
          <w:b/>
        </w:rPr>
        <w:t xml:space="preserve"> EPS optimization</w:t>
      </w:r>
    </w:p>
    <w:p w14:paraId="4A4CA78A" w14:textId="77777777" w:rsidR="0009037D" w:rsidRDefault="0009037D" w:rsidP="0009037D">
      <w:pPr>
        <w:pStyle w:val="EX"/>
        <w:rPr>
          <w:b/>
          <w:bCs/>
          <w:noProof/>
        </w:rPr>
      </w:pPr>
      <w:r>
        <w:rPr>
          <w:b/>
          <w:bCs/>
          <w:noProof/>
        </w:rPr>
        <w:t>WB-S1 mode</w:t>
      </w:r>
    </w:p>
    <w:p w14:paraId="79C42A21" w14:textId="77777777" w:rsidR="0009037D" w:rsidRDefault="0009037D" w:rsidP="0009037D">
      <w:r>
        <w:t>For the purposes of the present document, the following terms and definitions given in 3GPP TS 33.501 [24] apply:</w:t>
      </w:r>
    </w:p>
    <w:p w14:paraId="75911B63" w14:textId="77777777" w:rsidR="0009037D" w:rsidRDefault="0009037D" w:rsidP="0009037D">
      <w:pPr>
        <w:pStyle w:val="EW"/>
        <w:rPr>
          <w:b/>
          <w:bCs/>
          <w:noProof/>
        </w:rPr>
      </w:pPr>
      <w:r>
        <w:rPr>
          <w:b/>
          <w:bCs/>
          <w:noProof/>
        </w:rPr>
        <w:t>5G security context</w:t>
      </w:r>
    </w:p>
    <w:p w14:paraId="5AD49847" w14:textId="77777777" w:rsidR="0009037D" w:rsidRDefault="0009037D" w:rsidP="0009037D">
      <w:pPr>
        <w:pStyle w:val="EW"/>
        <w:rPr>
          <w:b/>
          <w:bCs/>
        </w:rPr>
      </w:pPr>
      <w:r>
        <w:rPr>
          <w:b/>
          <w:bCs/>
        </w:rPr>
        <w:t>5G NAS security context</w:t>
      </w:r>
    </w:p>
    <w:p w14:paraId="28E2CA9D" w14:textId="77777777" w:rsidR="0009037D" w:rsidRDefault="0009037D" w:rsidP="0009037D">
      <w:pPr>
        <w:pStyle w:val="EW"/>
        <w:rPr>
          <w:b/>
          <w:bCs/>
        </w:rPr>
      </w:pPr>
      <w:r>
        <w:rPr>
          <w:b/>
          <w:bCs/>
        </w:rPr>
        <w:t>ABBA</w:t>
      </w:r>
    </w:p>
    <w:p w14:paraId="1F83B551" w14:textId="77777777" w:rsidR="0009037D" w:rsidRDefault="0009037D" w:rsidP="0009037D">
      <w:pPr>
        <w:pStyle w:val="EW"/>
        <w:rPr>
          <w:b/>
          <w:bCs/>
        </w:rPr>
      </w:pPr>
      <w:r>
        <w:rPr>
          <w:b/>
          <w:bCs/>
        </w:rPr>
        <w:t>Current 5G NAS security context</w:t>
      </w:r>
    </w:p>
    <w:p w14:paraId="1ACF9475" w14:textId="77777777" w:rsidR="0009037D" w:rsidRDefault="0009037D" w:rsidP="0009037D">
      <w:pPr>
        <w:pStyle w:val="EW"/>
        <w:rPr>
          <w:b/>
          <w:bCs/>
        </w:rPr>
      </w:pPr>
      <w:r>
        <w:rPr>
          <w:b/>
          <w:bCs/>
        </w:rPr>
        <w:t>Full native 5G NAS security context</w:t>
      </w:r>
    </w:p>
    <w:p w14:paraId="287F108A" w14:textId="77777777" w:rsidR="0009037D" w:rsidRDefault="0009037D" w:rsidP="0009037D">
      <w:pPr>
        <w:pStyle w:val="EW"/>
        <w:rPr>
          <w:b/>
          <w:lang w:eastAsia="zh-CN"/>
        </w:rPr>
      </w:pPr>
      <w:r>
        <w:rPr>
          <w:b/>
          <w:lang w:eastAsia="zh-CN"/>
        </w:rPr>
        <w:t>K'</w:t>
      </w:r>
      <w:r>
        <w:rPr>
          <w:vertAlign w:val="subscript"/>
        </w:rPr>
        <w:t>AME</w:t>
      </w:r>
    </w:p>
    <w:p w14:paraId="2DAA5547" w14:textId="77777777" w:rsidR="0009037D" w:rsidRDefault="0009037D" w:rsidP="0009037D">
      <w:pPr>
        <w:pStyle w:val="EW"/>
        <w:rPr>
          <w:b/>
          <w:lang w:eastAsia="zh-CN"/>
        </w:rPr>
      </w:pPr>
      <w:r>
        <w:rPr>
          <w:b/>
          <w:lang w:eastAsia="zh-CN"/>
        </w:rPr>
        <w:t>K</w:t>
      </w:r>
      <w:r>
        <w:rPr>
          <w:vertAlign w:val="subscript"/>
        </w:rPr>
        <w:t>AMF</w:t>
      </w:r>
    </w:p>
    <w:p w14:paraId="7A9641C8" w14:textId="77777777" w:rsidR="0009037D" w:rsidRDefault="0009037D" w:rsidP="0009037D">
      <w:pPr>
        <w:pStyle w:val="EW"/>
        <w:rPr>
          <w:b/>
          <w:lang w:eastAsia="zh-CN"/>
        </w:rPr>
      </w:pPr>
      <w:r>
        <w:rPr>
          <w:b/>
          <w:lang w:eastAsia="zh-CN"/>
        </w:rPr>
        <w:t>K</w:t>
      </w:r>
      <w:r>
        <w:rPr>
          <w:vertAlign w:val="subscript"/>
        </w:rPr>
        <w:t>ASME</w:t>
      </w:r>
    </w:p>
    <w:p w14:paraId="71669050" w14:textId="77777777" w:rsidR="0009037D" w:rsidRDefault="0009037D" w:rsidP="0009037D">
      <w:pPr>
        <w:pStyle w:val="EW"/>
        <w:rPr>
          <w:b/>
          <w:bCs/>
          <w:lang w:val="en-US" w:eastAsia="zh-CN"/>
        </w:rPr>
      </w:pPr>
      <w:r>
        <w:rPr>
          <w:b/>
          <w:bCs/>
          <w:lang w:val="en-US" w:eastAsia="zh-CN"/>
        </w:rPr>
        <w:t>Mapped 5G NAS security context</w:t>
      </w:r>
    </w:p>
    <w:p w14:paraId="06BB343E" w14:textId="77777777" w:rsidR="0009037D" w:rsidRDefault="0009037D" w:rsidP="0009037D">
      <w:pPr>
        <w:pStyle w:val="EW"/>
        <w:rPr>
          <w:b/>
          <w:bCs/>
          <w:lang w:val="en-US" w:eastAsia="zh-CN"/>
        </w:rPr>
      </w:pPr>
      <w:r>
        <w:rPr>
          <w:b/>
          <w:bCs/>
          <w:lang w:val="en-US" w:eastAsia="zh-CN"/>
        </w:rPr>
        <w:t>Mapped security context</w:t>
      </w:r>
    </w:p>
    <w:p w14:paraId="56CFE6A5" w14:textId="77777777" w:rsidR="0009037D" w:rsidRDefault="0009037D" w:rsidP="0009037D">
      <w:pPr>
        <w:pStyle w:val="EW"/>
        <w:rPr>
          <w:b/>
          <w:bCs/>
          <w:noProof/>
          <w:lang w:eastAsia="x-none"/>
        </w:rPr>
      </w:pPr>
      <w:r>
        <w:rPr>
          <w:b/>
          <w:bCs/>
        </w:rPr>
        <w:t>Native 5G NAS security context</w:t>
      </w:r>
    </w:p>
    <w:p w14:paraId="00D023A8" w14:textId="77777777" w:rsidR="0009037D" w:rsidRDefault="0009037D" w:rsidP="0009037D">
      <w:pPr>
        <w:pStyle w:val="EW"/>
        <w:rPr>
          <w:b/>
          <w:bCs/>
          <w:noProof/>
        </w:rPr>
      </w:pPr>
      <w:r>
        <w:rPr>
          <w:b/>
          <w:bCs/>
          <w:noProof/>
        </w:rPr>
        <w:t>NCC</w:t>
      </w:r>
    </w:p>
    <w:p w14:paraId="4BF4A418" w14:textId="77777777" w:rsidR="0009037D" w:rsidRDefault="0009037D" w:rsidP="0009037D">
      <w:pPr>
        <w:pStyle w:val="EW"/>
        <w:rPr>
          <w:b/>
          <w:bCs/>
          <w:lang w:val="en-US" w:eastAsia="zh-CN"/>
        </w:rPr>
      </w:pPr>
      <w:r>
        <w:rPr>
          <w:b/>
          <w:bCs/>
          <w:lang w:val="en-US" w:eastAsia="zh-CN"/>
        </w:rPr>
        <w:t>Non-current 5G NAS security context</w:t>
      </w:r>
    </w:p>
    <w:p w14:paraId="0348122D" w14:textId="77777777" w:rsidR="0009037D" w:rsidRDefault="0009037D" w:rsidP="0009037D">
      <w:pPr>
        <w:pStyle w:val="EW"/>
        <w:rPr>
          <w:b/>
          <w:bCs/>
          <w:noProof/>
          <w:lang w:eastAsia="x-none"/>
        </w:rPr>
      </w:pPr>
      <w:r>
        <w:rPr>
          <w:b/>
          <w:bCs/>
          <w:lang w:val="en-US" w:eastAsia="zh-CN"/>
        </w:rPr>
        <w:t>Partial native 5G NAS security context</w:t>
      </w:r>
    </w:p>
    <w:p w14:paraId="7EEE0509" w14:textId="77777777" w:rsidR="0009037D" w:rsidRDefault="0009037D" w:rsidP="0009037D">
      <w:pPr>
        <w:pStyle w:val="EX"/>
        <w:rPr>
          <w:b/>
          <w:bCs/>
          <w:noProof/>
        </w:rPr>
      </w:pPr>
      <w:r>
        <w:rPr>
          <w:b/>
          <w:bCs/>
          <w:noProof/>
        </w:rPr>
        <w:t>RES*</w:t>
      </w:r>
    </w:p>
    <w:p w14:paraId="0C442F6C" w14:textId="77777777" w:rsidR="0009037D" w:rsidRDefault="0009037D" w:rsidP="0009037D">
      <w:r>
        <w:t>For the purposes of the present document, the following terms and definitions given in 3GPP TS 38.413 [31] apply:</w:t>
      </w:r>
    </w:p>
    <w:p w14:paraId="773EFB22" w14:textId="1A8941C8" w:rsidR="0009037D" w:rsidRPr="0009037D" w:rsidRDefault="0009037D" w:rsidP="0009037D">
      <w:pPr>
        <w:pStyle w:val="EX"/>
        <w:rPr>
          <w:b/>
          <w:bCs/>
          <w:noProof/>
        </w:rPr>
      </w:pPr>
      <w:r>
        <w:rPr>
          <w:b/>
          <w:bCs/>
          <w:noProof/>
        </w:rPr>
        <w:t>NG connection</w:t>
      </w:r>
    </w:p>
    <w:p w14:paraId="45D0AF4E" w14:textId="191F1BC4" w:rsidR="00452CE2" w:rsidRDefault="00452CE2" w:rsidP="003B39BE">
      <w:pPr>
        <w:jc w:val="center"/>
        <w:rPr>
          <w:noProof/>
        </w:rPr>
      </w:pPr>
      <w:r w:rsidRPr="00DB12B9">
        <w:rPr>
          <w:noProof/>
          <w:highlight w:val="green"/>
        </w:rPr>
        <w:t>***** Next change *****</w:t>
      </w:r>
    </w:p>
    <w:p w14:paraId="7D85C229" w14:textId="0F7688EC" w:rsidR="00423907" w:rsidRDefault="00423907" w:rsidP="000A740D">
      <w:pPr>
        <w:jc w:val="center"/>
        <w:rPr>
          <w:noProof/>
        </w:rPr>
      </w:pPr>
    </w:p>
    <w:p w14:paraId="3B6E8CF6" w14:textId="77777777" w:rsidR="00423907" w:rsidRDefault="00423907" w:rsidP="00423907">
      <w:pPr>
        <w:pStyle w:val="4"/>
      </w:pPr>
      <w:bookmarkStart w:id="33" w:name="_Toc11419291"/>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33"/>
    </w:p>
    <w:p w14:paraId="1B228C17" w14:textId="77777777" w:rsidR="00423907" w:rsidRDefault="00423907" w:rsidP="00423907">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17651637" w14:textId="77777777" w:rsidR="00423907" w:rsidRDefault="00423907" w:rsidP="00423907">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1C11F6E0" w14:textId="77777777" w:rsidR="00423907" w:rsidRDefault="00423907" w:rsidP="00423907">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7838C05F" w14:textId="77777777" w:rsidR="00423907" w:rsidRDefault="00423907" w:rsidP="00423907">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3438E3EA" w14:textId="77777777" w:rsidR="00423907" w:rsidRDefault="00423907" w:rsidP="00423907">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058C54F7" w14:textId="77777777" w:rsidR="00423907" w:rsidRPr="00161444" w:rsidRDefault="00423907" w:rsidP="00423907">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73A429BF" w14:textId="77777777" w:rsidR="00423907" w:rsidRPr="001D6208" w:rsidRDefault="00423907" w:rsidP="00423907">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7BE2700E" w14:textId="77777777" w:rsidR="00423907" w:rsidRPr="001D6208" w:rsidRDefault="00423907" w:rsidP="00423907">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 xml:space="preserve">for </w:t>
      </w:r>
      <w:r>
        <w:lastRenderedPageBreak/>
        <w:t>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38F1CA0A" w14:textId="77777777" w:rsidR="00423907" w:rsidRDefault="00423907" w:rsidP="00423907">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2EE0AC56" w14:textId="77777777" w:rsidR="00423907" w:rsidRPr="00D443FC" w:rsidRDefault="00423907" w:rsidP="00423907">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7C403CC0" w14:textId="77777777" w:rsidR="00423907" w:rsidRPr="00D443FC" w:rsidRDefault="00423907" w:rsidP="00423907">
      <w:r w:rsidRPr="001D6208">
        <w:rPr>
          <w:rFonts w:hint="eastAsia"/>
        </w:rPr>
        <w:t xml:space="preserve">If the UE receives </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76785F7" w14:textId="77777777" w:rsidR="00423907" w:rsidRDefault="00423907" w:rsidP="00423907">
      <w:r>
        <w:t xml:space="preserve">If the UE receives the SMS indication IE in the </w:t>
      </w:r>
      <w:r w:rsidRPr="0016717D">
        <w:t>CONF</w:t>
      </w:r>
      <w:r>
        <w:t>IGURATION UPDATE COMMAND message with the SMS availability indication set to:</w:t>
      </w:r>
    </w:p>
    <w:p w14:paraId="698B2414" w14:textId="77777777" w:rsidR="00423907" w:rsidRDefault="00423907" w:rsidP="00423907">
      <w:pPr>
        <w:pStyle w:val="B1"/>
      </w:pPr>
      <w:r>
        <w:t>a)</w:t>
      </w:r>
      <w:r>
        <w:tab/>
      </w:r>
      <w:r w:rsidRPr="00610E57">
        <w:t>"SMS over NA</w:t>
      </w:r>
      <w:r>
        <w:t xml:space="preserve">S not available", the UE shall </w:t>
      </w:r>
      <w:r w:rsidRPr="00610E57">
        <w:t>consider that SMS over NAS transport i</w:t>
      </w:r>
      <w:r>
        <w:t>s not allowed by the network; and</w:t>
      </w:r>
    </w:p>
    <w:p w14:paraId="19F3FAD2" w14:textId="77777777" w:rsidR="00423907" w:rsidRDefault="00423907" w:rsidP="00423907">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3FE9FED0" w14:textId="77777777" w:rsidR="00423907" w:rsidRDefault="00423907" w:rsidP="00423907">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0EE15811" w14:textId="77777777" w:rsidR="00423907" w:rsidRDefault="00423907" w:rsidP="00423907">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75FC4A3B" w14:textId="77777777" w:rsidR="00423907" w:rsidRDefault="00423907" w:rsidP="00423907">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6AB8B344" w14:textId="77777777" w:rsidR="00423907" w:rsidRDefault="00423907" w:rsidP="00423907">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 or</w:t>
      </w:r>
    </w:p>
    <w:p w14:paraId="4AC21F07" w14:textId="77777777" w:rsidR="00423907" w:rsidRDefault="00423907" w:rsidP="00423907">
      <w:pPr>
        <w:pStyle w:val="B1"/>
      </w:pPr>
      <w:r>
        <w:t>b)</w:t>
      </w:r>
      <w:r w:rsidRPr="00AF6FC4">
        <w:tab/>
      </w:r>
      <w:r>
        <w:t>an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142D3BE4" w14:textId="77777777" w:rsidR="00423907" w:rsidRDefault="00423907" w:rsidP="00423907">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265F6655" w14:textId="77777777" w:rsidR="00423907" w:rsidRPr="003168A2" w:rsidRDefault="00423907" w:rsidP="00423907">
      <w:pPr>
        <w:pStyle w:val="B1"/>
      </w:pPr>
      <w:r w:rsidRPr="00AB5C0F">
        <w:t>"S</w:t>
      </w:r>
      <w:r>
        <w:rPr>
          <w:rFonts w:hint="eastAsia"/>
        </w:rPr>
        <w:t>-NSSAI</w:t>
      </w:r>
      <w:r w:rsidRPr="00AB5C0F">
        <w:t xml:space="preserve"> not available</w:t>
      </w:r>
      <w:r>
        <w:t xml:space="preserve"> in the current PLMN</w:t>
      </w:r>
      <w:r w:rsidRPr="00AB5C0F">
        <w:t>"</w:t>
      </w:r>
    </w:p>
    <w:p w14:paraId="34E58FD0" w14:textId="77777777" w:rsidR="00423907" w:rsidRDefault="00423907" w:rsidP="00423907">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14:paraId="65CAFC98" w14:textId="77777777" w:rsidR="00423907" w:rsidRPr="003168A2" w:rsidRDefault="00423907" w:rsidP="00423907">
      <w:pPr>
        <w:pStyle w:val="B1"/>
      </w:pPr>
      <w:r w:rsidRPr="00AB5C0F">
        <w:t>"S</w:t>
      </w:r>
      <w:r>
        <w:rPr>
          <w:rFonts w:hint="eastAsia"/>
        </w:rPr>
        <w:t>-NSSAI</w:t>
      </w:r>
      <w:r w:rsidRPr="00AB5C0F">
        <w:t xml:space="preserve"> not available</w:t>
      </w:r>
      <w:r>
        <w:t xml:space="preserve"> in the current registration area</w:t>
      </w:r>
      <w:r w:rsidRPr="00AB5C0F">
        <w:t>"</w:t>
      </w:r>
    </w:p>
    <w:p w14:paraId="374951D9" w14:textId="77777777" w:rsidR="00423907" w:rsidRDefault="00423907" w:rsidP="00423907">
      <w:pPr>
        <w:pStyle w:val="B1"/>
        <w:rPr>
          <w:ins w:id="34" w:author="Fei Lu0815" w:date="2019-08-16T15:23:00Z"/>
        </w:rPr>
      </w:pPr>
      <w:r w:rsidRPr="003168A2">
        <w:lastRenderedPageBreak/>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14:paraId="3DD6C309" w14:textId="366E51F4" w:rsidR="005F669A" w:rsidRDefault="005F669A" w:rsidP="005F669A">
      <w:pPr>
        <w:pStyle w:val="B1"/>
        <w:rPr>
          <w:ins w:id="35" w:author="ttt" w:date="2019-08-28T17:47:00Z"/>
        </w:rPr>
      </w:pPr>
      <w:ins w:id="36" w:author="ttt" w:date="2019-08-27T16:21:00Z">
        <w:r>
          <w:t>"</w:t>
        </w:r>
      </w:ins>
      <w:ins w:id="37" w:author="Fei Lu-Day2" w:date="2019-08-28T05:31:00Z">
        <w:r w:rsidR="000E49B0">
          <w:t>N</w:t>
        </w:r>
      </w:ins>
      <w:ins w:id="38" w:author="ttt" w:date="2019-08-27T16:21:00Z">
        <w:r>
          <w:rPr>
            <w:lang w:eastAsia="zh-CN"/>
          </w:rPr>
          <w:t>etwork slice</w:t>
        </w:r>
      </w:ins>
      <w:ins w:id="39" w:author="Atle Monrad" w:date="2019-08-29T17:59:00Z">
        <w:r w:rsidR="007E570F">
          <w:rPr>
            <w:lang w:eastAsia="zh-CN"/>
          </w:rPr>
          <w:t>-</w:t>
        </w:r>
      </w:ins>
      <w:ins w:id="40" w:author="ttt" w:date="2019-08-27T16:21:00Z">
        <w:r>
          <w:rPr>
            <w:lang w:eastAsia="zh-CN"/>
          </w:rPr>
          <w:t>specific authentication and authorization</w:t>
        </w:r>
      </w:ins>
      <w:ins w:id="41" w:author="Fei Lu-Day2" w:date="2019-08-28T05:31:00Z">
        <w:r w:rsidR="000E49B0">
          <w:rPr>
            <w:lang w:eastAsia="zh-CN"/>
          </w:rPr>
          <w:t xml:space="preserve"> pending for the S-NSSAI</w:t>
        </w:r>
      </w:ins>
      <w:ins w:id="42" w:author="ttt" w:date="2019-08-27T16:21:00Z">
        <w:r>
          <w:t>"</w:t>
        </w:r>
      </w:ins>
    </w:p>
    <w:p w14:paraId="42922D94" w14:textId="2B2E159E" w:rsidR="00946FC5" w:rsidRDefault="00946FC5" w:rsidP="00946FC5">
      <w:pPr>
        <w:pStyle w:val="EditorsNote"/>
        <w:rPr>
          <w:ins w:id="43" w:author="ttt" w:date="2019-08-28T17:47:00Z"/>
        </w:rPr>
      </w:pPr>
      <w:ins w:id="44" w:author="ttt" w:date="2019-08-28T17:47:00Z">
        <w:r>
          <w:t>Editor’s Note:</w:t>
        </w:r>
        <w:r>
          <w:tab/>
        </w:r>
        <w:r w:rsidRPr="00946FC5">
          <w:t>The UE behaviour is FFS.</w:t>
        </w:r>
      </w:ins>
    </w:p>
    <w:p w14:paraId="4089A874" w14:textId="77777777" w:rsidR="00423907" w:rsidRDefault="00423907" w:rsidP="00423907">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store the new </w:t>
      </w:r>
      <w:r w:rsidRPr="004B11B4">
        <w:t>T3447</w:t>
      </w:r>
      <w:r w:rsidRPr="00CC0C94">
        <w:t xml:space="preserve"> value, </w:t>
      </w:r>
      <w:r>
        <w:t>delete</w:t>
      </w:r>
      <w:r w:rsidRPr="00CC0C94">
        <w:t xml:space="preserve"> </w:t>
      </w:r>
      <w:r>
        <w:t xml:space="preserve">the </w:t>
      </w:r>
      <w:r w:rsidRPr="00CC0C94">
        <w:t xml:space="preserve">previous stored </w:t>
      </w:r>
      <w:r w:rsidRPr="004B11B4">
        <w:t>T3447</w:t>
      </w:r>
      <w:r w:rsidRPr="00CC0C94">
        <w:t xml:space="preserve"> value and use the new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w:t>
      </w:r>
    </w:p>
    <w:p w14:paraId="7C10331E" w14:textId="77777777" w:rsidR="00423907" w:rsidRDefault="00423907" w:rsidP="00423907">
      <w:pPr>
        <w:pStyle w:val="EditorsNote"/>
      </w:pPr>
      <w:r>
        <w:t>Editor’s Note:</w:t>
      </w:r>
      <w:r>
        <w:tab/>
        <w:t xml:space="preserve">If the network shall be able to request a </w:t>
      </w:r>
      <w:r w:rsidRPr="002129FF">
        <w:t xml:space="preserve">stop </w:t>
      </w:r>
      <w:r>
        <w:t>of timer</w:t>
      </w:r>
      <w:r w:rsidRPr="002129FF">
        <w:t xml:space="preserve"> T3447 </w:t>
      </w:r>
      <w:r>
        <w:t>at the UE is FFS.</w:t>
      </w:r>
    </w:p>
    <w:p w14:paraId="516F7A1C" w14:textId="2F709060" w:rsidR="00423907" w:rsidRPr="00423907" w:rsidRDefault="00423907" w:rsidP="00423907">
      <w:pPr>
        <w:jc w:val="center"/>
        <w:rPr>
          <w:noProof/>
        </w:rPr>
      </w:pPr>
      <w:r w:rsidRPr="00DB12B9">
        <w:rPr>
          <w:noProof/>
          <w:highlight w:val="green"/>
        </w:rPr>
        <w:t>***** Next change *****</w:t>
      </w:r>
    </w:p>
    <w:p w14:paraId="12BE64E9" w14:textId="77777777" w:rsidR="00760FD6" w:rsidRPr="00760FD6" w:rsidRDefault="00760FD6" w:rsidP="00452CE2">
      <w:pPr>
        <w:jc w:val="center"/>
        <w:rPr>
          <w:noProof/>
        </w:rPr>
      </w:pPr>
    </w:p>
    <w:p w14:paraId="72C19D86" w14:textId="77777777" w:rsidR="007D6D0E" w:rsidRDefault="007D6D0E" w:rsidP="007D6D0E">
      <w:pPr>
        <w:pStyle w:val="5"/>
        <w:ind w:left="1600"/>
        <w:rPr>
          <w:lang w:eastAsia="x-none"/>
        </w:rPr>
      </w:pPr>
      <w:bookmarkStart w:id="45" w:name="_Toc11419319"/>
      <w:r>
        <w:t>5.5.1.2.4</w:t>
      </w:r>
      <w:r>
        <w:tab/>
        <w:t>Initial registration accepted by the network</w:t>
      </w:r>
      <w:bookmarkEnd w:id="45"/>
    </w:p>
    <w:p w14:paraId="08C51485" w14:textId="77777777" w:rsidR="007D6D0E" w:rsidRDefault="007D6D0E" w:rsidP="007D6D0E">
      <w:r>
        <w:t>During a registration procedure with 5GS registration type IE set to "emergency registration", the AMF shall not check for mobility and access restrictions, regional restrictions or subscription restrictions, when processing the REGISTRATION REQUEST message.</w:t>
      </w:r>
    </w:p>
    <w:p w14:paraId="0BB0E918" w14:textId="77777777" w:rsidR="007D6D0E" w:rsidRDefault="007D6D0E" w:rsidP="007D6D0E">
      <w:r>
        <w:t>If the initial registration request is accepted by the network, the AMF shall send a REGISTRATION ACCEPT message to the UE.</w:t>
      </w:r>
    </w:p>
    <w:p w14:paraId="1CEAE8BB" w14:textId="77777777" w:rsidR="007D6D0E" w:rsidRDefault="007D6D0E" w:rsidP="007D6D0E">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AEF0B72" w14:textId="77777777" w:rsidR="007D6D0E" w:rsidRDefault="007D6D0E" w:rsidP="007D6D0E">
      <w:pPr>
        <w:pStyle w:val="NO"/>
        <w:rPr>
          <w:lang w:eastAsia="ja-JP"/>
        </w:rPr>
      </w:pPr>
      <w:r>
        <w:t>NOTE 1:</w:t>
      </w:r>
      <w:r>
        <w:tab/>
        <w:t>This information is forwarded to the new AMF during inter-AMF handover or to the new MME during inter-system handover to S1 mode.</w:t>
      </w:r>
    </w:p>
    <w:p w14:paraId="3F97197D" w14:textId="77777777" w:rsidR="007D6D0E" w:rsidRDefault="007D6D0E" w:rsidP="007D6D0E">
      <w:r>
        <w:t xml:space="preserve">The AMF shall assign and include a TAI list as a registration area the UE is registered to in the REGISTRATION ACCEPT message. The AMF shall not assign a TAI list </w:t>
      </w:r>
      <w:proofErr w:type="spellStart"/>
      <w:r>
        <w:t>containg</w:t>
      </w:r>
      <w:proofErr w:type="spellEnd"/>
      <w:r>
        <w:t xml:space="preserve"> both tracking areas in NB-N1 mode and tracking areas not in NB-N1 mode. The UE, upon receiving a REGISTRATION ACCEPT message, shall delete its old TAI list and store the received TAI list. If the REGISTRATION REQUEST message was received over non-3GPP access, the AMF shall include only the N3GPP TAI in the TAI list.</w:t>
      </w:r>
    </w:p>
    <w:p w14:paraId="22B99AAB" w14:textId="77777777" w:rsidR="007D6D0E" w:rsidRDefault="007D6D0E" w:rsidP="007D6D0E">
      <w:pPr>
        <w:pStyle w:val="NO"/>
      </w:pPr>
      <w:r>
        <w:t>NOTE 2:</w:t>
      </w:r>
      <w:r>
        <w:tab/>
        <w:t>The N3GPP TAI is operator-specific.</w:t>
      </w:r>
    </w:p>
    <w:p w14:paraId="456F45D2" w14:textId="77777777" w:rsidR="007D6D0E" w:rsidRDefault="007D6D0E" w:rsidP="007D6D0E">
      <w:pPr>
        <w:pStyle w:val="NO"/>
      </w:pPr>
      <w:r>
        <w:t>NOTE 3:</w:t>
      </w:r>
      <w:r>
        <w:tab/>
        <w:t xml:space="preserve">When assigning the TAI list, the AMF can take into account the </w:t>
      </w:r>
      <w:proofErr w:type="spellStart"/>
      <w:r>
        <w:t>eNodeB's</w:t>
      </w:r>
      <w:proofErr w:type="spellEnd"/>
      <w:r>
        <w:t xml:space="preserve"> capability of support of </w:t>
      </w:r>
      <w:proofErr w:type="spellStart"/>
      <w:r>
        <w:t>CIoT</w:t>
      </w:r>
      <w:proofErr w:type="spellEnd"/>
      <w:r>
        <w:t xml:space="preserve"> 5GS optimization.</w:t>
      </w:r>
    </w:p>
    <w:p w14:paraId="58D66FDD" w14:textId="77777777" w:rsidR="007D6D0E" w:rsidRDefault="007D6D0E" w:rsidP="007D6D0E">
      <w:r>
        <w:t>The AMF may include service area restrictions in the Service area list IE in the REGISTRATION ACCEPT message. The UE, upon receiving a REGISTRATION ACCEPT message with the service area restrictions shall act as described in subclause 5.3.5.</w:t>
      </w:r>
    </w:p>
    <w:p w14:paraId="358E64AD" w14:textId="77777777" w:rsidR="007D6D0E" w:rsidRDefault="007D6D0E" w:rsidP="007D6D0E">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 xml:space="preserve">and if the initial </w:t>
      </w:r>
      <w:r>
        <w:t xml:space="preserve">registration </w:t>
      </w:r>
      <w:r>
        <w:rPr>
          <w:lang w:eastAsia="zh-CN"/>
        </w:rPr>
        <w:t xml:space="preserve">procedure is not for </w:t>
      </w:r>
      <w:r>
        <w:t>emergency service</w:t>
      </w:r>
      <w:r>
        <w:rPr>
          <w:lang w:eastAsia="zh-CN"/>
        </w:rPr>
        <w:t xml:space="preserve">s, the UE shall remove </w:t>
      </w:r>
      <w:r>
        <w:t>from the list any PLMN code that is already in the list of "forbidden PLMNs".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32B91033" w14:textId="77777777" w:rsidR="007D6D0E" w:rsidRDefault="007D6D0E" w:rsidP="007D6D0E">
      <w:pPr>
        <w:rPr>
          <w:lang w:eastAsia="zh-CN"/>
        </w:rPr>
      </w:pPr>
      <w:r>
        <w:rPr>
          <w:lang w:eastAsia="zh-CN"/>
        </w:rPr>
        <w:t xml:space="preserve">If the initial registration procedure is not for </w:t>
      </w:r>
      <w:r>
        <w:t>emergency service</w:t>
      </w:r>
      <w:r>
        <w:rPr>
          <w:lang w:eastAsia="zh-CN"/>
        </w:rPr>
        <w:t>s, and</w:t>
      </w:r>
      <w:r>
        <w:t xml:space="preserve"> if the PLMN identity of the registered PLMN is a member of the list of "forbidden PLMNs", any such PLMN identity shall be deleted from the corresponding list(s).</w:t>
      </w:r>
    </w:p>
    <w:p w14:paraId="00AF35B8" w14:textId="77777777" w:rsidR="007D6D0E" w:rsidRDefault="007D6D0E" w:rsidP="007D6D0E">
      <w:r>
        <w:t>If the Service area list IE is not included in the REGISTRATION ACCEPT message, any tracking area in the registered PLMN and its equivalent PLMN(s) in the registration area is considered as an allowed tracking area as described in subclause 5.3.5.</w:t>
      </w:r>
    </w:p>
    <w:p w14:paraId="5CAC885E" w14:textId="77777777" w:rsidR="007D6D0E" w:rsidRDefault="007D6D0E" w:rsidP="007D6D0E">
      <w:r>
        <w:t xml:space="preserve">If the REGISTRATION REQUEST message contains the LADN indication IE, based on the LADN indication IE, </w:t>
      </w:r>
      <w:r>
        <w:rPr>
          <w:lang w:eastAsia="zh-CN"/>
        </w:rPr>
        <w:t>UE subscription information</w:t>
      </w:r>
      <w:r>
        <w:t>, UE location and local configuration about LADN and:</w:t>
      </w:r>
    </w:p>
    <w:p w14:paraId="61F864A6" w14:textId="77777777" w:rsidR="007D6D0E" w:rsidRDefault="007D6D0E" w:rsidP="007D6D0E">
      <w:pPr>
        <w:pStyle w:val="B1"/>
      </w:pPr>
      <w:r>
        <w:lastRenderedPageBreak/>
        <w:t>-</w:t>
      </w:r>
      <w:r>
        <w:tab/>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14:paraId="113A2C31" w14:textId="77777777" w:rsidR="007D6D0E" w:rsidRDefault="007D6D0E" w:rsidP="007D6D0E">
      <w:pPr>
        <w:pStyle w:val="B1"/>
      </w:pPr>
      <w:r>
        <w:t>-</w:t>
      </w:r>
      <w:r>
        <w:tab/>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14:paraId="7FBE1F40" w14:textId="77777777" w:rsidR="007D6D0E" w:rsidRDefault="007D6D0E" w:rsidP="007D6D0E">
      <w:pPr>
        <w:pStyle w:val="B1"/>
      </w:pPr>
      <w:r>
        <w:t>-</w:t>
      </w:r>
      <w:r>
        <w:tab/>
        <w:t xml:space="preserve">if no requested LADN DNNs included in the LADN indication IE and the wildcard DNN is not included in the UE subscribed DNN list,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14:paraId="3BC1D715" w14:textId="77777777" w:rsidR="007D6D0E" w:rsidRDefault="007D6D0E" w:rsidP="007D6D0E">
      <w:r>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14:paraId="16650BC9" w14:textId="77777777" w:rsidR="007D6D0E" w:rsidRDefault="007D6D0E" w:rsidP="007D6D0E">
      <w:r>
        <w:t>The AMF shall include the LADN information which consists of the determined LADN DNNs for the UE and LADN service area(s) available in the current registration area in the LADN information IE of the REGISTRATION ACCEPT message.</w:t>
      </w:r>
    </w:p>
    <w:p w14:paraId="3D81D89D" w14:textId="77777777" w:rsidR="007D6D0E" w:rsidRDefault="007D6D0E" w:rsidP="007D6D0E">
      <w:r>
        <w:t xml:space="preserve">The UE, upon receiving the REGISTRATION ACCEPT message with the LADN information, shall store the received LADN information. </w:t>
      </w:r>
      <w:r>
        <w:rPr>
          <w:lang w:eastAsia="ja-JP"/>
        </w:rPr>
        <w:t xml:space="preserve">If there exists one or more LADN DNNs which are included in the LADN indication IE of the </w:t>
      </w:r>
      <w:r>
        <w:t>REGISTRATION REQUEST message and are not included in the LADN information IE of the REGISTRATION ACCEPT message, the UE considers such LADN DNNs as not available in the current registration area.</w:t>
      </w:r>
    </w:p>
    <w:p w14:paraId="395FDA86" w14:textId="77777777" w:rsidR="007D6D0E" w:rsidRDefault="007D6D0E" w:rsidP="007D6D0E">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14:paraId="2D4F1834" w14:textId="77777777" w:rsidR="007D6D0E" w:rsidRDefault="007D6D0E" w:rsidP="007D6D0E">
      <w:r>
        <w:t>If a 5G-GUTI or the SOR transparent container IE is included in the REGISTRATION ACCCEPT message, the AMF shall start timer T3550 and enter state 5GMM-COMMON-PROCEDURE-INITIATED as described in subclause 5.1.3.2.3.3.</w:t>
      </w:r>
    </w:p>
    <w:p w14:paraId="4E604E58" w14:textId="77777777" w:rsidR="007D6D0E" w:rsidRDefault="007D6D0E" w:rsidP="007D6D0E">
      <w:r>
        <w:t xml:space="preserve">If the Operator-defined access </w:t>
      </w:r>
      <w:r>
        <w:rPr>
          <w:lang w:val="en-US"/>
        </w:rPr>
        <w:t xml:space="preserve">category definitions </w:t>
      </w:r>
      <w:r>
        <w:t>IE or the Extended emergency number list IE is included in the REGISTRATION ACCCEPT message, the AMF shall start timer T3550 and enter state 5GMM-COMMON-PROCEDURE-INITIATED as described in subclause 5.1.3.2.3.3.</w:t>
      </w:r>
    </w:p>
    <w:p w14:paraId="5FAA5C6F" w14:textId="77777777" w:rsidR="007D6D0E" w:rsidRDefault="007D6D0E" w:rsidP="007D6D0E">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Pr>
          <w:lang w:eastAsia="zh-CN"/>
        </w:rPr>
        <w:t xml:space="preserve"> </w:t>
      </w:r>
      <w:r>
        <w:t xml:space="preserve">If the </w:t>
      </w:r>
      <w:r>
        <w:rPr>
          <w:rFonts w:eastAsia="Arial"/>
        </w:rPr>
        <w:t>REGISTRATION</w:t>
      </w:r>
      <w:r>
        <w:t xml:space="preserve"> ACCEPT message included an MICO indication IE indicating "all PLMN registration area allocated", the UE shall treat all TAIs in the current PLMN as a registration area and delete its old TAI list. If "strictly periodic registration timer indication" is indicated in the MICO indication IE in the REGISTRATION REQUEST, the AMF may </w:t>
      </w:r>
      <w:proofErr w:type="spellStart"/>
      <w:r>
        <w:t>indicate"strictly</w:t>
      </w:r>
      <w:proofErr w:type="spellEnd"/>
      <w:r>
        <w:t xml:space="preserve"> periodic registration timer supported" in the MICO indication IE in the REGISTRATION ACCEPT  message.</w:t>
      </w:r>
    </w:p>
    <w:p w14:paraId="25A8FFB1" w14:textId="77777777" w:rsidR="007D6D0E" w:rsidRDefault="007D6D0E" w:rsidP="007D6D0E">
      <w:r>
        <w:t>The AMF shall include an active time value in the T3324 IE in the REGISTRATION ACCEPT message if the UE requested an active time value in the REGISTRATION REQUEST message and the AMF accepts the use of MICO mode and the use of active time.</w:t>
      </w:r>
    </w:p>
    <w:p w14:paraId="5F65FC52" w14:textId="77777777" w:rsidR="007D6D0E" w:rsidRDefault="007D6D0E" w:rsidP="007D6D0E">
      <w:r>
        <w:t>The AMF shall include the T3512 value IE in the REGISTRATION ACCEPT message only if the REGISTRATION REQUEST message was sent over the 3GPP access.</w:t>
      </w:r>
    </w:p>
    <w:p w14:paraId="668DB984" w14:textId="77777777" w:rsidR="007D6D0E" w:rsidRDefault="007D6D0E" w:rsidP="007D6D0E">
      <w:r>
        <w:t>The AMF shall include the non-3GPP de-registration timer value IE in the REGISTRATION ACCEPT message only if the REGISTRATION REQUEST message was sent for the non-3GPP access.</w:t>
      </w:r>
    </w:p>
    <w:p w14:paraId="6612F416" w14:textId="77777777" w:rsidR="007D6D0E" w:rsidRDefault="007D6D0E" w:rsidP="007D6D0E">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w:t>
      </w:r>
      <w:proofErr w:type="spellStart"/>
      <w:r>
        <w:t>registation</w:t>
      </w:r>
      <w:proofErr w:type="spellEnd"/>
      <w:r>
        <w:t xml:space="preserve"> request, the AMF shall indicate "control plane </w:t>
      </w:r>
      <w:proofErr w:type="spellStart"/>
      <w:r>
        <w:t>CIoT</w:t>
      </w:r>
      <w:proofErr w:type="spellEnd"/>
      <w:r>
        <w:t xml:space="preserve"> 5GS optimization supported" in the 5GS network feature support IE of the REGISTRATION ACCEPT message.</w:t>
      </w:r>
    </w:p>
    <w:p w14:paraId="002AE8DB" w14:textId="77777777" w:rsidR="007D6D0E" w:rsidRDefault="007D6D0E" w:rsidP="007D6D0E">
      <w:r>
        <w:lastRenderedPageBreak/>
        <w:t>The AMF may include the T3447 value IE set to the service gap time value in the REGISTRATION ACCEPT message if:</w:t>
      </w:r>
    </w:p>
    <w:p w14:paraId="0933CC83" w14:textId="77777777" w:rsidR="007D6D0E" w:rsidRDefault="007D6D0E" w:rsidP="007D6D0E">
      <w:pPr>
        <w:pStyle w:val="B1"/>
      </w:pPr>
      <w:r>
        <w:t>-</w:t>
      </w:r>
      <w:r>
        <w:tab/>
        <w:t>the UE has indicated support for service gap control in the REGISTRATION REQUEST message; and</w:t>
      </w:r>
    </w:p>
    <w:p w14:paraId="233984DA" w14:textId="77777777" w:rsidR="007D6D0E" w:rsidRDefault="007D6D0E" w:rsidP="007D6D0E">
      <w:pPr>
        <w:pStyle w:val="B1"/>
      </w:pPr>
      <w:r>
        <w:t>-</w:t>
      </w:r>
      <w:r>
        <w:tab/>
        <w:t>a service gap time value is available in the 5GMM context.</w:t>
      </w:r>
    </w:p>
    <w:p w14:paraId="70AA5714" w14:textId="77777777" w:rsidR="007D6D0E" w:rsidRDefault="007D6D0E" w:rsidP="007D6D0E">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51DB9E8D" w14:textId="77777777" w:rsidR="007D6D0E" w:rsidRDefault="007D6D0E" w:rsidP="007D6D0E">
      <w:r>
        <w:t>Upon receipt of the REGISTRATION ACCEPT message, the UE shall reset the registration attempt counter, enter state 5GMM-REGISTERED and set the 5GS update status to 5U1 UPDATED.</w:t>
      </w:r>
    </w:p>
    <w:p w14:paraId="715E6841" w14:textId="77777777" w:rsidR="007D6D0E" w:rsidRDefault="007D6D0E" w:rsidP="007D6D0E">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"SIM/USIM considered invalid for 5GS services over non-3GPP" events.</w:t>
      </w:r>
    </w:p>
    <w:p w14:paraId="4DD26812" w14:textId="77777777" w:rsidR="007D6D0E" w:rsidRDefault="007D6D0E" w:rsidP="007D6D0E">
      <w:r>
        <w:t xml:space="preserve">If the </w:t>
      </w:r>
      <w:r>
        <w:rPr>
          <w:rFonts w:eastAsia="Arial"/>
        </w:rPr>
        <w:t>REGISTRATION</w:t>
      </w:r>
      <w:r>
        <w:t xml:space="preserve"> ACCEPT message included a T3512 value IE, the UE shall use the value in the T3512 value IE as periodic registration update timer (T3512).</w:t>
      </w:r>
    </w:p>
    <w:p w14:paraId="1BEF4818" w14:textId="77777777" w:rsidR="007D6D0E" w:rsidRDefault="007D6D0E" w:rsidP="007D6D0E">
      <w:r>
        <w:t>If the REGISTRATION ACCEPT message include a T3324 value IE, the UE shall use the value in the T3324 value IE as active timer (T3324).</w:t>
      </w:r>
    </w:p>
    <w:p w14:paraId="45AD741F" w14:textId="77777777" w:rsidR="007D6D0E" w:rsidRDefault="007D6D0E" w:rsidP="007D6D0E">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14:paraId="2A4C93F8" w14:textId="77777777" w:rsidR="007D6D0E" w:rsidRDefault="007D6D0E" w:rsidP="007D6D0E">
      <w:r>
        <w:t xml:space="preserve">If the </w:t>
      </w:r>
      <w:r>
        <w:rPr>
          <w:rFonts w:eastAsia="Malgun Gothic"/>
        </w:rPr>
        <w:t>REGISTRATION</w:t>
      </w:r>
      <w:r>
        <w:t xml:space="preserve"> ACCEPT message contained a 5G-GUTI, the UE shall return a </w:t>
      </w:r>
      <w:r>
        <w:rPr>
          <w:rFonts w:eastAsia="Malgun Gothic"/>
        </w:rPr>
        <w:t>REGISTRATION</w:t>
      </w:r>
      <w:r>
        <w:t xml:space="preserve">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56D5483D" w14:textId="77777777" w:rsidR="007D6D0E" w:rsidRDefault="007D6D0E" w:rsidP="007D6D0E">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4F414060" w14:textId="77777777" w:rsidR="007D6D0E" w:rsidRDefault="007D6D0E" w:rsidP="007D6D0E">
      <w:r>
        <w:t xml:space="preserve">If the REGISTRATION ACCEPT message contains the Operator-defined access </w:t>
      </w:r>
      <w:r>
        <w:rPr>
          <w:lang w:val="en-US"/>
        </w:rPr>
        <w:t xml:space="preserve">category definitions </w:t>
      </w:r>
      <w:r>
        <w:t>IE or the Extended emergency number list IE</w:t>
      </w:r>
      <w:r>
        <w:rPr>
          <w:lang w:eastAsia="ja-JP"/>
        </w:rPr>
        <w:t xml:space="preserve"> or both</w:t>
      </w:r>
      <w:r>
        <w:t xml:space="preserve">, the UE shall return a REGISTRATION COMPLETE message to the AMF to acknowledge reception of the operator-defined access </w:t>
      </w:r>
      <w:r>
        <w:rPr>
          <w:lang w:val="en-US"/>
        </w:rPr>
        <w:t>category definitions or the extended local emergency numbers list or both</w:t>
      </w:r>
      <w:r>
        <w:t>.</w:t>
      </w:r>
    </w:p>
    <w:p w14:paraId="154F7227" w14:textId="77777777" w:rsidR="007D6D0E" w:rsidRDefault="007D6D0E" w:rsidP="007D6D0E">
      <w:pPr>
        <w:rPr>
          <w:rFonts w:eastAsia="Malgun Gothic"/>
        </w:rPr>
      </w:pPr>
      <w:r>
        <w:t xml:space="preserve">Upon receiving a </w:t>
      </w:r>
      <w:r>
        <w:rPr>
          <w:rFonts w:eastAsia="Malgun Gothic"/>
        </w:rPr>
        <w:t>REGISTRATION</w:t>
      </w:r>
      <w:r>
        <w:t xml:space="preserve"> COMPLETE message, the AMF shall stop timer T3550 and change to state 5GMM-REGISTERED. The 5G-GUTI, if sent in the </w:t>
      </w:r>
      <w:r>
        <w:rPr>
          <w:rFonts w:eastAsia="Malgun Gothic"/>
        </w:rPr>
        <w:t>REGISTRATION</w:t>
      </w:r>
      <w:r>
        <w:t xml:space="preserve"> ACCEPT message, shall be considered as valid.</w:t>
      </w:r>
    </w:p>
    <w:p w14:paraId="23DAFC64" w14:textId="77777777" w:rsidR="007D6D0E" w:rsidRDefault="007D6D0E" w:rsidP="007D6D0E">
      <w:pPr>
        <w:rPr>
          <w:rFonts w:eastAsia="SimSun"/>
        </w:rPr>
      </w:pPr>
      <w: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231140FA" w14:textId="77777777" w:rsidR="007D6D0E" w:rsidRDefault="007D6D0E" w:rsidP="007D6D0E">
      <w:pPr>
        <w:pStyle w:val="B1"/>
      </w:pPr>
      <w:r>
        <w:t>a)</w:t>
      </w:r>
      <w:r>
        <w:tab/>
      </w:r>
      <w:r>
        <w:rPr>
          <w:noProof/>
        </w:rPr>
        <w:t xml:space="preserve">set the SMS allowed bit of the 5GS registration result IE to </w:t>
      </w:r>
      <w:r>
        <w:t xml:space="preserve">"SMS over NAS allowed" </w:t>
      </w:r>
      <w:r>
        <w:rPr>
          <w:noProof/>
        </w:rPr>
        <w:t>in the REGISTRATION ACCEPT message</w:t>
      </w:r>
      <w:r>
        <w:t>, if the UE has set the SMS requested bit of the 5GS registration type IE to "SMS over NAS supported" in the REGISTRATION REQUEST message and the network allows the use of SMS over NAS for the UE; and</w:t>
      </w:r>
    </w:p>
    <w:p w14:paraId="67F67695" w14:textId="77777777" w:rsidR="007D6D0E" w:rsidRDefault="007D6D0E" w:rsidP="007D6D0E">
      <w:pPr>
        <w:pStyle w:val="B1"/>
      </w:pPr>
      <w:r>
        <w:rPr>
          <w:lang w:eastAsia="zh-CN"/>
        </w:rPr>
        <w:t>b</w:t>
      </w:r>
      <w:r>
        <w:t>)</w:t>
      </w:r>
      <w:r>
        <w:tab/>
        <w:t xml:space="preserve">store the SMSF address and the value of the SMS </w:t>
      </w:r>
      <w:r>
        <w:rPr>
          <w:lang w:eastAsia="zh-CN"/>
        </w:rPr>
        <w:t>allowed</w:t>
      </w:r>
      <w:r>
        <w:t xml:space="preserve"> bit</w:t>
      </w:r>
      <w:r>
        <w:rPr>
          <w:noProof/>
        </w:rPr>
        <w:t xml:space="preserve"> of the 5GS registration result </w:t>
      </w:r>
      <w:r>
        <w:t>IE in the UE 5GMM context, and consider the UE available for SMS over NAS.</w:t>
      </w:r>
    </w:p>
    <w:p w14:paraId="75302212" w14:textId="77777777" w:rsidR="007D6D0E" w:rsidRDefault="007D6D0E" w:rsidP="007D6D0E">
      <w:r>
        <w:t>If:</w:t>
      </w:r>
    </w:p>
    <w:p w14:paraId="5297F49D" w14:textId="77777777" w:rsidR="007D6D0E" w:rsidRDefault="007D6D0E" w:rsidP="007D6D0E">
      <w:pPr>
        <w:pStyle w:val="B1"/>
      </w:pPr>
      <w:r>
        <w:lastRenderedPageBreak/>
        <w:t>a)</w:t>
      </w:r>
      <w:r>
        <w:tab/>
        <w:t xml:space="preserve">the SMSF selection in the AMF is not successful; </w:t>
      </w:r>
    </w:p>
    <w:p w14:paraId="2A90106A" w14:textId="77777777" w:rsidR="007D6D0E" w:rsidRDefault="007D6D0E" w:rsidP="007D6D0E">
      <w:pPr>
        <w:pStyle w:val="B1"/>
      </w:pPr>
      <w:r>
        <w:t>b)</w:t>
      </w:r>
      <w:r>
        <w:tab/>
        <w:t xml:space="preserve">the SMS activation via the SMSF is not successful; </w:t>
      </w:r>
    </w:p>
    <w:p w14:paraId="73D28321" w14:textId="77777777" w:rsidR="007D6D0E" w:rsidRDefault="007D6D0E" w:rsidP="007D6D0E">
      <w:pPr>
        <w:pStyle w:val="B1"/>
      </w:pPr>
      <w:r>
        <w:t>c)</w:t>
      </w:r>
      <w:r>
        <w:tab/>
        <w:t xml:space="preserve">the AMF does not allow the use of SMS over NAS; </w:t>
      </w:r>
    </w:p>
    <w:p w14:paraId="6DFD73E9" w14:textId="77777777" w:rsidR="007D6D0E" w:rsidRDefault="007D6D0E" w:rsidP="007D6D0E">
      <w:pPr>
        <w:pStyle w:val="B1"/>
      </w:pPr>
      <w:r>
        <w:t>d)</w:t>
      </w:r>
      <w:r>
        <w:tab/>
        <w:t>the SMS requested bit of the 5GS update type IE was set to "SMS over NAS not supported" in the REGISTRATION REQUEST message; or</w:t>
      </w:r>
    </w:p>
    <w:p w14:paraId="2F549347" w14:textId="77777777" w:rsidR="007D6D0E" w:rsidRDefault="007D6D0E" w:rsidP="007D6D0E">
      <w:pPr>
        <w:pStyle w:val="B1"/>
      </w:pPr>
      <w:r>
        <w:t>e)</w:t>
      </w:r>
      <w:r>
        <w:tab/>
        <w:t>the 5GS update type IE was not included in the REGISTRATION REQUEST message;</w:t>
      </w:r>
    </w:p>
    <w:p w14:paraId="5AA2D858" w14:textId="77777777" w:rsidR="007D6D0E" w:rsidRDefault="007D6D0E" w:rsidP="007D6D0E">
      <w:r>
        <w:t>then the AMF shall set the SMS allowed bit of the 5GS registration result IE to "SMS over NAS not allowed" in the REGISTRATION ACCEPT message.</w:t>
      </w:r>
    </w:p>
    <w:p w14:paraId="345281BC" w14:textId="77777777" w:rsidR="007D6D0E" w:rsidRDefault="007D6D0E" w:rsidP="007D6D0E">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5C47D400" w14:textId="77777777" w:rsidR="007D6D0E" w:rsidRDefault="007D6D0E" w:rsidP="007D6D0E">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4A9CE183" w14:textId="77777777" w:rsidR="007D6D0E" w:rsidRDefault="007D6D0E" w:rsidP="007D6D0E">
      <w:pPr>
        <w:pStyle w:val="B1"/>
        <w:rPr>
          <w:lang w:eastAsia="x-none"/>
        </w:rPr>
      </w:pPr>
      <w:r>
        <w:t>a)</w:t>
      </w:r>
      <w:r>
        <w:tab/>
        <w:t>"3GPP access", the UE:</w:t>
      </w:r>
    </w:p>
    <w:p w14:paraId="7F842C70" w14:textId="77777777" w:rsidR="007D6D0E" w:rsidRDefault="007D6D0E" w:rsidP="007D6D0E">
      <w:pPr>
        <w:pStyle w:val="B2"/>
      </w:pPr>
      <w:r>
        <w:t>-</w:t>
      </w:r>
      <w:r>
        <w:tab/>
        <w:t>shall consider itself as being registered to 3GPP access only; and</w:t>
      </w:r>
    </w:p>
    <w:p w14:paraId="0CA9BA54" w14:textId="77777777" w:rsidR="007D6D0E" w:rsidRDefault="007D6D0E" w:rsidP="007D6D0E">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665DE2E2" w14:textId="77777777" w:rsidR="007D6D0E" w:rsidRDefault="007D6D0E" w:rsidP="007D6D0E">
      <w:pPr>
        <w:pStyle w:val="B1"/>
      </w:pPr>
      <w:r>
        <w:t>b)</w:t>
      </w:r>
      <w:r>
        <w:tab/>
        <w:t>"Non-3GPP access", the UE:</w:t>
      </w:r>
    </w:p>
    <w:p w14:paraId="3AD5E50C" w14:textId="77777777" w:rsidR="007D6D0E" w:rsidRDefault="007D6D0E" w:rsidP="007D6D0E">
      <w:pPr>
        <w:pStyle w:val="B2"/>
      </w:pPr>
      <w:r>
        <w:t>-</w:t>
      </w:r>
      <w:r>
        <w:tab/>
        <w:t>shall consider itself as being registered to non-3GPP access only; and</w:t>
      </w:r>
    </w:p>
    <w:p w14:paraId="3AC0DB3F" w14:textId="77777777" w:rsidR="007D6D0E" w:rsidRDefault="007D6D0E" w:rsidP="007D6D0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13A7CA38" w14:textId="77777777" w:rsidR="007D6D0E" w:rsidRDefault="007D6D0E" w:rsidP="007D6D0E">
      <w:pPr>
        <w:pStyle w:val="B1"/>
      </w:pPr>
      <w:r>
        <w:t>c)</w:t>
      </w:r>
      <w:r>
        <w:tab/>
        <w:t>"3GPP access and Non-3GPP access", the UE shall consider itself as being registered to both 3GPP access and non-3GPP access.</w:t>
      </w:r>
    </w:p>
    <w:p w14:paraId="6BE899CD" w14:textId="1F39D753" w:rsidR="00A87812" w:rsidRDefault="007D6D0E" w:rsidP="007D6D0E">
      <w:pPr>
        <w:rPr>
          <w:ins w:id="46" w:author="tsuyoshi takakura" w:date="2019-08-04T09:44:00Z"/>
        </w:rPr>
      </w:pPr>
      <w:r>
        <w:t>The AMF shall include the allowed NSSAI for the current PLMN and shall include the mapped S-NSSAI(s) for the allowed NSSAI contained in the requested NSSAI from the UE if available,</w:t>
      </w:r>
      <w:r>
        <w:rPr>
          <w:lang w:eastAsia="zh-CN"/>
        </w:rPr>
        <w:t xml:space="preserve"> </w:t>
      </w:r>
      <w:r>
        <w:t xml:space="preserve">in the REGISTRATION ACCEPT message if the UE included the requested NSSAI in the REGISTRATION REQUEST message and the AMF allows one or more S-NSSAIs in the requested NSSAI. </w:t>
      </w:r>
    </w:p>
    <w:p w14:paraId="27058104" w14:textId="1EABA695" w:rsidR="007D6D0E" w:rsidRDefault="007D6D0E" w:rsidP="007D6D0E">
      <w:pPr>
        <w:rPr>
          <w:ins w:id="47" w:author="tsuyoshi takakura" w:date="2019-08-04T09:35:00Z"/>
        </w:rPr>
      </w:pPr>
      <w:r>
        <w:t>The AMF may also include rejected NSSAI in the REGISTRATION ACCEPT message. Rejected NSSAI contains S-NSSAI(s) which was included in the requested NSSAI but rejected by the network associated with rejection cause(s).</w:t>
      </w:r>
    </w:p>
    <w:p w14:paraId="761A8F03" w14:textId="305037FE" w:rsidR="0092085E" w:rsidRDefault="0092085E" w:rsidP="0092085E">
      <w:pPr>
        <w:rPr>
          <w:ins w:id="48" w:author="tttt" w:date="2019-08-29T23:55:00Z"/>
          <w:lang w:eastAsia="zh-CN"/>
        </w:rPr>
      </w:pPr>
      <w:ins w:id="49" w:author="Fei Lu-Day2" w:date="2019-08-28T05:08:00Z">
        <w:r>
          <w:t>If the UE indicated the support for network slice-specific authentication and authorization, an</w:t>
        </w:r>
        <w:r>
          <w:rPr>
            <w:rFonts w:hint="eastAsia"/>
            <w:lang w:eastAsia="zh-CN"/>
          </w:rPr>
          <w:t>d</w:t>
        </w:r>
        <w:r>
          <w:rPr>
            <w:lang w:eastAsia="zh-CN"/>
          </w:rPr>
          <w:t>:</w:t>
        </w:r>
      </w:ins>
    </w:p>
    <w:p w14:paraId="0F7611B7" w14:textId="013F0C11" w:rsidR="00D675CD" w:rsidRPr="00B36F7E" w:rsidRDefault="00D675CD" w:rsidP="00D675CD">
      <w:pPr>
        <w:pStyle w:val="B1"/>
        <w:rPr>
          <w:ins w:id="50" w:author="tttt" w:date="2019-08-29T23:55:00Z"/>
        </w:rPr>
      </w:pPr>
      <w:ins w:id="51" w:author="tttt" w:date="2019-08-29T23:55:00Z">
        <w:r>
          <w:t>a</w:t>
        </w:r>
        <w:r w:rsidRPr="00B36F7E">
          <w:t>)</w:t>
        </w:r>
        <w:r w:rsidRPr="00B36F7E">
          <w:tab/>
        </w:r>
        <w:r>
          <w:t xml:space="preserve">if </w:t>
        </w:r>
        <w:r w:rsidRPr="00B36F7E">
          <w:t xml:space="preserve">the </w:t>
        </w:r>
        <w:r>
          <w:t>R</w:t>
        </w:r>
        <w:r w:rsidRPr="00B36F7E">
          <w:t xml:space="preserve">equested NSSAI IE only includes S-NSSAIs or mapped S-NSSAIs subject to network slice-specific authentication and authorization, the AMF </w:t>
        </w:r>
      </w:ins>
      <w:ins w:id="52" w:author="Fei Lu-Day4" w:date="2019-08-30T00:43:00Z">
        <w:r w:rsidR="0082694D" w:rsidRPr="00E24B9B">
          <w:t>shall</w:t>
        </w:r>
        <w:r w:rsidR="0082694D">
          <w:t xml:space="preserve"> </w:t>
        </w:r>
      </w:ins>
      <w:ins w:id="53" w:author="tttt" w:date="2019-08-29T23:55:00Z">
        <w:r w:rsidRPr="00B36F7E">
          <w:t xml:space="preserve">in the REGISTRATION ACCEPT message include: </w:t>
        </w:r>
      </w:ins>
    </w:p>
    <w:p w14:paraId="3F925D4A" w14:textId="77777777" w:rsidR="00D675CD" w:rsidRPr="00B36F7E" w:rsidRDefault="00D675CD" w:rsidP="00D675CD">
      <w:pPr>
        <w:pStyle w:val="B2"/>
        <w:rPr>
          <w:ins w:id="54" w:author="tttt" w:date="2019-08-29T23:55:00Z"/>
        </w:rPr>
      </w:pPr>
      <w:ins w:id="55" w:author="tttt" w:date="2019-08-29T23:55:00Z">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ins>
    </w:p>
    <w:p w14:paraId="6D11C87B" w14:textId="17B2B276" w:rsidR="00D675CD" w:rsidRPr="00B36F7E" w:rsidRDefault="00D675CD" w:rsidP="00D675CD">
      <w:pPr>
        <w:pStyle w:val="B2"/>
        <w:rPr>
          <w:ins w:id="56" w:author="tttt" w:date="2019-08-29T23:55:00Z"/>
        </w:rPr>
      </w:pPr>
      <w:ins w:id="57" w:author="tttt" w:date="2019-08-29T23:55:00Z">
        <w:r w:rsidRPr="00B36F7E">
          <w:t>2)</w:t>
        </w:r>
        <w:r w:rsidRPr="00B36F7E">
          <w:tab/>
        </w:r>
      </w:ins>
      <w:ins w:id="58" w:author="Atle Monrad" w:date="2019-08-29T18:19:00Z">
        <w:r w:rsidR="00C63109">
          <w:t>r</w:t>
        </w:r>
      </w:ins>
      <w:ins w:id="59" w:author="tttt" w:date="2019-08-29T23:56:00Z">
        <w:r w:rsidRPr="009042D4">
          <w:t>ejected NSSAI due to network slice specific authentication and authorization</w:t>
        </w:r>
      </w:ins>
      <w:ins w:id="60" w:author="tttt" w:date="2019-08-29T23:55:00Z">
        <w:r w:rsidRPr="00B36F7E">
          <w:t>; and</w:t>
        </w:r>
      </w:ins>
    </w:p>
    <w:p w14:paraId="5E450666" w14:textId="77777777" w:rsidR="00D675CD" w:rsidRPr="00B36F7E" w:rsidRDefault="00D675CD" w:rsidP="00D675CD">
      <w:pPr>
        <w:pStyle w:val="B2"/>
        <w:rPr>
          <w:ins w:id="61" w:author="tttt" w:date="2019-08-29T23:55:00Z"/>
        </w:rPr>
      </w:pPr>
      <w:ins w:id="62" w:author="tttt" w:date="2019-08-29T23:55:00Z">
        <w:r w:rsidRPr="00B36F7E">
          <w:t>3)</w:t>
        </w:r>
        <w:r w:rsidRPr="00B36F7E">
          <w:tab/>
        </w:r>
        <w:r w:rsidRPr="00B36F7E">
          <w:rPr>
            <w:rFonts w:eastAsia="Malgun Gothic"/>
          </w:rPr>
          <w:t>the current registration area in the list of "non-allowed tracking areas" in the Service area list IE</w:t>
        </w:r>
        <w:r>
          <w:t>; or</w:t>
        </w:r>
      </w:ins>
    </w:p>
    <w:p w14:paraId="191370AA" w14:textId="6ABE950E" w:rsidR="00D675CD" w:rsidRPr="00B36F7E" w:rsidRDefault="00D675CD" w:rsidP="00D675CD">
      <w:pPr>
        <w:pStyle w:val="B1"/>
        <w:rPr>
          <w:ins w:id="63" w:author="tttt" w:date="2019-08-29T23:55:00Z"/>
        </w:rPr>
      </w:pPr>
      <w:ins w:id="64" w:author="tttt" w:date="2019-08-29T23:55:00Z">
        <w:r>
          <w:t>b</w:t>
        </w:r>
        <w:r w:rsidRPr="00B36F7E">
          <w:t>)</w:t>
        </w:r>
        <w:r w:rsidRPr="00B36F7E">
          <w:tab/>
        </w:r>
        <w:r>
          <w:t xml:space="preserve">if </w:t>
        </w:r>
        <w:r w:rsidRPr="00B36F7E">
          <w:t xml:space="preserve">the </w:t>
        </w:r>
        <w:r>
          <w:t>R</w:t>
        </w:r>
        <w:r w:rsidRPr="00B36F7E">
          <w:t xml:space="preserve">equested NSSAI IE includes one or more S-NSSAIs or mapped S-NSSAIs subject to network slice-specific authentication and authorization, the AMF </w:t>
        </w:r>
      </w:ins>
      <w:ins w:id="65" w:author="Fei Lu-Day4" w:date="2019-08-30T00:44:00Z">
        <w:r w:rsidR="0082694D" w:rsidRPr="00E24B9B">
          <w:t>shall</w:t>
        </w:r>
        <w:r w:rsidR="0082694D">
          <w:t xml:space="preserve"> </w:t>
        </w:r>
      </w:ins>
      <w:ins w:id="66" w:author="tttt" w:date="2019-08-29T23:55:00Z">
        <w:r w:rsidRPr="00B36F7E">
          <w:t>in the REGISTRATION ACCEPT message include:</w:t>
        </w:r>
      </w:ins>
    </w:p>
    <w:p w14:paraId="19D5FC08" w14:textId="77777777" w:rsidR="00D675CD" w:rsidRPr="00B36F7E" w:rsidRDefault="00D675CD" w:rsidP="00D675CD">
      <w:pPr>
        <w:pStyle w:val="B2"/>
        <w:rPr>
          <w:ins w:id="67" w:author="tttt" w:date="2019-08-29T23:55:00Z"/>
        </w:rPr>
      </w:pPr>
      <w:ins w:id="68" w:author="tttt" w:date="2019-08-29T23:55:00Z">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ins>
    </w:p>
    <w:p w14:paraId="41328351" w14:textId="4FEE4C0D" w:rsidR="00D675CD" w:rsidRPr="00B36F7E" w:rsidRDefault="00D675CD" w:rsidP="00D675CD">
      <w:pPr>
        <w:pStyle w:val="B2"/>
        <w:rPr>
          <w:ins w:id="69" w:author="tttt" w:date="2019-08-29T23:55:00Z"/>
        </w:rPr>
      </w:pPr>
      <w:ins w:id="70" w:author="tttt" w:date="2019-08-29T23:55:00Z">
        <w:r w:rsidRPr="00B36F7E">
          <w:lastRenderedPageBreak/>
          <w:t>2)</w:t>
        </w:r>
        <w:r w:rsidRPr="00B36F7E">
          <w:tab/>
        </w:r>
      </w:ins>
      <w:ins w:id="71" w:author="Atle Monrad" w:date="2019-08-29T18:20:00Z">
        <w:r w:rsidR="00C63109">
          <w:t>r</w:t>
        </w:r>
      </w:ins>
      <w:ins w:id="72" w:author="tttt" w:date="2019-08-29T23:55:00Z">
        <w:r w:rsidRPr="009042D4">
          <w:t>ejected NSSAI due to network slice specific authentication and authorization</w:t>
        </w:r>
        <w:r>
          <w:t>.</w:t>
        </w:r>
      </w:ins>
    </w:p>
    <w:p w14:paraId="1B74F556" w14:textId="1805C712" w:rsidR="0092085E" w:rsidRDefault="0092085E" w:rsidP="0092085E">
      <w:pPr>
        <w:rPr>
          <w:ins w:id="73" w:author="Fei Lu-Day2" w:date="2019-08-28T05:08:00Z"/>
          <w:rFonts w:eastAsia="Malgun Gothic"/>
        </w:rPr>
      </w:pPr>
      <w:ins w:id="74" w:author="Fei Lu-Day2" w:date="2019-08-28T05:08:00Z">
        <w:r>
          <w:t>If the UE indicated the support for network slice-specific authentication and authorization, an</w:t>
        </w:r>
        <w:r>
          <w:rPr>
            <w:rFonts w:hint="eastAsia"/>
            <w:lang w:eastAsia="zh-CN"/>
          </w:rPr>
          <w:t>d</w:t>
        </w:r>
      </w:ins>
      <w:ins w:id="75" w:author="tttt" w:date="2019-08-29T23:59:00Z">
        <w:r w:rsidR="00D675CD">
          <w:rPr>
            <w:lang w:eastAsia="zh-CN"/>
          </w:rPr>
          <w:t xml:space="preserve"> if</w:t>
        </w:r>
      </w:ins>
      <w:ins w:id="76" w:author="Fei Lu-Day2" w:date="2019-08-28T05:08:00Z">
        <w:r>
          <w:rPr>
            <w:rFonts w:eastAsia="Malgun Gothic"/>
          </w:rPr>
          <w:t>:</w:t>
        </w:r>
      </w:ins>
    </w:p>
    <w:p w14:paraId="70F4B2FD" w14:textId="77777777" w:rsidR="0092085E" w:rsidRDefault="0092085E" w:rsidP="0092085E">
      <w:pPr>
        <w:pStyle w:val="B1"/>
        <w:rPr>
          <w:ins w:id="77" w:author="Fei Lu-Day2" w:date="2019-08-28T05:08:00Z"/>
        </w:rPr>
      </w:pPr>
      <w:ins w:id="78" w:author="Fei Lu-Day2" w:date="2019-08-28T05:08:00Z">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ins>
    </w:p>
    <w:p w14:paraId="76839070" w14:textId="77777777" w:rsidR="0092085E" w:rsidRDefault="0092085E" w:rsidP="0092085E">
      <w:pPr>
        <w:pStyle w:val="B1"/>
        <w:rPr>
          <w:ins w:id="79" w:author="Fei Lu-Day2" w:date="2019-08-28T05:08:00Z"/>
          <w:rFonts w:eastAsia="Malgun Gothic"/>
        </w:rPr>
      </w:pPr>
      <w:ins w:id="80" w:author="Fei Lu-Day2" w:date="2019-08-28T05:08:00Z">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ins>
    </w:p>
    <w:p w14:paraId="304914B2" w14:textId="2C6932B9" w:rsidR="0092085E" w:rsidRPr="00AE2BAC" w:rsidRDefault="0092085E" w:rsidP="0092085E">
      <w:pPr>
        <w:rPr>
          <w:ins w:id="81" w:author="Fei Lu-Day2" w:date="2019-08-28T05:08:00Z"/>
          <w:rFonts w:eastAsia="Malgun Gothic"/>
        </w:rPr>
      </w:pPr>
      <w:ins w:id="82" w:author="Fei Lu-Day2" w:date="2019-08-28T05:08:00Z">
        <w:r w:rsidRPr="00AE2BAC">
          <w:rPr>
            <w:rFonts w:eastAsia="Malgun Gothic"/>
          </w:rPr>
          <w:t xml:space="preserve">the AMF shall in the REGISTRATION ACCEPT message include: </w:t>
        </w:r>
      </w:ins>
    </w:p>
    <w:p w14:paraId="7EABBBD0" w14:textId="230F46BB" w:rsidR="0092085E" w:rsidRDefault="0092085E" w:rsidP="00D675CD">
      <w:pPr>
        <w:pStyle w:val="B1"/>
        <w:rPr>
          <w:ins w:id="83" w:author="tttt" w:date="2019-08-30T00:06:00Z"/>
          <w:rFonts w:eastAsia="Malgun Gothic"/>
        </w:rPr>
      </w:pPr>
      <w:ins w:id="84" w:author="Fei Lu-Day2" w:date="2019-08-28T05:08:00Z">
        <w:r>
          <w:rPr>
            <w:rFonts w:eastAsia="Malgun Gothic"/>
          </w:rPr>
          <w:t>a</w:t>
        </w:r>
        <w:r w:rsidRPr="00AE2BAC">
          <w:rPr>
            <w:rFonts w:eastAsia="Malgun Gothic"/>
          </w:rPr>
          <w:t>)</w:t>
        </w:r>
        <w:r w:rsidRPr="00AE2BAC">
          <w:rPr>
            <w:rFonts w:eastAsia="Malgun Gothic"/>
          </w:rPr>
          <w:tab/>
        </w:r>
      </w:ins>
      <w:ins w:id="85" w:author="tttt" w:date="2019-08-29T23:58:00Z">
        <w:r w:rsidR="00D675CD" w:rsidRPr="00B36F7E">
          <w:rPr>
            <w:rFonts w:eastAsia="Malgun Gothic"/>
          </w:rPr>
          <w:t>the "</w:t>
        </w:r>
        <w:r w:rsidR="00D675CD">
          <w:t>NSSAA to be performed</w:t>
        </w:r>
        <w:r w:rsidR="00D675CD" w:rsidRPr="00B36F7E">
          <w:rPr>
            <w:rFonts w:eastAsia="Malgun Gothic"/>
          </w:rPr>
          <w:t>"</w:t>
        </w:r>
        <w:r w:rsidR="00D675CD" w:rsidRPr="00B36F7E">
          <w:t xml:space="preserve"> </w:t>
        </w:r>
        <w:r w:rsidR="00D675CD">
          <w:t xml:space="preserve">indicator in the </w:t>
        </w:r>
        <w:r w:rsidR="00D675CD" w:rsidRPr="00B36F7E">
          <w:t xml:space="preserve">5GS registration result </w:t>
        </w:r>
        <w:r w:rsidR="00D675CD">
          <w:t xml:space="preserve">IE </w:t>
        </w:r>
        <w:r w:rsidR="00D675CD" w:rsidRPr="00B36F7E">
          <w:t xml:space="preserve">to indicate </w:t>
        </w:r>
        <w:r w:rsidR="00D675CD" w:rsidRPr="00AE2BAC">
          <w:t>whether network slice-specific authentication and authorization procedure will be performed by the network</w:t>
        </w:r>
        <w:r w:rsidR="00D675CD" w:rsidRPr="00B36F7E">
          <w:rPr>
            <w:rFonts w:eastAsia="Malgun Gothic"/>
          </w:rPr>
          <w:t>;</w:t>
        </w:r>
      </w:ins>
    </w:p>
    <w:p w14:paraId="2653D036" w14:textId="082DD4E6" w:rsidR="004F6D96" w:rsidRPr="004F6D96" w:rsidRDefault="004F6D96" w:rsidP="004F6D96">
      <w:pPr>
        <w:pStyle w:val="B1"/>
        <w:rPr>
          <w:ins w:id="86" w:author="Fei Lu-Day2" w:date="2019-08-28T05:08:00Z"/>
          <w:rFonts w:eastAsia="Malgun Gothic"/>
        </w:rPr>
      </w:pPr>
      <w:ins w:id="87" w:author="tttt" w:date="2019-08-30T00:06:00Z">
        <w:r>
          <w:rPr>
            <w:rFonts w:eastAsia="Malgun Gothic"/>
          </w:rPr>
          <w:t>b</w:t>
        </w:r>
        <w:r w:rsidRPr="00AE2BAC">
          <w:rPr>
            <w:rFonts w:eastAsia="Malgun Gothic"/>
          </w:rPr>
          <w:t>)</w:t>
        </w:r>
        <w:r w:rsidRPr="00AE2BAC">
          <w:rPr>
            <w:rFonts w:eastAsia="Malgun Gothic"/>
          </w:rPr>
          <w:tab/>
        </w:r>
      </w:ins>
      <w:ins w:id="88" w:author="Atle Monrad" w:date="2019-08-29T18:20:00Z">
        <w:r w:rsidR="00C63109">
          <w:t>r</w:t>
        </w:r>
      </w:ins>
      <w:ins w:id="89" w:author="tttt" w:date="2019-08-30T00:06:00Z">
        <w:r w:rsidRPr="009042D4">
          <w:t>ejected NSSAI due to network slice specific authentication and authorization</w:t>
        </w:r>
        <w:r w:rsidRPr="00B36F7E">
          <w:t>; and</w:t>
        </w:r>
      </w:ins>
    </w:p>
    <w:p w14:paraId="1E6DD1E9" w14:textId="30BEB535" w:rsidR="0092085E" w:rsidRPr="00946FC5" w:rsidRDefault="004F6D96" w:rsidP="00946FC5">
      <w:pPr>
        <w:pStyle w:val="B1"/>
        <w:rPr>
          <w:ins w:id="90" w:author="tsuyoshi takakura" w:date="2019-08-14T10:41:00Z"/>
          <w:rFonts w:eastAsia="Malgun Gothic"/>
        </w:rPr>
      </w:pPr>
      <w:ins w:id="91" w:author="tttt" w:date="2019-08-30T00:06:00Z">
        <w:r>
          <w:rPr>
            <w:rFonts w:eastAsia="Malgun Gothic"/>
          </w:rPr>
          <w:t>c</w:t>
        </w:r>
      </w:ins>
      <w:ins w:id="92" w:author="Fei Lu-Day2" w:date="2019-08-28T05:08:00Z">
        <w:r w:rsidR="0092085E" w:rsidRPr="00AE2BAC">
          <w:rPr>
            <w:rFonts w:eastAsia="Malgun Gothic"/>
          </w:rPr>
          <w:t>)</w:t>
        </w:r>
        <w:r w:rsidR="0092085E" w:rsidRPr="00AE2BAC">
          <w:rPr>
            <w:rFonts w:eastAsia="Malgun Gothic"/>
          </w:rPr>
          <w:tab/>
          <w:t>the current registration area in the list of "non-allowed tracking areas"</w:t>
        </w:r>
        <w:r w:rsidR="0092085E" w:rsidRPr="00EF1C2C">
          <w:rPr>
            <w:rFonts w:eastAsia="Malgun Gothic"/>
          </w:rPr>
          <w:t xml:space="preserve"> </w:t>
        </w:r>
        <w:r w:rsidR="0092085E">
          <w:rPr>
            <w:rFonts w:eastAsia="Malgun Gothic"/>
          </w:rPr>
          <w:t xml:space="preserve">in </w:t>
        </w:r>
        <w:r w:rsidR="0092085E" w:rsidRPr="00D45B11">
          <w:rPr>
            <w:rFonts w:eastAsia="Malgun Gothic"/>
          </w:rPr>
          <w:t>the Service area list IE</w:t>
        </w:r>
        <w:r w:rsidR="0092085E" w:rsidRPr="00AE2BAC">
          <w:rPr>
            <w:rFonts w:eastAsia="Malgun Gothic"/>
          </w:rPr>
          <w:t xml:space="preserve">. </w:t>
        </w:r>
      </w:ins>
    </w:p>
    <w:p w14:paraId="0765A72D" w14:textId="33CD5DAA" w:rsidR="005B2F4A" w:rsidRPr="00142571" w:rsidRDefault="005B2F4A" w:rsidP="005B2F4A">
      <w:pPr>
        <w:pStyle w:val="EditorsNote"/>
        <w:rPr>
          <w:ins w:id="93" w:author="Fei Lu-Day2" w:date="2019-08-28T05:11:00Z"/>
          <w:noProof/>
        </w:rPr>
      </w:pPr>
      <w:ins w:id="94" w:author="Fei Lu-Day2" w:date="2019-08-28T05:11:00Z">
        <w:r>
          <w:rPr>
            <w:shd w:val="clear" w:color="auto" w:fill="FFFFFF"/>
          </w:rPr>
          <w:t xml:space="preserve">Editor’s Note: How to secure that a UE does not wait indefinitely for completion of the network slice-specific authentication and </w:t>
        </w:r>
      </w:ins>
      <w:ins w:id="95" w:author="ttt" w:date="2019-08-28T20:51:00Z">
        <w:r w:rsidR="000F4B15">
          <w:rPr>
            <w:shd w:val="clear" w:color="auto" w:fill="FFFFFF"/>
          </w:rPr>
          <w:t>authorization</w:t>
        </w:r>
      </w:ins>
      <w:ins w:id="96" w:author="Fei Lu-Day2" w:date="2019-08-28T05:11:00Z">
        <w:r>
          <w:rPr>
            <w:shd w:val="clear" w:color="auto" w:fill="FFFFFF"/>
          </w:rPr>
          <w:t xml:space="preserve"> is FFS.</w:t>
        </w:r>
      </w:ins>
    </w:p>
    <w:p w14:paraId="1933328C" w14:textId="7F1649B0" w:rsidR="007D6D0E" w:rsidRDefault="007D6D0E" w:rsidP="007D6D0E">
      <w:r>
        <w:t>The AMF may include a new configured NSSAI for the current PLMN in the REGISTRATION ACCEPT message if:</w:t>
      </w:r>
    </w:p>
    <w:p w14:paraId="5C26F242" w14:textId="77777777" w:rsidR="007D6D0E" w:rsidRDefault="007D6D0E" w:rsidP="007D6D0E">
      <w:pPr>
        <w:pStyle w:val="B1"/>
      </w:pPr>
      <w:r>
        <w:t>a)</w:t>
      </w:r>
      <w:r>
        <w:tab/>
        <w:t>the REGISTRATION REQUEST message did not include the requested NSSAI;</w:t>
      </w:r>
    </w:p>
    <w:p w14:paraId="5D28C02A" w14:textId="77777777" w:rsidR="007D6D0E" w:rsidRDefault="007D6D0E" w:rsidP="007D6D0E">
      <w:pPr>
        <w:pStyle w:val="B1"/>
      </w:pPr>
      <w:r>
        <w:t>b)</w:t>
      </w:r>
      <w:r>
        <w:tab/>
        <w:t>the REGISTRATION REQUEST message included the requested NSSAI containing an S-NSSAI that is not valid in the serving PLMN;</w:t>
      </w:r>
    </w:p>
    <w:p w14:paraId="7F610490" w14:textId="77777777" w:rsidR="007D6D0E" w:rsidRDefault="007D6D0E" w:rsidP="007D6D0E">
      <w:pPr>
        <w:pStyle w:val="B1"/>
      </w:pPr>
      <w:r>
        <w:t>c)</w:t>
      </w:r>
      <w:r>
        <w:tab/>
        <w:t>the REGISTRATION REQUEST message included the requested NSSAI containing S-NSSAI(s) with incorrect mapped S-NSSAI(s); or</w:t>
      </w:r>
    </w:p>
    <w:p w14:paraId="47F90B70" w14:textId="77777777" w:rsidR="007D6D0E" w:rsidRDefault="007D6D0E" w:rsidP="007D6D0E">
      <w:pPr>
        <w:pStyle w:val="B1"/>
      </w:pPr>
      <w:r>
        <w:t>d)</w:t>
      </w:r>
      <w:r>
        <w:tab/>
        <w:t>the REGISTRATION REQUEST message included the Network slicing indication IE with the Default configured NSSAI indication bit set to "Requested NSSAI created from default configured NSSAI".</w:t>
      </w:r>
    </w:p>
    <w:p w14:paraId="38389CBB" w14:textId="77777777" w:rsidR="007D6D0E" w:rsidRDefault="007D6D0E" w:rsidP="007D6D0E">
      <w:r>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6EE191FD" w14:textId="77777777" w:rsidR="007D6D0E" w:rsidRDefault="007D6D0E" w:rsidP="007D6D0E">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EAA91DE" w14:textId="77777777" w:rsidR="007D6D0E" w:rsidRDefault="007D6D0E" w:rsidP="007D6D0E">
      <w:r>
        <w:t>The UE receiving the rejected NSSAI in the REGISTRATION ACCEPT message takes the following actions based on the rejection cause in the rejected NSSAI:</w:t>
      </w:r>
    </w:p>
    <w:p w14:paraId="50AACE56" w14:textId="77777777" w:rsidR="007D6D0E" w:rsidRDefault="007D6D0E" w:rsidP="007D6D0E">
      <w:pPr>
        <w:pStyle w:val="B1"/>
      </w:pPr>
      <w:r>
        <w:t>"S-NSSAI not available in the current PLMN"</w:t>
      </w:r>
    </w:p>
    <w:p w14:paraId="43BA872B" w14:textId="035E72E2" w:rsidR="007D6D0E" w:rsidRDefault="007D6D0E" w:rsidP="007D6D0E">
      <w:pPr>
        <w:pStyle w:val="B1"/>
      </w:pPr>
      <w:r>
        <w:tab/>
        <w:t>The UE shall add the rejected S-NSSAI(s) in the rejected NSSAI for the current PLMN as specified in subclause 4.6.2.2 and not attempt to use this S-NSSAI in the current PLMN until switching off the UE</w:t>
      </w:r>
      <w:del w:id="97" w:author="tsuyoshi takakura" w:date="2019-08-04T11:17:00Z">
        <w:r w:rsidDel="00A65E25">
          <w:delText xml:space="preserve"> or</w:delText>
        </w:r>
      </w:del>
      <w:ins w:id="98" w:author="tsuyoshi takakura" w:date="2019-08-04T11:17:00Z">
        <w:r w:rsidR="00A65E25">
          <w:t>,</w:t>
        </w:r>
      </w:ins>
      <w:r>
        <w:t xml:space="preserve"> the UICC containing the USIM is removed</w:t>
      </w:r>
      <w:ins w:id="99" w:author="tsuyoshi takakura" w:date="2019-08-04T11:17:00Z">
        <w:r w:rsidR="00A65E25">
          <w:t xml:space="preserve">, or </w:t>
        </w:r>
      </w:ins>
      <w:ins w:id="100" w:author="tsuyoshi takakura" w:date="2019-08-04T11:18:00Z">
        <w:r w:rsidR="00A65E25">
          <w:t xml:space="preserve">the rejected S-NSSAI(s) are removed or deleted </w:t>
        </w:r>
      </w:ins>
      <w:ins w:id="101" w:author="tsuyoshi takakura" w:date="2019-08-04T11:19:00Z">
        <w:r w:rsidR="00A65E25">
          <w:t>as described in subclause 4.6.2.2</w:t>
        </w:r>
      </w:ins>
      <w:r>
        <w:t xml:space="preserve">. </w:t>
      </w:r>
    </w:p>
    <w:p w14:paraId="65E052DD" w14:textId="77777777" w:rsidR="007D6D0E" w:rsidRDefault="007D6D0E" w:rsidP="007D6D0E">
      <w:pPr>
        <w:pStyle w:val="B1"/>
      </w:pPr>
      <w:r>
        <w:t>"S-NSSAI not available in the current registration area"</w:t>
      </w:r>
    </w:p>
    <w:p w14:paraId="549B6F7F" w14:textId="2854F9D4" w:rsidR="00BF2338" w:rsidRDefault="007D6D0E" w:rsidP="003B39BE">
      <w:pPr>
        <w:pStyle w:val="B1"/>
        <w:rPr>
          <w:ins w:id="102" w:author="tsuyoshi takakura" w:date="2019-08-04T10:57:00Z"/>
        </w:rPr>
      </w:pPr>
      <w:r>
        <w:tab/>
        <w:t>The UE shall add the rejected S-NSSAI(s) in the rejected NSSAI for the current registration area as specified in subclause 4.6.2.2 and not attempt to use this S-NSSAI in the current registration area until switching off the UE, the UE moving out of the current registration area</w:t>
      </w:r>
      <w:del w:id="103" w:author="tsuyoshi takakura" w:date="2019-08-04T11:20:00Z">
        <w:r w:rsidDel="00A65E25">
          <w:delText xml:space="preserve"> or </w:delText>
        </w:r>
      </w:del>
      <w:ins w:id="104" w:author="tsuyoshi takakura" w:date="2019-08-04T11:20:00Z">
        <w:r w:rsidR="00A65E25">
          <w:t xml:space="preserve">, </w:t>
        </w:r>
      </w:ins>
      <w:r>
        <w:t>the UICC containing the USIM is removed</w:t>
      </w:r>
      <w:ins w:id="105" w:author="tsuyoshi takakura" w:date="2019-08-04T11:19:00Z">
        <w:r w:rsidR="00A65E25">
          <w:t>, or the rejected S-NSSAI(s) are removed or deleted as described in subclause 4.6.2.2</w:t>
        </w:r>
      </w:ins>
      <w:r>
        <w:t>.</w:t>
      </w:r>
    </w:p>
    <w:p w14:paraId="6D7125DD" w14:textId="367124D3" w:rsidR="001556AA" w:rsidRDefault="001556AA" w:rsidP="001556AA">
      <w:pPr>
        <w:pStyle w:val="B1"/>
        <w:rPr>
          <w:ins w:id="106" w:author="tsuyoshi takakura" w:date="2019-08-04T10:57:00Z"/>
        </w:rPr>
      </w:pPr>
      <w:ins w:id="107" w:author="tsuyoshi takakura" w:date="2019-08-04T10:57:00Z">
        <w:r>
          <w:t>"</w:t>
        </w:r>
      </w:ins>
      <w:ins w:id="108" w:author="Fei Lu-Day2" w:date="2019-08-28T05:29:00Z">
        <w:r w:rsidR="00447AD9">
          <w:t>N</w:t>
        </w:r>
      </w:ins>
      <w:ins w:id="109" w:author="tsuyoshi takakura" w:date="2019-08-04T10:59:00Z">
        <w:r>
          <w:rPr>
            <w:lang w:eastAsia="zh-CN"/>
          </w:rPr>
          <w:t>etwork slice</w:t>
        </w:r>
      </w:ins>
      <w:ins w:id="110" w:author="Atle Monrad" w:date="2019-08-29T18:00:00Z">
        <w:r w:rsidR="007E570F">
          <w:rPr>
            <w:lang w:eastAsia="zh-CN"/>
          </w:rPr>
          <w:t>-</w:t>
        </w:r>
      </w:ins>
      <w:ins w:id="111" w:author="tsuyoshi takakura" w:date="2019-08-04T10:59:00Z">
        <w:r>
          <w:rPr>
            <w:lang w:eastAsia="zh-CN"/>
          </w:rPr>
          <w:t>specific authentication and authorization</w:t>
        </w:r>
      </w:ins>
      <w:ins w:id="112" w:author="Fei Lu-Day2" w:date="2019-08-28T05:29:00Z">
        <w:r w:rsidR="00447AD9">
          <w:rPr>
            <w:lang w:eastAsia="zh-CN"/>
          </w:rPr>
          <w:t xml:space="preserve"> pending for the</w:t>
        </w:r>
      </w:ins>
      <w:ins w:id="113" w:author="Fei Lu-Day2" w:date="2019-08-28T05:30:00Z">
        <w:r w:rsidR="00447AD9">
          <w:rPr>
            <w:lang w:eastAsia="zh-CN"/>
          </w:rPr>
          <w:t xml:space="preserve"> S-NSSAI</w:t>
        </w:r>
      </w:ins>
      <w:ins w:id="114" w:author="tsuyoshi takakura" w:date="2019-08-04T10:57:00Z">
        <w:r>
          <w:t>"</w:t>
        </w:r>
      </w:ins>
    </w:p>
    <w:p w14:paraId="71ECA41E" w14:textId="3BB51830" w:rsidR="00946FC5" w:rsidRPr="00946FC5" w:rsidRDefault="00946FC5" w:rsidP="00946FC5">
      <w:pPr>
        <w:pStyle w:val="EditorsNote"/>
      </w:pPr>
      <w:ins w:id="115" w:author="tsuyoshi takakura" w:date="2019-08-04T08:03:00Z">
        <w:r>
          <w:t>Editor's note:</w:t>
        </w:r>
        <w:r>
          <w:tab/>
        </w:r>
      </w:ins>
      <w:ins w:id="116" w:author="ttt" w:date="2019-08-28T17:50:00Z">
        <w:r w:rsidRPr="00946FC5">
          <w:t>The UE behaviour is FFS.</w:t>
        </w:r>
      </w:ins>
    </w:p>
    <w:p w14:paraId="4C176A55" w14:textId="3777C453" w:rsidR="00D82FCD" w:rsidRPr="00D82FCD" w:rsidRDefault="003B39BE" w:rsidP="00D82FCD">
      <w:pPr>
        <w:pStyle w:val="EditorsNote"/>
      </w:pPr>
      <w:ins w:id="117" w:author="tsuyoshi takakura" w:date="2019-08-04T08:03:00Z">
        <w:r>
          <w:lastRenderedPageBreak/>
          <w:t>Editor's note:</w:t>
        </w:r>
        <w:r>
          <w:tab/>
        </w:r>
      </w:ins>
      <w:ins w:id="118" w:author="tsuyoshi takakura" w:date="2019-08-04T11:00:00Z">
        <w:r w:rsidR="001556AA">
          <w:t xml:space="preserve">It is FFS if </w:t>
        </w:r>
      </w:ins>
      <w:ins w:id="119" w:author="tsuyoshi takakura" w:date="2019-08-04T11:21:00Z">
        <w:r w:rsidR="00A65E25">
          <w:t>any other</w:t>
        </w:r>
      </w:ins>
      <w:ins w:id="120" w:author="tsuyoshi takakura" w:date="2019-08-04T11:00:00Z">
        <w:r w:rsidR="001556AA">
          <w:t xml:space="preserve"> </w:t>
        </w:r>
        <w:r w:rsidR="001556AA">
          <w:rPr>
            <w:rFonts w:hint="eastAsia"/>
            <w:lang w:eastAsia="ja-JP"/>
          </w:rPr>
          <w:t>cause</w:t>
        </w:r>
        <w:r w:rsidR="001556AA">
          <w:t xml:space="preserve"> value</w:t>
        </w:r>
      </w:ins>
      <w:ins w:id="121" w:author="tsuyoshi takakura" w:date="2019-08-04T11:21:00Z">
        <w:r w:rsidR="00A65E25">
          <w:t>s</w:t>
        </w:r>
      </w:ins>
      <w:ins w:id="122" w:author="tsuyoshi takakura" w:date="2019-08-04T11:00:00Z">
        <w:r w:rsidR="001556AA">
          <w:t xml:space="preserve"> </w:t>
        </w:r>
      </w:ins>
      <w:ins w:id="123" w:author="tsuyoshi takakura" w:date="2019-08-04T11:21:00Z">
        <w:r w:rsidR="00A65E25">
          <w:t>are</w:t>
        </w:r>
      </w:ins>
      <w:ins w:id="124" w:author="tsuyoshi takakura" w:date="2019-08-04T11:00:00Z">
        <w:r w:rsidR="001556AA">
          <w:t xml:space="preserve"> nee</w:t>
        </w:r>
      </w:ins>
      <w:ins w:id="125" w:author="tsuyoshi takakura" w:date="2019-08-04T11:01:00Z">
        <w:r w:rsidR="001556AA">
          <w:t xml:space="preserve">ded </w:t>
        </w:r>
      </w:ins>
      <w:ins w:id="126" w:author="tsuyoshi takakura" w:date="2019-08-04T11:00:00Z">
        <w:r w:rsidR="001556AA">
          <w:t>for n</w:t>
        </w:r>
        <w:r w:rsidR="001556AA">
          <w:rPr>
            <w:lang w:eastAsia="zh-CN"/>
          </w:rPr>
          <w:t>etwork slice</w:t>
        </w:r>
      </w:ins>
      <w:ins w:id="127" w:author="Atle Monrad" w:date="2019-08-29T18:01:00Z">
        <w:r w:rsidR="007E570F">
          <w:rPr>
            <w:lang w:eastAsia="zh-CN"/>
          </w:rPr>
          <w:t>-</w:t>
        </w:r>
      </w:ins>
      <w:ins w:id="128" w:author="tsuyoshi takakura" w:date="2019-08-04T11:00:00Z">
        <w:r w:rsidR="001556AA">
          <w:rPr>
            <w:lang w:eastAsia="zh-CN"/>
          </w:rPr>
          <w:t>specific authentication and authorization</w:t>
        </w:r>
      </w:ins>
      <w:ins w:id="129" w:author="tsuyoshi takakura" w:date="2019-08-04T08:04:00Z">
        <w:r>
          <w:t xml:space="preserve">. </w:t>
        </w:r>
      </w:ins>
    </w:p>
    <w:p w14:paraId="15A3B2C6" w14:textId="18616D74" w:rsidR="007D6D0E" w:rsidRDefault="007D6D0E" w:rsidP="007D6D0E">
      <w:pPr>
        <w:rPr>
          <w:rFonts w:eastAsia="Malgun Gothic"/>
        </w:rPr>
      </w:pPr>
      <w:r>
        <w:rPr>
          <w:rFonts w:eastAsia="Malgun Gothic"/>
        </w:rPr>
        <w:t>If</w:t>
      </w:r>
      <w:ins w:id="130" w:author="tttt" w:date="2019-08-29T23:51:00Z">
        <w:r w:rsidR="00EC7ED2" w:rsidRPr="00EC7ED2">
          <w:t xml:space="preserve"> </w:t>
        </w:r>
        <w:r w:rsidR="00EC7ED2" w:rsidRPr="00EC7ED2">
          <w:rPr>
            <w:rFonts w:eastAsia="Malgun Gothic"/>
          </w:rPr>
          <w:t>the UE does not indicate support for network slice-specific authentication and authorization, and if</w:t>
        </w:r>
      </w:ins>
      <w:r>
        <w:rPr>
          <w:rFonts w:eastAsia="Malgun Gothic"/>
        </w:rPr>
        <w:t>:</w:t>
      </w:r>
    </w:p>
    <w:p w14:paraId="440E122C" w14:textId="77777777" w:rsidR="007D6D0E" w:rsidRDefault="007D6D0E" w:rsidP="007D6D0E">
      <w:pPr>
        <w:pStyle w:val="B1"/>
        <w:rPr>
          <w:rFonts w:eastAsia="SimSun"/>
          <w:lang w:eastAsia="zh-CN"/>
        </w:rPr>
      </w:pPr>
      <w:r>
        <w:t>a)</w:t>
      </w:r>
      <w:r>
        <w:tab/>
        <w:t>the UE did not include the requested NSSAI in the REGISTRATION REQUEST message;</w:t>
      </w:r>
    </w:p>
    <w:p w14:paraId="6ADBFD52" w14:textId="77777777" w:rsidR="007D6D0E" w:rsidRDefault="007D6D0E" w:rsidP="00760FD6">
      <w:pPr>
        <w:pStyle w:val="B1"/>
        <w:rPr>
          <w:lang w:eastAsia="x-none"/>
        </w:rPr>
      </w:pPr>
      <w:r>
        <w:rPr>
          <w:lang w:eastAsia="zh-CN"/>
        </w:rPr>
        <w:t>b)</w:t>
      </w:r>
      <w:r>
        <w:rPr>
          <w:lang w:eastAsia="zh-CN"/>
        </w:rPr>
        <w:tab/>
        <w:t>none of the S-NSSAIs in the requested NSSAI in the REGISTRATION REQUEST message are present in the subscribed S-NSSAIs;</w:t>
      </w:r>
      <w:r>
        <w:t xml:space="preserve"> or</w:t>
      </w:r>
    </w:p>
    <w:p w14:paraId="14921CBE" w14:textId="77777777" w:rsidR="007D6D0E" w:rsidRDefault="007D6D0E" w:rsidP="007D6D0E">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14:paraId="44655281" w14:textId="77777777" w:rsidR="007D6D0E" w:rsidRDefault="007D6D0E" w:rsidP="007D6D0E">
      <w:pPr>
        <w:rPr>
          <w:rFonts w:eastAsia="SimSun"/>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lang w:eastAsia="ko-KR"/>
        </w:rPr>
        <w:t xml:space="preserve"> The AMF shall determine a registration area such that all S-NSSAIs of the allowed NSSAI are available in the registration area.</w:t>
      </w:r>
    </w:p>
    <w:p w14:paraId="7E1B0284" w14:textId="77777777" w:rsidR="007D6D0E" w:rsidRDefault="007D6D0E" w:rsidP="007D6D0E">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6D3C721E" w14:textId="77777777" w:rsidR="007D6D0E" w:rsidRDefault="007D6D0E" w:rsidP="007D6D0E">
      <w:pPr>
        <w:rPr>
          <w:rFonts w:eastAsia="Malgun Gothic"/>
        </w:rPr>
      </w:pPr>
      <w:r>
        <w:rPr>
          <w:rFonts w:eastAsia="Malgun Gothic"/>
        </w:rPr>
        <w:t>If the REGISTRATION ACCEPT message contain</w:t>
      </w:r>
      <w:r>
        <w:t>s</w:t>
      </w:r>
      <w:r>
        <w:rPr>
          <w:rFonts w:eastAsia="Malgun Gothic"/>
        </w:rPr>
        <w:t xml:space="preserve"> the allowed NSSAI, then the UE shall store the included allowed NSSAI together with the PLMN identity of the registered PLMN</w:t>
      </w:r>
      <w:r>
        <w:t xml:space="preserve"> and the registration area</w:t>
      </w:r>
      <w:r>
        <w:rPr>
          <w:rFonts w:eastAsia="Malgun Gothic"/>
        </w:rPr>
        <w:t xml:space="preserve"> as specified in subclause 4.6.2.2.</w:t>
      </w:r>
    </w:p>
    <w:p w14:paraId="42F2E5F4" w14:textId="77777777" w:rsidR="007D6D0E" w:rsidRDefault="007D6D0E" w:rsidP="007D6D0E">
      <w:pPr>
        <w:rPr>
          <w:rFonts w:eastAsia="Malgun Gothic"/>
        </w:rPr>
      </w:pPr>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w:t>
      </w:r>
    </w:p>
    <w:p w14:paraId="7B6CA19F" w14:textId="77777777" w:rsidR="007D6D0E" w:rsidRDefault="007D6D0E" w:rsidP="007D6D0E">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18144C1" w14:textId="77777777" w:rsidR="007D6D0E" w:rsidRDefault="007D6D0E" w:rsidP="007D6D0E">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14:paraId="27375A7C" w14:textId="77777777" w:rsidR="007D6D0E" w:rsidRDefault="007D6D0E" w:rsidP="007D6D0E">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1970DA2" w14:textId="77777777" w:rsidR="007D6D0E" w:rsidRDefault="007D6D0E" w:rsidP="007D6D0E">
      <w:pPr>
        <w:rPr>
          <w:rFonts w:eastAsia="SimSun"/>
          <w:lang w:eastAsia="ko-KR"/>
        </w:rPr>
      </w:pPr>
      <w:r>
        <w:rPr>
          <w:lang w:eastAsia="ko-KR"/>
        </w:rPr>
        <w:t>in the 5GS network feature support IE in the REGISTRATION ACCEPT message.</w:t>
      </w:r>
    </w:p>
    <w:p w14:paraId="6AF2B75F" w14:textId="77777777" w:rsidR="007D6D0E" w:rsidRDefault="007D6D0E" w:rsidP="007D6D0E">
      <w:pPr>
        <w:rPr>
          <w:rFonts w:eastAsia="Malgun Gothic"/>
        </w:rPr>
      </w:pPr>
      <w:r>
        <w:rPr>
          <w:rFonts w:eastAsia="Malgun Gothic"/>
        </w:rPr>
        <w:t>The UE supporting S1 mode shall operate in the mode for interworking with EPS as follows:</w:t>
      </w:r>
    </w:p>
    <w:p w14:paraId="7C71A833" w14:textId="77777777" w:rsidR="007D6D0E" w:rsidRDefault="007D6D0E" w:rsidP="007D6D0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F4EB3ED" w14:textId="77777777" w:rsidR="007D6D0E" w:rsidRDefault="007D6D0E" w:rsidP="007D6D0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79594743" w14:textId="77777777" w:rsidR="007D6D0E" w:rsidRDefault="007D6D0E" w:rsidP="007D6D0E">
      <w:pPr>
        <w:pStyle w:val="NO"/>
        <w:rPr>
          <w:rFonts w:eastAsia="Malgun Gothic"/>
        </w:rPr>
      </w:pPr>
      <w:r>
        <w:rPr>
          <w:rFonts w:eastAsia="Malgun Gothic"/>
        </w:rPr>
        <w:t>NOTE 4:</w:t>
      </w:r>
      <w:r>
        <w:rPr>
          <w:rFonts w:eastAsia="Malgun Gothic"/>
        </w:rPr>
        <w:tab/>
        <w:t>The registration mode used by the UE is implementation dependent.</w:t>
      </w:r>
    </w:p>
    <w:p w14:paraId="710FD012" w14:textId="77777777" w:rsidR="007D6D0E" w:rsidRDefault="007D6D0E" w:rsidP="007D6D0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06AE30C3" w14:textId="77777777" w:rsidR="007D6D0E" w:rsidRDefault="007D6D0E" w:rsidP="007D6D0E">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interworking with EPS as valid in the entire PLMN and its equivalent PLMN(s).</w:t>
      </w:r>
    </w:p>
    <w:p w14:paraId="639163CE" w14:textId="77777777" w:rsidR="007D6D0E" w:rsidRDefault="007D6D0E" w:rsidP="007D6D0E">
      <w:pPr>
        <w:rPr>
          <w:rFonts w:eastAsia="SimSun"/>
          <w:lang w:eastAsia="ja-JP"/>
        </w:rPr>
      </w:pPr>
      <w:r>
        <w:t>The network informs the UE about the support of specific features, such as IMS voice over PS session, emergency services</w:t>
      </w:r>
      <w:r>
        <w:rPr>
          <w:lang w:eastAsia="ja-JP"/>
        </w:rPr>
        <w:t xml:space="preserve"> or emergency services fallback</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When initiating an emergency call, the upper layers also take the IMS voice over PS session indicator, the Emergency services support indicator, and the Emergency services fallback indicator into account for the access domain selection.</w:t>
      </w:r>
    </w:p>
    <w:p w14:paraId="5BAED42A" w14:textId="77777777" w:rsidR="007D6D0E" w:rsidRDefault="007D6D0E" w:rsidP="007D6D0E">
      <w:r>
        <w:t>The AMF shall set the EMF bit in the 5GS network feature support IE to:</w:t>
      </w:r>
    </w:p>
    <w:p w14:paraId="5D0E3289" w14:textId="77777777" w:rsidR="007D6D0E" w:rsidRDefault="007D6D0E" w:rsidP="007D6D0E">
      <w:pPr>
        <w:pStyle w:val="B1"/>
      </w:pPr>
      <w:r>
        <w:lastRenderedPageBreak/>
        <w:t>a)</w:t>
      </w:r>
      <w:r>
        <w:tab/>
        <w:t>"Emergency services fallback supported in NR connected to 5GCN and E-UTRA connected to 5GCN" if the network supports the emergency services fallback procedure when the UE is in an NR cell connected to 5GCN or an E-UTRA cell connected to 5GCN;</w:t>
      </w:r>
    </w:p>
    <w:p w14:paraId="04B5A576" w14:textId="77777777" w:rsidR="007D6D0E" w:rsidRDefault="007D6D0E" w:rsidP="007D6D0E">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79964BA" w14:textId="77777777" w:rsidR="007D6D0E" w:rsidRDefault="007D6D0E" w:rsidP="007D6D0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2BA0AA3" w14:textId="77777777" w:rsidR="007D6D0E" w:rsidRDefault="007D6D0E" w:rsidP="007D6D0E">
      <w:pPr>
        <w:pStyle w:val="B1"/>
      </w:pPr>
      <w:r>
        <w:t>d)</w:t>
      </w:r>
      <w:r>
        <w:tab/>
        <w:t>"Emergency services fallback not supported" if network does not support the emergency services fallback procedure when the UE is in any cell connected to 5GCN.</w:t>
      </w:r>
    </w:p>
    <w:p w14:paraId="1636EB9B" w14:textId="77777777" w:rsidR="007D6D0E" w:rsidRDefault="007D6D0E" w:rsidP="007D6D0E">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3F94B5C" w14:textId="77777777" w:rsidR="007D6D0E" w:rsidRDefault="007D6D0E" w:rsidP="007D6D0E">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14:paraId="1DCCEF27" w14:textId="77777777" w:rsidR="007D6D0E" w:rsidRDefault="007D6D0E" w:rsidP="007D6D0E">
      <w:r>
        <w:t>If the UE is not SNPN enabled or the UE is not operating in SNPN access mode:</w:t>
      </w:r>
    </w:p>
    <w:p w14:paraId="59FF5FC4" w14:textId="77777777" w:rsidR="007D6D0E" w:rsidRDefault="007D6D0E" w:rsidP="007D6D0E">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509CFAD" w14:textId="77777777" w:rsidR="007D6D0E" w:rsidRDefault="007D6D0E" w:rsidP="007D6D0E">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5470E1C9" w14:textId="77777777" w:rsidR="007D6D0E" w:rsidRDefault="007D6D0E" w:rsidP="007D6D0E">
      <w:pPr>
        <w:pStyle w:val="B1"/>
      </w:pPr>
      <w:r>
        <w:t>c)</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0992AFDE" w14:textId="77777777" w:rsidR="007D6D0E" w:rsidRDefault="007D6D0E" w:rsidP="007D6D0E">
      <w:pPr>
        <w:pStyle w:val="B1"/>
      </w:pPr>
      <w:r>
        <w:t>d)</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5B7194F0" w14:textId="77777777" w:rsidR="007D6D0E" w:rsidRDefault="007D6D0E" w:rsidP="007D6D0E">
      <w:r>
        <w:t>If the UE is operating in SNPN access mode:</w:t>
      </w:r>
    </w:p>
    <w:p w14:paraId="2F6BAB5B" w14:textId="77777777" w:rsidR="007D6D0E" w:rsidRDefault="007D6D0E" w:rsidP="007D6D0E">
      <w:pPr>
        <w:pStyle w:val="B1"/>
        <w:numPr>
          <w:ilvl w:val="0"/>
          <w:numId w:val="1"/>
        </w:numPr>
      </w:pPr>
      <w: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09998AD" w14:textId="77777777" w:rsidR="007D6D0E" w:rsidRDefault="007D6D0E" w:rsidP="007D6D0E">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2F82FDCA" w14:textId="77777777" w:rsidR="007D6D0E" w:rsidRDefault="007D6D0E" w:rsidP="007D6D0E">
      <w:pPr>
        <w:pStyle w:val="B1"/>
      </w:pPr>
      <w:r>
        <w:lastRenderedPageBreak/>
        <w:t>c)</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4F4EF929" w14:textId="77777777" w:rsidR="007D6D0E" w:rsidRDefault="007D6D0E" w:rsidP="007D6D0E">
      <w:pPr>
        <w:pStyle w:val="B1"/>
      </w:pPr>
      <w:r>
        <w:t>d)</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23B97E60" w14:textId="77777777" w:rsidR="007D6D0E" w:rsidRDefault="007D6D0E" w:rsidP="007D6D0E">
      <w:pPr>
        <w:rPr>
          <w:noProof/>
        </w:rPr>
      </w:pPr>
      <w:r>
        <w:t xml:space="preserve">If the UE indicates support for restriction on use of enhanced coverage in the REGISTRATION REQUEST message and the AMF decides to restrict the use of enhanced coverage for the UE, then the AMF shall set the </w:t>
      </w:r>
      <w:proofErr w:type="spellStart"/>
      <w:r>
        <w:t>RestrictEC</w:t>
      </w:r>
      <w:proofErr w:type="spellEnd"/>
      <w:r>
        <w:t xml:space="preserve"> bit to "Use of enhanced coverage is restricted" in the </w:t>
      </w:r>
      <w:r>
        <w:rPr>
          <w:lang w:eastAsia="ko-KR"/>
        </w:rPr>
        <w:t>5GS network feature support IE in the REGISTRATION ACCEPT message</w:t>
      </w:r>
      <w:r>
        <w:t>.</w:t>
      </w:r>
    </w:p>
    <w:p w14:paraId="1E31F29B" w14:textId="77777777" w:rsidR="007D6D0E" w:rsidRDefault="007D6D0E" w:rsidP="007D6D0E">
      <w:pPr>
        <w:rPr>
          <w:noProof/>
        </w:rPr>
      </w:pPr>
      <w:r>
        <w:rPr>
          <w:noProof/>
        </w:rPr>
        <w:t xml:space="preserve">If </w:t>
      </w:r>
      <w:r>
        <w:t>the UE has set the Follow-on request indication to 1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7D34F3F4" w14:textId="77777777" w:rsidR="007D6D0E" w:rsidRDefault="007D6D0E" w:rsidP="007D6D0E">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737FDB10" w14:textId="77777777" w:rsidR="007D6D0E" w:rsidRDefault="007D6D0E" w:rsidP="007D6D0E">
      <w:pPr>
        <w:rPr>
          <w:noProof/>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p>
    <w:p w14:paraId="0B03E5BC" w14:textId="77777777" w:rsidR="007D6D0E" w:rsidRDefault="007D6D0E" w:rsidP="007D6D0E">
      <w:r>
        <w:t>If:</w:t>
      </w:r>
    </w:p>
    <w:p w14:paraId="2F910695" w14:textId="77777777" w:rsidR="007D6D0E" w:rsidRDefault="007D6D0E" w:rsidP="007D6D0E">
      <w:pPr>
        <w:pStyle w:val="B1"/>
      </w:pPr>
      <w:r>
        <w:t>a)</w:t>
      </w:r>
      <w:r>
        <w:tab/>
        <w:t>the UE's USIM is configured with indication that the UE is to receive the SOR transparent container IE, the SOR transparent container IE is not included in the REGISTRATION ACCEPT message or the SOR transparent container IE does not successfully pass the integrity check (see 3GPP TS 33.501 [24]); and</w:t>
      </w:r>
    </w:p>
    <w:p w14:paraId="69B65F30" w14:textId="77777777" w:rsidR="007D6D0E" w:rsidRDefault="007D6D0E" w:rsidP="007D6D0E">
      <w:pPr>
        <w:pStyle w:val="B1"/>
      </w:pPr>
      <w:r>
        <w:t>b)</w:t>
      </w:r>
      <w:r>
        <w:tab/>
        <w:t>if the UE attempts obtaining service on another PLMNs as specified in 3GPP TS 23.122 [5] annex C;</w:t>
      </w:r>
    </w:p>
    <w:p w14:paraId="146EA535" w14:textId="77777777" w:rsidR="007D6D0E" w:rsidRDefault="007D6D0E" w:rsidP="007D6D0E">
      <w:r>
        <w:t>then the UE shall locally release the established N1 NAS signalling connection after sending a REGISTRATION COMPLETE message.</w:t>
      </w:r>
    </w:p>
    <w:p w14:paraId="73C4A3E3" w14:textId="77777777" w:rsidR="007D6D0E" w:rsidRDefault="007D6D0E" w:rsidP="007D6D0E">
      <w:r>
        <w:t xml:space="preserve">If the </w:t>
      </w:r>
      <w:r>
        <w:rPr>
          <w:rFonts w:eastAsia="Arial"/>
        </w:rPr>
        <w:t>REGISTRATION</w:t>
      </w:r>
      <w:r>
        <w:t xml:space="preserve"> ACCEPT message includes the SOR transparent container IE and the SOR transparent container IE successfully passes the integrity check (see 3GPP TS 33.501 [24]):</w:t>
      </w:r>
    </w:p>
    <w:p w14:paraId="59D04029" w14:textId="77777777" w:rsidR="007D6D0E" w:rsidRDefault="007D6D0E" w:rsidP="007D6D0E">
      <w:pPr>
        <w:pStyle w:val="B1"/>
        <w:rPr>
          <w:noProof/>
        </w:rPr>
      </w:pPr>
      <w:r>
        <w:rPr>
          <w:noProof/>
        </w:rPr>
        <w:t>a)</w:t>
      </w:r>
      <w:r>
        <w:rPr>
          <w:noProof/>
        </w:rPr>
        <w:tab/>
        <w:t xml:space="preserve">the UE shall proceed with the behaviour as specified in </w:t>
      </w:r>
      <w:r>
        <w:rPr>
          <w:noProof/>
          <w:lang w:eastAsia="ko-KR"/>
        </w:rPr>
        <w:t>3GPP TS 23.122 [5] annex C; and</w:t>
      </w:r>
    </w:p>
    <w:p w14:paraId="253A591C" w14:textId="77777777" w:rsidR="007D6D0E" w:rsidRDefault="007D6D0E" w:rsidP="007D6D0E">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PLMNs as specified in </w:t>
      </w:r>
      <w:r>
        <w:rPr>
          <w:noProof/>
          <w:lang w:eastAsia="ko-KR"/>
        </w:rPr>
        <w:t xml:space="preserve">3GPP TS 23.122 [5] annex C, </w:t>
      </w:r>
      <w:r>
        <w:t>then the UE may locally release the established N1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acknowledgement is requested in the SOR transparent container IE of the REGISTRATION ACCEPT message, the UE acknowledgement is included in the SOR transparent container IE of the REGISTRATION COMPLETE message.</w:t>
      </w:r>
    </w:p>
    <w:p w14:paraId="4A795672" w14:textId="77777777" w:rsidR="007D6D0E" w:rsidRDefault="007D6D0E" w:rsidP="007D6D0E">
      <w:pPr>
        <w:rPr>
          <w:noProof/>
          <w:lang w:eastAsia="ko-KR"/>
        </w:rPr>
      </w:pPr>
      <w:r>
        <w:rPr>
          <w:noProof/>
          <w:lang w:eastAsia="ko-KR"/>
        </w:rPr>
        <w:t xml:space="preserve">If the SOR transparent container IE </w:t>
      </w:r>
      <w:r>
        <w:t xml:space="preserve">successfully passes the integrity check (see 3GPP TS 33.501 [24]), </w:t>
      </w:r>
      <w:r>
        <w:rPr>
          <w:noProof/>
          <w:lang w:eastAsia="ko-KR"/>
        </w:rPr>
        <w:t xml:space="preserve">indicates </w:t>
      </w:r>
      <w:r>
        <w:t xml:space="preserve">list of preferred PLMN/access technology combinations is provided and the list type </w:t>
      </w:r>
      <w:r>
        <w:rPr>
          <w:noProof/>
          <w:lang w:eastAsia="ko-KR"/>
        </w:rPr>
        <w:t>indicates:</w:t>
      </w:r>
    </w:p>
    <w:p w14:paraId="2BF63400" w14:textId="77777777" w:rsidR="007D6D0E" w:rsidRDefault="007D6D0E" w:rsidP="007D6D0E">
      <w:pPr>
        <w:pStyle w:val="B1"/>
        <w:rPr>
          <w:lang w:eastAsia="x-none"/>
        </w:rPr>
      </w:pPr>
      <w:r>
        <w:t>a)</w:t>
      </w:r>
      <w:r>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1F359CA6" w14:textId="77777777" w:rsidR="007D6D0E" w:rsidRDefault="007D6D0E" w:rsidP="007D6D0E">
      <w:pPr>
        <w:pStyle w:val="B1"/>
      </w:pPr>
      <w:r>
        <w:t>b)</w:t>
      </w:r>
      <w:r>
        <w:tab/>
        <w:t xml:space="preserve">"secured packet", then the ME shall behave as if a SMS is received with protocol identifier set to SIM data download, data coding scheme set to class 2 message and SMS payload as secured packet contents of SOR </w:t>
      </w:r>
      <w:r>
        <w:lastRenderedPageBreak/>
        <w:t>transparent container IE. The SMS payload is forwarded to UICC as specified in 3GPP TS 23.040 [4A] and the ME shall proceed with the behaviour as specified in 3GPP TS 23.122 [5] annex C.</w:t>
      </w:r>
    </w:p>
    <w:p w14:paraId="66C74C11" w14:textId="77777777" w:rsidR="007D6D0E" w:rsidRDefault="007D6D0E" w:rsidP="007D6D0E">
      <w:r>
        <w:t>If required by operator policy, the AMF shall include the NSSAI inclusion mode IE in the REGISTRATION ACCEPT message (see table 4.6.2.3.1 of subclause 4.6.2.3). Upon receipt of the REGISTRATION ACCEPT message:</w:t>
      </w:r>
    </w:p>
    <w:p w14:paraId="06BE181F" w14:textId="77777777" w:rsidR="007D6D0E" w:rsidRDefault="007D6D0E" w:rsidP="007D6D0E">
      <w:pPr>
        <w:pStyle w:val="B1"/>
      </w:pPr>
      <w:r>
        <w:t>a)</w:t>
      </w:r>
      <w:r>
        <w:tab/>
        <w:t xml:space="preserve">if the message includes the NSSAI inclusion mode IE, the UE shall operate in the NSSAI inclusion mode indicated in the NSSAI inclusion mode IE </w:t>
      </w:r>
      <w:r>
        <w:rPr>
          <w:lang w:eastAsia="zh-CN"/>
        </w:rPr>
        <w:t>over the current access within</w:t>
      </w:r>
      <w:r>
        <w:t xml:space="preserve"> the current PLMN and its equivalent PLMN(s)</w:t>
      </w:r>
      <w:r>
        <w:rPr>
          <w:lang w:eastAsia="zh-CN"/>
        </w:rPr>
        <w:t xml:space="preserve">, if any, </w:t>
      </w:r>
      <w:r>
        <w:t xml:space="preserve">in the </w:t>
      </w:r>
      <w:r>
        <w:rPr>
          <w:lang w:eastAsia="zh-CN"/>
        </w:rPr>
        <w:t xml:space="preserve">current </w:t>
      </w:r>
      <w:r>
        <w:t>registration area; or</w:t>
      </w:r>
    </w:p>
    <w:p w14:paraId="45B01EF9" w14:textId="77777777" w:rsidR="007D6D0E" w:rsidRDefault="007D6D0E" w:rsidP="007D6D0E">
      <w:pPr>
        <w:pStyle w:val="B1"/>
      </w:pPr>
      <w:r>
        <w:t>b)</w:t>
      </w:r>
      <w:r>
        <w:tab/>
        <w:t>otherwise if:</w:t>
      </w:r>
    </w:p>
    <w:p w14:paraId="10A11BC3" w14:textId="77777777" w:rsidR="007D6D0E" w:rsidRDefault="007D6D0E" w:rsidP="007D6D0E">
      <w:pPr>
        <w:pStyle w:val="B2"/>
      </w:pPr>
      <w:r>
        <w:t>1)</w:t>
      </w:r>
      <w:r>
        <w:tab/>
        <w:t>the UE has NSSAI inclusion mode for the current PLMN and access type stored in the UE, the UE shall operate in the stored NSSAI inclusion mode; or</w:t>
      </w:r>
    </w:p>
    <w:p w14:paraId="0FB2D17F" w14:textId="77777777" w:rsidR="007D6D0E" w:rsidRDefault="007D6D0E" w:rsidP="007D6D0E">
      <w:pPr>
        <w:pStyle w:val="B2"/>
      </w:pPr>
      <w:r>
        <w:t>2)</w:t>
      </w:r>
      <w:r>
        <w:tab/>
        <w:t>the UE does not have NSSAI inclusion mode for the current PLMN and the access type stored in the UE and if the UE is performing the registration procedure over:</w:t>
      </w:r>
    </w:p>
    <w:p w14:paraId="5A1BBDD1" w14:textId="77777777" w:rsidR="007D6D0E" w:rsidRDefault="007D6D0E" w:rsidP="007D6D0E">
      <w:pPr>
        <w:pStyle w:val="B3"/>
      </w:pPr>
      <w:proofErr w:type="spellStart"/>
      <w:r>
        <w:t>i</w:t>
      </w:r>
      <w:proofErr w:type="spellEnd"/>
      <w:r>
        <w:t>)</w:t>
      </w:r>
      <w:r>
        <w:tab/>
        <w:t>3GPP access, the UE shall operate in NSSAI inclusion mode D in the current PLMN and</w:t>
      </w:r>
      <w:r>
        <w:rPr>
          <w:lang w:eastAsia="zh-CN"/>
        </w:rPr>
        <w:t xml:space="preserve"> the current</w:t>
      </w:r>
      <w:r>
        <w:t xml:space="preserve"> access type; or</w:t>
      </w:r>
    </w:p>
    <w:p w14:paraId="754DDC1B" w14:textId="77777777" w:rsidR="007D6D0E" w:rsidRDefault="007D6D0E" w:rsidP="007D6D0E">
      <w:pPr>
        <w:pStyle w:val="B3"/>
      </w:pPr>
      <w:r>
        <w:t>ii)</w:t>
      </w:r>
      <w:r>
        <w:tab/>
        <w:t>non-3GPP access, the UE shall operate in NSSAI inclusion mode C in the current PLMN and</w:t>
      </w:r>
      <w:r>
        <w:rPr>
          <w:lang w:eastAsia="zh-CN"/>
        </w:rPr>
        <w:t xml:space="preserve"> the current</w:t>
      </w:r>
      <w:r>
        <w:t xml:space="preserve"> access type.</w:t>
      </w:r>
    </w:p>
    <w:p w14:paraId="4701E833" w14:textId="77777777" w:rsidR="007D6D0E" w:rsidRDefault="007D6D0E" w:rsidP="007D6D0E">
      <w:pPr>
        <w:rPr>
          <w:lang w:val="en-US"/>
        </w:rPr>
      </w:pPr>
      <w:r>
        <w:t xml:space="preserve">The AMF may include </w:t>
      </w:r>
      <w:r>
        <w:rPr>
          <w:lang w:val="en-US"/>
        </w:rPr>
        <w:t>operator-defined access category definitions in the REGISTRATION ACCEPT message.</w:t>
      </w:r>
    </w:p>
    <w:p w14:paraId="2F35D80D" w14:textId="77777777" w:rsidR="007D6D0E" w:rsidRDefault="007D6D0E" w:rsidP="007D6D0E">
      <w:pPr>
        <w:rPr>
          <w:lang w:val="en-US"/>
        </w:rPr>
      </w:pPr>
      <w:bookmarkStart w:id="131" w:name="_Hlk526327551"/>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3FAE374D" w14:textId="77777777" w:rsidR="007D6D0E" w:rsidRDefault="007D6D0E" w:rsidP="007D6D0E">
      <w:r>
        <w:t>If the UE has indicated support for service gap control in the REGISTRATION REQUEST message and:</w:t>
      </w:r>
    </w:p>
    <w:p w14:paraId="198C50E1" w14:textId="77777777" w:rsidR="007D6D0E" w:rsidRDefault="007D6D0E" w:rsidP="007D6D0E">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37077B4A" w14:textId="77777777" w:rsidR="007D6D0E" w:rsidRDefault="007D6D0E" w:rsidP="007D6D0E">
      <w:pPr>
        <w:pStyle w:val="B1"/>
      </w:pPr>
      <w:r>
        <w:t>-</w:t>
      </w:r>
      <w:r>
        <w:tab/>
        <w:t>the REGISTRATION ACCEPT message does not contain the T3447 value IE, then the UE shall erase any previous stored T3447 value if exists and stop the timer T3447 if running.</w:t>
      </w:r>
    </w:p>
    <w:bookmarkEnd w:id="131"/>
    <w:p w14:paraId="35119E86" w14:textId="77777777" w:rsidR="007D6D0E" w:rsidRDefault="007D6D0E" w:rsidP="007D6D0E">
      <w:r>
        <w:t xml:space="preserve">If the T3448 value IE is present in the received </w:t>
      </w:r>
      <w:r>
        <w:rPr>
          <w:lang w:val="en-US"/>
        </w:rPr>
        <w:t xml:space="preserve">REGISTRATION </w:t>
      </w:r>
      <w:r>
        <w:t>ACCEPT message and the value indicates that this timer is neither zero nor deactivated, the UE shall:</w:t>
      </w:r>
    </w:p>
    <w:p w14:paraId="7FFB4FF2" w14:textId="77777777" w:rsidR="007D6D0E" w:rsidRDefault="007D6D0E" w:rsidP="007D6D0E">
      <w:pPr>
        <w:pStyle w:val="B1"/>
      </w:pPr>
      <w:r>
        <w:t>a)</w:t>
      </w:r>
      <w:r>
        <w:tab/>
        <w:t>stop timer T3448 if it is running; and</w:t>
      </w:r>
    </w:p>
    <w:p w14:paraId="6736EBE0" w14:textId="77777777" w:rsidR="007D6D0E" w:rsidRDefault="007D6D0E" w:rsidP="007D6D0E">
      <w:pPr>
        <w:pStyle w:val="B1"/>
        <w:rPr>
          <w:lang w:eastAsia="ja-JP"/>
        </w:rPr>
      </w:pPr>
      <w:r>
        <w:t>b)</w:t>
      </w:r>
      <w:r>
        <w:tab/>
        <w:t>start timer T3448 with the value provided in the T3448 value IE.</w:t>
      </w:r>
    </w:p>
    <w:p w14:paraId="22EEE817" w14:textId="2990825B" w:rsidR="00CD1613" w:rsidRDefault="007D6D0E" w:rsidP="00760FD6">
      <w:r>
        <w:t xml:space="preserve">If the UE is using 5GS services with control plane </w:t>
      </w:r>
      <w:proofErr w:type="spellStart"/>
      <w:r>
        <w:t>CIoT</w:t>
      </w:r>
      <w:proofErr w:type="spellEnd"/>
      <w:r>
        <w:t xml:space="preserve"> 5GS optimization, the T3448 value IE is present in the </w:t>
      </w:r>
      <w:r>
        <w:rPr>
          <w:lang w:val="en-US"/>
        </w:rPr>
        <w:t xml:space="preserve">REGISTRATION </w:t>
      </w:r>
      <w:r>
        <w:t>ACCEPT message and the value indicates that this timer is either zero</w:t>
      </w:r>
      <w:r>
        <w:rPr>
          <w:lang w:eastAsia="zh-CN"/>
        </w:rPr>
        <w:t xml:space="preserve"> or </w:t>
      </w:r>
      <w:r>
        <w:t>deactivated, the UE shall consider this case as an abnormal case and proceed as if the T3448 value IE was not present.</w:t>
      </w:r>
    </w:p>
    <w:p w14:paraId="2F2FC837" w14:textId="77777777" w:rsidR="00206A88" w:rsidRPr="00206A88" w:rsidRDefault="00206A88" w:rsidP="00206A88"/>
    <w:p w14:paraId="2D15B4C3" w14:textId="527565C7" w:rsidR="00AD45E0" w:rsidRDefault="00AD45E0" w:rsidP="00AD45E0">
      <w:pPr>
        <w:jc w:val="center"/>
        <w:rPr>
          <w:noProof/>
        </w:rPr>
      </w:pPr>
      <w:r w:rsidRPr="00DB12B9">
        <w:rPr>
          <w:noProof/>
          <w:highlight w:val="green"/>
        </w:rPr>
        <w:t>***** Next change *****</w:t>
      </w:r>
    </w:p>
    <w:p w14:paraId="0CED1EC4" w14:textId="77777777" w:rsidR="00042C86" w:rsidRDefault="00042C86" w:rsidP="00042C86">
      <w:pPr>
        <w:pStyle w:val="5"/>
      </w:pPr>
      <w:bookmarkStart w:id="132" w:name="_Hlk531859748"/>
      <w:bookmarkStart w:id="133" w:name="_Toc11419329"/>
      <w:r>
        <w:t>5.5.1.3.4</w:t>
      </w:r>
      <w:r>
        <w:tab/>
        <w:t>Mobil</w:t>
      </w:r>
      <w:bookmarkEnd w:id="132"/>
      <w:r>
        <w:t xml:space="preserve">ity and periodic registration update </w:t>
      </w:r>
      <w:r w:rsidRPr="003168A2">
        <w:t>accepted by the network</w:t>
      </w:r>
      <w:bookmarkEnd w:id="133"/>
    </w:p>
    <w:p w14:paraId="7FC1FB73" w14:textId="77777777" w:rsidR="00042C86" w:rsidRDefault="00042C86" w:rsidP="00042C8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FD85819" w14:textId="77777777" w:rsidR="00042C86" w:rsidRDefault="00042C86" w:rsidP="00042C86">
      <w:r>
        <w:lastRenderedPageBreak/>
        <w:t>If timer T3513 is running in the AMF, the AMF shall stop timer T3513 if a paging request was sent with the access type indicating non-3GPP and the REGISTRATION REQUEST message includes the Allowed PDU session status IE.</w:t>
      </w:r>
    </w:p>
    <w:p w14:paraId="39B89185" w14:textId="77777777" w:rsidR="00042C86" w:rsidRDefault="00042C86" w:rsidP="00042C86">
      <w:r>
        <w:t>If timer T3565 is running in the AMF, the AMF shall stop timer T3565 when a REGISTRATION REQUEST message is received.</w:t>
      </w:r>
    </w:p>
    <w:p w14:paraId="78B37E5E" w14:textId="77777777" w:rsidR="00042C86" w:rsidRPr="00CC0C94" w:rsidRDefault="00042C86" w:rsidP="00042C8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903E14C" w14:textId="77777777" w:rsidR="00042C86" w:rsidRPr="00CC0C94" w:rsidRDefault="00042C86" w:rsidP="00042C8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4E6F1E8" w14:textId="77777777" w:rsidR="00042C86" w:rsidRDefault="00042C86" w:rsidP="00042C8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ADB2E31" w14:textId="77777777" w:rsidR="00042C86" w:rsidRPr="008D17FF" w:rsidRDefault="00042C86" w:rsidP="00042C8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7587F0A1" w14:textId="77777777" w:rsidR="00042C86" w:rsidRDefault="00042C86" w:rsidP="00042C86">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7B2740CD" w14:textId="77777777" w:rsidR="00042C86" w:rsidRDefault="00042C86" w:rsidP="00042C8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2BEE0377" w14:textId="77777777" w:rsidR="00042C86" w:rsidRDefault="00042C86" w:rsidP="00042C86">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507C3F8" w14:textId="77777777" w:rsidR="00042C86" w:rsidRDefault="00042C86" w:rsidP="00042C86">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75F5F5D4" w14:textId="77777777" w:rsidR="00042C86" w:rsidRPr="00A01A68" w:rsidRDefault="00042C86" w:rsidP="00042C86">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77E4C611" w14:textId="77777777" w:rsidR="00042C86" w:rsidRDefault="00042C86" w:rsidP="00042C8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E8F645A" w14:textId="77777777" w:rsidR="00042C86" w:rsidRDefault="00042C86" w:rsidP="00042C86">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E099301" w14:textId="77777777" w:rsidR="00042C86" w:rsidRDefault="00042C86" w:rsidP="00042C86">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 xml:space="preserve">t. If "strictly periodic registration timer supported" is indicated in the MICO indication IE in the REGISTRATION </w:t>
      </w:r>
      <w:r>
        <w:lastRenderedPageBreak/>
        <w:t>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059840D" w14:textId="77777777" w:rsidR="00042C86" w:rsidRDefault="00042C86" w:rsidP="00042C86">
      <w:r>
        <w:t>The AMF shall include an active time value in the T3324 IE in the REGISTRATION ACCEPT message if the UE requested an active time value in the REGISTRATION REQUEST message and the AMF accepts the use of MICO mode and the use of active time.</w:t>
      </w:r>
    </w:p>
    <w:p w14:paraId="152BB5C6" w14:textId="77777777" w:rsidR="00042C86" w:rsidRPr="003C2D26" w:rsidRDefault="00042C86" w:rsidP="00042C86">
      <w:r w:rsidRPr="003C2D26">
        <w:t>If the UE does not include MICO indication IE in the REGISTRATION REQUEST message, then the AMF shall disable MICO mode if it was already enabled.</w:t>
      </w:r>
    </w:p>
    <w:p w14:paraId="48E9389B" w14:textId="77777777" w:rsidR="00042C86" w:rsidRDefault="00042C86" w:rsidP="00042C8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62D7DAF" w14:textId="77777777" w:rsidR="00042C86" w:rsidRDefault="00042C86" w:rsidP="00042C8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A3B6138" w14:textId="77777777" w:rsidR="00042C86" w:rsidRPr="00CC0C94" w:rsidRDefault="00042C86" w:rsidP="00042C86">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proofErr w:type="spellStart"/>
      <w:r>
        <w:t>registation</w:t>
      </w:r>
      <w:proofErr w:type="spellEnd"/>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30D4F21" w14:textId="77777777" w:rsidR="00042C86" w:rsidRDefault="00042C86" w:rsidP="00042C86">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0A157CA" w14:textId="77777777" w:rsidR="00042C86" w:rsidRPr="004A5232" w:rsidRDefault="00042C86" w:rsidP="00042C8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8B1C011" w14:textId="77777777" w:rsidR="00042C86" w:rsidRPr="004A5232" w:rsidRDefault="00042C86" w:rsidP="00042C8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3622244B" w14:textId="77777777" w:rsidR="00042C86" w:rsidRPr="00E062DB" w:rsidRDefault="00042C86" w:rsidP="00042C8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6D71C19" w14:textId="77777777" w:rsidR="00042C86" w:rsidRPr="00E062DB" w:rsidRDefault="00042C86" w:rsidP="00042C86">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14:paraId="155DD688" w14:textId="77777777" w:rsidR="00042C86" w:rsidRPr="004A5232" w:rsidRDefault="00042C86" w:rsidP="00042C8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BFBE504" w14:textId="77777777" w:rsidR="00042C86" w:rsidRPr="00470E32" w:rsidRDefault="00042C86" w:rsidP="00042C8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98D9A7B" w14:textId="77777777" w:rsidR="00042C86" w:rsidRPr="007B0AEB" w:rsidRDefault="00042C86" w:rsidP="00042C86">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86C13DC" w14:textId="77777777" w:rsidR="00042C86" w:rsidRPr="00470E32" w:rsidRDefault="00042C86" w:rsidP="00042C86">
      <w:r w:rsidRPr="00470E32">
        <w:lastRenderedPageBreak/>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1542BB16" w14:textId="77777777" w:rsidR="00042C86" w:rsidRDefault="00042C86" w:rsidP="00042C8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C0FFE81" w14:textId="77777777" w:rsidR="00042C86" w:rsidRDefault="00042C86" w:rsidP="00042C86">
      <w:pPr>
        <w:pStyle w:val="B1"/>
      </w:pPr>
      <w:r w:rsidRPr="001344AD">
        <w:t>a)</w:t>
      </w:r>
      <w:r>
        <w:tab/>
        <w:t>stop timer T3448 if it is running; and</w:t>
      </w:r>
    </w:p>
    <w:p w14:paraId="4CA36797" w14:textId="77777777" w:rsidR="00042C86" w:rsidRPr="00CC0C94" w:rsidRDefault="00042C86" w:rsidP="00042C86">
      <w:pPr>
        <w:pStyle w:val="B1"/>
        <w:rPr>
          <w:lang w:eastAsia="ja-JP"/>
        </w:rPr>
      </w:pPr>
      <w:r>
        <w:t>b)</w:t>
      </w:r>
      <w:r w:rsidRPr="00CC0C94">
        <w:tab/>
        <w:t>start timer T3448 with the value provided in the T3448 value IE.</w:t>
      </w:r>
    </w:p>
    <w:p w14:paraId="33C9E5B2" w14:textId="77777777" w:rsidR="00042C86" w:rsidRPr="00CC0C94" w:rsidRDefault="00042C86" w:rsidP="00042C86">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637DAF56" w14:textId="77777777" w:rsidR="00042C86" w:rsidRPr="00470E32" w:rsidRDefault="00042C86" w:rsidP="00042C86">
      <w:pPr>
        <w:pStyle w:val="B1"/>
        <w:ind w:left="0" w:firstLine="0"/>
      </w:pPr>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7BC4FA1" w14:textId="77777777" w:rsidR="00042C86" w:rsidRPr="00470E32" w:rsidRDefault="00042C86" w:rsidP="00042C8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14:paraId="3E47C814" w14:textId="77777777" w:rsidR="00042C86" w:rsidRDefault="00042C86" w:rsidP="00042C86">
      <w:r w:rsidRPr="00A16F0D">
        <w:t>If the 5GS update type IE was included in the REGISTRATION REQUEST message with the SMS requested bit set to "SMS over NAS supported" and:</w:t>
      </w:r>
    </w:p>
    <w:p w14:paraId="62D37304" w14:textId="77777777" w:rsidR="00042C86" w:rsidRDefault="00042C86" w:rsidP="00042C86">
      <w:pPr>
        <w:pStyle w:val="B1"/>
      </w:pPr>
      <w:r>
        <w:t>a)</w:t>
      </w:r>
      <w:r>
        <w:tab/>
        <w:t>the SMSF address is stored in the UE 5GMM context and:</w:t>
      </w:r>
    </w:p>
    <w:p w14:paraId="64F052CB" w14:textId="77777777" w:rsidR="00042C86" w:rsidRDefault="00042C86" w:rsidP="00042C86">
      <w:pPr>
        <w:pStyle w:val="B2"/>
      </w:pPr>
      <w:r>
        <w:t>1)</w:t>
      </w:r>
      <w:r>
        <w:tab/>
        <w:t>the UE is considered available for SMS over NAS; or</w:t>
      </w:r>
    </w:p>
    <w:p w14:paraId="72A516A0" w14:textId="77777777" w:rsidR="00042C86" w:rsidRDefault="00042C86" w:rsidP="00042C86">
      <w:pPr>
        <w:pStyle w:val="B2"/>
      </w:pPr>
      <w:r>
        <w:t>2)</w:t>
      </w:r>
      <w:r>
        <w:tab/>
        <w:t>the UE is considered not available for SMS over NAS and the SMSF has confirmed that the activation of the SMS service is successful; or</w:t>
      </w:r>
    </w:p>
    <w:p w14:paraId="4261F302" w14:textId="77777777" w:rsidR="00042C86" w:rsidRDefault="00042C86" w:rsidP="00042C86">
      <w:pPr>
        <w:pStyle w:val="B1"/>
        <w:rPr>
          <w:lang w:eastAsia="zh-CN"/>
        </w:rPr>
      </w:pPr>
      <w:r>
        <w:t>b)</w:t>
      </w:r>
      <w:r>
        <w:tab/>
        <w:t>the SMSF address is not stored in the UE 5GMM context, the SMSF selection is successful and the SMSF has confirmed that the activation of the SMS service is successful;</w:t>
      </w:r>
    </w:p>
    <w:p w14:paraId="42B4695F" w14:textId="77777777" w:rsidR="00042C86" w:rsidRDefault="00042C86" w:rsidP="00042C86">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E3B2C98" w14:textId="77777777" w:rsidR="00042C86" w:rsidRDefault="00042C86" w:rsidP="00042C86">
      <w:pPr>
        <w:pStyle w:val="B1"/>
      </w:pPr>
      <w:r>
        <w:t>a)</w:t>
      </w:r>
      <w:r>
        <w:tab/>
        <w:t>store the SMSF address in the UE 5GMM context if not stored already; and</w:t>
      </w:r>
    </w:p>
    <w:p w14:paraId="5F2A76D8" w14:textId="77777777" w:rsidR="00042C86" w:rsidRDefault="00042C86" w:rsidP="00042C86">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B1E1C13" w14:textId="77777777" w:rsidR="00042C86" w:rsidRDefault="00042C86" w:rsidP="00042C8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D27FC6A" w14:textId="77777777" w:rsidR="00042C86" w:rsidRDefault="00042C86" w:rsidP="00042C8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20B3D8F" w14:textId="77777777" w:rsidR="00042C86" w:rsidRDefault="00042C86" w:rsidP="00042C86">
      <w:pPr>
        <w:pStyle w:val="B1"/>
      </w:pPr>
      <w:r>
        <w:t>a)</w:t>
      </w:r>
      <w:r>
        <w:tab/>
        <w:t xml:space="preserve">mark the 5GMM context to indicate that </w:t>
      </w:r>
      <w:r>
        <w:rPr>
          <w:rFonts w:hint="eastAsia"/>
          <w:lang w:eastAsia="zh-CN"/>
        </w:rPr>
        <w:t xml:space="preserve">the UE is not available for </w:t>
      </w:r>
      <w:r>
        <w:t>SMS over NAS; and</w:t>
      </w:r>
    </w:p>
    <w:p w14:paraId="544562A0" w14:textId="77777777" w:rsidR="00042C86" w:rsidRDefault="00042C86" w:rsidP="00042C86">
      <w:pPr>
        <w:pStyle w:val="NO"/>
      </w:pPr>
      <w:r>
        <w:t>NOTE 3:</w:t>
      </w:r>
      <w:r>
        <w:tab/>
        <w:t>The AMF can notify the SMSF that the UE is deregistered from SMS over NAS based on local configuration.</w:t>
      </w:r>
    </w:p>
    <w:p w14:paraId="04E57F80" w14:textId="77777777" w:rsidR="00042C86" w:rsidRDefault="00042C86" w:rsidP="00042C86">
      <w:pPr>
        <w:pStyle w:val="B1"/>
      </w:pPr>
      <w:r>
        <w:t>b)</w:t>
      </w:r>
      <w:r>
        <w:tab/>
        <w:t>set the SMS allowed bit of the 5GS registration result IE to "SMS over NAS not allowed" in the REGISTRATION ACCEPT message.</w:t>
      </w:r>
    </w:p>
    <w:p w14:paraId="73591023" w14:textId="77777777" w:rsidR="00042C86" w:rsidRDefault="00042C86" w:rsidP="00042C8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ACD0939" w14:textId="77777777" w:rsidR="00042C86" w:rsidRPr="0014273D" w:rsidRDefault="00042C86" w:rsidP="00042C86">
      <w:r w:rsidRPr="0014273D">
        <w:rPr>
          <w:rFonts w:hint="eastAsia"/>
        </w:rPr>
        <w:lastRenderedPageBreak/>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66E7A8F2" w14:textId="77777777" w:rsidR="00042C86" w:rsidRDefault="00042C86" w:rsidP="00042C8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0493290" w14:textId="77777777" w:rsidR="00042C86" w:rsidRDefault="00042C86" w:rsidP="00042C86">
      <w:pPr>
        <w:pStyle w:val="B1"/>
      </w:pPr>
      <w:r>
        <w:t>a)</w:t>
      </w:r>
      <w:r>
        <w:tab/>
        <w:t>"3GPP access", the UE:</w:t>
      </w:r>
    </w:p>
    <w:p w14:paraId="7325B8AB" w14:textId="77777777" w:rsidR="00042C86" w:rsidRDefault="00042C86" w:rsidP="00042C86">
      <w:pPr>
        <w:pStyle w:val="B2"/>
      </w:pPr>
      <w:r>
        <w:t>-</w:t>
      </w:r>
      <w:r>
        <w:tab/>
        <w:t>shall consider itself as being registered to 3GPP access only; and</w:t>
      </w:r>
    </w:p>
    <w:p w14:paraId="092A69B7" w14:textId="77777777" w:rsidR="00042C86" w:rsidRDefault="00042C86" w:rsidP="00042C86">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B26530B" w14:textId="77777777" w:rsidR="00042C86" w:rsidRDefault="00042C86" w:rsidP="00042C86">
      <w:pPr>
        <w:pStyle w:val="B1"/>
      </w:pPr>
      <w:r>
        <w:t>b)</w:t>
      </w:r>
      <w:r>
        <w:tab/>
        <w:t>"N</w:t>
      </w:r>
      <w:r w:rsidRPr="00470D7A">
        <w:t>on-3GPP access</w:t>
      </w:r>
      <w:r>
        <w:t>", the UE:</w:t>
      </w:r>
    </w:p>
    <w:p w14:paraId="484CA45D" w14:textId="77777777" w:rsidR="00042C86" w:rsidRDefault="00042C86" w:rsidP="00042C86">
      <w:pPr>
        <w:pStyle w:val="B2"/>
      </w:pPr>
      <w:r>
        <w:t>-</w:t>
      </w:r>
      <w:r>
        <w:tab/>
        <w:t>shall consider itself as being registered to n</w:t>
      </w:r>
      <w:r w:rsidRPr="00470D7A">
        <w:t>on-</w:t>
      </w:r>
      <w:r>
        <w:t>3GPP access only; and</w:t>
      </w:r>
    </w:p>
    <w:p w14:paraId="3F4A55AF" w14:textId="77777777" w:rsidR="00042C86" w:rsidRDefault="00042C86" w:rsidP="00042C8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1C5E282" w14:textId="77777777" w:rsidR="00042C86" w:rsidRPr="00E814A3" w:rsidRDefault="00042C86" w:rsidP="00042C8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3F8F5717" w14:textId="77777777" w:rsidR="00042C86" w:rsidRDefault="00042C86" w:rsidP="00042C86">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90CDA3B" w14:textId="6E8BD0BE" w:rsidR="00042C86" w:rsidRDefault="00042C86" w:rsidP="00042C86">
      <w:pPr>
        <w:rPr>
          <w:ins w:id="134" w:author="tttt" w:date="2019-08-30T00:07:00Z"/>
        </w:rPr>
      </w:pPr>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14:paraId="5616A05F" w14:textId="77777777" w:rsidR="00931D4B" w:rsidRDefault="00931D4B" w:rsidP="00931D4B">
      <w:pPr>
        <w:rPr>
          <w:ins w:id="135" w:author="tttt" w:date="2019-08-30T00:07:00Z"/>
          <w:lang w:eastAsia="zh-CN"/>
        </w:rPr>
      </w:pPr>
      <w:ins w:id="136" w:author="tttt" w:date="2019-08-30T00:07:00Z">
        <w:r>
          <w:t>If the UE indicated the support for network slice-specific authentication and authorization, an</w:t>
        </w:r>
        <w:r>
          <w:rPr>
            <w:rFonts w:hint="eastAsia"/>
            <w:lang w:eastAsia="zh-CN"/>
          </w:rPr>
          <w:t>d</w:t>
        </w:r>
        <w:r>
          <w:rPr>
            <w:lang w:eastAsia="zh-CN"/>
          </w:rPr>
          <w:t>:</w:t>
        </w:r>
      </w:ins>
    </w:p>
    <w:p w14:paraId="3D13312E" w14:textId="5ACBB314" w:rsidR="00931D4B" w:rsidRPr="00B36F7E" w:rsidRDefault="00931D4B" w:rsidP="00931D4B">
      <w:pPr>
        <w:pStyle w:val="B1"/>
        <w:rPr>
          <w:ins w:id="137" w:author="tttt" w:date="2019-08-30T00:07:00Z"/>
        </w:rPr>
      </w:pPr>
      <w:ins w:id="138" w:author="tttt" w:date="2019-08-30T00:07:00Z">
        <w:r>
          <w:t>a</w:t>
        </w:r>
        <w:r w:rsidRPr="00B36F7E">
          <w:t>)</w:t>
        </w:r>
        <w:r w:rsidRPr="00B36F7E">
          <w:tab/>
        </w:r>
        <w:r>
          <w:t xml:space="preserve">if </w:t>
        </w:r>
        <w:r w:rsidRPr="00B36F7E">
          <w:t xml:space="preserve">the </w:t>
        </w:r>
        <w:r>
          <w:t>R</w:t>
        </w:r>
        <w:r w:rsidRPr="00B36F7E">
          <w:t xml:space="preserve">equested NSSAI IE only includes S-NSSAIs or mapped S-NSSAIs subject to network slice-specific authentication and authorization, the AMF </w:t>
        </w:r>
      </w:ins>
      <w:ins w:id="139" w:author="Fei Lu-Day4" w:date="2019-08-30T00:45:00Z">
        <w:r w:rsidR="0082694D" w:rsidRPr="00E24B9B">
          <w:t>shal</w:t>
        </w:r>
        <w:r w:rsidR="0082694D">
          <w:t xml:space="preserve">l </w:t>
        </w:r>
      </w:ins>
      <w:ins w:id="140" w:author="tttt" w:date="2019-08-30T00:07:00Z">
        <w:r w:rsidRPr="00B36F7E">
          <w:t xml:space="preserve">in the REGISTRATION ACCEPT message include: </w:t>
        </w:r>
      </w:ins>
    </w:p>
    <w:p w14:paraId="2452954B" w14:textId="77777777" w:rsidR="00931D4B" w:rsidRPr="00B36F7E" w:rsidRDefault="00931D4B" w:rsidP="00931D4B">
      <w:pPr>
        <w:pStyle w:val="B2"/>
        <w:rPr>
          <w:ins w:id="141" w:author="tttt" w:date="2019-08-30T00:07:00Z"/>
        </w:rPr>
      </w:pPr>
      <w:ins w:id="142" w:author="tttt" w:date="2019-08-30T00:07:00Z">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ins>
    </w:p>
    <w:p w14:paraId="0F362116" w14:textId="69EC8DBF" w:rsidR="00931D4B" w:rsidRPr="00B36F7E" w:rsidRDefault="00931D4B" w:rsidP="00931D4B">
      <w:pPr>
        <w:pStyle w:val="B2"/>
        <w:rPr>
          <w:ins w:id="143" w:author="tttt" w:date="2019-08-30T00:07:00Z"/>
        </w:rPr>
      </w:pPr>
      <w:ins w:id="144" w:author="tttt" w:date="2019-08-30T00:07:00Z">
        <w:r w:rsidRPr="00B36F7E">
          <w:t>2)</w:t>
        </w:r>
        <w:r w:rsidRPr="00B36F7E">
          <w:tab/>
        </w:r>
      </w:ins>
      <w:ins w:id="145" w:author="Atle Monrad" w:date="2019-08-29T18:20:00Z">
        <w:r w:rsidR="00C63109">
          <w:t>r</w:t>
        </w:r>
      </w:ins>
      <w:ins w:id="146" w:author="tttt" w:date="2019-08-30T00:07:00Z">
        <w:r w:rsidRPr="009042D4">
          <w:t>ejected NSSAI due to network slice specific authentication and authorization</w:t>
        </w:r>
        <w:r w:rsidRPr="00B36F7E">
          <w:t>; and</w:t>
        </w:r>
      </w:ins>
    </w:p>
    <w:p w14:paraId="2A9FFD5E" w14:textId="77777777" w:rsidR="00931D4B" w:rsidRPr="00B36F7E" w:rsidRDefault="00931D4B" w:rsidP="00931D4B">
      <w:pPr>
        <w:pStyle w:val="B2"/>
        <w:rPr>
          <w:ins w:id="147" w:author="tttt" w:date="2019-08-30T00:07:00Z"/>
        </w:rPr>
      </w:pPr>
      <w:ins w:id="148" w:author="tttt" w:date="2019-08-30T00:07:00Z">
        <w:r w:rsidRPr="00B36F7E">
          <w:t>3)</w:t>
        </w:r>
        <w:r w:rsidRPr="00B36F7E">
          <w:tab/>
        </w:r>
        <w:r w:rsidRPr="00B36F7E">
          <w:rPr>
            <w:rFonts w:eastAsia="Malgun Gothic"/>
          </w:rPr>
          <w:t>the current registration area in the list of "non-allowed tracking areas" in the Service area list IE</w:t>
        </w:r>
        <w:r>
          <w:t>; or</w:t>
        </w:r>
      </w:ins>
    </w:p>
    <w:p w14:paraId="56C7D7B6" w14:textId="53A1F83B" w:rsidR="00931D4B" w:rsidRPr="00B36F7E" w:rsidRDefault="00931D4B" w:rsidP="00931D4B">
      <w:pPr>
        <w:pStyle w:val="B1"/>
        <w:rPr>
          <w:ins w:id="149" w:author="tttt" w:date="2019-08-30T00:07:00Z"/>
        </w:rPr>
      </w:pPr>
      <w:ins w:id="150" w:author="tttt" w:date="2019-08-30T00:07:00Z">
        <w:r>
          <w:t>b</w:t>
        </w:r>
        <w:r w:rsidRPr="00B36F7E">
          <w:t>)</w:t>
        </w:r>
        <w:r w:rsidRPr="00B36F7E">
          <w:tab/>
        </w:r>
        <w:r>
          <w:t xml:space="preserve">if </w:t>
        </w:r>
        <w:r w:rsidRPr="00B36F7E">
          <w:t xml:space="preserve">the </w:t>
        </w:r>
        <w:r>
          <w:t>R</w:t>
        </w:r>
        <w:r w:rsidRPr="00B36F7E">
          <w:t xml:space="preserve">equested NSSAI IE includes one or more S-NSSAIs or mapped S-NSSAIs subject to network slice-specific authentication and authorization, the AMF </w:t>
        </w:r>
      </w:ins>
      <w:ins w:id="151" w:author="Fei Lu-Day4" w:date="2019-08-30T00:45:00Z">
        <w:r w:rsidR="0082694D" w:rsidRPr="00E24B9B">
          <w:t>shall</w:t>
        </w:r>
        <w:r w:rsidR="0082694D">
          <w:t xml:space="preserve"> </w:t>
        </w:r>
      </w:ins>
      <w:ins w:id="152" w:author="tttt" w:date="2019-08-30T00:07:00Z">
        <w:r w:rsidRPr="00B36F7E">
          <w:t>in the REGISTRATION ACCEPT message include:</w:t>
        </w:r>
      </w:ins>
    </w:p>
    <w:p w14:paraId="4BAB55C8" w14:textId="77777777" w:rsidR="00931D4B" w:rsidRPr="00B36F7E" w:rsidRDefault="00931D4B" w:rsidP="00931D4B">
      <w:pPr>
        <w:pStyle w:val="B2"/>
        <w:rPr>
          <w:ins w:id="153" w:author="tttt" w:date="2019-08-30T00:07:00Z"/>
        </w:rPr>
      </w:pPr>
      <w:ins w:id="154" w:author="tttt" w:date="2019-08-30T00:07:00Z">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ins>
    </w:p>
    <w:p w14:paraId="0706AC62" w14:textId="27AD362B" w:rsidR="00931D4B" w:rsidRPr="00B36F7E" w:rsidRDefault="00931D4B" w:rsidP="00931D4B">
      <w:pPr>
        <w:pStyle w:val="B2"/>
        <w:rPr>
          <w:ins w:id="155" w:author="tttt" w:date="2019-08-30T00:07:00Z"/>
        </w:rPr>
      </w:pPr>
      <w:ins w:id="156" w:author="tttt" w:date="2019-08-30T00:07:00Z">
        <w:r w:rsidRPr="00B36F7E">
          <w:t>2)</w:t>
        </w:r>
        <w:r w:rsidRPr="00B36F7E">
          <w:tab/>
        </w:r>
      </w:ins>
      <w:ins w:id="157" w:author="Atle Monrad" w:date="2019-08-29T18:20:00Z">
        <w:r w:rsidR="00C63109">
          <w:t>r</w:t>
        </w:r>
      </w:ins>
      <w:ins w:id="158" w:author="tttt" w:date="2019-08-30T00:07:00Z">
        <w:r w:rsidRPr="009042D4">
          <w:t>ejected NSSAI due to network slice specific authentication and authorization</w:t>
        </w:r>
        <w:r>
          <w:t>.</w:t>
        </w:r>
      </w:ins>
    </w:p>
    <w:p w14:paraId="260FCD19" w14:textId="77777777" w:rsidR="00931D4B" w:rsidRDefault="00931D4B" w:rsidP="00931D4B">
      <w:pPr>
        <w:rPr>
          <w:ins w:id="159" w:author="tttt" w:date="2019-08-30T00:07:00Z"/>
          <w:rFonts w:eastAsia="Malgun Gothic"/>
        </w:rPr>
      </w:pPr>
      <w:ins w:id="160" w:author="tttt" w:date="2019-08-30T00:07:00Z">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ins>
    </w:p>
    <w:p w14:paraId="473BF2FA" w14:textId="77777777" w:rsidR="00931D4B" w:rsidRDefault="00931D4B" w:rsidP="00931D4B">
      <w:pPr>
        <w:pStyle w:val="B1"/>
        <w:rPr>
          <w:ins w:id="161" w:author="tttt" w:date="2019-08-30T00:07:00Z"/>
        </w:rPr>
      </w:pPr>
      <w:ins w:id="162" w:author="tttt" w:date="2019-08-30T00:07:00Z">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ins>
    </w:p>
    <w:p w14:paraId="61E531D1" w14:textId="77777777" w:rsidR="00931D4B" w:rsidRDefault="00931D4B" w:rsidP="00931D4B">
      <w:pPr>
        <w:pStyle w:val="B1"/>
        <w:rPr>
          <w:ins w:id="163" w:author="tttt" w:date="2019-08-30T00:07:00Z"/>
          <w:rFonts w:eastAsia="Malgun Gothic"/>
        </w:rPr>
      </w:pPr>
      <w:ins w:id="164" w:author="tttt" w:date="2019-08-30T00:07:00Z">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ins>
    </w:p>
    <w:p w14:paraId="30B50654" w14:textId="7B65608C" w:rsidR="00931D4B" w:rsidRPr="00AE2BAC" w:rsidRDefault="00931D4B" w:rsidP="00931D4B">
      <w:pPr>
        <w:rPr>
          <w:ins w:id="165" w:author="tttt" w:date="2019-08-30T00:07:00Z"/>
          <w:rFonts w:eastAsia="Malgun Gothic"/>
        </w:rPr>
      </w:pPr>
      <w:ins w:id="166" w:author="tttt" w:date="2019-08-30T00:07:00Z">
        <w:r w:rsidRPr="00AE2BAC">
          <w:rPr>
            <w:rFonts w:eastAsia="Malgun Gothic"/>
          </w:rPr>
          <w:lastRenderedPageBreak/>
          <w:t>the AMF shall in the REGISTRATION ACCEPT message include</w:t>
        </w:r>
        <w:bookmarkStart w:id="167" w:name="_GoBack"/>
        <w:bookmarkEnd w:id="167"/>
        <w:r w:rsidRPr="00AE2BAC">
          <w:rPr>
            <w:rFonts w:eastAsia="Malgun Gothic"/>
          </w:rPr>
          <w:t xml:space="preserve">: </w:t>
        </w:r>
      </w:ins>
    </w:p>
    <w:p w14:paraId="2BC09178" w14:textId="77777777" w:rsidR="00931D4B" w:rsidRDefault="00931D4B" w:rsidP="00931D4B">
      <w:pPr>
        <w:pStyle w:val="B1"/>
        <w:rPr>
          <w:ins w:id="168" w:author="tttt" w:date="2019-08-30T00:07:00Z"/>
          <w:rFonts w:eastAsia="Malgun Gothic"/>
        </w:rPr>
      </w:pPr>
      <w:ins w:id="169" w:author="tttt" w:date="2019-08-30T00:07:00Z">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ins>
    </w:p>
    <w:p w14:paraId="159970FA" w14:textId="1E263C4E" w:rsidR="00931D4B" w:rsidRPr="004F6D96" w:rsidRDefault="00931D4B" w:rsidP="00931D4B">
      <w:pPr>
        <w:pStyle w:val="B1"/>
        <w:rPr>
          <w:ins w:id="170" w:author="tttt" w:date="2019-08-30T00:07:00Z"/>
          <w:rFonts w:eastAsia="Malgun Gothic"/>
        </w:rPr>
      </w:pPr>
      <w:ins w:id="171" w:author="tttt" w:date="2019-08-30T00:07:00Z">
        <w:r>
          <w:rPr>
            <w:rFonts w:eastAsia="Malgun Gothic"/>
          </w:rPr>
          <w:t>b</w:t>
        </w:r>
        <w:r w:rsidRPr="00AE2BAC">
          <w:rPr>
            <w:rFonts w:eastAsia="Malgun Gothic"/>
          </w:rPr>
          <w:t>)</w:t>
        </w:r>
        <w:r w:rsidRPr="00AE2BAC">
          <w:rPr>
            <w:rFonts w:eastAsia="Malgun Gothic"/>
          </w:rPr>
          <w:tab/>
        </w:r>
      </w:ins>
      <w:ins w:id="172" w:author="Atle Monrad" w:date="2019-08-29T18:20:00Z">
        <w:r w:rsidR="00C63109">
          <w:rPr>
            <w:rFonts w:eastAsia="Malgun Gothic"/>
          </w:rPr>
          <w:t>r</w:t>
        </w:r>
      </w:ins>
      <w:ins w:id="173" w:author="tttt" w:date="2019-08-30T00:07:00Z">
        <w:r w:rsidRPr="009042D4">
          <w:t>ejected NSSAI due to network slice specific authentication and authorization</w:t>
        </w:r>
        <w:r w:rsidRPr="00B36F7E">
          <w:t>; and</w:t>
        </w:r>
      </w:ins>
    </w:p>
    <w:p w14:paraId="3A8FEC21" w14:textId="77777777" w:rsidR="00931D4B" w:rsidRPr="00946FC5" w:rsidRDefault="00931D4B" w:rsidP="00931D4B">
      <w:pPr>
        <w:pStyle w:val="B1"/>
        <w:rPr>
          <w:ins w:id="174" w:author="tttt" w:date="2019-08-30T00:07:00Z"/>
          <w:rFonts w:eastAsia="Malgun Gothic"/>
        </w:rPr>
      </w:pPr>
      <w:ins w:id="175" w:author="tttt" w:date="2019-08-30T00:07:00Z">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ins>
    </w:p>
    <w:p w14:paraId="6B1E6F57" w14:textId="08B37467" w:rsidR="00931D4B" w:rsidRDefault="00931D4B" w:rsidP="00497929">
      <w:pPr>
        <w:pStyle w:val="EditorsNote"/>
        <w:rPr>
          <w:ins w:id="176" w:author="tttt" w:date="2019-08-30T00:07:00Z"/>
          <w:noProof/>
        </w:rPr>
      </w:pPr>
      <w:ins w:id="177" w:author="tttt" w:date="2019-08-30T00:07:00Z">
        <w:r>
          <w:rPr>
            <w:shd w:val="clear" w:color="auto" w:fill="FFFFFF"/>
          </w:rPr>
          <w:t>Editor’s Note: How to secure that a UE does not wait indefinitely for completion of the network slice-specific authentication and authorization is FFS.</w:t>
        </w:r>
      </w:ins>
    </w:p>
    <w:p w14:paraId="7D1CF135" w14:textId="77777777" w:rsidR="00042C86" w:rsidRDefault="00042C86" w:rsidP="00042C86">
      <w:r>
        <w:t xml:space="preserve">The AMF may include a new </w:t>
      </w:r>
      <w:r w:rsidRPr="00D738B9">
        <w:t xml:space="preserve">configured NSSAI </w:t>
      </w:r>
      <w:r>
        <w:t>for the current PLMN in the REGISTRATION ACCEPT message if:</w:t>
      </w:r>
    </w:p>
    <w:p w14:paraId="5A5E6E1F" w14:textId="77777777" w:rsidR="00042C86" w:rsidRDefault="00042C86" w:rsidP="00042C86">
      <w:pPr>
        <w:pStyle w:val="B1"/>
      </w:pPr>
      <w:r>
        <w:t>a)</w:t>
      </w:r>
      <w:r>
        <w:tab/>
        <w:t xml:space="preserve">the REGISTRATION REQUEST message did not include the </w:t>
      </w:r>
      <w:r w:rsidRPr="00707781">
        <w:t>requested NSSAI</w:t>
      </w:r>
      <w:r>
        <w:t>;</w:t>
      </w:r>
    </w:p>
    <w:p w14:paraId="73B37C71" w14:textId="77777777" w:rsidR="00042C86" w:rsidRDefault="00042C86" w:rsidP="00042C86">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47B9EB71" w14:textId="77777777" w:rsidR="00042C86" w:rsidRDefault="00042C86" w:rsidP="00042C86">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14:paraId="428A3993" w14:textId="77777777" w:rsidR="00042C86" w:rsidRDefault="00042C86" w:rsidP="00042C8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4BCF88FB" w14:textId="77777777" w:rsidR="00042C86" w:rsidRDefault="00042C86" w:rsidP="00042C86">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73C6D115" w14:textId="77777777" w:rsidR="00042C86" w:rsidRPr="00353AEE" w:rsidRDefault="00042C86" w:rsidP="00042C8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D5012E8" w14:textId="77777777" w:rsidR="00042C86" w:rsidRDefault="00042C86" w:rsidP="00042C86">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73F226EB" w14:textId="77777777" w:rsidR="00042C86" w:rsidRDefault="00042C86" w:rsidP="00042C8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2BCC0101" w14:textId="77777777" w:rsidR="00042C86" w:rsidRPr="003168A2" w:rsidRDefault="00042C86" w:rsidP="00042C86">
      <w:pPr>
        <w:pStyle w:val="B1"/>
      </w:pPr>
      <w:r w:rsidRPr="00AB5C0F">
        <w:t>"S</w:t>
      </w:r>
      <w:r>
        <w:rPr>
          <w:rFonts w:hint="eastAsia"/>
        </w:rPr>
        <w:t>-NSSAI</w:t>
      </w:r>
      <w:r w:rsidRPr="00AB5C0F">
        <w:t xml:space="preserve"> not available</w:t>
      </w:r>
      <w:r>
        <w:t xml:space="preserve"> in the current PLMN</w:t>
      </w:r>
      <w:r w:rsidRPr="00AB5C0F">
        <w:t>"</w:t>
      </w:r>
    </w:p>
    <w:p w14:paraId="4C4F521D" w14:textId="3427A088" w:rsidR="00042C86" w:rsidRDefault="00042C86" w:rsidP="00042C86">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 xml:space="preserve">until switching off the </w:t>
      </w:r>
      <w:proofErr w:type="spellStart"/>
      <w:r w:rsidRPr="003168A2">
        <w:t>UE</w:t>
      </w:r>
      <w:ins w:id="178" w:author="tsuyoshi takakura" w:date="2019-08-10T15:47:00Z">
        <w:r>
          <w:t>,</w:t>
        </w:r>
      </w:ins>
      <w:del w:id="179" w:author="tsuyoshi takakura" w:date="2019-08-10T15:47:00Z">
        <w:r w:rsidRPr="003168A2" w:rsidDel="00042C86">
          <w:delText xml:space="preserve"> or </w:delText>
        </w:r>
      </w:del>
      <w:r w:rsidRPr="003168A2">
        <w:t>the</w:t>
      </w:r>
      <w:proofErr w:type="spellEnd"/>
      <w:r w:rsidRPr="003168A2">
        <w:t xml:space="preserve"> UICC containing the USIM is removed</w:t>
      </w:r>
      <w:ins w:id="180" w:author="tsuyoshi takakura" w:date="2019-08-10T15:47:00Z">
        <w:r>
          <w:t>, or the rejected S-NSSAI(s) are removed or deleted as described in subclause 4.6.2.2</w:t>
        </w:r>
      </w:ins>
      <w:r w:rsidRPr="003168A2">
        <w:t>.</w:t>
      </w:r>
    </w:p>
    <w:p w14:paraId="1A0DF8B5" w14:textId="77777777" w:rsidR="00042C86" w:rsidRDefault="00042C86" w:rsidP="00042C86">
      <w:pPr>
        <w:pStyle w:val="B1"/>
      </w:pPr>
      <w:r w:rsidRPr="00AB5C0F">
        <w:t>"S</w:t>
      </w:r>
      <w:r>
        <w:rPr>
          <w:rFonts w:hint="eastAsia"/>
        </w:rPr>
        <w:t>-NSSAI</w:t>
      </w:r>
      <w:r w:rsidRPr="00AB5C0F">
        <w:t xml:space="preserve"> not available</w:t>
      </w:r>
      <w:r>
        <w:t xml:space="preserve"> in the current registration area</w:t>
      </w:r>
      <w:r w:rsidRPr="00AB5C0F">
        <w:t>"</w:t>
      </w:r>
    </w:p>
    <w:p w14:paraId="250AE6E3" w14:textId="41F2E6E8" w:rsidR="00042C86" w:rsidRDefault="00042C86" w:rsidP="00042C86">
      <w:pPr>
        <w:pStyle w:val="B1"/>
        <w:rPr>
          <w:ins w:id="181" w:author="tsuyoshi takakura" w:date="2019-08-10T15:47:00Z"/>
        </w:rPr>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del w:id="182" w:author="tsuyoshi takakura" w:date="2019-08-10T15:47:00Z">
        <w:r w:rsidRPr="003168A2" w:rsidDel="00042C86">
          <w:delText xml:space="preserve"> or </w:delText>
        </w:r>
      </w:del>
      <w:ins w:id="183" w:author="tsuyoshi takakura" w:date="2019-08-10T15:47:00Z">
        <w:r>
          <w:t xml:space="preserve">, </w:t>
        </w:r>
      </w:ins>
      <w:r w:rsidRPr="003168A2">
        <w:t>the UICC containing the USIM is removed</w:t>
      </w:r>
      <w:ins w:id="184" w:author="tsuyoshi takakura" w:date="2019-08-10T15:47:00Z">
        <w:r>
          <w:t>, or the rejected S-NSSAI(s) are removed or deleted as described in subclause 4.6.2.2</w:t>
        </w:r>
      </w:ins>
      <w:r w:rsidRPr="003168A2">
        <w:t>.</w:t>
      </w:r>
    </w:p>
    <w:p w14:paraId="3F70D44D" w14:textId="2990C422" w:rsidR="00042C86" w:rsidRDefault="00042C86" w:rsidP="00042C86">
      <w:pPr>
        <w:pStyle w:val="B1"/>
        <w:rPr>
          <w:ins w:id="185" w:author="tsuyoshi takakura" w:date="2019-08-10T15:47:00Z"/>
        </w:rPr>
      </w:pPr>
      <w:ins w:id="186" w:author="tsuyoshi takakura" w:date="2019-08-10T15:47:00Z">
        <w:r>
          <w:t>"</w:t>
        </w:r>
      </w:ins>
      <w:ins w:id="187" w:author="Fei Lu-Day2" w:date="2019-08-28T05:30:00Z">
        <w:r w:rsidR="00411987">
          <w:t>N</w:t>
        </w:r>
      </w:ins>
      <w:ins w:id="188" w:author="tsuyoshi takakura" w:date="2019-08-10T15:47:00Z">
        <w:r>
          <w:rPr>
            <w:lang w:eastAsia="zh-CN"/>
          </w:rPr>
          <w:t>etwork slice</w:t>
        </w:r>
      </w:ins>
      <w:ins w:id="189" w:author="Atle Monrad" w:date="2019-08-29T18:02:00Z">
        <w:r w:rsidR="007E570F">
          <w:rPr>
            <w:lang w:eastAsia="zh-CN"/>
          </w:rPr>
          <w:t>-</w:t>
        </w:r>
      </w:ins>
      <w:ins w:id="190" w:author="tsuyoshi takakura" w:date="2019-08-10T15:47:00Z">
        <w:r>
          <w:rPr>
            <w:lang w:eastAsia="zh-CN"/>
          </w:rPr>
          <w:t>specific authentication and authorization</w:t>
        </w:r>
      </w:ins>
      <w:ins w:id="191" w:author="Fei Lu-Day2" w:date="2019-08-28T05:30:00Z">
        <w:r w:rsidR="00411987">
          <w:rPr>
            <w:lang w:eastAsia="zh-CN"/>
          </w:rPr>
          <w:t xml:space="preserve"> pending for the S-NSSAI</w:t>
        </w:r>
      </w:ins>
      <w:ins w:id="192" w:author="tsuyoshi takakura" w:date="2019-08-10T15:47:00Z">
        <w:r>
          <w:t>"</w:t>
        </w:r>
      </w:ins>
    </w:p>
    <w:p w14:paraId="03A17D2C" w14:textId="219B9A35" w:rsidR="00946FC5" w:rsidRPr="00D82FCD" w:rsidRDefault="00946FC5" w:rsidP="00946FC5">
      <w:pPr>
        <w:pStyle w:val="EditorsNote"/>
        <w:rPr>
          <w:ins w:id="193" w:author="ttt" w:date="2019-08-28T17:55:00Z"/>
        </w:rPr>
      </w:pPr>
      <w:ins w:id="194" w:author="ttt" w:date="2019-08-28T17:55:00Z">
        <w:r>
          <w:t>Editor's note:</w:t>
        </w:r>
        <w:r>
          <w:tab/>
        </w:r>
        <w:r w:rsidRPr="00946FC5">
          <w:t>The UE behaviour is FFS.</w:t>
        </w:r>
      </w:ins>
    </w:p>
    <w:p w14:paraId="581F7BE4" w14:textId="564F079B" w:rsidR="00042C86" w:rsidRPr="00D82FCD" w:rsidRDefault="00042C86" w:rsidP="00042C86">
      <w:pPr>
        <w:pStyle w:val="EditorsNote"/>
        <w:rPr>
          <w:ins w:id="195" w:author="tsuyoshi takakura" w:date="2019-08-10T15:47:00Z"/>
        </w:rPr>
      </w:pPr>
      <w:ins w:id="196" w:author="tsuyoshi takakura" w:date="2019-08-10T15:47:00Z">
        <w:r>
          <w:t>Editor's note:</w:t>
        </w:r>
        <w:r>
          <w:tab/>
          <w:t xml:space="preserve">It is FFS if any other </w:t>
        </w:r>
        <w:r>
          <w:rPr>
            <w:rFonts w:hint="eastAsia"/>
            <w:lang w:eastAsia="ja-JP"/>
          </w:rPr>
          <w:t>cause</w:t>
        </w:r>
        <w:r>
          <w:t xml:space="preserve"> values are needed for n</w:t>
        </w:r>
        <w:r>
          <w:rPr>
            <w:lang w:eastAsia="zh-CN"/>
          </w:rPr>
          <w:t>etwork slice</w:t>
        </w:r>
      </w:ins>
      <w:ins w:id="197" w:author="Atle Monrad" w:date="2019-08-29T18:02:00Z">
        <w:r w:rsidR="007E570F">
          <w:rPr>
            <w:lang w:eastAsia="zh-CN"/>
          </w:rPr>
          <w:t>-</w:t>
        </w:r>
      </w:ins>
      <w:ins w:id="198" w:author="tsuyoshi takakura" w:date="2019-08-10T15:47:00Z">
        <w:r>
          <w:rPr>
            <w:lang w:eastAsia="zh-CN"/>
          </w:rPr>
          <w:t>specific authentication and authorization</w:t>
        </w:r>
        <w:r>
          <w:t xml:space="preserve">. </w:t>
        </w:r>
      </w:ins>
    </w:p>
    <w:p w14:paraId="2E484F9C" w14:textId="009284D9" w:rsidR="00042C86" w:rsidRDefault="00042C86" w:rsidP="00042C8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ins w:id="199" w:author="tttt" w:date="2019-08-29T23:52:00Z">
        <w:r w:rsidR="00151F3E" w:rsidRPr="00151F3E">
          <w:rPr>
            <w:rFonts w:eastAsia="Malgun Gothic"/>
          </w:rPr>
          <w:t xml:space="preserve"> </w:t>
        </w:r>
        <w:r w:rsidR="00151F3E" w:rsidRPr="00EC7ED2">
          <w:rPr>
            <w:rFonts w:eastAsia="Malgun Gothic"/>
          </w:rPr>
          <w:t>the UE does not indicate support for network slice-specific authentication and authorization, and if</w:t>
        </w:r>
      </w:ins>
      <w:r>
        <w:t>:</w:t>
      </w:r>
    </w:p>
    <w:p w14:paraId="2722CF8B" w14:textId="77777777" w:rsidR="00042C86" w:rsidRDefault="00042C86" w:rsidP="00042C86">
      <w:pPr>
        <w:pStyle w:val="B1"/>
        <w:rPr>
          <w:lang w:eastAsia="zh-CN"/>
        </w:rPr>
      </w:pPr>
      <w:r>
        <w:lastRenderedPageBreak/>
        <w:t>a)</w:t>
      </w:r>
      <w:r>
        <w:tab/>
        <w:t>the UE did not include the requested NSSAI in the REGISTRATION REQUEST message;</w:t>
      </w:r>
    </w:p>
    <w:p w14:paraId="7D80BFFD" w14:textId="77777777" w:rsidR="00042C86" w:rsidRDefault="00042C86" w:rsidP="00042C86">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4F524B77" w14:textId="77777777" w:rsidR="00042C86" w:rsidRDefault="00042C86" w:rsidP="00042C86">
      <w:pPr>
        <w:pStyle w:val="B1"/>
        <w:rPr>
          <w:rFonts w:eastAsia="Malgun Gothic"/>
        </w:rPr>
      </w:pPr>
      <w:r>
        <w:rPr>
          <w:lang w:eastAsia="zh-CN"/>
        </w:rPr>
        <w:t>c)</w:t>
      </w:r>
      <w:r>
        <w:rPr>
          <w:lang w:eastAsia="zh-CN"/>
        </w:rPr>
        <w:tab/>
      </w:r>
      <w:r>
        <w:rPr>
          <w:rFonts w:eastAsia="Malgun Gothic"/>
        </w:rPr>
        <w:t>all the S-NSSAIs included in the requested NSSAI in the REGISTRATION REQUEST message are considered to be rejected by the network;</w:t>
      </w:r>
    </w:p>
    <w:p w14:paraId="6533FC30" w14:textId="694C2D75" w:rsidR="00042C86" w:rsidRPr="00801441" w:rsidRDefault="00042C86" w:rsidP="00801441">
      <w:pPr>
        <w:rPr>
          <w:lang w:eastAsia="ko-KR"/>
        </w:rPr>
      </w:pPr>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FFA47EA" w14:textId="77777777" w:rsidR="00042C86" w:rsidRDefault="00042C86" w:rsidP="00042C86">
      <w:r>
        <w:t>During a periodic registration update procedure, the AMF may provide a new allowed NSSAI to the UE in the REGISTRATION ACCEPT message.</w:t>
      </w:r>
    </w:p>
    <w:p w14:paraId="3FA5EA99" w14:textId="77777777" w:rsidR="00042C86" w:rsidRPr="00F41928" w:rsidRDefault="00042C86" w:rsidP="00042C8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5B25BC88" w14:textId="77777777" w:rsidR="00042C86" w:rsidRDefault="00042C86" w:rsidP="00042C86">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14:paraId="51BE9C26" w14:textId="77777777" w:rsidR="00042C86" w:rsidRPr="00175B72" w:rsidRDefault="00042C86" w:rsidP="00042C8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879497B" w14:textId="77777777" w:rsidR="00042C86" w:rsidRPr="00175B72" w:rsidRDefault="00042C86" w:rsidP="00042C86">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14:paraId="0004A7D7" w14:textId="77777777" w:rsidR="00042C86" w:rsidRDefault="00042C86" w:rsidP="00042C8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DA78067" w14:textId="77777777" w:rsidR="00042C86" w:rsidRDefault="00042C86" w:rsidP="00042C8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DF5CA16" w14:textId="77777777" w:rsidR="00042C86" w:rsidRDefault="00042C86" w:rsidP="00042C86">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9566716" w14:textId="77777777" w:rsidR="00042C86" w:rsidRDefault="00042C86" w:rsidP="00042C86">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2BDA092" w14:textId="77777777" w:rsidR="00042C86" w:rsidRDefault="00042C86" w:rsidP="00042C8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FC5B1E5" w14:textId="77777777" w:rsidR="00042C86" w:rsidRPr="002D5176" w:rsidRDefault="00042C86" w:rsidP="00042C86">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E466227" w14:textId="77777777" w:rsidR="00042C86" w:rsidRPr="000C4AE8" w:rsidRDefault="00042C86" w:rsidP="00042C8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D304257" w14:textId="77777777" w:rsidR="00042C86" w:rsidRDefault="00042C86" w:rsidP="00042C8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1F6DEB15" w14:textId="77777777" w:rsidR="00042C86" w:rsidRDefault="00042C86" w:rsidP="00042C86">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6E0588C" w14:textId="77777777" w:rsidR="00042C86" w:rsidRPr="008837E1" w:rsidRDefault="00042C86" w:rsidP="00042C86">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77B1DD7B" w14:textId="77777777" w:rsidR="00042C86" w:rsidRDefault="00042C86" w:rsidP="00042C86">
      <w:r>
        <w:t>If the Allowed PDU session status IE is included in the REGISTRATION REQUEST message, the AMF shall:</w:t>
      </w:r>
    </w:p>
    <w:p w14:paraId="7D8AA3BA" w14:textId="77777777" w:rsidR="00042C86" w:rsidRDefault="00042C86" w:rsidP="00042C86">
      <w:pPr>
        <w:pStyle w:val="B1"/>
      </w:pPr>
      <w:r>
        <w:lastRenderedPageBreak/>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AB81413" w14:textId="77777777" w:rsidR="00042C86" w:rsidRDefault="00042C86" w:rsidP="00042C86">
      <w:pPr>
        <w:pStyle w:val="B1"/>
      </w:pPr>
      <w:r>
        <w:t>b)</w:t>
      </w:r>
      <w:r>
        <w:tab/>
      </w:r>
      <w:r>
        <w:rPr>
          <w:lang w:eastAsia="ko-KR"/>
        </w:rPr>
        <w:t>for each SMF that has indicated pending downlink data only:</w:t>
      </w:r>
    </w:p>
    <w:p w14:paraId="12E70056" w14:textId="77777777" w:rsidR="00042C86" w:rsidRDefault="00042C86" w:rsidP="00042C8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3049824" w14:textId="77777777" w:rsidR="00042C86" w:rsidRDefault="00042C86" w:rsidP="00042C8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24D800F" w14:textId="77777777" w:rsidR="00042C86" w:rsidRDefault="00042C86" w:rsidP="00042C86">
      <w:pPr>
        <w:pStyle w:val="B1"/>
      </w:pPr>
      <w:r>
        <w:t>c)</w:t>
      </w:r>
      <w:r>
        <w:tab/>
      </w:r>
      <w:r>
        <w:rPr>
          <w:lang w:eastAsia="ko-KR"/>
        </w:rPr>
        <w:t>for each SMF that have indicated pending downlink signalling and data:</w:t>
      </w:r>
    </w:p>
    <w:p w14:paraId="12369745" w14:textId="77777777" w:rsidR="00042C86" w:rsidRDefault="00042C86" w:rsidP="00042C8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355E10C" w14:textId="77777777" w:rsidR="00042C86" w:rsidRDefault="00042C86" w:rsidP="00042C8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0A75EEE" w14:textId="77777777" w:rsidR="00042C86" w:rsidRDefault="00042C86" w:rsidP="00042C86">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FF19492" w14:textId="77777777" w:rsidR="00042C86" w:rsidRDefault="00042C86" w:rsidP="00042C86">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1DD8327" w14:textId="77777777" w:rsidR="00042C86" w:rsidRPr="007B4263" w:rsidRDefault="00042C86" w:rsidP="00042C8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9FD280A" w14:textId="77777777" w:rsidR="00042C86" w:rsidRPr="00992884" w:rsidRDefault="00042C86" w:rsidP="00042C86">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6FF5DC4D" w14:textId="77777777" w:rsidR="00042C86" w:rsidRDefault="00042C86" w:rsidP="00042C86">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611708E" w14:textId="77777777" w:rsidR="00042C86" w:rsidRDefault="00042C86" w:rsidP="00042C8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617D7B9" w14:textId="77777777" w:rsidR="00042C86" w:rsidRDefault="00042C86" w:rsidP="00042C8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7BBB8967" w14:textId="77777777" w:rsidR="00042C86" w:rsidRDefault="00042C86" w:rsidP="00042C86">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64933345" w14:textId="77777777" w:rsidR="00042C86" w:rsidRDefault="00042C86" w:rsidP="00042C86">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7E22CBD5" w14:textId="77777777" w:rsidR="00042C86" w:rsidRDefault="00042C86" w:rsidP="00042C86">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17F2AE8E" w14:textId="77777777" w:rsidR="00042C86" w:rsidRPr="0073466E" w:rsidRDefault="00042C86" w:rsidP="00042C86">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41F40F2" w14:textId="77777777" w:rsidR="00042C86" w:rsidRDefault="00042C86" w:rsidP="00042C86">
      <w:r w:rsidRPr="003168A2">
        <w:lastRenderedPageBreak/>
        <w:t xml:space="preserve">If </w:t>
      </w:r>
      <w:r>
        <w:t>the AMF needs to initiate PDU session status synchronization the AMF shall include a PDU session status IE in the REGISTRATION ACCEPT message to indicate the UE which PDU sessions are active in the AMF.</w:t>
      </w:r>
    </w:p>
    <w:p w14:paraId="4E0B6911" w14:textId="77777777" w:rsidR="00042C86" w:rsidRDefault="00042C86" w:rsidP="00042C86">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26CA9342" w14:textId="77777777" w:rsidR="00042C86" w:rsidRPr="00AF2A45" w:rsidRDefault="00042C86" w:rsidP="00042C86">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4801BE6" w14:textId="77777777" w:rsidR="00042C86" w:rsidRDefault="00042C86" w:rsidP="00042C86">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01BB26FE" w14:textId="77777777" w:rsidR="00042C86" w:rsidRDefault="00042C86" w:rsidP="00042C86">
      <w:r w:rsidRPr="003168A2">
        <w:t>If</w:t>
      </w:r>
      <w:r>
        <w:t>:</w:t>
      </w:r>
      <w:r w:rsidRPr="003168A2">
        <w:t xml:space="preserve"> </w:t>
      </w:r>
    </w:p>
    <w:p w14:paraId="03D388FD" w14:textId="77777777" w:rsidR="00042C86" w:rsidRDefault="00042C86" w:rsidP="00042C86">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53AF38E" w14:textId="77777777" w:rsidR="00042C86" w:rsidRDefault="00042C86" w:rsidP="00042C86">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219E6E69" w14:textId="77777777" w:rsidR="00042C86" w:rsidRDefault="00042C86" w:rsidP="00042C86">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5FE88E9" w14:textId="77777777" w:rsidR="00042C86" w:rsidRDefault="00042C86" w:rsidP="00042C86">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0D73986" w14:textId="77777777" w:rsidR="00042C86" w:rsidRPr="002E411E" w:rsidRDefault="00042C86" w:rsidP="00042C86">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7BC68C36" w14:textId="77777777" w:rsidR="00042C86" w:rsidRDefault="00042C86" w:rsidP="00042C8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AFDFF36" w14:textId="77777777" w:rsidR="00042C86" w:rsidRDefault="00042C86" w:rsidP="00042C8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D347D61" w14:textId="77777777" w:rsidR="00042C86" w:rsidRDefault="00042C86" w:rsidP="00042C86">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14:paraId="71BAC601" w14:textId="77777777" w:rsidR="00042C86" w:rsidRPr="00F701D3" w:rsidRDefault="00042C86" w:rsidP="00042C86">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14:paraId="254B176A" w14:textId="77777777" w:rsidR="00042C86" w:rsidRDefault="00042C86" w:rsidP="00042C8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CCE0B82" w14:textId="77777777" w:rsidR="00042C86" w:rsidRDefault="00042C86" w:rsidP="00042C8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79C5771" w14:textId="77777777" w:rsidR="00042C86" w:rsidRDefault="00042C86" w:rsidP="00042C8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3D33C07" w14:textId="77777777" w:rsidR="00042C86" w:rsidRDefault="00042C86" w:rsidP="00042C8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9B2B84D" w14:textId="77777777" w:rsidR="00042C86" w:rsidRPr="00604BBA" w:rsidRDefault="00042C86" w:rsidP="00042C86">
      <w:pPr>
        <w:pStyle w:val="NO"/>
        <w:rPr>
          <w:rFonts w:eastAsia="Malgun Gothic"/>
        </w:rPr>
      </w:pPr>
      <w:r>
        <w:rPr>
          <w:rFonts w:eastAsia="Malgun Gothic"/>
        </w:rPr>
        <w:t>NOTE 5:</w:t>
      </w:r>
      <w:r>
        <w:rPr>
          <w:rFonts w:eastAsia="Malgun Gothic"/>
        </w:rPr>
        <w:tab/>
        <w:t>The registration mode used by the UE is implementation dependent.</w:t>
      </w:r>
    </w:p>
    <w:p w14:paraId="1855410F" w14:textId="77777777" w:rsidR="00042C86" w:rsidRDefault="00042C86" w:rsidP="00042C8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9ADA32F" w14:textId="77777777" w:rsidR="00042C86" w:rsidRDefault="00042C86" w:rsidP="00042C8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55A0789" w14:textId="77777777" w:rsidR="00042C86" w:rsidRDefault="00042C86" w:rsidP="00042C8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 xml:space="preserve">When the UE determines via the </w:t>
      </w:r>
      <w:r>
        <w:lastRenderedPageBreak/>
        <w:t>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14:paraId="59DFD4DB" w14:textId="77777777" w:rsidR="00042C86" w:rsidRDefault="00042C86" w:rsidP="00042C86">
      <w:r>
        <w:t>The AMF shall set the EMF bit in the 5GS network feature support IE to:</w:t>
      </w:r>
    </w:p>
    <w:p w14:paraId="7AF5B756" w14:textId="77777777" w:rsidR="00042C86" w:rsidRDefault="00042C86" w:rsidP="00042C8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F876005" w14:textId="77777777" w:rsidR="00042C86" w:rsidRDefault="00042C86" w:rsidP="00042C8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77B6A5F" w14:textId="77777777" w:rsidR="00042C86" w:rsidRDefault="00042C86" w:rsidP="00042C8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4AC8E15" w14:textId="77777777" w:rsidR="00042C86" w:rsidRDefault="00042C86" w:rsidP="00042C86">
      <w:pPr>
        <w:pStyle w:val="B1"/>
      </w:pPr>
      <w:r>
        <w:t>d)</w:t>
      </w:r>
      <w:r>
        <w:tab/>
        <w:t>"Emergency services fallback not supported" if network does not support the emergency services fallback procedure when the UE is in any cell connected to 5GCN.</w:t>
      </w:r>
    </w:p>
    <w:p w14:paraId="4AD3B816" w14:textId="77777777" w:rsidR="00042C86" w:rsidRDefault="00042C86" w:rsidP="00042C86">
      <w:pPr>
        <w:pStyle w:val="NO"/>
      </w:pPr>
      <w:r>
        <w:rPr>
          <w:rFonts w:eastAsia="Malgun Gothic"/>
        </w:rPr>
        <w:t>NOTE</w:t>
      </w:r>
      <w:r>
        <w:t> 6</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749F285" w14:textId="77777777" w:rsidR="00042C86" w:rsidRDefault="00042C86" w:rsidP="00042C86">
      <w:pPr>
        <w:pStyle w:val="NO"/>
      </w:pPr>
      <w:r>
        <w:rPr>
          <w:rFonts w:eastAsia="Malgun Gothic"/>
        </w:rPr>
        <w:t>NOTE</w:t>
      </w:r>
      <w:r>
        <w:t> 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AE99995" w14:textId="77777777" w:rsidR="00042C86" w:rsidRDefault="00042C86" w:rsidP="00042C86">
      <w:r>
        <w:t>If the UE is not SNPN enabled or the UE is not operating in SNPN access mode:</w:t>
      </w:r>
    </w:p>
    <w:p w14:paraId="5EB5A49F" w14:textId="77777777" w:rsidR="00042C86" w:rsidRDefault="00042C86" w:rsidP="00042C8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9794A24" w14:textId="77777777" w:rsidR="00042C86" w:rsidRPr="000C47DD" w:rsidRDefault="00042C86" w:rsidP="00042C8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D1E33E0" w14:textId="77777777" w:rsidR="00042C86" w:rsidRDefault="00042C86" w:rsidP="00042C8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AB8E853" w14:textId="77777777" w:rsidR="00042C86" w:rsidRDefault="00042C86" w:rsidP="00042C8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2B58AB9" w14:textId="77777777" w:rsidR="00042C86" w:rsidRPr="000C47DD" w:rsidRDefault="00042C86" w:rsidP="00042C8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997BB7D" w14:textId="77777777" w:rsidR="00042C86" w:rsidRDefault="00042C86" w:rsidP="00042C86">
      <w:pPr>
        <w:pStyle w:val="B1"/>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D0093E9" w14:textId="77777777" w:rsidR="00042C86" w:rsidRDefault="00042C86" w:rsidP="00042C86">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2A3721E5" w14:textId="77777777" w:rsidR="00042C86" w:rsidRDefault="00042C86" w:rsidP="00042C86">
      <w:r>
        <w:t>If the UE is operating in SNPN access mode:</w:t>
      </w:r>
    </w:p>
    <w:p w14:paraId="201C1646" w14:textId="77777777" w:rsidR="00042C86" w:rsidRDefault="00042C86" w:rsidP="00042C8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08F4B3A" w14:textId="77777777" w:rsidR="00042C86" w:rsidRPr="000C47DD" w:rsidRDefault="00042C86" w:rsidP="00042C8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445DB11" w14:textId="77777777" w:rsidR="00042C86" w:rsidRDefault="00042C86" w:rsidP="00042C8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46F203B3" w14:textId="77777777" w:rsidR="00042C86" w:rsidRDefault="00042C86" w:rsidP="00042C8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D84D2C7" w14:textId="77777777" w:rsidR="00042C86" w:rsidRPr="000C47DD" w:rsidRDefault="00042C86" w:rsidP="00042C8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B96F395" w14:textId="77777777" w:rsidR="00042C86" w:rsidRDefault="00042C86" w:rsidP="00042C8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690B8C6B" w14:textId="77777777" w:rsidR="00042C86" w:rsidRPr="00722419" w:rsidRDefault="00042C86" w:rsidP="00042C8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B16D749" w14:textId="77777777" w:rsidR="00042C86" w:rsidRDefault="00042C86" w:rsidP="00042C8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64DF35F" w14:textId="77777777" w:rsidR="00042C86" w:rsidRPr="00216B0A" w:rsidRDefault="00042C86" w:rsidP="00042C8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 xml:space="preserve">the </w:t>
      </w:r>
      <w:r>
        <w:lastRenderedPageBreak/>
        <w:t>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77E540F" w14:textId="77777777" w:rsidR="00042C86" w:rsidRDefault="00042C86" w:rsidP="00042C86">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746BA767" w14:textId="77777777" w:rsidR="00042C86" w:rsidRDefault="00042C86" w:rsidP="00042C86">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1020018" w14:textId="77777777" w:rsidR="00042C86" w:rsidRDefault="00042C86" w:rsidP="00042C86">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24CA854B" w14:textId="77777777" w:rsidR="00042C86" w:rsidRDefault="00042C86" w:rsidP="00042C86">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14:paraId="0868494B" w14:textId="77777777" w:rsidR="00042C86" w:rsidRDefault="00042C86" w:rsidP="00042C8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3D07AD2" w14:textId="77777777" w:rsidR="00042C86" w:rsidRDefault="00042C86" w:rsidP="00042C86">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0048317" w14:textId="77777777" w:rsidR="00042C86" w:rsidRDefault="00042C86" w:rsidP="00042C8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825B0B2" w14:textId="77777777" w:rsidR="00042C86" w:rsidRDefault="00042C86" w:rsidP="00042C86">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8F85E00" w14:textId="77777777" w:rsidR="00042C86" w:rsidRPr="003B390F" w:rsidRDefault="00042C86" w:rsidP="00042C8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6B3B0ED3" w14:textId="77777777" w:rsidR="00042C86" w:rsidRPr="003B390F" w:rsidRDefault="00042C86" w:rsidP="00042C8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3B492FC" w14:textId="77777777" w:rsidR="00042C86" w:rsidRPr="003B390F" w:rsidRDefault="00042C86" w:rsidP="00042C8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5177C1C3" w14:textId="77777777" w:rsidR="00042C86" w:rsidRDefault="00042C86" w:rsidP="00042C8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A51251C" w14:textId="77777777" w:rsidR="00042C86" w:rsidRDefault="00042C86" w:rsidP="00042C86">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609AA1F" w14:textId="77777777" w:rsidR="00042C86" w:rsidRDefault="00042C86" w:rsidP="00042C86">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0BD01FFC" w14:textId="77777777" w:rsidR="00042C86" w:rsidRPr="001344AD" w:rsidRDefault="00042C86" w:rsidP="00042C86">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A67CD47" w14:textId="77777777" w:rsidR="00042C86" w:rsidRPr="001344AD" w:rsidRDefault="00042C86" w:rsidP="00042C86">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B3B089E" w14:textId="77777777" w:rsidR="00042C86" w:rsidRDefault="00042C86" w:rsidP="00042C86">
      <w:pPr>
        <w:pStyle w:val="B1"/>
      </w:pPr>
      <w:r w:rsidRPr="001344AD">
        <w:t>b)</w:t>
      </w:r>
      <w:r w:rsidRPr="001344AD">
        <w:tab/>
        <w:t>otherwise if</w:t>
      </w:r>
      <w:r>
        <w:t>:</w:t>
      </w:r>
    </w:p>
    <w:p w14:paraId="72C6577B" w14:textId="77777777" w:rsidR="00042C86" w:rsidRDefault="00042C86" w:rsidP="00042C86">
      <w:pPr>
        <w:pStyle w:val="B2"/>
      </w:pPr>
      <w:r>
        <w:lastRenderedPageBreak/>
        <w:t>1)</w:t>
      </w:r>
      <w:r>
        <w:tab/>
        <w:t>the UE has NSSAI inclusion mode for the current PLMN and access type stored in the UE, the UE shall operate in the stored NSSAI inclusion mode; or</w:t>
      </w:r>
    </w:p>
    <w:p w14:paraId="3E1711D4" w14:textId="77777777" w:rsidR="00042C86" w:rsidRPr="001344AD" w:rsidRDefault="00042C86" w:rsidP="00042C86">
      <w:pPr>
        <w:pStyle w:val="B2"/>
      </w:pPr>
      <w:r>
        <w:t>2)</w:t>
      </w:r>
      <w:r>
        <w:tab/>
        <w:t>the UE does not have NSSAI inclusion mode for the current PLMN and the access type stored in the UE and if</w:t>
      </w:r>
      <w:r w:rsidRPr="001344AD">
        <w:t xml:space="preserve"> the UE is performing the registration procedure over:</w:t>
      </w:r>
    </w:p>
    <w:p w14:paraId="1613CD82" w14:textId="77777777" w:rsidR="00042C86" w:rsidRPr="001344AD" w:rsidRDefault="00042C86" w:rsidP="00042C86">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10BF9F63" w14:textId="77777777" w:rsidR="00042C86" w:rsidRPr="001344AD" w:rsidRDefault="00042C86" w:rsidP="00042C86">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2252646B" w14:textId="77777777" w:rsidR="00042C86" w:rsidRDefault="00042C86" w:rsidP="00042C86">
      <w:pPr>
        <w:rPr>
          <w:lang w:val="en-US"/>
        </w:rPr>
      </w:pPr>
      <w:r>
        <w:t xml:space="preserve">The AMF may include </w:t>
      </w:r>
      <w:r>
        <w:rPr>
          <w:lang w:val="en-US"/>
        </w:rPr>
        <w:t>operator-defined access category definitions in the REGISTRATION ACCEPT message.</w:t>
      </w:r>
    </w:p>
    <w:p w14:paraId="4DE33356" w14:textId="77777777" w:rsidR="00042C86" w:rsidRDefault="00042C86" w:rsidP="00042C86">
      <w:pPr>
        <w:rPr>
          <w:lang w:val="en-US"/>
        </w:rPr>
      </w:pPr>
      <w:bookmarkStart w:id="200"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1E47F0">
        <w:rPr>
          <w:lang w:val="en-US"/>
        </w:rPr>
        <w:t xml:space="preserve">in the REGISTRATION REQUEST message, the AMF shall ignore the </w:t>
      </w:r>
      <w:r w:rsidRPr="0016614A">
        <w:rPr>
          <w:lang w:val="en-US"/>
        </w:rPr>
        <w:t xml:space="preserve">Uplink data status IE </w:t>
      </w:r>
      <w:r w:rsidRPr="001E47F0">
        <w:rPr>
          <w:lang w:val="en-US"/>
        </w:rPr>
        <w:t xml:space="preserve">and proceed as if the </w:t>
      </w:r>
      <w:r w:rsidRPr="0016614A">
        <w:rPr>
          <w:lang w:val="en-US"/>
        </w:rPr>
        <w:t xml:space="preserve">Uplink data status IE </w:t>
      </w:r>
      <w:r w:rsidRPr="001E47F0">
        <w:rPr>
          <w:lang w:val="en-US"/>
        </w:rPr>
        <w:t>was not received.</w:t>
      </w:r>
    </w:p>
    <w:p w14:paraId="20355B9C" w14:textId="77777777" w:rsidR="00042C86" w:rsidRDefault="00042C86" w:rsidP="00042C8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A0842B1" w14:textId="77777777" w:rsidR="00042C86" w:rsidRDefault="00042C86" w:rsidP="00042C86">
      <w:r>
        <w:t>If the UE has indicated support for service gap control in the REGISTRATION REQUEST message and:</w:t>
      </w:r>
    </w:p>
    <w:p w14:paraId="69F36407" w14:textId="77777777" w:rsidR="00042C86" w:rsidRDefault="00042C86" w:rsidP="00042C8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95157AE" w14:textId="77777777" w:rsidR="00042C86" w:rsidRDefault="00042C86" w:rsidP="00042C86">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200"/>
    <w:p w14:paraId="36700F89" w14:textId="77777777" w:rsidR="003D3155" w:rsidRDefault="003D3155" w:rsidP="003D3155">
      <w:pPr>
        <w:jc w:val="center"/>
        <w:rPr>
          <w:noProof/>
        </w:rPr>
      </w:pPr>
      <w:r w:rsidRPr="00DB12B9">
        <w:rPr>
          <w:noProof/>
          <w:highlight w:val="green"/>
        </w:rPr>
        <w:t>***** Next change *****</w:t>
      </w:r>
    </w:p>
    <w:p w14:paraId="13E59E61" w14:textId="77777777" w:rsidR="00BC0114" w:rsidRDefault="00BC0114" w:rsidP="00BC0114">
      <w:pPr>
        <w:pStyle w:val="4"/>
      </w:pPr>
      <w:bookmarkStart w:id="201" w:name="_Toc11419831"/>
      <w:r>
        <w:t>9.11.3.6</w:t>
      </w:r>
      <w:r>
        <w:tab/>
        <w:t>5GS r</w:t>
      </w:r>
      <w:r w:rsidRPr="009979DE">
        <w:t>egistration result</w:t>
      </w:r>
      <w:bookmarkEnd w:id="201"/>
    </w:p>
    <w:p w14:paraId="6AF99C45" w14:textId="77777777" w:rsidR="00BC0114" w:rsidRPr="003168A2" w:rsidRDefault="00BC0114" w:rsidP="00BC0114">
      <w:pPr>
        <w:rPr>
          <w:lang w:val="en-US"/>
        </w:rPr>
      </w:pPr>
      <w:r>
        <w:rPr>
          <w:lang w:val="en-US"/>
        </w:rPr>
        <w:t>The purpose of the 5G</w:t>
      </w:r>
      <w:r w:rsidRPr="003168A2">
        <w:rPr>
          <w:lang w:val="en-US"/>
        </w:rPr>
        <w:t xml:space="preserve">S </w:t>
      </w:r>
      <w:r>
        <w:rPr>
          <w:lang w:val="en-US"/>
        </w:rPr>
        <w:t>registration</w:t>
      </w:r>
      <w:r w:rsidRPr="003168A2">
        <w:rPr>
          <w:lang w:val="en-US"/>
        </w:rPr>
        <w:t xml:space="preserve"> result information element is to specify the resul</w:t>
      </w:r>
      <w:r>
        <w:rPr>
          <w:lang w:val="en-US"/>
        </w:rPr>
        <w:t>t of a</w:t>
      </w:r>
      <w:r w:rsidRPr="003168A2">
        <w:rPr>
          <w:lang w:val="en-US"/>
        </w:rPr>
        <w:t xml:space="preserve"> </w:t>
      </w:r>
      <w:r>
        <w:rPr>
          <w:lang w:val="en-US"/>
        </w:rPr>
        <w:t>registration</w:t>
      </w:r>
      <w:r w:rsidRPr="003168A2">
        <w:rPr>
          <w:lang w:val="en-US"/>
        </w:rPr>
        <w:t xml:space="preserve"> procedure.</w:t>
      </w:r>
    </w:p>
    <w:p w14:paraId="04ECE347" w14:textId="77777777" w:rsidR="00BC0114" w:rsidRPr="003168A2" w:rsidRDefault="00BC0114" w:rsidP="00BC0114">
      <w:pPr>
        <w:rPr>
          <w:lang w:val="en-US"/>
        </w:rPr>
      </w:pPr>
      <w:r>
        <w:rPr>
          <w:lang w:val="en-US"/>
        </w:rPr>
        <w:t>The 5G</w:t>
      </w:r>
      <w:r w:rsidRPr="003168A2">
        <w:rPr>
          <w:lang w:val="en-US"/>
        </w:rPr>
        <w:t xml:space="preserve">S </w:t>
      </w:r>
      <w:r>
        <w:rPr>
          <w:lang w:val="en-US"/>
        </w:rPr>
        <w:t>registration</w:t>
      </w:r>
      <w:r w:rsidRPr="003168A2">
        <w:rPr>
          <w:lang w:val="en-US"/>
        </w:rPr>
        <w:t xml:space="preserve"> result information element is coded as shown in figure </w:t>
      </w:r>
      <w:r>
        <w:rPr>
          <w:lang w:val="en-US"/>
        </w:rPr>
        <w:t>9.11</w:t>
      </w:r>
      <w:r w:rsidRPr="003168A2">
        <w:rPr>
          <w:lang w:val="en-US"/>
        </w:rPr>
        <w:t>.3.</w:t>
      </w:r>
      <w:r>
        <w:rPr>
          <w:lang w:val="en-US"/>
        </w:rPr>
        <w:t>6</w:t>
      </w:r>
      <w:r w:rsidRPr="003168A2">
        <w:rPr>
          <w:lang w:val="en-US"/>
        </w:rPr>
        <w:t>.1 and table </w:t>
      </w:r>
      <w:r>
        <w:rPr>
          <w:lang w:val="en-US"/>
        </w:rPr>
        <w:t>9.11</w:t>
      </w:r>
      <w:r w:rsidRPr="003168A2">
        <w:rPr>
          <w:lang w:val="en-US"/>
        </w:rPr>
        <w:t>.3.</w:t>
      </w:r>
      <w:r>
        <w:rPr>
          <w:lang w:val="en-US"/>
        </w:rPr>
        <w:t>6</w:t>
      </w:r>
      <w:r w:rsidRPr="003168A2">
        <w:rPr>
          <w:lang w:val="en-US"/>
        </w:rPr>
        <w:t>.1.</w:t>
      </w:r>
    </w:p>
    <w:p w14:paraId="0ED7D6F7" w14:textId="77777777" w:rsidR="00BC0114" w:rsidRPr="003168A2" w:rsidRDefault="00BC0114" w:rsidP="00BC0114">
      <w:pPr>
        <w:rPr>
          <w:lang w:val="en-US"/>
        </w:rPr>
      </w:pPr>
      <w:r w:rsidRPr="003168A2">
        <w:rPr>
          <w:lang w:val="en-US"/>
        </w:rPr>
        <w:t xml:space="preserve">The </w:t>
      </w:r>
      <w:r>
        <w:rPr>
          <w:lang w:val="en-US"/>
        </w:rPr>
        <w:t>5GS</w:t>
      </w:r>
      <w:r w:rsidRPr="003168A2">
        <w:rPr>
          <w:lang w:val="en-US"/>
        </w:rPr>
        <w:t xml:space="preserve"> </w:t>
      </w:r>
      <w:r>
        <w:rPr>
          <w:lang w:val="en-US"/>
        </w:rPr>
        <w:t>registration</w:t>
      </w:r>
      <w:r w:rsidRPr="003168A2">
        <w:rPr>
          <w:lang w:val="en-US"/>
        </w:rPr>
        <w:t xml:space="preserve"> result is a type </w:t>
      </w:r>
      <w:r>
        <w:rPr>
          <w:lang w:val="en-US"/>
        </w:rPr>
        <w:t>4</w:t>
      </w:r>
      <w:r w:rsidRPr="003168A2">
        <w:rPr>
          <w:lang w:val="en-US"/>
        </w:rPr>
        <w:t xml:space="preserve"> information element</w:t>
      </w:r>
      <w:r w:rsidRPr="00935750">
        <w:t xml:space="preserve"> </w:t>
      </w:r>
      <w:r w:rsidRPr="003168A2">
        <w:t xml:space="preserve">with a length of </w:t>
      </w:r>
      <w:r>
        <w:t>3</w:t>
      </w:r>
      <w:r w:rsidRPr="003168A2">
        <w:t xml:space="preserve"> octets</w:t>
      </w:r>
      <w:r w:rsidRPr="003168A2">
        <w:rPr>
          <w:lang w:val="en-US"/>
        </w:rPr>
        <w:t>.</w:t>
      </w:r>
    </w:p>
    <w:p w14:paraId="095E6FBD" w14:textId="77777777" w:rsidR="00BC0114" w:rsidRPr="003168A2" w:rsidRDefault="00BC0114" w:rsidP="00BC0114">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720"/>
        <w:gridCol w:w="720"/>
        <w:gridCol w:w="589"/>
        <w:gridCol w:w="141"/>
        <w:gridCol w:w="996"/>
        <w:gridCol w:w="165"/>
        <w:tblGridChange w:id="202">
          <w:tblGrid>
            <w:gridCol w:w="60"/>
            <w:gridCol w:w="90"/>
            <w:gridCol w:w="631"/>
            <w:gridCol w:w="79"/>
            <w:gridCol w:w="642"/>
            <w:gridCol w:w="78"/>
            <w:gridCol w:w="643"/>
            <w:gridCol w:w="77"/>
            <w:gridCol w:w="644"/>
            <w:gridCol w:w="76"/>
            <w:gridCol w:w="645"/>
            <w:gridCol w:w="75"/>
            <w:gridCol w:w="720"/>
            <w:gridCol w:w="720"/>
            <w:gridCol w:w="589"/>
            <w:gridCol w:w="60"/>
            <w:gridCol w:w="81"/>
            <w:gridCol w:w="996"/>
            <w:gridCol w:w="60"/>
            <w:gridCol w:w="105"/>
          </w:tblGrid>
        </w:tblGridChange>
      </w:tblGrid>
      <w:tr w:rsidR="00BC0114" w:rsidRPr="005F7EB0" w14:paraId="6DF14E2F" w14:textId="77777777" w:rsidTr="00946FC5">
        <w:trPr>
          <w:gridBefore w:val="1"/>
          <w:wBefore w:w="150" w:type="dxa"/>
          <w:cantSplit/>
          <w:jc w:val="center"/>
        </w:trPr>
        <w:tc>
          <w:tcPr>
            <w:tcW w:w="710" w:type="dxa"/>
            <w:gridSpan w:val="2"/>
            <w:tcBorders>
              <w:top w:val="nil"/>
              <w:left w:val="nil"/>
              <w:bottom w:val="nil"/>
              <w:right w:val="nil"/>
            </w:tcBorders>
          </w:tcPr>
          <w:p w14:paraId="06F16D5F" w14:textId="77777777" w:rsidR="00BC0114" w:rsidRPr="005F7EB0" w:rsidRDefault="00BC0114" w:rsidP="00946FC5">
            <w:pPr>
              <w:pStyle w:val="TAC"/>
            </w:pPr>
            <w:r w:rsidRPr="005F7EB0">
              <w:t>8</w:t>
            </w:r>
          </w:p>
        </w:tc>
        <w:tc>
          <w:tcPr>
            <w:tcW w:w="720" w:type="dxa"/>
            <w:gridSpan w:val="2"/>
            <w:tcBorders>
              <w:top w:val="nil"/>
              <w:left w:val="nil"/>
              <w:bottom w:val="nil"/>
              <w:right w:val="nil"/>
            </w:tcBorders>
          </w:tcPr>
          <w:p w14:paraId="76FD8277" w14:textId="77777777" w:rsidR="00BC0114" w:rsidRPr="005F7EB0" w:rsidRDefault="00BC0114" w:rsidP="00946FC5">
            <w:pPr>
              <w:pStyle w:val="TAC"/>
            </w:pPr>
            <w:r w:rsidRPr="005F7EB0">
              <w:t>7</w:t>
            </w:r>
          </w:p>
        </w:tc>
        <w:tc>
          <w:tcPr>
            <w:tcW w:w="720" w:type="dxa"/>
            <w:gridSpan w:val="2"/>
            <w:tcBorders>
              <w:top w:val="nil"/>
              <w:left w:val="nil"/>
              <w:bottom w:val="nil"/>
              <w:right w:val="nil"/>
            </w:tcBorders>
          </w:tcPr>
          <w:p w14:paraId="76830ED5" w14:textId="77777777" w:rsidR="00BC0114" w:rsidRPr="005F7EB0" w:rsidRDefault="00BC0114" w:rsidP="00946FC5">
            <w:pPr>
              <w:pStyle w:val="TAC"/>
            </w:pPr>
            <w:r w:rsidRPr="005F7EB0">
              <w:t>6</w:t>
            </w:r>
          </w:p>
        </w:tc>
        <w:tc>
          <w:tcPr>
            <w:tcW w:w="720" w:type="dxa"/>
            <w:gridSpan w:val="2"/>
            <w:tcBorders>
              <w:top w:val="nil"/>
              <w:left w:val="nil"/>
              <w:bottom w:val="nil"/>
              <w:right w:val="nil"/>
            </w:tcBorders>
          </w:tcPr>
          <w:p w14:paraId="1CDCE81C" w14:textId="77777777" w:rsidR="00BC0114" w:rsidRPr="005F7EB0" w:rsidRDefault="00BC0114" w:rsidP="00946FC5">
            <w:pPr>
              <w:pStyle w:val="TAC"/>
            </w:pPr>
            <w:r w:rsidRPr="005F7EB0">
              <w:t>5</w:t>
            </w:r>
          </w:p>
        </w:tc>
        <w:tc>
          <w:tcPr>
            <w:tcW w:w="720" w:type="dxa"/>
            <w:gridSpan w:val="2"/>
            <w:tcBorders>
              <w:top w:val="nil"/>
              <w:left w:val="nil"/>
              <w:bottom w:val="nil"/>
              <w:right w:val="nil"/>
            </w:tcBorders>
          </w:tcPr>
          <w:p w14:paraId="61C12ED8" w14:textId="77777777" w:rsidR="00BC0114" w:rsidRPr="005F7EB0" w:rsidRDefault="00BC0114" w:rsidP="00946FC5">
            <w:pPr>
              <w:pStyle w:val="TAC"/>
            </w:pPr>
            <w:r w:rsidRPr="005F7EB0">
              <w:t>4</w:t>
            </w:r>
          </w:p>
        </w:tc>
        <w:tc>
          <w:tcPr>
            <w:tcW w:w="720" w:type="dxa"/>
            <w:tcBorders>
              <w:top w:val="nil"/>
              <w:left w:val="nil"/>
              <w:bottom w:val="nil"/>
              <w:right w:val="nil"/>
            </w:tcBorders>
          </w:tcPr>
          <w:p w14:paraId="4B2F08E8" w14:textId="77777777" w:rsidR="00BC0114" w:rsidRPr="005F7EB0" w:rsidRDefault="00BC0114" w:rsidP="00946FC5">
            <w:pPr>
              <w:pStyle w:val="TAC"/>
            </w:pPr>
            <w:r w:rsidRPr="005F7EB0">
              <w:t>3</w:t>
            </w:r>
          </w:p>
        </w:tc>
        <w:tc>
          <w:tcPr>
            <w:tcW w:w="720" w:type="dxa"/>
            <w:tcBorders>
              <w:top w:val="nil"/>
              <w:left w:val="nil"/>
              <w:bottom w:val="nil"/>
              <w:right w:val="nil"/>
            </w:tcBorders>
          </w:tcPr>
          <w:p w14:paraId="66759075" w14:textId="77777777" w:rsidR="00BC0114" w:rsidRPr="005F7EB0" w:rsidRDefault="00BC0114" w:rsidP="00946FC5">
            <w:pPr>
              <w:pStyle w:val="TAC"/>
            </w:pPr>
            <w:r w:rsidRPr="005F7EB0">
              <w:t>2</w:t>
            </w:r>
          </w:p>
        </w:tc>
        <w:tc>
          <w:tcPr>
            <w:tcW w:w="730" w:type="dxa"/>
            <w:gridSpan w:val="2"/>
            <w:tcBorders>
              <w:top w:val="nil"/>
              <w:left w:val="nil"/>
              <w:bottom w:val="nil"/>
              <w:right w:val="nil"/>
            </w:tcBorders>
          </w:tcPr>
          <w:p w14:paraId="4733D316" w14:textId="77777777" w:rsidR="00BC0114" w:rsidRPr="005F7EB0" w:rsidRDefault="00BC0114" w:rsidP="00946FC5">
            <w:pPr>
              <w:pStyle w:val="TAC"/>
            </w:pPr>
            <w:r w:rsidRPr="005F7EB0">
              <w:t>1</w:t>
            </w:r>
          </w:p>
        </w:tc>
        <w:tc>
          <w:tcPr>
            <w:tcW w:w="1161" w:type="dxa"/>
            <w:gridSpan w:val="2"/>
            <w:tcBorders>
              <w:top w:val="nil"/>
              <w:left w:val="nil"/>
              <w:bottom w:val="nil"/>
              <w:right w:val="nil"/>
            </w:tcBorders>
          </w:tcPr>
          <w:p w14:paraId="2A35D320" w14:textId="77777777" w:rsidR="00BC0114" w:rsidRPr="005F7EB0" w:rsidRDefault="00BC0114" w:rsidP="00946FC5">
            <w:pPr>
              <w:pStyle w:val="TAL"/>
            </w:pPr>
          </w:p>
        </w:tc>
      </w:tr>
      <w:tr w:rsidR="00BC0114" w:rsidRPr="005F7EB0" w14:paraId="6593C675" w14:textId="77777777" w:rsidTr="00946FC5">
        <w:trPr>
          <w:gridAfter w:val="1"/>
          <w:wAfter w:w="165" w:type="dxa"/>
          <w:cantSplit/>
          <w:jc w:val="center"/>
        </w:trPr>
        <w:tc>
          <w:tcPr>
            <w:tcW w:w="5769" w:type="dxa"/>
            <w:gridSpan w:val="14"/>
            <w:tcBorders>
              <w:top w:val="single" w:sz="4" w:space="0" w:color="auto"/>
              <w:right w:val="single" w:sz="4" w:space="0" w:color="auto"/>
            </w:tcBorders>
          </w:tcPr>
          <w:p w14:paraId="5D515FED" w14:textId="77777777" w:rsidR="00BC0114" w:rsidRPr="005F7EB0" w:rsidRDefault="00BC0114" w:rsidP="00946FC5">
            <w:pPr>
              <w:pStyle w:val="TAC"/>
            </w:pPr>
            <w:r w:rsidRPr="005F7EB0">
              <w:t>5GS registration result IEI</w:t>
            </w:r>
          </w:p>
        </w:tc>
        <w:tc>
          <w:tcPr>
            <w:tcW w:w="1137" w:type="dxa"/>
            <w:gridSpan w:val="2"/>
            <w:tcBorders>
              <w:top w:val="nil"/>
              <w:left w:val="nil"/>
              <w:bottom w:val="nil"/>
              <w:right w:val="nil"/>
            </w:tcBorders>
          </w:tcPr>
          <w:p w14:paraId="15D9F4DF" w14:textId="77777777" w:rsidR="00BC0114" w:rsidRPr="005F7EB0" w:rsidRDefault="00BC0114" w:rsidP="00946FC5">
            <w:pPr>
              <w:pStyle w:val="TAL"/>
            </w:pPr>
            <w:r w:rsidRPr="005F7EB0">
              <w:t>octet 1</w:t>
            </w:r>
          </w:p>
        </w:tc>
      </w:tr>
      <w:tr w:rsidR="00BC0114" w:rsidRPr="005F7EB0" w14:paraId="19D54AF1" w14:textId="77777777" w:rsidTr="00946FC5">
        <w:trPr>
          <w:gridAfter w:val="1"/>
          <w:wAfter w:w="165" w:type="dxa"/>
          <w:cantSplit/>
          <w:jc w:val="center"/>
        </w:trPr>
        <w:tc>
          <w:tcPr>
            <w:tcW w:w="5769" w:type="dxa"/>
            <w:gridSpan w:val="14"/>
            <w:tcBorders>
              <w:top w:val="single" w:sz="4" w:space="0" w:color="auto"/>
              <w:right w:val="single" w:sz="4" w:space="0" w:color="auto"/>
            </w:tcBorders>
          </w:tcPr>
          <w:p w14:paraId="7131603A" w14:textId="77777777" w:rsidR="00BC0114" w:rsidRPr="005F7EB0" w:rsidRDefault="00BC0114" w:rsidP="00946FC5">
            <w:pPr>
              <w:pStyle w:val="TAC"/>
            </w:pPr>
            <w:r w:rsidRPr="005F7EB0">
              <w:t xml:space="preserve">Length of 5GS registration result </w:t>
            </w:r>
            <w:r w:rsidRPr="005F7EB0">
              <w:rPr>
                <w:iCs/>
              </w:rPr>
              <w:t>contents</w:t>
            </w:r>
          </w:p>
        </w:tc>
        <w:tc>
          <w:tcPr>
            <w:tcW w:w="1137" w:type="dxa"/>
            <w:gridSpan w:val="2"/>
            <w:tcBorders>
              <w:top w:val="nil"/>
              <w:left w:val="nil"/>
              <w:bottom w:val="nil"/>
              <w:right w:val="nil"/>
            </w:tcBorders>
          </w:tcPr>
          <w:p w14:paraId="0E45763A" w14:textId="77777777" w:rsidR="00BC0114" w:rsidRPr="005F7EB0" w:rsidRDefault="00BC0114" w:rsidP="00946FC5">
            <w:pPr>
              <w:pStyle w:val="TAL"/>
            </w:pPr>
            <w:r w:rsidRPr="005F7EB0">
              <w:t>octet 2</w:t>
            </w:r>
          </w:p>
        </w:tc>
      </w:tr>
      <w:tr w:rsidR="00BC0114" w:rsidRPr="005F7EB0" w14:paraId="3FE02CBE" w14:textId="77777777" w:rsidTr="00AA6DA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3" w:author="Fei Lu-Day2" w:date="2019-08-28T0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165" w:type="dxa"/>
          <w:cantSplit/>
          <w:trHeight w:val="1084"/>
          <w:jc w:val="center"/>
          <w:trPrChange w:id="204" w:author="Fei Lu-Day2" w:date="2019-08-28T05:25:00Z">
            <w:trPr>
              <w:gridBefore w:val="1"/>
              <w:gridAfter w:val="1"/>
              <w:wAfter w:w="165" w:type="dxa"/>
              <w:cantSplit/>
              <w:trHeight w:val="104"/>
              <w:jc w:val="center"/>
            </w:trPr>
          </w:trPrChange>
        </w:trPr>
        <w:tc>
          <w:tcPr>
            <w:tcW w:w="721" w:type="dxa"/>
            <w:gridSpan w:val="2"/>
            <w:tcBorders>
              <w:top w:val="nil"/>
              <w:bottom w:val="single" w:sz="4" w:space="0" w:color="auto"/>
              <w:right w:val="single" w:sz="4" w:space="0" w:color="auto"/>
            </w:tcBorders>
            <w:tcPrChange w:id="205" w:author="Fei Lu-Day2" w:date="2019-08-28T05:25:00Z">
              <w:tcPr>
                <w:tcW w:w="721" w:type="dxa"/>
                <w:gridSpan w:val="2"/>
                <w:tcBorders>
                  <w:top w:val="nil"/>
                  <w:bottom w:val="single" w:sz="4" w:space="0" w:color="auto"/>
                  <w:right w:val="single" w:sz="4" w:space="0" w:color="auto"/>
                </w:tcBorders>
              </w:tcPr>
            </w:tcPrChange>
          </w:tcPr>
          <w:p w14:paraId="26A8B80C" w14:textId="77777777" w:rsidR="00BC0114" w:rsidRPr="005F7EB0" w:rsidRDefault="00BC0114" w:rsidP="00946FC5">
            <w:pPr>
              <w:pStyle w:val="TAC"/>
            </w:pPr>
            <w:r w:rsidRPr="005F7EB0">
              <w:t>0</w:t>
            </w:r>
          </w:p>
          <w:p w14:paraId="31A97C8D" w14:textId="77777777" w:rsidR="00BC0114" w:rsidRPr="005F7EB0" w:rsidRDefault="00BC0114" w:rsidP="00946FC5">
            <w:pPr>
              <w:pStyle w:val="TAC"/>
              <w:rPr>
                <w:lang w:val="es-ES"/>
              </w:rPr>
            </w:pPr>
            <w:r w:rsidRPr="005F7EB0">
              <w:t>Spare</w:t>
            </w:r>
          </w:p>
        </w:tc>
        <w:tc>
          <w:tcPr>
            <w:tcW w:w="721" w:type="dxa"/>
            <w:gridSpan w:val="2"/>
            <w:tcBorders>
              <w:top w:val="nil"/>
              <w:bottom w:val="single" w:sz="4" w:space="0" w:color="auto"/>
              <w:right w:val="single" w:sz="4" w:space="0" w:color="auto"/>
            </w:tcBorders>
            <w:tcPrChange w:id="206" w:author="Fei Lu-Day2" w:date="2019-08-28T05:25:00Z">
              <w:tcPr>
                <w:tcW w:w="721" w:type="dxa"/>
                <w:gridSpan w:val="2"/>
                <w:tcBorders>
                  <w:top w:val="nil"/>
                  <w:bottom w:val="single" w:sz="4" w:space="0" w:color="auto"/>
                  <w:right w:val="single" w:sz="4" w:space="0" w:color="auto"/>
                </w:tcBorders>
              </w:tcPr>
            </w:tcPrChange>
          </w:tcPr>
          <w:p w14:paraId="4E1BFF0B" w14:textId="77777777" w:rsidR="00BC0114" w:rsidRPr="005F7EB0" w:rsidRDefault="00BC0114" w:rsidP="00946FC5">
            <w:pPr>
              <w:pStyle w:val="TAC"/>
            </w:pPr>
            <w:r w:rsidRPr="005F7EB0">
              <w:t>0</w:t>
            </w:r>
          </w:p>
          <w:p w14:paraId="23143053" w14:textId="77777777" w:rsidR="00BC0114" w:rsidRPr="005F7EB0" w:rsidRDefault="00BC0114" w:rsidP="00946FC5">
            <w:pPr>
              <w:pStyle w:val="TAC"/>
              <w:rPr>
                <w:lang w:val="es-ES"/>
              </w:rPr>
            </w:pPr>
            <w:r w:rsidRPr="005F7EB0">
              <w:t>Spare</w:t>
            </w:r>
          </w:p>
        </w:tc>
        <w:tc>
          <w:tcPr>
            <w:tcW w:w="721" w:type="dxa"/>
            <w:gridSpan w:val="2"/>
            <w:tcBorders>
              <w:top w:val="nil"/>
              <w:bottom w:val="single" w:sz="4" w:space="0" w:color="auto"/>
              <w:right w:val="single" w:sz="4" w:space="0" w:color="auto"/>
            </w:tcBorders>
            <w:tcPrChange w:id="207" w:author="Fei Lu-Day2" w:date="2019-08-28T05:25:00Z">
              <w:tcPr>
                <w:tcW w:w="721" w:type="dxa"/>
                <w:gridSpan w:val="2"/>
                <w:tcBorders>
                  <w:top w:val="nil"/>
                  <w:bottom w:val="single" w:sz="4" w:space="0" w:color="auto"/>
                  <w:right w:val="single" w:sz="4" w:space="0" w:color="auto"/>
                </w:tcBorders>
              </w:tcPr>
            </w:tcPrChange>
          </w:tcPr>
          <w:p w14:paraId="588EA622" w14:textId="77777777" w:rsidR="00BC0114" w:rsidRPr="005F7EB0" w:rsidRDefault="00BC0114" w:rsidP="00946FC5">
            <w:pPr>
              <w:pStyle w:val="TAC"/>
            </w:pPr>
            <w:r w:rsidRPr="005F7EB0">
              <w:t>0</w:t>
            </w:r>
          </w:p>
          <w:p w14:paraId="73885937" w14:textId="77777777" w:rsidR="00BC0114" w:rsidRPr="005F7EB0" w:rsidRDefault="00BC0114" w:rsidP="00946FC5">
            <w:pPr>
              <w:pStyle w:val="TAC"/>
              <w:rPr>
                <w:lang w:val="es-ES"/>
              </w:rPr>
            </w:pPr>
            <w:r w:rsidRPr="005F7EB0">
              <w:t>Spare</w:t>
            </w:r>
          </w:p>
        </w:tc>
        <w:tc>
          <w:tcPr>
            <w:tcW w:w="721" w:type="dxa"/>
            <w:gridSpan w:val="2"/>
            <w:tcBorders>
              <w:top w:val="nil"/>
              <w:bottom w:val="single" w:sz="4" w:space="0" w:color="auto"/>
              <w:right w:val="single" w:sz="4" w:space="0" w:color="auto"/>
            </w:tcBorders>
            <w:tcPrChange w:id="208" w:author="Fei Lu-Day2" w:date="2019-08-28T05:25:00Z">
              <w:tcPr>
                <w:tcW w:w="721" w:type="dxa"/>
                <w:gridSpan w:val="2"/>
                <w:tcBorders>
                  <w:top w:val="nil"/>
                  <w:bottom w:val="single" w:sz="4" w:space="0" w:color="auto"/>
                  <w:right w:val="single" w:sz="4" w:space="0" w:color="auto"/>
                </w:tcBorders>
              </w:tcPr>
            </w:tcPrChange>
          </w:tcPr>
          <w:p w14:paraId="50D37E47" w14:textId="36C33B4A" w:rsidR="00BC0114" w:rsidRPr="005F7EB0" w:rsidDel="00BC0114" w:rsidRDefault="00BC0114" w:rsidP="00946FC5">
            <w:pPr>
              <w:pStyle w:val="TAC"/>
              <w:rPr>
                <w:del w:id="209" w:author="Fei Lu-Day2" w:date="2019-08-28T05:20:00Z"/>
              </w:rPr>
            </w:pPr>
            <w:del w:id="210" w:author="Fei Lu-Day2" w:date="2019-08-28T05:20:00Z">
              <w:r w:rsidRPr="005F7EB0" w:rsidDel="00BC0114">
                <w:delText>0</w:delText>
              </w:r>
            </w:del>
          </w:p>
          <w:p w14:paraId="5CA047D4" w14:textId="4E30512E" w:rsidR="00BC0114" w:rsidRPr="005F7EB0" w:rsidRDefault="00BC0114">
            <w:pPr>
              <w:keepNext/>
              <w:keepLines/>
              <w:spacing w:after="0"/>
              <w:jc w:val="center"/>
              <w:rPr>
                <w:lang w:val="es-ES"/>
              </w:rPr>
              <w:pPrChange w:id="211" w:author="Fei Lu-Day2" w:date="2019-08-28T05:25:00Z">
                <w:pPr>
                  <w:pStyle w:val="TAC"/>
                </w:pPr>
              </w:pPrChange>
            </w:pPr>
            <w:del w:id="212" w:author="Fei Lu-Day2" w:date="2019-08-28T05:20:00Z">
              <w:r w:rsidRPr="005F7EB0" w:rsidDel="00BC0114">
                <w:delText>Spare</w:delText>
              </w:r>
            </w:del>
            <w:ins w:id="213" w:author="Fei Lu-Day2" w:date="2019-08-28T05:20:00Z">
              <w:r w:rsidR="00C32ABC" w:rsidRPr="00AA6DA9">
                <w:rPr>
                  <w:rFonts w:ascii="Arial" w:hAnsi="Arial"/>
                  <w:sz w:val="18"/>
                </w:rPr>
                <w:t>NSSAA</w:t>
              </w:r>
              <w:r w:rsidR="00AA6DA9" w:rsidRPr="00AA6DA9">
                <w:rPr>
                  <w:rFonts w:ascii="Arial" w:hAnsi="Arial"/>
                  <w:sz w:val="18"/>
                </w:rPr>
                <w:t xml:space="preserve"> Performed</w:t>
              </w:r>
            </w:ins>
          </w:p>
        </w:tc>
        <w:tc>
          <w:tcPr>
            <w:tcW w:w="721" w:type="dxa"/>
            <w:gridSpan w:val="2"/>
            <w:tcBorders>
              <w:top w:val="nil"/>
              <w:bottom w:val="single" w:sz="4" w:space="0" w:color="auto"/>
              <w:right w:val="single" w:sz="4" w:space="0" w:color="auto"/>
            </w:tcBorders>
            <w:tcPrChange w:id="214" w:author="Fei Lu-Day2" w:date="2019-08-28T05:25:00Z">
              <w:tcPr>
                <w:tcW w:w="721" w:type="dxa"/>
                <w:gridSpan w:val="2"/>
                <w:tcBorders>
                  <w:top w:val="nil"/>
                  <w:bottom w:val="single" w:sz="4" w:space="0" w:color="auto"/>
                  <w:right w:val="single" w:sz="4" w:space="0" w:color="auto"/>
                </w:tcBorders>
              </w:tcPr>
            </w:tcPrChange>
          </w:tcPr>
          <w:p w14:paraId="0BF06849" w14:textId="77777777" w:rsidR="00BC0114" w:rsidRPr="005F7EB0" w:rsidRDefault="00BC0114" w:rsidP="00946FC5">
            <w:pPr>
              <w:pStyle w:val="TAC"/>
            </w:pPr>
            <w:r w:rsidRPr="005F7EB0">
              <w:t>SMS allowed</w:t>
            </w:r>
          </w:p>
        </w:tc>
        <w:tc>
          <w:tcPr>
            <w:tcW w:w="2164" w:type="dxa"/>
            <w:gridSpan w:val="4"/>
            <w:tcBorders>
              <w:top w:val="nil"/>
              <w:bottom w:val="single" w:sz="4" w:space="0" w:color="auto"/>
              <w:right w:val="single" w:sz="4" w:space="0" w:color="auto"/>
            </w:tcBorders>
            <w:tcPrChange w:id="215" w:author="Fei Lu-Day2" w:date="2019-08-28T05:25:00Z">
              <w:tcPr>
                <w:tcW w:w="2164" w:type="dxa"/>
                <w:gridSpan w:val="5"/>
                <w:tcBorders>
                  <w:top w:val="nil"/>
                  <w:bottom w:val="single" w:sz="4" w:space="0" w:color="auto"/>
                  <w:right w:val="single" w:sz="4" w:space="0" w:color="auto"/>
                </w:tcBorders>
              </w:tcPr>
            </w:tcPrChange>
          </w:tcPr>
          <w:p w14:paraId="20DD6AF3" w14:textId="77777777" w:rsidR="00BC0114" w:rsidRPr="005F7EB0" w:rsidRDefault="00BC0114" w:rsidP="00946FC5">
            <w:pPr>
              <w:pStyle w:val="TAC"/>
            </w:pPr>
            <w:r w:rsidRPr="005F7EB0">
              <w:t>5GS registration result value</w:t>
            </w:r>
          </w:p>
        </w:tc>
        <w:tc>
          <w:tcPr>
            <w:tcW w:w="1137" w:type="dxa"/>
            <w:gridSpan w:val="2"/>
            <w:tcBorders>
              <w:top w:val="nil"/>
              <w:left w:val="nil"/>
              <w:bottom w:val="nil"/>
              <w:right w:val="nil"/>
            </w:tcBorders>
            <w:tcPrChange w:id="216" w:author="Fei Lu-Day2" w:date="2019-08-28T05:25:00Z">
              <w:tcPr>
                <w:tcW w:w="1137" w:type="dxa"/>
                <w:gridSpan w:val="3"/>
                <w:tcBorders>
                  <w:top w:val="nil"/>
                  <w:left w:val="nil"/>
                  <w:bottom w:val="nil"/>
                  <w:right w:val="nil"/>
                </w:tcBorders>
              </w:tcPr>
            </w:tcPrChange>
          </w:tcPr>
          <w:p w14:paraId="695CA91E" w14:textId="77777777" w:rsidR="00BC0114" w:rsidRPr="005F7EB0" w:rsidRDefault="00BC0114" w:rsidP="00946FC5">
            <w:pPr>
              <w:pStyle w:val="TAL"/>
            </w:pPr>
          </w:p>
          <w:p w14:paraId="22D0D09F" w14:textId="77777777" w:rsidR="00BC0114" w:rsidRPr="005F7EB0" w:rsidRDefault="00BC0114" w:rsidP="00946FC5">
            <w:pPr>
              <w:pStyle w:val="TAL"/>
            </w:pPr>
            <w:r w:rsidRPr="005F7EB0">
              <w:t>octet 3</w:t>
            </w:r>
          </w:p>
        </w:tc>
      </w:tr>
    </w:tbl>
    <w:p w14:paraId="16214BB8" w14:textId="77777777" w:rsidR="00BC0114" w:rsidRPr="00BB587E" w:rsidRDefault="00BC0114" w:rsidP="00BC0114">
      <w:pPr>
        <w:pStyle w:val="TF"/>
      </w:pPr>
      <w:r w:rsidRPr="00456F26">
        <w:t>Figure </w:t>
      </w:r>
      <w:r>
        <w:t>9.11</w:t>
      </w:r>
      <w:r w:rsidRPr="0082495A">
        <w:t xml:space="preserve">.3.6.1: 5GS </w:t>
      </w:r>
      <w:r w:rsidRPr="00BB587E">
        <w:t>registration result information element</w:t>
      </w:r>
    </w:p>
    <w:p w14:paraId="16628B64" w14:textId="77777777" w:rsidR="00BC0114" w:rsidRPr="00E1307B" w:rsidRDefault="00BC0114" w:rsidP="00BC0114">
      <w:pPr>
        <w:pStyle w:val="TH"/>
      </w:pPr>
      <w:r w:rsidRPr="00BB587E">
        <w:lastRenderedPageBreak/>
        <w:t>Table </w:t>
      </w:r>
      <w:r>
        <w:t>9.11</w:t>
      </w:r>
      <w:r w:rsidRPr="005126CB">
        <w:t>.3.</w:t>
      </w:r>
      <w:r w:rsidRPr="004B46C9">
        <w:t>6</w:t>
      </w:r>
      <w:r w:rsidRPr="002A61C9">
        <w:t xml:space="preserve">.1: 5GS </w:t>
      </w:r>
      <w:r w:rsidRPr="002E088F">
        <w:t>registration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BC0114" w:rsidRPr="005F7EB0" w14:paraId="1C124567" w14:textId="77777777" w:rsidTr="00946FC5">
        <w:trPr>
          <w:cantSplit/>
          <w:jc w:val="center"/>
        </w:trPr>
        <w:tc>
          <w:tcPr>
            <w:tcW w:w="7087" w:type="dxa"/>
            <w:gridSpan w:val="5"/>
          </w:tcPr>
          <w:p w14:paraId="5D8A41FC" w14:textId="77777777" w:rsidR="00BC0114" w:rsidRPr="005F7EB0" w:rsidRDefault="00BC0114" w:rsidP="00946FC5">
            <w:pPr>
              <w:pStyle w:val="TAL"/>
            </w:pPr>
            <w:r w:rsidRPr="005F7EB0">
              <w:t>5GS registration result value (octet 3, bits 1 to 3)</w:t>
            </w:r>
          </w:p>
        </w:tc>
      </w:tr>
      <w:tr w:rsidR="00BC0114" w:rsidRPr="005F7EB0" w14:paraId="268B4989" w14:textId="77777777" w:rsidTr="00946FC5">
        <w:trPr>
          <w:cantSplit/>
          <w:jc w:val="center"/>
        </w:trPr>
        <w:tc>
          <w:tcPr>
            <w:tcW w:w="7087" w:type="dxa"/>
            <w:gridSpan w:val="5"/>
          </w:tcPr>
          <w:p w14:paraId="03FD46A1" w14:textId="77777777" w:rsidR="00BC0114" w:rsidRPr="005F7EB0" w:rsidRDefault="00BC0114" w:rsidP="00946FC5">
            <w:pPr>
              <w:pStyle w:val="TAL"/>
            </w:pPr>
            <w:r w:rsidRPr="005F7EB0">
              <w:t>Bits</w:t>
            </w:r>
          </w:p>
        </w:tc>
      </w:tr>
      <w:tr w:rsidR="00BC0114" w:rsidRPr="005F7EB0" w14:paraId="2BCE62DC" w14:textId="77777777" w:rsidTr="00946FC5">
        <w:trPr>
          <w:cantSplit/>
          <w:jc w:val="center"/>
        </w:trPr>
        <w:tc>
          <w:tcPr>
            <w:tcW w:w="284" w:type="dxa"/>
          </w:tcPr>
          <w:p w14:paraId="4890C557" w14:textId="77777777" w:rsidR="00BC0114" w:rsidRPr="005F7EB0" w:rsidRDefault="00BC0114" w:rsidP="00946FC5">
            <w:pPr>
              <w:pStyle w:val="TAH"/>
            </w:pPr>
            <w:r w:rsidRPr="005F7EB0">
              <w:t>3</w:t>
            </w:r>
          </w:p>
        </w:tc>
        <w:tc>
          <w:tcPr>
            <w:tcW w:w="284" w:type="dxa"/>
          </w:tcPr>
          <w:p w14:paraId="74EF79C3" w14:textId="77777777" w:rsidR="00BC0114" w:rsidRPr="005F7EB0" w:rsidRDefault="00BC0114" w:rsidP="00946FC5">
            <w:pPr>
              <w:pStyle w:val="TAH"/>
            </w:pPr>
            <w:r w:rsidRPr="005F7EB0">
              <w:t>2</w:t>
            </w:r>
          </w:p>
        </w:tc>
        <w:tc>
          <w:tcPr>
            <w:tcW w:w="283" w:type="dxa"/>
          </w:tcPr>
          <w:p w14:paraId="221F21E8" w14:textId="77777777" w:rsidR="00BC0114" w:rsidRPr="005F7EB0" w:rsidRDefault="00BC0114" w:rsidP="00946FC5">
            <w:pPr>
              <w:pStyle w:val="TAH"/>
            </w:pPr>
            <w:r w:rsidRPr="005F7EB0">
              <w:t>1</w:t>
            </w:r>
          </w:p>
        </w:tc>
        <w:tc>
          <w:tcPr>
            <w:tcW w:w="283" w:type="dxa"/>
          </w:tcPr>
          <w:p w14:paraId="1F6482B2" w14:textId="77777777" w:rsidR="00BC0114" w:rsidRPr="005F7EB0" w:rsidRDefault="00BC0114" w:rsidP="00946FC5">
            <w:pPr>
              <w:pStyle w:val="TAH"/>
            </w:pPr>
          </w:p>
        </w:tc>
        <w:tc>
          <w:tcPr>
            <w:tcW w:w="5953" w:type="dxa"/>
          </w:tcPr>
          <w:p w14:paraId="6DF6B017" w14:textId="77777777" w:rsidR="00BC0114" w:rsidRPr="005F7EB0" w:rsidRDefault="00BC0114" w:rsidP="00946FC5">
            <w:pPr>
              <w:pStyle w:val="TAL"/>
            </w:pPr>
          </w:p>
        </w:tc>
      </w:tr>
      <w:tr w:rsidR="00BC0114" w:rsidRPr="005F7EB0" w14:paraId="00131BBD" w14:textId="77777777" w:rsidTr="00946FC5">
        <w:trPr>
          <w:cantSplit/>
          <w:jc w:val="center"/>
        </w:trPr>
        <w:tc>
          <w:tcPr>
            <w:tcW w:w="284" w:type="dxa"/>
          </w:tcPr>
          <w:p w14:paraId="27B3592E" w14:textId="77777777" w:rsidR="00BC0114" w:rsidRPr="005F7EB0" w:rsidRDefault="00BC0114" w:rsidP="00946FC5">
            <w:pPr>
              <w:pStyle w:val="TAC"/>
            </w:pPr>
            <w:r w:rsidRPr="005F7EB0">
              <w:t>0</w:t>
            </w:r>
          </w:p>
        </w:tc>
        <w:tc>
          <w:tcPr>
            <w:tcW w:w="284" w:type="dxa"/>
          </w:tcPr>
          <w:p w14:paraId="26710996" w14:textId="77777777" w:rsidR="00BC0114" w:rsidRPr="005F7EB0" w:rsidRDefault="00BC0114" w:rsidP="00946FC5">
            <w:pPr>
              <w:pStyle w:val="TAC"/>
            </w:pPr>
            <w:r w:rsidRPr="005F7EB0">
              <w:t>0</w:t>
            </w:r>
          </w:p>
        </w:tc>
        <w:tc>
          <w:tcPr>
            <w:tcW w:w="283" w:type="dxa"/>
          </w:tcPr>
          <w:p w14:paraId="59898B18" w14:textId="77777777" w:rsidR="00BC0114" w:rsidRPr="005F7EB0" w:rsidRDefault="00BC0114" w:rsidP="00946FC5">
            <w:pPr>
              <w:pStyle w:val="TAC"/>
            </w:pPr>
            <w:r w:rsidRPr="005F7EB0">
              <w:t>1</w:t>
            </w:r>
          </w:p>
        </w:tc>
        <w:tc>
          <w:tcPr>
            <w:tcW w:w="283" w:type="dxa"/>
          </w:tcPr>
          <w:p w14:paraId="0CA9FC20" w14:textId="77777777" w:rsidR="00BC0114" w:rsidRPr="005F7EB0" w:rsidRDefault="00BC0114" w:rsidP="00946FC5">
            <w:pPr>
              <w:pStyle w:val="TAC"/>
            </w:pPr>
          </w:p>
        </w:tc>
        <w:tc>
          <w:tcPr>
            <w:tcW w:w="5953" w:type="dxa"/>
          </w:tcPr>
          <w:p w14:paraId="703A1A62" w14:textId="77777777" w:rsidR="00BC0114" w:rsidRPr="005F7EB0" w:rsidRDefault="00BC0114" w:rsidP="00946FC5">
            <w:pPr>
              <w:pStyle w:val="TAL"/>
            </w:pPr>
            <w:r w:rsidRPr="005F7EB0">
              <w:t xml:space="preserve">3GPP access </w:t>
            </w:r>
          </w:p>
        </w:tc>
      </w:tr>
      <w:tr w:rsidR="00BC0114" w:rsidRPr="005F7EB0" w14:paraId="6F4413F9" w14:textId="77777777" w:rsidTr="00946FC5">
        <w:trPr>
          <w:cantSplit/>
          <w:jc w:val="center"/>
        </w:trPr>
        <w:tc>
          <w:tcPr>
            <w:tcW w:w="284" w:type="dxa"/>
          </w:tcPr>
          <w:p w14:paraId="781BD821" w14:textId="77777777" w:rsidR="00BC0114" w:rsidRPr="005F7EB0" w:rsidRDefault="00BC0114" w:rsidP="00946FC5">
            <w:pPr>
              <w:pStyle w:val="TAC"/>
            </w:pPr>
            <w:r w:rsidRPr="005F7EB0">
              <w:t>0</w:t>
            </w:r>
          </w:p>
        </w:tc>
        <w:tc>
          <w:tcPr>
            <w:tcW w:w="284" w:type="dxa"/>
          </w:tcPr>
          <w:p w14:paraId="5F3F6C37" w14:textId="77777777" w:rsidR="00BC0114" w:rsidRPr="005F7EB0" w:rsidRDefault="00BC0114" w:rsidP="00946FC5">
            <w:pPr>
              <w:pStyle w:val="TAC"/>
            </w:pPr>
            <w:r w:rsidRPr="005F7EB0">
              <w:t>1</w:t>
            </w:r>
          </w:p>
        </w:tc>
        <w:tc>
          <w:tcPr>
            <w:tcW w:w="283" w:type="dxa"/>
          </w:tcPr>
          <w:p w14:paraId="1F2755C5" w14:textId="77777777" w:rsidR="00BC0114" w:rsidRPr="005F7EB0" w:rsidRDefault="00BC0114" w:rsidP="00946FC5">
            <w:pPr>
              <w:pStyle w:val="TAC"/>
            </w:pPr>
            <w:r w:rsidRPr="005F7EB0">
              <w:t>0</w:t>
            </w:r>
          </w:p>
        </w:tc>
        <w:tc>
          <w:tcPr>
            <w:tcW w:w="283" w:type="dxa"/>
          </w:tcPr>
          <w:p w14:paraId="43122D99" w14:textId="77777777" w:rsidR="00BC0114" w:rsidRPr="005F7EB0" w:rsidRDefault="00BC0114" w:rsidP="00946FC5">
            <w:pPr>
              <w:pStyle w:val="TAC"/>
            </w:pPr>
          </w:p>
        </w:tc>
        <w:tc>
          <w:tcPr>
            <w:tcW w:w="5953" w:type="dxa"/>
          </w:tcPr>
          <w:p w14:paraId="2B6C27EA" w14:textId="77777777" w:rsidR="00BC0114" w:rsidRPr="005F7EB0" w:rsidRDefault="00BC0114" w:rsidP="00946FC5">
            <w:pPr>
              <w:pStyle w:val="TAL"/>
            </w:pPr>
            <w:r w:rsidRPr="005F7EB0">
              <w:t>Non-3GPP access</w:t>
            </w:r>
          </w:p>
        </w:tc>
      </w:tr>
      <w:tr w:rsidR="00BC0114" w:rsidRPr="005F7EB0" w14:paraId="22908DF2" w14:textId="77777777" w:rsidTr="00946FC5">
        <w:trPr>
          <w:cantSplit/>
          <w:jc w:val="center"/>
        </w:trPr>
        <w:tc>
          <w:tcPr>
            <w:tcW w:w="284" w:type="dxa"/>
          </w:tcPr>
          <w:p w14:paraId="21BF1ABD" w14:textId="77777777" w:rsidR="00BC0114" w:rsidRPr="005F7EB0" w:rsidRDefault="00BC0114" w:rsidP="00946FC5">
            <w:pPr>
              <w:pStyle w:val="TAC"/>
            </w:pPr>
            <w:r w:rsidRPr="005F7EB0">
              <w:t>0</w:t>
            </w:r>
          </w:p>
        </w:tc>
        <w:tc>
          <w:tcPr>
            <w:tcW w:w="284" w:type="dxa"/>
          </w:tcPr>
          <w:p w14:paraId="3B719210" w14:textId="77777777" w:rsidR="00BC0114" w:rsidRPr="005F7EB0" w:rsidRDefault="00BC0114" w:rsidP="00946FC5">
            <w:pPr>
              <w:pStyle w:val="TAC"/>
            </w:pPr>
            <w:r w:rsidRPr="005F7EB0">
              <w:t>1</w:t>
            </w:r>
          </w:p>
        </w:tc>
        <w:tc>
          <w:tcPr>
            <w:tcW w:w="283" w:type="dxa"/>
          </w:tcPr>
          <w:p w14:paraId="0EFD3BA5" w14:textId="77777777" w:rsidR="00BC0114" w:rsidRPr="005F7EB0" w:rsidRDefault="00BC0114" w:rsidP="00946FC5">
            <w:pPr>
              <w:pStyle w:val="TAC"/>
            </w:pPr>
            <w:r w:rsidRPr="005F7EB0">
              <w:t>1</w:t>
            </w:r>
          </w:p>
        </w:tc>
        <w:tc>
          <w:tcPr>
            <w:tcW w:w="283" w:type="dxa"/>
          </w:tcPr>
          <w:p w14:paraId="23E5D587" w14:textId="77777777" w:rsidR="00BC0114" w:rsidRPr="005F7EB0" w:rsidRDefault="00BC0114" w:rsidP="00946FC5">
            <w:pPr>
              <w:pStyle w:val="TAC"/>
            </w:pPr>
          </w:p>
        </w:tc>
        <w:tc>
          <w:tcPr>
            <w:tcW w:w="5953" w:type="dxa"/>
          </w:tcPr>
          <w:p w14:paraId="433D5271" w14:textId="77777777" w:rsidR="00BC0114" w:rsidRPr="005F7EB0" w:rsidRDefault="00BC0114" w:rsidP="00946FC5">
            <w:pPr>
              <w:pStyle w:val="TAL"/>
            </w:pPr>
            <w:r w:rsidRPr="005F7EB0">
              <w:t>3GPP access and non-3GPP access</w:t>
            </w:r>
          </w:p>
        </w:tc>
      </w:tr>
      <w:tr w:rsidR="00BC0114" w:rsidRPr="005F7EB0" w14:paraId="48651651" w14:textId="77777777" w:rsidTr="00946FC5">
        <w:trPr>
          <w:cantSplit/>
          <w:jc w:val="center"/>
        </w:trPr>
        <w:tc>
          <w:tcPr>
            <w:tcW w:w="284" w:type="dxa"/>
          </w:tcPr>
          <w:p w14:paraId="1EA24F0A" w14:textId="77777777" w:rsidR="00BC0114" w:rsidRPr="005F7EB0" w:rsidRDefault="00BC0114" w:rsidP="00946FC5">
            <w:pPr>
              <w:pStyle w:val="TAC"/>
            </w:pPr>
            <w:r w:rsidRPr="005F7EB0">
              <w:t>1</w:t>
            </w:r>
          </w:p>
        </w:tc>
        <w:tc>
          <w:tcPr>
            <w:tcW w:w="284" w:type="dxa"/>
          </w:tcPr>
          <w:p w14:paraId="53BEE91B" w14:textId="77777777" w:rsidR="00BC0114" w:rsidRPr="005F7EB0" w:rsidRDefault="00BC0114" w:rsidP="00946FC5">
            <w:pPr>
              <w:pStyle w:val="TAC"/>
            </w:pPr>
            <w:r w:rsidRPr="005F7EB0">
              <w:t>1</w:t>
            </w:r>
          </w:p>
        </w:tc>
        <w:tc>
          <w:tcPr>
            <w:tcW w:w="283" w:type="dxa"/>
          </w:tcPr>
          <w:p w14:paraId="5E018CAB" w14:textId="77777777" w:rsidR="00BC0114" w:rsidRPr="005F7EB0" w:rsidRDefault="00BC0114" w:rsidP="00946FC5">
            <w:pPr>
              <w:pStyle w:val="TAC"/>
            </w:pPr>
            <w:r w:rsidRPr="005F7EB0">
              <w:t>1</w:t>
            </w:r>
          </w:p>
        </w:tc>
        <w:tc>
          <w:tcPr>
            <w:tcW w:w="283" w:type="dxa"/>
          </w:tcPr>
          <w:p w14:paraId="7C7E707B" w14:textId="77777777" w:rsidR="00BC0114" w:rsidRPr="005F7EB0" w:rsidRDefault="00BC0114" w:rsidP="00946FC5">
            <w:pPr>
              <w:pStyle w:val="TAC"/>
            </w:pPr>
          </w:p>
        </w:tc>
        <w:tc>
          <w:tcPr>
            <w:tcW w:w="5953" w:type="dxa"/>
          </w:tcPr>
          <w:p w14:paraId="19AE2243" w14:textId="77777777" w:rsidR="00BC0114" w:rsidRPr="005F7EB0" w:rsidRDefault="00BC0114" w:rsidP="00946FC5">
            <w:pPr>
              <w:pStyle w:val="TAL"/>
            </w:pPr>
            <w:r w:rsidRPr="005F7EB0">
              <w:t>reserved</w:t>
            </w:r>
          </w:p>
        </w:tc>
      </w:tr>
      <w:tr w:rsidR="00BC0114" w:rsidRPr="005F7EB0" w14:paraId="0C384729" w14:textId="77777777" w:rsidTr="00946FC5">
        <w:trPr>
          <w:cantSplit/>
          <w:jc w:val="center"/>
        </w:trPr>
        <w:tc>
          <w:tcPr>
            <w:tcW w:w="7087" w:type="dxa"/>
            <w:gridSpan w:val="5"/>
          </w:tcPr>
          <w:p w14:paraId="6916012F" w14:textId="77777777" w:rsidR="00BC0114" w:rsidRPr="005F7EB0" w:rsidRDefault="00BC0114" w:rsidP="00946FC5">
            <w:pPr>
              <w:pStyle w:val="TAL"/>
            </w:pPr>
          </w:p>
        </w:tc>
      </w:tr>
      <w:tr w:rsidR="00BC0114" w:rsidRPr="005F7EB0" w14:paraId="5D8103F2" w14:textId="77777777" w:rsidTr="00946FC5">
        <w:trPr>
          <w:cantSplit/>
          <w:jc w:val="center"/>
        </w:trPr>
        <w:tc>
          <w:tcPr>
            <w:tcW w:w="7087" w:type="dxa"/>
            <w:gridSpan w:val="5"/>
          </w:tcPr>
          <w:p w14:paraId="660EB6A0" w14:textId="77777777" w:rsidR="00BC0114" w:rsidRPr="005F7EB0" w:rsidRDefault="00BC0114" w:rsidP="00946FC5">
            <w:pPr>
              <w:pStyle w:val="TAL"/>
            </w:pPr>
            <w:r w:rsidRPr="005F7EB0">
              <w:t>All other values are unused and shall be treated as "3GPP access", if received by the UE.</w:t>
            </w:r>
          </w:p>
        </w:tc>
      </w:tr>
      <w:tr w:rsidR="00BC0114" w:rsidRPr="005F7EB0" w14:paraId="2F022891" w14:textId="77777777" w:rsidTr="00946FC5">
        <w:trPr>
          <w:cantSplit/>
          <w:jc w:val="center"/>
        </w:trPr>
        <w:tc>
          <w:tcPr>
            <w:tcW w:w="7087" w:type="dxa"/>
            <w:gridSpan w:val="5"/>
          </w:tcPr>
          <w:p w14:paraId="3981435D" w14:textId="77777777" w:rsidR="00BC0114" w:rsidRPr="005F7EB0" w:rsidRDefault="00BC0114" w:rsidP="00946FC5">
            <w:pPr>
              <w:pStyle w:val="TAL"/>
            </w:pPr>
          </w:p>
        </w:tc>
      </w:tr>
      <w:tr w:rsidR="00BC0114" w:rsidRPr="005F7EB0" w14:paraId="711E22E8" w14:textId="77777777" w:rsidTr="00946FC5">
        <w:trPr>
          <w:cantSplit/>
          <w:jc w:val="center"/>
        </w:trPr>
        <w:tc>
          <w:tcPr>
            <w:tcW w:w="7087" w:type="dxa"/>
            <w:gridSpan w:val="5"/>
          </w:tcPr>
          <w:p w14:paraId="00DB1E18" w14:textId="77777777" w:rsidR="00BC0114" w:rsidRPr="005F7EB0" w:rsidRDefault="00BC0114" w:rsidP="00946FC5">
            <w:pPr>
              <w:pStyle w:val="TAL"/>
            </w:pPr>
            <w:r w:rsidRPr="005F7EB0">
              <w:t>SMS over NAS transport allowed (SMS allowed) (octet 3, bit 4)</w:t>
            </w:r>
          </w:p>
        </w:tc>
      </w:tr>
      <w:tr w:rsidR="00BC0114" w:rsidRPr="005F7EB0" w14:paraId="7ECA89F9" w14:textId="77777777" w:rsidTr="00946FC5">
        <w:trPr>
          <w:cantSplit/>
          <w:jc w:val="center"/>
        </w:trPr>
        <w:tc>
          <w:tcPr>
            <w:tcW w:w="7087" w:type="dxa"/>
            <w:gridSpan w:val="5"/>
          </w:tcPr>
          <w:p w14:paraId="2C2E1439" w14:textId="77777777" w:rsidR="00BC0114" w:rsidRPr="005F7EB0" w:rsidRDefault="00BC0114" w:rsidP="00946FC5">
            <w:pPr>
              <w:pStyle w:val="TAL"/>
            </w:pPr>
            <w:r w:rsidRPr="005F7EB0">
              <w:t>Bit</w:t>
            </w:r>
          </w:p>
        </w:tc>
      </w:tr>
      <w:tr w:rsidR="00BC0114" w:rsidRPr="005F7EB0" w14:paraId="3B7AADA3" w14:textId="77777777" w:rsidTr="00946FC5">
        <w:trPr>
          <w:cantSplit/>
          <w:jc w:val="center"/>
        </w:trPr>
        <w:tc>
          <w:tcPr>
            <w:tcW w:w="284" w:type="dxa"/>
          </w:tcPr>
          <w:p w14:paraId="3B1C094C" w14:textId="77777777" w:rsidR="00BC0114" w:rsidRPr="005F7EB0" w:rsidRDefault="00BC0114" w:rsidP="00946FC5">
            <w:pPr>
              <w:pStyle w:val="TAH"/>
            </w:pPr>
            <w:r w:rsidRPr="005F7EB0">
              <w:t>4</w:t>
            </w:r>
          </w:p>
        </w:tc>
        <w:tc>
          <w:tcPr>
            <w:tcW w:w="284" w:type="dxa"/>
          </w:tcPr>
          <w:p w14:paraId="3D9D7B8E" w14:textId="77777777" w:rsidR="00BC0114" w:rsidRPr="005F7EB0" w:rsidRDefault="00BC0114" w:rsidP="00946FC5">
            <w:pPr>
              <w:pStyle w:val="TAH"/>
            </w:pPr>
          </w:p>
        </w:tc>
        <w:tc>
          <w:tcPr>
            <w:tcW w:w="283" w:type="dxa"/>
          </w:tcPr>
          <w:p w14:paraId="5D99D358" w14:textId="77777777" w:rsidR="00BC0114" w:rsidRPr="005F7EB0" w:rsidRDefault="00BC0114" w:rsidP="00946FC5">
            <w:pPr>
              <w:pStyle w:val="TAH"/>
            </w:pPr>
          </w:p>
        </w:tc>
        <w:tc>
          <w:tcPr>
            <w:tcW w:w="283" w:type="dxa"/>
          </w:tcPr>
          <w:p w14:paraId="714DD239" w14:textId="77777777" w:rsidR="00BC0114" w:rsidRPr="005F7EB0" w:rsidRDefault="00BC0114" w:rsidP="00946FC5">
            <w:pPr>
              <w:pStyle w:val="TAH"/>
            </w:pPr>
          </w:p>
        </w:tc>
        <w:tc>
          <w:tcPr>
            <w:tcW w:w="5953" w:type="dxa"/>
          </w:tcPr>
          <w:p w14:paraId="5186CD31" w14:textId="77777777" w:rsidR="00BC0114" w:rsidRPr="005F7EB0" w:rsidRDefault="00BC0114" w:rsidP="00946FC5">
            <w:pPr>
              <w:pStyle w:val="TAL"/>
            </w:pPr>
          </w:p>
        </w:tc>
      </w:tr>
      <w:tr w:rsidR="00BC0114" w:rsidRPr="005F7EB0" w14:paraId="3B3148A5" w14:textId="77777777" w:rsidTr="00946FC5">
        <w:trPr>
          <w:cantSplit/>
          <w:jc w:val="center"/>
        </w:trPr>
        <w:tc>
          <w:tcPr>
            <w:tcW w:w="284" w:type="dxa"/>
          </w:tcPr>
          <w:p w14:paraId="6C642213" w14:textId="77777777" w:rsidR="00BC0114" w:rsidRPr="005F7EB0" w:rsidRDefault="00BC0114" w:rsidP="00946FC5">
            <w:pPr>
              <w:pStyle w:val="TAC"/>
            </w:pPr>
            <w:r w:rsidRPr="005F7EB0">
              <w:t>0</w:t>
            </w:r>
          </w:p>
        </w:tc>
        <w:tc>
          <w:tcPr>
            <w:tcW w:w="284" w:type="dxa"/>
          </w:tcPr>
          <w:p w14:paraId="587C2744" w14:textId="77777777" w:rsidR="00BC0114" w:rsidRPr="005F7EB0" w:rsidRDefault="00BC0114" w:rsidP="00946FC5">
            <w:pPr>
              <w:pStyle w:val="TAC"/>
            </w:pPr>
          </w:p>
        </w:tc>
        <w:tc>
          <w:tcPr>
            <w:tcW w:w="283" w:type="dxa"/>
          </w:tcPr>
          <w:p w14:paraId="2DFB38FE" w14:textId="77777777" w:rsidR="00BC0114" w:rsidRPr="005F7EB0" w:rsidRDefault="00BC0114" w:rsidP="00946FC5">
            <w:pPr>
              <w:pStyle w:val="TAC"/>
            </w:pPr>
          </w:p>
        </w:tc>
        <w:tc>
          <w:tcPr>
            <w:tcW w:w="283" w:type="dxa"/>
          </w:tcPr>
          <w:p w14:paraId="19C62139" w14:textId="77777777" w:rsidR="00BC0114" w:rsidRPr="005F7EB0" w:rsidRDefault="00BC0114" w:rsidP="00946FC5">
            <w:pPr>
              <w:pStyle w:val="TAC"/>
            </w:pPr>
          </w:p>
        </w:tc>
        <w:tc>
          <w:tcPr>
            <w:tcW w:w="5953" w:type="dxa"/>
          </w:tcPr>
          <w:p w14:paraId="60F53CFB" w14:textId="77777777" w:rsidR="00BC0114" w:rsidRPr="005F7EB0" w:rsidRDefault="00BC0114" w:rsidP="00946FC5">
            <w:pPr>
              <w:pStyle w:val="TAL"/>
            </w:pPr>
            <w:r w:rsidRPr="005F7EB0">
              <w:t>SMS over NAS not allowed</w:t>
            </w:r>
          </w:p>
        </w:tc>
      </w:tr>
      <w:tr w:rsidR="00BC0114" w:rsidRPr="005F7EB0" w14:paraId="234F7F29" w14:textId="77777777" w:rsidTr="00946FC5">
        <w:trPr>
          <w:cantSplit/>
          <w:jc w:val="center"/>
        </w:trPr>
        <w:tc>
          <w:tcPr>
            <w:tcW w:w="284" w:type="dxa"/>
          </w:tcPr>
          <w:p w14:paraId="6CBCA526" w14:textId="77777777" w:rsidR="00BC0114" w:rsidRPr="005F7EB0" w:rsidRDefault="00BC0114" w:rsidP="00946FC5">
            <w:pPr>
              <w:pStyle w:val="TAC"/>
            </w:pPr>
            <w:r w:rsidRPr="005F7EB0">
              <w:t>1</w:t>
            </w:r>
          </w:p>
        </w:tc>
        <w:tc>
          <w:tcPr>
            <w:tcW w:w="284" w:type="dxa"/>
          </w:tcPr>
          <w:p w14:paraId="1C18A063" w14:textId="77777777" w:rsidR="00BC0114" w:rsidRPr="005F7EB0" w:rsidRDefault="00BC0114" w:rsidP="00946FC5">
            <w:pPr>
              <w:pStyle w:val="TAC"/>
            </w:pPr>
          </w:p>
        </w:tc>
        <w:tc>
          <w:tcPr>
            <w:tcW w:w="283" w:type="dxa"/>
          </w:tcPr>
          <w:p w14:paraId="77CDB9EC" w14:textId="77777777" w:rsidR="00BC0114" w:rsidRPr="005F7EB0" w:rsidRDefault="00BC0114" w:rsidP="00946FC5">
            <w:pPr>
              <w:pStyle w:val="TAC"/>
            </w:pPr>
          </w:p>
        </w:tc>
        <w:tc>
          <w:tcPr>
            <w:tcW w:w="283" w:type="dxa"/>
          </w:tcPr>
          <w:p w14:paraId="2A628946" w14:textId="77777777" w:rsidR="00BC0114" w:rsidRPr="005F7EB0" w:rsidRDefault="00BC0114" w:rsidP="00946FC5">
            <w:pPr>
              <w:pStyle w:val="TAC"/>
            </w:pPr>
          </w:p>
        </w:tc>
        <w:tc>
          <w:tcPr>
            <w:tcW w:w="5953" w:type="dxa"/>
          </w:tcPr>
          <w:p w14:paraId="213903B2" w14:textId="77777777" w:rsidR="00BC0114" w:rsidRPr="005F7EB0" w:rsidRDefault="00BC0114" w:rsidP="00946FC5">
            <w:pPr>
              <w:pStyle w:val="TAL"/>
            </w:pPr>
            <w:r w:rsidRPr="005F7EB0">
              <w:t>SMS over NAS allowed</w:t>
            </w:r>
          </w:p>
        </w:tc>
      </w:tr>
      <w:tr w:rsidR="00EA2F5A" w:rsidRPr="005F7EB0" w14:paraId="76E3A200" w14:textId="77777777" w:rsidTr="00946FC5">
        <w:trPr>
          <w:cantSplit/>
          <w:jc w:val="center"/>
          <w:ins w:id="217" w:author="Fei Lu-Day2" w:date="2019-08-28T05:22:00Z"/>
        </w:trPr>
        <w:tc>
          <w:tcPr>
            <w:tcW w:w="7087" w:type="dxa"/>
            <w:gridSpan w:val="5"/>
          </w:tcPr>
          <w:p w14:paraId="6E275B3A" w14:textId="77777777" w:rsidR="00EA2F5A" w:rsidRPr="005F7EB0" w:rsidRDefault="00EA2F5A" w:rsidP="00946FC5">
            <w:pPr>
              <w:pStyle w:val="TAL"/>
              <w:rPr>
                <w:ins w:id="218" w:author="Fei Lu-Day2" w:date="2019-08-28T05:22:00Z"/>
              </w:rPr>
            </w:pPr>
          </w:p>
        </w:tc>
      </w:tr>
      <w:tr w:rsidR="00EA2F5A" w:rsidRPr="005F7EB0" w14:paraId="46416744" w14:textId="77777777" w:rsidTr="00946FC5">
        <w:trPr>
          <w:cantSplit/>
          <w:jc w:val="center"/>
          <w:ins w:id="219" w:author="Fei Lu-Day2" w:date="2019-08-28T05:22:00Z"/>
        </w:trPr>
        <w:tc>
          <w:tcPr>
            <w:tcW w:w="7087" w:type="dxa"/>
            <w:gridSpan w:val="5"/>
          </w:tcPr>
          <w:p w14:paraId="2FB4CDA1" w14:textId="2E9A994C" w:rsidR="00EA2F5A" w:rsidRPr="005F7EB0" w:rsidRDefault="00EA2F5A">
            <w:pPr>
              <w:pStyle w:val="TAL"/>
              <w:ind w:left="90" w:hangingChars="50" w:hanging="90"/>
              <w:rPr>
                <w:ins w:id="220" w:author="Fei Lu-Day2" w:date="2019-08-28T05:22:00Z"/>
              </w:rPr>
              <w:pPrChange w:id="221" w:author="Fei Lu-Day2" w:date="2019-08-28T05:24:00Z">
                <w:pPr>
                  <w:pStyle w:val="TAL"/>
                </w:pPr>
              </w:pPrChange>
            </w:pPr>
            <w:ins w:id="222" w:author="Fei Lu-Day2" w:date="2019-08-28T05:22:00Z">
              <w:r>
                <w:t>N</w:t>
              </w:r>
            </w:ins>
            <w:ins w:id="223" w:author="Fei Lu-Day2" w:date="2019-08-28T05:23:00Z">
              <w:r w:rsidR="00E664A4">
                <w:t xml:space="preserve">etwork slice-specific authentication and </w:t>
              </w:r>
            </w:ins>
            <w:ins w:id="224" w:author="ttt" w:date="2019-08-28T20:51:00Z">
              <w:r w:rsidR="000F4B15">
                <w:t>authorization</w:t>
              </w:r>
            </w:ins>
            <w:ins w:id="225" w:author="Fei Lu-Day2" w:date="2019-08-28T05:22:00Z">
              <w:r w:rsidRPr="005F7EB0">
                <w:t xml:space="preserve"> </w:t>
              </w:r>
            </w:ins>
            <w:ins w:id="226" w:author="Fei Lu-Day2" w:date="2019-08-28T05:24:00Z">
              <w:r w:rsidR="00AA6DA9">
                <w:t xml:space="preserve">is to be performed </w:t>
              </w:r>
            </w:ins>
            <w:ins w:id="227" w:author="Fei Lu-Day2" w:date="2019-08-28T05:22:00Z">
              <w:r w:rsidRPr="005F7EB0">
                <w:t>(</w:t>
              </w:r>
            </w:ins>
            <w:ins w:id="228" w:author="Fei Lu-Day2" w:date="2019-08-28T05:23:00Z">
              <w:r>
                <w:t>NSSAA</w:t>
              </w:r>
            </w:ins>
            <w:ins w:id="229" w:author="Fei Lu-Day2" w:date="2019-08-28T05:22:00Z">
              <w:r w:rsidR="00AA6DA9">
                <w:t xml:space="preserve"> to be pe</w:t>
              </w:r>
            </w:ins>
            <w:ins w:id="230" w:author="Atle Monrad" w:date="2019-08-29T18:03:00Z">
              <w:r w:rsidR="007E570F">
                <w:t>r</w:t>
              </w:r>
            </w:ins>
            <w:ins w:id="231" w:author="Fei Lu-Day2" w:date="2019-08-28T05:22:00Z">
              <w:r w:rsidR="00AA6DA9">
                <w:t>formed) (octet 3, bit 5</w:t>
              </w:r>
              <w:r w:rsidRPr="005F7EB0">
                <w:t>)</w:t>
              </w:r>
            </w:ins>
          </w:p>
        </w:tc>
      </w:tr>
      <w:tr w:rsidR="00AA6DA9" w:rsidRPr="005F7EB0" w14:paraId="34064D30" w14:textId="77777777" w:rsidTr="00946FC5">
        <w:trPr>
          <w:cantSplit/>
          <w:jc w:val="center"/>
          <w:ins w:id="232" w:author="Fei Lu-Day2" w:date="2019-08-28T05:23:00Z"/>
        </w:trPr>
        <w:tc>
          <w:tcPr>
            <w:tcW w:w="7087" w:type="dxa"/>
            <w:gridSpan w:val="5"/>
          </w:tcPr>
          <w:p w14:paraId="0703B368" w14:textId="70CBEAF3" w:rsidR="00AA6DA9" w:rsidRPr="00AA6DA9" w:rsidRDefault="00AA6DA9" w:rsidP="00E664A4">
            <w:pPr>
              <w:pStyle w:val="TAL"/>
              <w:rPr>
                <w:ins w:id="233" w:author="Fei Lu-Day2" w:date="2019-08-28T05:23:00Z"/>
              </w:rPr>
            </w:pPr>
            <w:ins w:id="234" w:author="Fei Lu-Day2" w:date="2019-08-28T05:23:00Z">
              <w:r>
                <w:t>Bit</w:t>
              </w:r>
            </w:ins>
          </w:p>
        </w:tc>
      </w:tr>
      <w:tr w:rsidR="00EA2F5A" w:rsidRPr="005F7EB0" w14:paraId="32591825" w14:textId="77777777" w:rsidTr="00946FC5">
        <w:trPr>
          <w:cantSplit/>
          <w:jc w:val="center"/>
          <w:ins w:id="235" w:author="Fei Lu-Day2" w:date="2019-08-28T05:22:00Z"/>
        </w:trPr>
        <w:tc>
          <w:tcPr>
            <w:tcW w:w="284" w:type="dxa"/>
          </w:tcPr>
          <w:p w14:paraId="12EF8AF6" w14:textId="5A01552D" w:rsidR="00EA2F5A" w:rsidRPr="00AA6DA9" w:rsidRDefault="00AA6DA9" w:rsidP="00946FC5">
            <w:pPr>
              <w:pStyle w:val="TAC"/>
              <w:rPr>
                <w:ins w:id="236" w:author="Fei Lu-Day2" w:date="2019-08-28T05:22:00Z"/>
                <w:rFonts w:eastAsia="SimSun"/>
                <w:lang w:eastAsia="zh-CN"/>
                <w:rPrChange w:id="237" w:author="Fei Lu-Day2" w:date="2019-08-28T05:24:00Z">
                  <w:rPr>
                    <w:ins w:id="238" w:author="Fei Lu-Day2" w:date="2019-08-28T05:22:00Z"/>
                  </w:rPr>
                </w:rPrChange>
              </w:rPr>
            </w:pPr>
            <w:ins w:id="239" w:author="Fei Lu-Day2" w:date="2019-08-28T05:24:00Z">
              <w:r>
                <w:rPr>
                  <w:rFonts w:eastAsia="SimSun" w:hint="eastAsia"/>
                  <w:lang w:eastAsia="zh-CN"/>
                </w:rPr>
                <w:t>5</w:t>
              </w:r>
            </w:ins>
          </w:p>
        </w:tc>
        <w:tc>
          <w:tcPr>
            <w:tcW w:w="284" w:type="dxa"/>
          </w:tcPr>
          <w:p w14:paraId="0AB2AB5B" w14:textId="77777777" w:rsidR="00EA2F5A" w:rsidRPr="005F7EB0" w:rsidRDefault="00EA2F5A" w:rsidP="00946FC5">
            <w:pPr>
              <w:pStyle w:val="TAC"/>
              <w:rPr>
                <w:ins w:id="240" w:author="Fei Lu-Day2" w:date="2019-08-28T05:22:00Z"/>
              </w:rPr>
            </w:pPr>
          </w:p>
        </w:tc>
        <w:tc>
          <w:tcPr>
            <w:tcW w:w="283" w:type="dxa"/>
          </w:tcPr>
          <w:p w14:paraId="03646714" w14:textId="77777777" w:rsidR="00EA2F5A" w:rsidRPr="005F7EB0" w:rsidRDefault="00EA2F5A" w:rsidP="00946FC5">
            <w:pPr>
              <w:pStyle w:val="TAC"/>
              <w:rPr>
                <w:ins w:id="241" w:author="Fei Lu-Day2" w:date="2019-08-28T05:22:00Z"/>
              </w:rPr>
            </w:pPr>
          </w:p>
        </w:tc>
        <w:tc>
          <w:tcPr>
            <w:tcW w:w="283" w:type="dxa"/>
          </w:tcPr>
          <w:p w14:paraId="3DD31367" w14:textId="77777777" w:rsidR="00EA2F5A" w:rsidRPr="005F7EB0" w:rsidRDefault="00EA2F5A" w:rsidP="00946FC5">
            <w:pPr>
              <w:pStyle w:val="TAC"/>
              <w:rPr>
                <w:ins w:id="242" w:author="Fei Lu-Day2" w:date="2019-08-28T05:22:00Z"/>
              </w:rPr>
            </w:pPr>
          </w:p>
        </w:tc>
        <w:tc>
          <w:tcPr>
            <w:tcW w:w="5953" w:type="dxa"/>
          </w:tcPr>
          <w:p w14:paraId="659C258A" w14:textId="43D98A13" w:rsidR="00EA2F5A" w:rsidRPr="005F7EB0" w:rsidRDefault="00EA2F5A" w:rsidP="00946FC5">
            <w:pPr>
              <w:pStyle w:val="TAL"/>
              <w:rPr>
                <w:ins w:id="243" w:author="Fei Lu-Day2" w:date="2019-08-28T05:22:00Z"/>
              </w:rPr>
            </w:pPr>
          </w:p>
        </w:tc>
      </w:tr>
      <w:tr w:rsidR="00EA2F5A" w:rsidRPr="005F7EB0" w14:paraId="0C759E11" w14:textId="77777777" w:rsidTr="00946FC5">
        <w:trPr>
          <w:cantSplit/>
          <w:jc w:val="center"/>
          <w:ins w:id="244" w:author="Fei Lu-Day2" w:date="2019-08-28T05:22:00Z"/>
        </w:trPr>
        <w:tc>
          <w:tcPr>
            <w:tcW w:w="284" w:type="dxa"/>
          </w:tcPr>
          <w:p w14:paraId="27E2E8D1" w14:textId="002D8494" w:rsidR="00EA2F5A" w:rsidRPr="00AA6DA9" w:rsidRDefault="00AA6DA9" w:rsidP="00946FC5">
            <w:pPr>
              <w:pStyle w:val="TAC"/>
              <w:rPr>
                <w:ins w:id="245" w:author="Fei Lu-Day2" w:date="2019-08-28T05:22:00Z"/>
                <w:rFonts w:eastAsia="SimSun"/>
                <w:lang w:eastAsia="zh-CN"/>
                <w:rPrChange w:id="246" w:author="Fei Lu-Day2" w:date="2019-08-28T05:24:00Z">
                  <w:rPr>
                    <w:ins w:id="247" w:author="Fei Lu-Day2" w:date="2019-08-28T05:22:00Z"/>
                  </w:rPr>
                </w:rPrChange>
              </w:rPr>
            </w:pPr>
            <w:ins w:id="248" w:author="Fei Lu-Day2" w:date="2019-08-28T05:24:00Z">
              <w:r>
                <w:rPr>
                  <w:rFonts w:eastAsia="SimSun" w:hint="eastAsia"/>
                  <w:lang w:eastAsia="zh-CN"/>
                </w:rPr>
                <w:t>0</w:t>
              </w:r>
            </w:ins>
          </w:p>
        </w:tc>
        <w:tc>
          <w:tcPr>
            <w:tcW w:w="284" w:type="dxa"/>
          </w:tcPr>
          <w:p w14:paraId="470A70D8" w14:textId="77777777" w:rsidR="00EA2F5A" w:rsidRPr="005F7EB0" w:rsidRDefault="00EA2F5A" w:rsidP="00946FC5">
            <w:pPr>
              <w:pStyle w:val="TAC"/>
              <w:rPr>
                <w:ins w:id="249" w:author="Fei Lu-Day2" w:date="2019-08-28T05:22:00Z"/>
              </w:rPr>
            </w:pPr>
          </w:p>
        </w:tc>
        <w:tc>
          <w:tcPr>
            <w:tcW w:w="283" w:type="dxa"/>
          </w:tcPr>
          <w:p w14:paraId="7697DCEA" w14:textId="77777777" w:rsidR="00EA2F5A" w:rsidRPr="005F7EB0" w:rsidRDefault="00EA2F5A" w:rsidP="00946FC5">
            <w:pPr>
              <w:pStyle w:val="TAC"/>
              <w:rPr>
                <w:ins w:id="250" w:author="Fei Lu-Day2" w:date="2019-08-28T05:22:00Z"/>
              </w:rPr>
            </w:pPr>
          </w:p>
        </w:tc>
        <w:tc>
          <w:tcPr>
            <w:tcW w:w="283" w:type="dxa"/>
          </w:tcPr>
          <w:p w14:paraId="3B030407" w14:textId="77777777" w:rsidR="00EA2F5A" w:rsidRPr="005F7EB0" w:rsidRDefault="00EA2F5A" w:rsidP="00946FC5">
            <w:pPr>
              <w:pStyle w:val="TAC"/>
              <w:rPr>
                <w:ins w:id="251" w:author="Fei Lu-Day2" w:date="2019-08-28T05:22:00Z"/>
              </w:rPr>
            </w:pPr>
          </w:p>
        </w:tc>
        <w:tc>
          <w:tcPr>
            <w:tcW w:w="5953" w:type="dxa"/>
          </w:tcPr>
          <w:p w14:paraId="7DBE66AB" w14:textId="709D8680" w:rsidR="00EA2F5A" w:rsidRPr="005F7EB0" w:rsidRDefault="00F30DB7" w:rsidP="00946FC5">
            <w:pPr>
              <w:pStyle w:val="TAL"/>
              <w:rPr>
                <w:ins w:id="252" w:author="Fei Lu-Day2" w:date="2019-08-28T05:22:00Z"/>
              </w:rPr>
            </w:pPr>
            <w:ins w:id="253" w:author="Fei Lu-Day2" w:date="2019-08-28T05:25:00Z">
              <w:r>
                <w:t xml:space="preserve">Network slice-specific authentication and </w:t>
              </w:r>
            </w:ins>
            <w:ins w:id="254" w:author="ttt" w:date="2019-08-28T20:51:00Z">
              <w:r w:rsidR="000F4B15">
                <w:t>authorization</w:t>
              </w:r>
            </w:ins>
            <w:ins w:id="255" w:author="Fei Lu-Day2" w:date="2019-08-28T05:25:00Z">
              <w:r>
                <w:t xml:space="preserve"> is not to be performed</w:t>
              </w:r>
            </w:ins>
          </w:p>
        </w:tc>
      </w:tr>
      <w:tr w:rsidR="00EA2F5A" w:rsidRPr="005F7EB0" w14:paraId="7D673C9A" w14:textId="77777777" w:rsidTr="00946FC5">
        <w:trPr>
          <w:cantSplit/>
          <w:jc w:val="center"/>
          <w:ins w:id="256" w:author="Fei Lu-Day2" w:date="2019-08-28T05:22:00Z"/>
        </w:trPr>
        <w:tc>
          <w:tcPr>
            <w:tcW w:w="284" w:type="dxa"/>
          </w:tcPr>
          <w:p w14:paraId="724922A5" w14:textId="6D43E473" w:rsidR="00EA2F5A" w:rsidRPr="00AA6DA9" w:rsidRDefault="00AA6DA9" w:rsidP="00946FC5">
            <w:pPr>
              <w:pStyle w:val="TAC"/>
              <w:rPr>
                <w:ins w:id="257" w:author="Fei Lu-Day2" w:date="2019-08-28T05:22:00Z"/>
                <w:rFonts w:eastAsia="SimSun"/>
                <w:lang w:eastAsia="zh-CN"/>
                <w:rPrChange w:id="258" w:author="Fei Lu-Day2" w:date="2019-08-28T05:24:00Z">
                  <w:rPr>
                    <w:ins w:id="259" w:author="Fei Lu-Day2" w:date="2019-08-28T05:22:00Z"/>
                  </w:rPr>
                </w:rPrChange>
              </w:rPr>
            </w:pPr>
            <w:ins w:id="260" w:author="Fei Lu-Day2" w:date="2019-08-28T05:24:00Z">
              <w:r>
                <w:rPr>
                  <w:rFonts w:eastAsia="SimSun" w:hint="eastAsia"/>
                  <w:lang w:eastAsia="zh-CN"/>
                </w:rPr>
                <w:t>1</w:t>
              </w:r>
            </w:ins>
          </w:p>
        </w:tc>
        <w:tc>
          <w:tcPr>
            <w:tcW w:w="284" w:type="dxa"/>
          </w:tcPr>
          <w:p w14:paraId="7AC30335" w14:textId="77777777" w:rsidR="00EA2F5A" w:rsidRPr="005F7EB0" w:rsidRDefault="00EA2F5A" w:rsidP="00946FC5">
            <w:pPr>
              <w:pStyle w:val="TAC"/>
              <w:rPr>
                <w:ins w:id="261" w:author="Fei Lu-Day2" w:date="2019-08-28T05:22:00Z"/>
              </w:rPr>
            </w:pPr>
          </w:p>
        </w:tc>
        <w:tc>
          <w:tcPr>
            <w:tcW w:w="283" w:type="dxa"/>
          </w:tcPr>
          <w:p w14:paraId="265EFE6B" w14:textId="77777777" w:rsidR="00EA2F5A" w:rsidRPr="005F7EB0" w:rsidRDefault="00EA2F5A" w:rsidP="00946FC5">
            <w:pPr>
              <w:pStyle w:val="TAC"/>
              <w:rPr>
                <w:ins w:id="262" w:author="Fei Lu-Day2" w:date="2019-08-28T05:22:00Z"/>
              </w:rPr>
            </w:pPr>
          </w:p>
        </w:tc>
        <w:tc>
          <w:tcPr>
            <w:tcW w:w="283" w:type="dxa"/>
          </w:tcPr>
          <w:p w14:paraId="25531395" w14:textId="77777777" w:rsidR="00EA2F5A" w:rsidRPr="005F7EB0" w:rsidRDefault="00EA2F5A" w:rsidP="00946FC5">
            <w:pPr>
              <w:pStyle w:val="TAC"/>
              <w:rPr>
                <w:ins w:id="263" w:author="Fei Lu-Day2" w:date="2019-08-28T05:22:00Z"/>
              </w:rPr>
            </w:pPr>
          </w:p>
        </w:tc>
        <w:tc>
          <w:tcPr>
            <w:tcW w:w="5953" w:type="dxa"/>
          </w:tcPr>
          <w:p w14:paraId="7F230441" w14:textId="663DE2D8" w:rsidR="00EA2F5A" w:rsidRPr="005F7EB0" w:rsidRDefault="00F30DB7">
            <w:pPr>
              <w:pStyle w:val="TAL"/>
              <w:rPr>
                <w:ins w:id="264" w:author="Fei Lu-Day2" w:date="2019-08-28T05:22:00Z"/>
              </w:rPr>
            </w:pPr>
            <w:ins w:id="265" w:author="Fei Lu-Day2" w:date="2019-08-28T05:25:00Z">
              <w:r>
                <w:t xml:space="preserve">Network slice-specific authentication and </w:t>
              </w:r>
            </w:ins>
            <w:ins w:id="266" w:author="ttt" w:date="2019-08-28T20:51:00Z">
              <w:r w:rsidR="000F4B15">
                <w:t>authorization</w:t>
              </w:r>
            </w:ins>
            <w:ins w:id="267" w:author="Fei Lu-Day2" w:date="2019-08-28T05:25:00Z">
              <w:r>
                <w:t xml:space="preserve"> is to be performed</w:t>
              </w:r>
            </w:ins>
          </w:p>
        </w:tc>
      </w:tr>
      <w:tr w:rsidR="00BC0114" w:rsidRPr="005F7EB0" w14:paraId="6978EE70" w14:textId="77777777" w:rsidTr="00946FC5">
        <w:trPr>
          <w:cantSplit/>
          <w:jc w:val="center"/>
        </w:trPr>
        <w:tc>
          <w:tcPr>
            <w:tcW w:w="7087" w:type="dxa"/>
            <w:gridSpan w:val="5"/>
          </w:tcPr>
          <w:p w14:paraId="3BCE03EA" w14:textId="77777777" w:rsidR="00BC0114" w:rsidRPr="005F7EB0" w:rsidRDefault="00BC0114" w:rsidP="00946FC5">
            <w:pPr>
              <w:pStyle w:val="TAL"/>
            </w:pPr>
          </w:p>
        </w:tc>
      </w:tr>
      <w:tr w:rsidR="00BC0114" w:rsidRPr="005F7EB0" w14:paraId="08DE1393" w14:textId="77777777" w:rsidTr="00946FC5">
        <w:trPr>
          <w:cantSplit/>
          <w:jc w:val="center"/>
        </w:trPr>
        <w:tc>
          <w:tcPr>
            <w:tcW w:w="7087" w:type="dxa"/>
            <w:gridSpan w:val="5"/>
          </w:tcPr>
          <w:p w14:paraId="5F6034FF" w14:textId="77777777" w:rsidR="00BC0114" w:rsidRPr="005F7EB0" w:rsidRDefault="00BC0114" w:rsidP="00946FC5">
            <w:pPr>
              <w:pStyle w:val="TAL"/>
            </w:pPr>
            <w:r w:rsidRPr="005F7EB0">
              <w:t>Bits 5 to 8 of octet 3 are spare and shall be coded as zero.</w:t>
            </w:r>
          </w:p>
        </w:tc>
      </w:tr>
    </w:tbl>
    <w:p w14:paraId="4AA1A852" w14:textId="77777777" w:rsidR="00BC0114" w:rsidRPr="00E571D1" w:rsidRDefault="00BC0114" w:rsidP="00BC0114">
      <w:pPr>
        <w:rPr>
          <w:noProof/>
        </w:rPr>
      </w:pPr>
    </w:p>
    <w:p w14:paraId="242F879D" w14:textId="77777777" w:rsidR="00BE5514" w:rsidRPr="00BC0114" w:rsidRDefault="00BE5514" w:rsidP="004E1946">
      <w:pPr>
        <w:rPr>
          <w:noProof/>
        </w:rPr>
      </w:pPr>
    </w:p>
    <w:p w14:paraId="5EC9F8AA" w14:textId="77777777" w:rsidR="00A376FD" w:rsidRDefault="00A376FD" w:rsidP="00A376FD">
      <w:pPr>
        <w:jc w:val="center"/>
        <w:rPr>
          <w:noProof/>
        </w:rPr>
      </w:pPr>
      <w:r w:rsidRPr="00DB12B9">
        <w:rPr>
          <w:noProof/>
          <w:highlight w:val="green"/>
        </w:rPr>
        <w:t>***** Next change *****</w:t>
      </w:r>
    </w:p>
    <w:p w14:paraId="4FD3409F" w14:textId="77777777" w:rsidR="007B3DDE" w:rsidRPr="00887ACC" w:rsidRDefault="007B3DDE" w:rsidP="007B3DDE">
      <w:pPr>
        <w:pStyle w:val="4"/>
      </w:pPr>
      <w:bookmarkStart w:id="268" w:name="_Toc11419873"/>
      <w:r>
        <w:t>9.11.3.46</w:t>
      </w:r>
      <w:r w:rsidRPr="00887ACC">
        <w:tab/>
      </w:r>
      <w:r>
        <w:t xml:space="preserve">Rejected </w:t>
      </w:r>
      <w:r w:rsidRPr="00887ACC">
        <w:t>NSSAI</w:t>
      </w:r>
      <w:bookmarkEnd w:id="268"/>
    </w:p>
    <w:p w14:paraId="7662FDEF" w14:textId="77777777" w:rsidR="007B3DDE" w:rsidRPr="00887ACC" w:rsidRDefault="007B3DDE" w:rsidP="007B3DDE">
      <w:r w:rsidRPr="00887ACC">
        <w:t xml:space="preserve">The purpose of the </w:t>
      </w:r>
      <w:r>
        <w:t xml:space="preserve">Rejected </w:t>
      </w:r>
      <w:r w:rsidRPr="00887ACC">
        <w:t xml:space="preserve">NSSAI information element is to identify a collection of </w:t>
      </w:r>
      <w:r>
        <w:t xml:space="preserve">rejected </w:t>
      </w:r>
      <w:r w:rsidRPr="00887ACC">
        <w:t>S-NSSAIs</w:t>
      </w:r>
      <w:r>
        <w:t>.</w:t>
      </w:r>
    </w:p>
    <w:p w14:paraId="4EB4A26C" w14:textId="77777777" w:rsidR="007B3DDE" w:rsidRPr="00887ACC" w:rsidRDefault="007B3DDE" w:rsidP="007B3DDE">
      <w:r w:rsidRPr="00887ACC">
        <w:t xml:space="preserve">The </w:t>
      </w:r>
      <w:r>
        <w:t xml:space="preserve">Rejected </w:t>
      </w:r>
      <w:r w:rsidRPr="00887ACC">
        <w:t>NSSAI information element is coded as shown in figure </w:t>
      </w:r>
      <w:r>
        <w:t>9.11.3.46</w:t>
      </w:r>
      <w:r w:rsidRPr="00887ACC">
        <w:t>.1, figure </w:t>
      </w:r>
      <w:r>
        <w:t>9.11.3.46</w:t>
      </w:r>
      <w:r w:rsidRPr="00887ACC">
        <w:t>.2 and table </w:t>
      </w:r>
      <w:r>
        <w:t>9.11.3.46</w:t>
      </w:r>
      <w:r w:rsidRPr="00887ACC">
        <w:t>.1.</w:t>
      </w:r>
    </w:p>
    <w:p w14:paraId="02C7F8F5" w14:textId="77777777" w:rsidR="007B3DDE" w:rsidRPr="00887ACC" w:rsidRDefault="007B3DDE" w:rsidP="007B3DDE">
      <w:r w:rsidRPr="00887ACC">
        <w:t xml:space="preserve">The </w:t>
      </w:r>
      <w:r>
        <w:t xml:space="preserve">Rejected </w:t>
      </w:r>
      <w:r w:rsidRPr="00887ACC">
        <w:t xml:space="preserve">NSSAI is a type 4 information element with a minimum length of </w:t>
      </w:r>
      <w:r>
        <w:t xml:space="preserve">4 </w:t>
      </w:r>
      <w:r w:rsidRPr="00887ACC">
        <w:t xml:space="preserve">octets and a maximum length of </w:t>
      </w:r>
      <w:r>
        <w:t>42</w:t>
      </w:r>
      <w:r w:rsidRPr="00887ACC">
        <w:t xml:space="preserve"> octets.</w:t>
      </w:r>
    </w:p>
    <w:p w14:paraId="4CA67BD0" w14:textId="77777777" w:rsidR="007B3DDE" w:rsidRPr="00887ACC" w:rsidRDefault="007B3DDE" w:rsidP="007B3DDE">
      <w:pPr>
        <w:pStyle w:val="NO"/>
      </w:pPr>
      <w:r w:rsidRPr="00887ACC">
        <w:t>NOTE:</w:t>
      </w:r>
      <w:r w:rsidRPr="00887ACC">
        <w:tab/>
        <w:t xml:space="preserve">The number of </w:t>
      </w:r>
      <w:r>
        <w:t xml:space="preserve">rejected </w:t>
      </w:r>
      <w:r w:rsidRPr="00887ACC">
        <w:t>S-NSSAI(s) cannot exceed eight.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7B3DDE" w:rsidRPr="005F7EB0" w14:paraId="575F32AC" w14:textId="77777777" w:rsidTr="000F61A2">
        <w:trPr>
          <w:cantSplit/>
          <w:jc w:val="center"/>
        </w:trPr>
        <w:tc>
          <w:tcPr>
            <w:tcW w:w="709" w:type="dxa"/>
            <w:tcBorders>
              <w:top w:val="nil"/>
              <w:left w:val="nil"/>
              <w:bottom w:val="nil"/>
              <w:right w:val="nil"/>
            </w:tcBorders>
            <w:hideMark/>
          </w:tcPr>
          <w:p w14:paraId="29E8A5DF" w14:textId="77777777" w:rsidR="007B3DDE" w:rsidRPr="005F7EB0" w:rsidRDefault="007B3DDE" w:rsidP="000F61A2">
            <w:pPr>
              <w:pStyle w:val="TAC"/>
            </w:pPr>
            <w:r w:rsidRPr="005F7EB0">
              <w:t>8</w:t>
            </w:r>
          </w:p>
        </w:tc>
        <w:tc>
          <w:tcPr>
            <w:tcW w:w="709" w:type="dxa"/>
            <w:tcBorders>
              <w:top w:val="nil"/>
              <w:left w:val="nil"/>
              <w:bottom w:val="nil"/>
              <w:right w:val="nil"/>
            </w:tcBorders>
            <w:hideMark/>
          </w:tcPr>
          <w:p w14:paraId="5D30152E" w14:textId="77777777" w:rsidR="007B3DDE" w:rsidRPr="005F7EB0" w:rsidRDefault="007B3DDE" w:rsidP="000F61A2">
            <w:pPr>
              <w:pStyle w:val="TAC"/>
            </w:pPr>
            <w:r w:rsidRPr="005F7EB0">
              <w:t>7</w:t>
            </w:r>
          </w:p>
        </w:tc>
        <w:tc>
          <w:tcPr>
            <w:tcW w:w="709" w:type="dxa"/>
            <w:tcBorders>
              <w:top w:val="nil"/>
              <w:left w:val="nil"/>
              <w:bottom w:val="nil"/>
              <w:right w:val="nil"/>
            </w:tcBorders>
            <w:hideMark/>
          </w:tcPr>
          <w:p w14:paraId="18A97642" w14:textId="77777777" w:rsidR="007B3DDE" w:rsidRPr="005F7EB0" w:rsidRDefault="007B3DDE" w:rsidP="000F61A2">
            <w:pPr>
              <w:pStyle w:val="TAC"/>
            </w:pPr>
            <w:r w:rsidRPr="005F7EB0">
              <w:t>6</w:t>
            </w:r>
          </w:p>
        </w:tc>
        <w:tc>
          <w:tcPr>
            <w:tcW w:w="709" w:type="dxa"/>
            <w:tcBorders>
              <w:top w:val="nil"/>
              <w:left w:val="nil"/>
              <w:bottom w:val="nil"/>
              <w:right w:val="nil"/>
            </w:tcBorders>
            <w:hideMark/>
          </w:tcPr>
          <w:p w14:paraId="382A6EB6" w14:textId="77777777" w:rsidR="007B3DDE" w:rsidRPr="005F7EB0" w:rsidRDefault="007B3DDE" w:rsidP="000F61A2">
            <w:pPr>
              <w:pStyle w:val="TAC"/>
            </w:pPr>
            <w:r w:rsidRPr="005F7EB0">
              <w:t>5</w:t>
            </w:r>
          </w:p>
        </w:tc>
        <w:tc>
          <w:tcPr>
            <w:tcW w:w="709" w:type="dxa"/>
            <w:tcBorders>
              <w:top w:val="nil"/>
              <w:left w:val="nil"/>
              <w:bottom w:val="nil"/>
              <w:right w:val="nil"/>
            </w:tcBorders>
            <w:hideMark/>
          </w:tcPr>
          <w:p w14:paraId="4EE60074" w14:textId="77777777" w:rsidR="007B3DDE" w:rsidRPr="005F7EB0" w:rsidRDefault="007B3DDE" w:rsidP="000F61A2">
            <w:pPr>
              <w:pStyle w:val="TAC"/>
            </w:pPr>
            <w:r w:rsidRPr="005F7EB0">
              <w:t>4</w:t>
            </w:r>
          </w:p>
        </w:tc>
        <w:tc>
          <w:tcPr>
            <w:tcW w:w="709" w:type="dxa"/>
            <w:tcBorders>
              <w:top w:val="nil"/>
              <w:left w:val="nil"/>
              <w:bottom w:val="nil"/>
              <w:right w:val="nil"/>
            </w:tcBorders>
            <w:hideMark/>
          </w:tcPr>
          <w:p w14:paraId="68AC2ECA" w14:textId="77777777" w:rsidR="007B3DDE" w:rsidRPr="005F7EB0" w:rsidRDefault="007B3DDE" w:rsidP="000F61A2">
            <w:pPr>
              <w:pStyle w:val="TAC"/>
            </w:pPr>
            <w:r w:rsidRPr="005F7EB0">
              <w:t>3</w:t>
            </w:r>
          </w:p>
        </w:tc>
        <w:tc>
          <w:tcPr>
            <w:tcW w:w="709" w:type="dxa"/>
            <w:tcBorders>
              <w:top w:val="nil"/>
              <w:left w:val="nil"/>
              <w:bottom w:val="nil"/>
              <w:right w:val="nil"/>
            </w:tcBorders>
            <w:hideMark/>
          </w:tcPr>
          <w:p w14:paraId="308BF49E" w14:textId="77777777" w:rsidR="007B3DDE" w:rsidRPr="005F7EB0" w:rsidRDefault="007B3DDE" w:rsidP="000F61A2">
            <w:pPr>
              <w:pStyle w:val="TAC"/>
            </w:pPr>
            <w:r w:rsidRPr="005F7EB0">
              <w:t>2</w:t>
            </w:r>
          </w:p>
        </w:tc>
        <w:tc>
          <w:tcPr>
            <w:tcW w:w="709" w:type="dxa"/>
            <w:tcBorders>
              <w:top w:val="nil"/>
              <w:left w:val="nil"/>
              <w:bottom w:val="nil"/>
              <w:right w:val="nil"/>
            </w:tcBorders>
            <w:hideMark/>
          </w:tcPr>
          <w:p w14:paraId="04342732" w14:textId="77777777" w:rsidR="007B3DDE" w:rsidRPr="005F7EB0" w:rsidRDefault="007B3DDE" w:rsidP="000F61A2">
            <w:pPr>
              <w:pStyle w:val="TAC"/>
            </w:pPr>
            <w:r w:rsidRPr="005F7EB0">
              <w:t>1</w:t>
            </w:r>
          </w:p>
        </w:tc>
        <w:tc>
          <w:tcPr>
            <w:tcW w:w="1560" w:type="dxa"/>
            <w:tcBorders>
              <w:top w:val="nil"/>
              <w:left w:val="nil"/>
              <w:bottom w:val="nil"/>
              <w:right w:val="nil"/>
            </w:tcBorders>
          </w:tcPr>
          <w:p w14:paraId="5FD05BD0" w14:textId="77777777" w:rsidR="007B3DDE" w:rsidRPr="005F7EB0" w:rsidRDefault="007B3DDE" w:rsidP="000F61A2">
            <w:pPr>
              <w:keepNext/>
              <w:keepLines/>
              <w:spacing w:after="0"/>
              <w:rPr>
                <w:rFonts w:ascii="Arial" w:hAnsi="Arial"/>
                <w:sz w:val="18"/>
              </w:rPr>
            </w:pPr>
          </w:p>
        </w:tc>
      </w:tr>
      <w:tr w:rsidR="007B3DDE" w:rsidRPr="005F7EB0" w14:paraId="2C4CAB9B" w14:textId="77777777" w:rsidTr="000F61A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A27D0D7" w14:textId="77777777" w:rsidR="007B3DDE" w:rsidRPr="005F7EB0" w:rsidRDefault="007B3DDE" w:rsidP="000F61A2">
            <w:pPr>
              <w:pStyle w:val="TAC"/>
            </w:pPr>
            <w:r w:rsidRPr="005F7EB0">
              <w:t>Rejected NSSAI IEI</w:t>
            </w:r>
          </w:p>
        </w:tc>
        <w:tc>
          <w:tcPr>
            <w:tcW w:w="1560" w:type="dxa"/>
            <w:tcBorders>
              <w:top w:val="nil"/>
              <w:left w:val="nil"/>
              <w:bottom w:val="nil"/>
              <w:right w:val="nil"/>
            </w:tcBorders>
            <w:hideMark/>
          </w:tcPr>
          <w:p w14:paraId="6483B892" w14:textId="77777777" w:rsidR="007B3DDE" w:rsidRPr="005F7EB0" w:rsidRDefault="007B3DDE" w:rsidP="000F61A2">
            <w:pPr>
              <w:pStyle w:val="TAL"/>
            </w:pPr>
            <w:r w:rsidRPr="005F7EB0">
              <w:t>octet 1</w:t>
            </w:r>
          </w:p>
        </w:tc>
      </w:tr>
      <w:tr w:rsidR="007B3DDE" w:rsidRPr="005F7EB0" w14:paraId="623E44E8" w14:textId="77777777" w:rsidTr="000F61A2">
        <w:trPr>
          <w:cantSplit/>
          <w:jc w:val="center"/>
        </w:trPr>
        <w:tc>
          <w:tcPr>
            <w:tcW w:w="5672" w:type="dxa"/>
            <w:gridSpan w:val="8"/>
            <w:tcBorders>
              <w:top w:val="single" w:sz="4" w:space="0" w:color="auto"/>
              <w:left w:val="single" w:sz="4" w:space="0" w:color="auto"/>
              <w:bottom w:val="nil"/>
              <w:right w:val="single" w:sz="4" w:space="0" w:color="auto"/>
            </w:tcBorders>
            <w:hideMark/>
          </w:tcPr>
          <w:p w14:paraId="146028BC" w14:textId="77777777" w:rsidR="007B3DDE" w:rsidRPr="005F7EB0" w:rsidRDefault="007B3DDE" w:rsidP="000F61A2">
            <w:pPr>
              <w:pStyle w:val="TAC"/>
            </w:pPr>
            <w:r w:rsidRPr="005F7EB0">
              <w:t>Length of Rejected NSSAI contents</w:t>
            </w:r>
          </w:p>
        </w:tc>
        <w:tc>
          <w:tcPr>
            <w:tcW w:w="1560" w:type="dxa"/>
            <w:tcBorders>
              <w:top w:val="nil"/>
              <w:left w:val="nil"/>
              <w:bottom w:val="nil"/>
              <w:right w:val="nil"/>
            </w:tcBorders>
            <w:hideMark/>
          </w:tcPr>
          <w:p w14:paraId="48077C74" w14:textId="77777777" w:rsidR="007B3DDE" w:rsidRPr="005F7EB0" w:rsidRDefault="007B3DDE" w:rsidP="000F61A2">
            <w:pPr>
              <w:pStyle w:val="TAL"/>
            </w:pPr>
            <w:r w:rsidRPr="005F7EB0">
              <w:t>octet 2</w:t>
            </w:r>
          </w:p>
        </w:tc>
      </w:tr>
      <w:tr w:rsidR="007B3DDE" w:rsidRPr="005F7EB0" w14:paraId="5940917C" w14:textId="77777777" w:rsidTr="000F61A2">
        <w:trPr>
          <w:cantSplit/>
          <w:jc w:val="center"/>
        </w:trPr>
        <w:tc>
          <w:tcPr>
            <w:tcW w:w="5672" w:type="dxa"/>
            <w:gridSpan w:val="8"/>
            <w:tcBorders>
              <w:top w:val="single" w:sz="4" w:space="0" w:color="auto"/>
              <w:left w:val="single" w:sz="4" w:space="0" w:color="auto"/>
              <w:bottom w:val="nil"/>
              <w:right w:val="single" w:sz="4" w:space="0" w:color="auto"/>
            </w:tcBorders>
          </w:tcPr>
          <w:p w14:paraId="09E65F29" w14:textId="77777777" w:rsidR="007B3DDE" w:rsidRPr="005F7EB0" w:rsidRDefault="007B3DDE" w:rsidP="000F61A2">
            <w:pPr>
              <w:pStyle w:val="TAC"/>
            </w:pPr>
          </w:p>
          <w:p w14:paraId="65DD6A6E" w14:textId="77777777" w:rsidR="007B3DDE" w:rsidRPr="005F7EB0" w:rsidRDefault="007B3DDE" w:rsidP="000F61A2">
            <w:pPr>
              <w:pStyle w:val="TAC"/>
            </w:pPr>
            <w:r w:rsidRPr="005F7EB0">
              <w:t>Rejected S-</w:t>
            </w:r>
            <w:r w:rsidRPr="005F7EB0">
              <w:rPr>
                <w:rFonts w:hint="eastAsia"/>
              </w:rPr>
              <w:t xml:space="preserve">NSSAI </w:t>
            </w:r>
            <w:r w:rsidRPr="005F7EB0">
              <w:t>1</w:t>
            </w:r>
          </w:p>
        </w:tc>
        <w:tc>
          <w:tcPr>
            <w:tcW w:w="1560" w:type="dxa"/>
            <w:tcBorders>
              <w:top w:val="nil"/>
              <w:left w:val="nil"/>
              <w:bottom w:val="nil"/>
              <w:right w:val="nil"/>
            </w:tcBorders>
          </w:tcPr>
          <w:p w14:paraId="7A48E330" w14:textId="77777777" w:rsidR="007B3DDE" w:rsidRPr="005F7EB0" w:rsidRDefault="007B3DDE" w:rsidP="000F61A2">
            <w:pPr>
              <w:pStyle w:val="TAL"/>
            </w:pPr>
            <w:r w:rsidRPr="005F7EB0">
              <w:t>octet 3</w:t>
            </w:r>
            <w:r w:rsidRPr="005F7EB0">
              <w:br/>
            </w:r>
            <w:r w:rsidRPr="005F7EB0">
              <w:br/>
              <w:t>octet m</w:t>
            </w:r>
            <w:r w:rsidRPr="005F7EB0">
              <w:rPr>
                <w:rFonts w:hint="eastAsia"/>
              </w:rPr>
              <w:t xml:space="preserve"> </w:t>
            </w:r>
          </w:p>
        </w:tc>
      </w:tr>
      <w:tr w:rsidR="007B3DDE" w:rsidRPr="005F7EB0" w14:paraId="4EECA3F9" w14:textId="77777777" w:rsidTr="000F61A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D1A355D" w14:textId="77777777" w:rsidR="007B3DDE" w:rsidRPr="005F7EB0" w:rsidRDefault="007B3DDE" w:rsidP="000F61A2">
            <w:pPr>
              <w:pStyle w:val="TAC"/>
            </w:pPr>
          </w:p>
          <w:p w14:paraId="117DF92B" w14:textId="77777777" w:rsidR="007B3DDE" w:rsidRPr="005F7EB0" w:rsidRDefault="007B3DDE" w:rsidP="000F61A2">
            <w:pPr>
              <w:pStyle w:val="TAC"/>
            </w:pPr>
            <w:r w:rsidRPr="005F7EB0">
              <w:t>Rejected S-NSSAI 2</w:t>
            </w:r>
          </w:p>
        </w:tc>
        <w:tc>
          <w:tcPr>
            <w:tcW w:w="1560" w:type="dxa"/>
            <w:tcBorders>
              <w:top w:val="nil"/>
              <w:left w:val="nil"/>
              <w:bottom w:val="nil"/>
              <w:right w:val="nil"/>
            </w:tcBorders>
            <w:hideMark/>
          </w:tcPr>
          <w:p w14:paraId="28CCABEE" w14:textId="77777777" w:rsidR="007B3DDE" w:rsidRPr="005F7EB0" w:rsidRDefault="007B3DDE" w:rsidP="000F61A2">
            <w:pPr>
              <w:pStyle w:val="TAL"/>
            </w:pPr>
            <w:r w:rsidRPr="005F7EB0">
              <w:t>octet m+1*</w:t>
            </w:r>
            <w:r w:rsidRPr="005F7EB0">
              <w:br/>
            </w:r>
            <w:r w:rsidRPr="005F7EB0">
              <w:br/>
              <w:t>octet n*</w:t>
            </w:r>
          </w:p>
        </w:tc>
      </w:tr>
      <w:tr w:rsidR="007B3DDE" w:rsidRPr="005F7EB0" w14:paraId="4D4A0973" w14:textId="77777777" w:rsidTr="000F61A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75B717A" w14:textId="77777777" w:rsidR="007B3DDE" w:rsidRPr="005F7EB0" w:rsidRDefault="007B3DDE" w:rsidP="000F61A2">
            <w:pPr>
              <w:pStyle w:val="TAC"/>
            </w:pPr>
          </w:p>
          <w:p w14:paraId="3A1D5659" w14:textId="77777777" w:rsidR="007B3DDE" w:rsidRPr="005F7EB0" w:rsidRDefault="007B3DDE" w:rsidP="000F61A2">
            <w:pPr>
              <w:pStyle w:val="TAC"/>
            </w:pPr>
            <w:r w:rsidRPr="005F7EB0">
              <w:t>…</w:t>
            </w:r>
          </w:p>
          <w:p w14:paraId="128665EF" w14:textId="77777777" w:rsidR="007B3DDE" w:rsidRPr="005F7EB0" w:rsidRDefault="007B3DDE" w:rsidP="000F61A2">
            <w:pPr>
              <w:keepNext/>
              <w:keepLines/>
              <w:spacing w:after="0"/>
              <w:jc w:val="center"/>
              <w:rPr>
                <w:rFonts w:ascii="Arial" w:hAnsi="Arial"/>
                <w:sz w:val="18"/>
              </w:rPr>
            </w:pPr>
          </w:p>
        </w:tc>
        <w:tc>
          <w:tcPr>
            <w:tcW w:w="1560" w:type="dxa"/>
            <w:tcBorders>
              <w:top w:val="nil"/>
              <w:left w:val="nil"/>
              <w:bottom w:val="nil"/>
              <w:right w:val="nil"/>
            </w:tcBorders>
          </w:tcPr>
          <w:p w14:paraId="49012DE2" w14:textId="77777777" w:rsidR="007B3DDE" w:rsidRPr="005F7EB0" w:rsidRDefault="007B3DDE" w:rsidP="000F61A2">
            <w:pPr>
              <w:pStyle w:val="TAL"/>
            </w:pPr>
            <w:r w:rsidRPr="005F7EB0">
              <w:t>octet n+1*</w:t>
            </w:r>
            <w:r w:rsidRPr="005F7EB0">
              <w:br/>
            </w:r>
            <w:r w:rsidRPr="005F7EB0">
              <w:br/>
              <w:t>octet u*</w:t>
            </w:r>
          </w:p>
        </w:tc>
      </w:tr>
      <w:tr w:rsidR="007B3DDE" w:rsidRPr="005F7EB0" w14:paraId="1E68F98E" w14:textId="77777777" w:rsidTr="000F61A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C594C28" w14:textId="77777777" w:rsidR="007B3DDE" w:rsidRPr="005F7EB0" w:rsidRDefault="007B3DDE" w:rsidP="000F61A2">
            <w:pPr>
              <w:pStyle w:val="TAC"/>
            </w:pPr>
          </w:p>
          <w:p w14:paraId="78CB6A07" w14:textId="77777777" w:rsidR="007B3DDE" w:rsidRPr="005F7EB0" w:rsidRDefault="007B3DDE" w:rsidP="000F61A2">
            <w:pPr>
              <w:pStyle w:val="TAC"/>
            </w:pPr>
            <w:r w:rsidRPr="005F7EB0">
              <w:t>Rejected S-NSSAI n</w:t>
            </w:r>
          </w:p>
        </w:tc>
        <w:tc>
          <w:tcPr>
            <w:tcW w:w="1560" w:type="dxa"/>
            <w:tcBorders>
              <w:top w:val="nil"/>
              <w:left w:val="nil"/>
              <w:bottom w:val="nil"/>
              <w:right w:val="nil"/>
            </w:tcBorders>
          </w:tcPr>
          <w:p w14:paraId="2EAF8408" w14:textId="77777777" w:rsidR="007B3DDE" w:rsidRPr="005F7EB0" w:rsidRDefault="007B3DDE" w:rsidP="000F61A2">
            <w:pPr>
              <w:pStyle w:val="TAL"/>
            </w:pPr>
            <w:r w:rsidRPr="005F7EB0">
              <w:t>octet u+1*</w:t>
            </w:r>
            <w:r w:rsidRPr="005F7EB0">
              <w:br/>
            </w:r>
            <w:r w:rsidRPr="005F7EB0">
              <w:br/>
              <w:t>octet v*</w:t>
            </w:r>
          </w:p>
        </w:tc>
      </w:tr>
    </w:tbl>
    <w:p w14:paraId="3C3A7D79" w14:textId="77777777" w:rsidR="007B3DDE" w:rsidRPr="00887ACC" w:rsidRDefault="007B3DDE" w:rsidP="007B3DDE">
      <w:pPr>
        <w:pStyle w:val="TF"/>
      </w:pPr>
      <w:r w:rsidRPr="00887ACC">
        <w:t>Figure </w:t>
      </w:r>
      <w:r>
        <w:t>9.11.3.46</w:t>
      </w:r>
      <w:r w:rsidRPr="00887ACC">
        <w:t xml:space="preserve">.1: </w:t>
      </w:r>
      <w:r w:rsidRPr="00F807CF">
        <w:t xml:space="preserve">Rejected </w:t>
      </w:r>
      <w:r w:rsidRPr="00887ACC">
        <w:t>NSSAI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7B3DDE" w:rsidRPr="005F7EB0" w14:paraId="72028504" w14:textId="77777777" w:rsidTr="000F61A2">
        <w:trPr>
          <w:cantSplit/>
          <w:jc w:val="center"/>
        </w:trPr>
        <w:tc>
          <w:tcPr>
            <w:tcW w:w="709" w:type="dxa"/>
            <w:tcBorders>
              <w:top w:val="nil"/>
              <w:left w:val="nil"/>
              <w:bottom w:val="single" w:sz="4" w:space="0" w:color="auto"/>
              <w:right w:val="nil"/>
            </w:tcBorders>
            <w:hideMark/>
          </w:tcPr>
          <w:p w14:paraId="2AEC7056" w14:textId="77777777" w:rsidR="007B3DDE" w:rsidRPr="005F7EB0" w:rsidRDefault="007B3DDE" w:rsidP="000F61A2">
            <w:pPr>
              <w:pStyle w:val="TAC"/>
            </w:pPr>
            <w:r w:rsidRPr="005F7EB0">
              <w:lastRenderedPageBreak/>
              <w:t>8</w:t>
            </w:r>
          </w:p>
        </w:tc>
        <w:tc>
          <w:tcPr>
            <w:tcW w:w="709" w:type="dxa"/>
            <w:tcBorders>
              <w:top w:val="nil"/>
              <w:left w:val="nil"/>
              <w:bottom w:val="single" w:sz="4" w:space="0" w:color="auto"/>
              <w:right w:val="nil"/>
            </w:tcBorders>
            <w:hideMark/>
          </w:tcPr>
          <w:p w14:paraId="4B9E63DD" w14:textId="77777777" w:rsidR="007B3DDE" w:rsidRPr="005F7EB0" w:rsidRDefault="007B3DDE" w:rsidP="000F61A2">
            <w:pPr>
              <w:pStyle w:val="TAC"/>
            </w:pPr>
            <w:r w:rsidRPr="005F7EB0">
              <w:t>7</w:t>
            </w:r>
          </w:p>
        </w:tc>
        <w:tc>
          <w:tcPr>
            <w:tcW w:w="709" w:type="dxa"/>
            <w:tcBorders>
              <w:top w:val="nil"/>
              <w:left w:val="nil"/>
              <w:bottom w:val="single" w:sz="4" w:space="0" w:color="auto"/>
              <w:right w:val="nil"/>
            </w:tcBorders>
            <w:hideMark/>
          </w:tcPr>
          <w:p w14:paraId="166A0036" w14:textId="77777777" w:rsidR="007B3DDE" w:rsidRPr="005F7EB0" w:rsidRDefault="007B3DDE" w:rsidP="000F61A2">
            <w:pPr>
              <w:pStyle w:val="TAC"/>
            </w:pPr>
            <w:r w:rsidRPr="005F7EB0">
              <w:t>6</w:t>
            </w:r>
          </w:p>
        </w:tc>
        <w:tc>
          <w:tcPr>
            <w:tcW w:w="709" w:type="dxa"/>
            <w:tcBorders>
              <w:top w:val="nil"/>
              <w:left w:val="nil"/>
              <w:bottom w:val="single" w:sz="4" w:space="0" w:color="auto"/>
              <w:right w:val="nil"/>
            </w:tcBorders>
            <w:hideMark/>
          </w:tcPr>
          <w:p w14:paraId="7B96D2CF" w14:textId="77777777" w:rsidR="007B3DDE" w:rsidRPr="005F7EB0" w:rsidRDefault="007B3DDE" w:rsidP="000F61A2">
            <w:pPr>
              <w:pStyle w:val="TAC"/>
            </w:pPr>
            <w:r w:rsidRPr="005F7EB0">
              <w:t>5</w:t>
            </w:r>
          </w:p>
        </w:tc>
        <w:tc>
          <w:tcPr>
            <w:tcW w:w="709" w:type="dxa"/>
            <w:tcBorders>
              <w:top w:val="nil"/>
              <w:left w:val="nil"/>
              <w:bottom w:val="nil"/>
              <w:right w:val="nil"/>
            </w:tcBorders>
            <w:hideMark/>
          </w:tcPr>
          <w:p w14:paraId="64223C11" w14:textId="77777777" w:rsidR="007B3DDE" w:rsidRPr="005F7EB0" w:rsidRDefault="007B3DDE" w:rsidP="000F61A2">
            <w:pPr>
              <w:pStyle w:val="TAC"/>
            </w:pPr>
            <w:r w:rsidRPr="005F7EB0">
              <w:t>4</w:t>
            </w:r>
          </w:p>
        </w:tc>
        <w:tc>
          <w:tcPr>
            <w:tcW w:w="709" w:type="dxa"/>
            <w:tcBorders>
              <w:top w:val="nil"/>
              <w:left w:val="nil"/>
              <w:bottom w:val="nil"/>
              <w:right w:val="nil"/>
            </w:tcBorders>
            <w:hideMark/>
          </w:tcPr>
          <w:p w14:paraId="10675589" w14:textId="77777777" w:rsidR="007B3DDE" w:rsidRPr="005F7EB0" w:rsidRDefault="007B3DDE" w:rsidP="000F61A2">
            <w:pPr>
              <w:pStyle w:val="TAC"/>
            </w:pPr>
            <w:r w:rsidRPr="005F7EB0">
              <w:t>3</w:t>
            </w:r>
          </w:p>
        </w:tc>
        <w:tc>
          <w:tcPr>
            <w:tcW w:w="709" w:type="dxa"/>
            <w:tcBorders>
              <w:top w:val="nil"/>
              <w:left w:val="nil"/>
              <w:bottom w:val="nil"/>
              <w:right w:val="nil"/>
            </w:tcBorders>
            <w:hideMark/>
          </w:tcPr>
          <w:p w14:paraId="674917D3" w14:textId="77777777" w:rsidR="007B3DDE" w:rsidRPr="005F7EB0" w:rsidRDefault="007B3DDE" w:rsidP="000F61A2">
            <w:pPr>
              <w:pStyle w:val="TAC"/>
            </w:pPr>
            <w:r w:rsidRPr="005F7EB0">
              <w:t>2</w:t>
            </w:r>
          </w:p>
        </w:tc>
        <w:tc>
          <w:tcPr>
            <w:tcW w:w="709" w:type="dxa"/>
            <w:tcBorders>
              <w:top w:val="nil"/>
              <w:left w:val="nil"/>
              <w:bottom w:val="nil"/>
              <w:right w:val="nil"/>
            </w:tcBorders>
            <w:hideMark/>
          </w:tcPr>
          <w:p w14:paraId="7A23D630" w14:textId="77777777" w:rsidR="007B3DDE" w:rsidRPr="005F7EB0" w:rsidRDefault="007B3DDE" w:rsidP="000F61A2">
            <w:pPr>
              <w:pStyle w:val="TAC"/>
            </w:pPr>
            <w:r w:rsidRPr="005F7EB0">
              <w:t>1</w:t>
            </w:r>
          </w:p>
        </w:tc>
        <w:tc>
          <w:tcPr>
            <w:tcW w:w="1560" w:type="dxa"/>
            <w:tcBorders>
              <w:top w:val="nil"/>
              <w:left w:val="nil"/>
              <w:bottom w:val="nil"/>
              <w:right w:val="nil"/>
            </w:tcBorders>
          </w:tcPr>
          <w:p w14:paraId="4BDCD5CA" w14:textId="77777777" w:rsidR="007B3DDE" w:rsidRPr="005F7EB0" w:rsidRDefault="007B3DDE" w:rsidP="000F61A2">
            <w:pPr>
              <w:keepNext/>
              <w:keepLines/>
              <w:spacing w:after="0"/>
              <w:rPr>
                <w:rFonts w:ascii="Arial" w:hAnsi="Arial"/>
                <w:sz w:val="18"/>
              </w:rPr>
            </w:pPr>
          </w:p>
        </w:tc>
      </w:tr>
      <w:tr w:rsidR="007B3DDE" w:rsidRPr="005F7EB0" w14:paraId="365897A2" w14:textId="77777777" w:rsidTr="000F61A2">
        <w:trPr>
          <w:cantSplit/>
          <w:trHeight w:val="393"/>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65B5D41A" w14:textId="77777777" w:rsidR="007B3DDE" w:rsidRPr="005F7EB0" w:rsidRDefault="007B3DDE" w:rsidP="000F61A2">
            <w:pPr>
              <w:pStyle w:val="TAC"/>
            </w:pPr>
            <w:bookmarkStart w:id="269" w:name="OLE_LINK11"/>
            <w:r w:rsidRPr="005F7EB0">
              <w:t>Length of rejected S-NSSAI</w:t>
            </w:r>
            <w:bookmarkEnd w:id="269"/>
          </w:p>
        </w:tc>
        <w:tc>
          <w:tcPr>
            <w:tcW w:w="2836" w:type="dxa"/>
            <w:gridSpan w:val="4"/>
            <w:tcBorders>
              <w:top w:val="single" w:sz="4" w:space="0" w:color="auto"/>
              <w:left w:val="single" w:sz="4" w:space="0" w:color="auto"/>
              <w:bottom w:val="single" w:sz="4" w:space="0" w:color="auto"/>
              <w:right w:val="single" w:sz="4" w:space="0" w:color="auto"/>
            </w:tcBorders>
          </w:tcPr>
          <w:p w14:paraId="0B96C7C9" w14:textId="77777777" w:rsidR="007B3DDE" w:rsidRPr="005F7EB0" w:rsidRDefault="007B3DDE" w:rsidP="000F61A2">
            <w:pPr>
              <w:pStyle w:val="TAC"/>
            </w:pPr>
            <w:r w:rsidRPr="005F7EB0">
              <w:t>Cause value</w:t>
            </w:r>
          </w:p>
        </w:tc>
        <w:tc>
          <w:tcPr>
            <w:tcW w:w="1560" w:type="dxa"/>
            <w:tcBorders>
              <w:top w:val="nil"/>
              <w:left w:val="nil"/>
              <w:bottom w:val="nil"/>
              <w:right w:val="nil"/>
            </w:tcBorders>
            <w:hideMark/>
          </w:tcPr>
          <w:p w14:paraId="327B116F" w14:textId="77777777" w:rsidR="007B3DDE" w:rsidRPr="005F7EB0" w:rsidRDefault="007B3DDE" w:rsidP="000F61A2">
            <w:pPr>
              <w:pStyle w:val="TAL"/>
            </w:pPr>
            <w:r w:rsidRPr="005F7EB0">
              <w:t>octet 1</w:t>
            </w:r>
          </w:p>
        </w:tc>
      </w:tr>
      <w:tr w:rsidR="007B3DDE" w:rsidRPr="005F7EB0" w14:paraId="0BEE0A0D" w14:textId="77777777" w:rsidTr="000F61A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FBDE030" w14:textId="77777777" w:rsidR="007B3DDE" w:rsidRPr="005F7EB0" w:rsidRDefault="007B3DDE" w:rsidP="000F61A2">
            <w:pPr>
              <w:pStyle w:val="TAC"/>
            </w:pPr>
            <w:r w:rsidRPr="005F7EB0">
              <w:t>SST</w:t>
            </w:r>
          </w:p>
        </w:tc>
        <w:tc>
          <w:tcPr>
            <w:tcW w:w="1560" w:type="dxa"/>
            <w:tcBorders>
              <w:top w:val="nil"/>
              <w:left w:val="nil"/>
              <w:bottom w:val="nil"/>
              <w:right w:val="nil"/>
            </w:tcBorders>
          </w:tcPr>
          <w:p w14:paraId="324E9670" w14:textId="77777777" w:rsidR="007B3DDE" w:rsidRPr="005F7EB0" w:rsidRDefault="007B3DDE" w:rsidP="000F61A2">
            <w:pPr>
              <w:pStyle w:val="TAL"/>
            </w:pPr>
            <w:r w:rsidRPr="005F7EB0">
              <w:t>octet 2</w:t>
            </w:r>
          </w:p>
        </w:tc>
      </w:tr>
      <w:tr w:rsidR="007B3DDE" w:rsidRPr="005F7EB0" w14:paraId="0E53B718" w14:textId="77777777" w:rsidTr="000F61A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6045383" w14:textId="77777777" w:rsidR="007B3DDE" w:rsidRPr="005F7EB0" w:rsidRDefault="007B3DDE" w:rsidP="000F61A2">
            <w:pPr>
              <w:pStyle w:val="TAC"/>
            </w:pPr>
          </w:p>
          <w:p w14:paraId="2F04AAAC" w14:textId="77777777" w:rsidR="007B3DDE" w:rsidRPr="005F7EB0" w:rsidRDefault="007B3DDE" w:rsidP="000F61A2">
            <w:pPr>
              <w:pStyle w:val="TAC"/>
            </w:pPr>
            <w:r w:rsidRPr="005F7EB0">
              <w:t>SD</w:t>
            </w:r>
          </w:p>
        </w:tc>
        <w:tc>
          <w:tcPr>
            <w:tcW w:w="1560" w:type="dxa"/>
            <w:tcBorders>
              <w:top w:val="nil"/>
              <w:left w:val="nil"/>
              <w:bottom w:val="nil"/>
              <w:right w:val="nil"/>
            </w:tcBorders>
          </w:tcPr>
          <w:p w14:paraId="61145968" w14:textId="77777777" w:rsidR="007B3DDE" w:rsidRPr="005F7EB0" w:rsidRDefault="007B3DDE" w:rsidP="000F61A2">
            <w:pPr>
              <w:pStyle w:val="TAL"/>
            </w:pPr>
            <w:r w:rsidRPr="005F7EB0">
              <w:t>octet 3*</w:t>
            </w:r>
          </w:p>
          <w:p w14:paraId="64B6CB36" w14:textId="77777777" w:rsidR="007B3DDE" w:rsidRPr="005F7EB0" w:rsidRDefault="007B3DDE" w:rsidP="000F61A2">
            <w:pPr>
              <w:pStyle w:val="TAL"/>
            </w:pPr>
          </w:p>
          <w:p w14:paraId="539ECE0D" w14:textId="77777777" w:rsidR="007B3DDE" w:rsidRPr="005F7EB0" w:rsidRDefault="007B3DDE" w:rsidP="000F61A2">
            <w:pPr>
              <w:pStyle w:val="TAL"/>
            </w:pPr>
            <w:r w:rsidRPr="005F7EB0">
              <w:t>octet 5*</w:t>
            </w:r>
          </w:p>
        </w:tc>
      </w:tr>
    </w:tbl>
    <w:p w14:paraId="3CA3DC8D" w14:textId="77777777" w:rsidR="007B3DDE" w:rsidRPr="00887ACC" w:rsidRDefault="007B3DDE" w:rsidP="007B3DDE">
      <w:pPr>
        <w:pStyle w:val="TF"/>
      </w:pPr>
      <w:r w:rsidRPr="00887ACC">
        <w:t>Figure </w:t>
      </w:r>
      <w:r>
        <w:t>9.11.3.46</w:t>
      </w:r>
      <w:r w:rsidRPr="00887ACC">
        <w:t xml:space="preserve">.2: </w:t>
      </w:r>
      <w:r>
        <w:t>R</w:t>
      </w:r>
      <w:r w:rsidRPr="00D70B7C">
        <w:t xml:space="preserve">ejected </w:t>
      </w:r>
      <w:r>
        <w:t>S-</w:t>
      </w:r>
      <w:r w:rsidRPr="00887ACC">
        <w:t>NSSAI</w:t>
      </w:r>
    </w:p>
    <w:p w14:paraId="7550D5FA" w14:textId="77777777" w:rsidR="007B3DDE" w:rsidRDefault="007B3DDE" w:rsidP="007B3DDE">
      <w:pPr>
        <w:pStyle w:val="TH"/>
      </w:pPr>
      <w:r w:rsidRPr="00887ACC">
        <w:t>Table </w:t>
      </w:r>
      <w:r>
        <w:t>9.11.3.46</w:t>
      </w:r>
      <w:r w:rsidRPr="00887ACC">
        <w:t xml:space="preserve">.1: </w:t>
      </w:r>
      <w:r w:rsidRPr="000B16B0">
        <w:t xml:space="preserve">Rejected </w:t>
      </w:r>
      <w:r w:rsidRPr="00887ACC">
        <w:t>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4"/>
        <w:gridCol w:w="283"/>
        <w:gridCol w:w="5676"/>
      </w:tblGrid>
      <w:tr w:rsidR="007B3DDE" w:rsidRPr="005F7EB0" w14:paraId="2B2A7984" w14:textId="77777777" w:rsidTr="000F61A2">
        <w:trPr>
          <w:cantSplit/>
          <w:jc w:val="center"/>
        </w:trPr>
        <w:tc>
          <w:tcPr>
            <w:tcW w:w="7094" w:type="dxa"/>
            <w:gridSpan w:val="6"/>
          </w:tcPr>
          <w:p w14:paraId="392DBFF9" w14:textId="77777777" w:rsidR="007B3DDE" w:rsidRPr="005F7EB0" w:rsidRDefault="007B3DDE" w:rsidP="000F61A2">
            <w:pPr>
              <w:pStyle w:val="TAL"/>
            </w:pPr>
            <w:r w:rsidRPr="009702D5">
              <w:t>Value part of the Rejected NSSAI information element (octet 3 to v)</w:t>
            </w:r>
          </w:p>
        </w:tc>
      </w:tr>
      <w:tr w:rsidR="007B3DDE" w:rsidRPr="005F7EB0" w14:paraId="53A56669" w14:textId="77777777" w:rsidTr="000F61A2">
        <w:trPr>
          <w:cantSplit/>
          <w:jc w:val="center"/>
        </w:trPr>
        <w:tc>
          <w:tcPr>
            <w:tcW w:w="7094" w:type="dxa"/>
            <w:gridSpan w:val="6"/>
          </w:tcPr>
          <w:p w14:paraId="1784906D" w14:textId="77777777" w:rsidR="007B3DDE" w:rsidRPr="005F7EB0" w:rsidRDefault="007B3DDE" w:rsidP="000F61A2">
            <w:pPr>
              <w:pStyle w:val="TAL"/>
            </w:pPr>
          </w:p>
        </w:tc>
      </w:tr>
      <w:tr w:rsidR="007B3DDE" w:rsidRPr="005F7EB0" w14:paraId="168D2455" w14:textId="77777777" w:rsidTr="000F61A2">
        <w:trPr>
          <w:cantSplit/>
          <w:jc w:val="center"/>
        </w:trPr>
        <w:tc>
          <w:tcPr>
            <w:tcW w:w="7094" w:type="dxa"/>
            <w:gridSpan w:val="6"/>
          </w:tcPr>
          <w:p w14:paraId="0B56A88F" w14:textId="77777777" w:rsidR="007B3DDE" w:rsidRPr="005F7EB0" w:rsidRDefault="007B3DDE" w:rsidP="000F61A2">
            <w:pPr>
              <w:pStyle w:val="TAL"/>
            </w:pPr>
            <w:r w:rsidRPr="00937121">
              <w:t>The value part of the Rejected NSSAI information element consists of one or more rejected S-NSSAIs. Each rejected S-NSSAI consists of one S-NSSAI and an associated cause value. The length of each rejected S-NSSAI can be determined by the 'length of rejected S-NSSAI' field in the first octet of the rejected S-NSSAI.</w:t>
            </w:r>
          </w:p>
        </w:tc>
      </w:tr>
      <w:tr w:rsidR="007B3DDE" w:rsidRPr="005F7EB0" w14:paraId="00DE6BE5" w14:textId="77777777" w:rsidTr="000F61A2">
        <w:trPr>
          <w:cantSplit/>
          <w:jc w:val="center"/>
        </w:trPr>
        <w:tc>
          <w:tcPr>
            <w:tcW w:w="7094" w:type="dxa"/>
            <w:gridSpan w:val="6"/>
          </w:tcPr>
          <w:p w14:paraId="3FB79510" w14:textId="77777777" w:rsidR="007B3DDE" w:rsidRPr="005F7EB0" w:rsidRDefault="007B3DDE" w:rsidP="000F61A2">
            <w:pPr>
              <w:pStyle w:val="TAL"/>
            </w:pPr>
            <w:r w:rsidRPr="009702D5">
              <w:t>The UE shall store the complete list received. If more than 8 rejected S-NSSAIs are included in this information element, the UE shall store the first 8 rejected S-NSSAIs and ignore the remaining octets of the information element.</w:t>
            </w:r>
          </w:p>
        </w:tc>
      </w:tr>
      <w:tr w:rsidR="007B3DDE" w:rsidRPr="005F7EB0" w14:paraId="2EA4C699" w14:textId="77777777" w:rsidTr="000F61A2">
        <w:trPr>
          <w:cantSplit/>
          <w:jc w:val="center"/>
        </w:trPr>
        <w:tc>
          <w:tcPr>
            <w:tcW w:w="7094" w:type="dxa"/>
            <w:gridSpan w:val="6"/>
          </w:tcPr>
          <w:p w14:paraId="6FDDE4F0" w14:textId="77777777" w:rsidR="007B3DDE" w:rsidRPr="005F7EB0" w:rsidRDefault="007B3DDE" w:rsidP="000F61A2">
            <w:pPr>
              <w:pStyle w:val="TAL"/>
            </w:pPr>
          </w:p>
        </w:tc>
      </w:tr>
      <w:tr w:rsidR="007B3DDE" w:rsidRPr="005F7EB0" w14:paraId="43202557" w14:textId="77777777" w:rsidTr="000F61A2">
        <w:trPr>
          <w:cantSplit/>
          <w:jc w:val="center"/>
        </w:trPr>
        <w:tc>
          <w:tcPr>
            <w:tcW w:w="7094" w:type="dxa"/>
            <w:gridSpan w:val="6"/>
          </w:tcPr>
          <w:p w14:paraId="0263A0E5" w14:textId="77777777" w:rsidR="007B3DDE" w:rsidRPr="005F7EB0" w:rsidRDefault="007B3DDE" w:rsidP="000F61A2">
            <w:pPr>
              <w:pStyle w:val="TAL"/>
            </w:pPr>
            <w:r>
              <w:t>Rejected S-NSSAI</w:t>
            </w:r>
            <w:r w:rsidRPr="005F7EB0">
              <w:t>:</w:t>
            </w:r>
          </w:p>
        </w:tc>
      </w:tr>
      <w:tr w:rsidR="007B3DDE" w:rsidRPr="005F7EB0" w14:paraId="58326627" w14:textId="77777777" w:rsidTr="000F61A2">
        <w:trPr>
          <w:cantSplit/>
          <w:jc w:val="center"/>
        </w:trPr>
        <w:tc>
          <w:tcPr>
            <w:tcW w:w="7094" w:type="dxa"/>
            <w:gridSpan w:val="6"/>
          </w:tcPr>
          <w:p w14:paraId="434564A2" w14:textId="77777777" w:rsidR="007B3DDE" w:rsidRPr="005F7EB0" w:rsidRDefault="007B3DDE" w:rsidP="000F61A2">
            <w:pPr>
              <w:pStyle w:val="TAL"/>
            </w:pPr>
          </w:p>
        </w:tc>
      </w:tr>
      <w:tr w:rsidR="007B3DDE" w:rsidRPr="005F7EB0" w14:paraId="494B9A0F" w14:textId="77777777" w:rsidTr="000F61A2">
        <w:trPr>
          <w:cantSplit/>
          <w:jc w:val="center"/>
        </w:trPr>
        <w:tc>
          <w:tcPr>
            <w:tcW w:w="7094" w:type="dxa"/>
            <w:gridSpan w:val="6"/>
          </w:tcPr>
          <w:p w14:paraId="2085D510" w14:textId="77777777" w:rsidR="007B3DDE" w:rsidRPr="005F7EB0" w:rsidRDefault="007B3DDE" w:rsidP="000F61A2">
            <w:pPr>
              <w:pStyle w:val="TAL"/>
            </w:pPr>
            <w:r w:rsidRPr="005F7EB0">
              <w:t>Cause value (octet 1)</w:t>
            </w:r>
          </w:p>
        </w:tc>
      </w:tr>
      <w:tr w:rsidR="007B3DDE" w:rsidRPr="005F7EB0" w14:paraId="6F35949D" w14:textId="77777777" w:rsidTr="000F61A2">
        <w:trPr>
          <w:cantSplit/>
          <w:jc w:val="center"/>
        </w:trPr>
        <w:tc>
          <w:tcPr>
            <w:tcW w:w="7094" w:type="dxa"/>
            <w:gridSpan w:val="6"/>
          </w:tcPr>
          <w:p w14:paraId="746203B8" w14:textId="77777777" w:rsidR="007B3DDE" w:rsidRPr="005F7EB0" w:rsidRDefault="007B3DDE" w:rsidP="000F61A2">
            <w:pPr>
              <w:pStyle w:val="TAL"/>
            </w:pPr>
            <w:r w:rsidRPr="005F7EB0">
              <w:t>Bit</w:t>
            </w:r>
            <w:r>
              <w:t>s</w:t>
            </w:r>
          </w:p>
        </w:tc>
      </w:tr>
      <w:tr w:rsidR="007B3DDE" w:rsidRPr="005F7EB0" w14:paraId="696C5EC2" w14:textId="77777777" w:rsidTr="000F61A2">
        <w:trPr>
          <w:cantSplit/>
          <w:jc w:val="center"/>
        </w:trPr>
        <w:tc>
          <w:tcPr>
            <w:tcW w:w="284" w:type="dxa"/>
          </w:tcPr>
          <w:p w14:paraId="75934517" w14:textId="77777777" w:rsidR="007B3DDE" w:rsidRPr="005F7EB0" w:rsidRDefault="007B3DDE" w:rsidP="000F61A2">
            <w:pPr>
              <w:pStyle w:val="TAH"/>
            </w:pPr>
            <w:r>
              <w:t>4</w:t>
            </w:r>
          </w:p>
        </w:tc>
        <w:tc>
          <w:tcPr>
            <w:tcW w:w="284" w:type="dxa"/>
          </w:tcPr>
          <w:p w14:paraId="2DCE7F83" w14:textId="77777777" w:rsidR="007B3DDE" w:rsidRPr="005F7EB0" w:rsidRDefault="007B3DDE" w:rsidP="000F61A2">
            <w:pPr>
              <w:pStyle w:val="TAH"/>
            </w:pPr>
            <w:r>
              <w:t>3</w:t>
            </w:r>
          </w:p>
        </w:tc>
        <w:tc>
          <w:tcPr>
            <w:tcW w:w="283" w:type="dxa"/>
          </w:tcPr>
          <w:p w14:paraId="65FE9DAD" w14:textId="77777777" w:rsidR="007B3DDE" w:rsidRPr="005F7EB0" w:rsidRDefault="007B3DDE" w:rsidP="000F61A2">
            <w:pPr>
              <w:pStyle w:val="TAH"/>
            </w:pPr>
            <w:r>
              <w:t>2</w:t>
            </w:r>
          </w:p>
        </w:tc>
        <w:tc>
          <w:tcPr>
            <w:tcW w:w="284" w:type="dxa"/>
          </w:tcPr>
          <w:p w14:paraId="73F3F4EC" w14:textId="77777777" w:rsidR="007B3DDE" w:rsidRPr="005F7EB0" w:rsidRDefault="007B3DDE" w:rsidP="000F61A2">
            <w:pPr>
              <w:pStyle w:val="TAH"/>
            </w:pPr>
            <w:r>
              <w:t>1</w:t>
            </w:r>
          </w:p>
        </w:tc>
        <w:tc>
          <w:tcPr>
            <w:tcW w:w="283" w:type="dxa"/>
          </w:tcPr>
          <w:p w14:paraId="71080455" w14:textId="77777777" w:rsidR="007B3DDE" w:rsidRPr="005F7EB0" w:rsidRDefault="007B3DDE" w:rsidP="000F61A2">
            <w:pPr>
              <w:pStyle w:val="TAL"/>
            </w:pPr>
          </w:p>
        </w:tc>
        <w:tc>
          <w:tcPr>
            <w:tcW w:w="5676" w:type="dxa"/>
          </w:tcPr>
          <w:p w14:paraId="5B9B21CB" w14:textId="77777777" w:rsidR="007B3DDE" w:rsidRPr="005F7EB0" w:rsidRDefault="007B3DDE" w:rsidP="000F61A2">
            <w:pPr>
              <w:pStyle w:val="TAL"/>
            </w:pPr>
          </w:p>
        </w:tc>
      </w:tr>
      <w:tr w:rsidR="007B3DDE" w:rsidRPr="005F7EB0" w14:paraId="7F04C02A" w14:textId="77777777" w:rsidTr="000F61A2">
        <w:trPr>
          <w:cantSplit/>
          <w:jc w:val="center"/>
        </w:trPr>
        <w:tc>
          <w:tcPr>
            <w:tcW w:w="284" w:type="dxa"/>
          </w:tcPr>
          <w:p w14:paraId="7D7C1589" w14:textId="77777777" w:rsidR="007B3DDE" w:rsidRPr="005F7EB0" w:rsidRDefault="007B3DDE" w:rsidP="000F61A2">
            <w:pPr>
              <w:pStyle w:val="TAC"/>
            </w:pPr>
            <w:r w:rsidRPr="005F7EB0">
              <w:t>0</w:t>
            </w:r>
          </w:p>
        </w:tc>
        <w:tc>
          <w:tcPr>
            <w:tcW w:w="284" w:type="dxa"/>
          </w:tcPr>
          <w:p w14:paraId="1C53198A" w14:textId="77777777" w:rsidR="007B3DDE" w:rsidRPr="005F7EB0" w:rsidRDefault="007B3DDE" w:rsidP="000F61A2">
            <w:pPr>
              <w:pStyle w:val="TAC"/>
            </w:pPr>
            <w:r w:rsidRPr="005F7EB0">
              <w:t>0</w:t>
            </w:r>
          </w:p>
        </w:tc>
        <w:tc>
          <w:tcPr>
            <w:tcW w:w="283" w:type="dxa"/>
          </w:tcPr>
          <w:p w14:paraId="3B0784D8" w14:textId="77777777" w:rsidR="007B3DDE" w:rsidRPr="005F7EB0" w:rsidRDefault="007B3DDE" w:rsidP="000F61A2">
            <w:pPr>
              <w:pStyle w:val="TAC"/>
            </w:pPr>
            <w:r w:rsidRPr="005F7EB0">
              <w:t>0</w:t>
            </w:r>
          </w:p>
        </w:tc>
        <w:tc>
          <w:tcPr>
            <w:tcW w:w="284" w:type="dxa"/>
          </w:tcPr>
          <w:p w14:paraId="2A8037C6" w14:textId="77777777" w:rsidR="007B3DDE" w:rsidRPr="005F7EB0" w:rsidRDefault="007B3DDE" w:rsidP="000F61A2">
            <w:pPr>
              <w:pStyle w:val="TAC"/>
            </w:pPr>
            <w:r w:rsidRPr="005F7EB0">
              <w:t>0</w:t>
            </w:r>
          </w:p>
        </w:tc>
        <w:tc>
          <w:tcPr>
            <w:tcW w:w="283" w:type="dxa"/>
          </w:tcPr>
          <w:p w14:paraId="13E87096" w14:textId="77777777" w:rsidR="007B3DDE" w:rsidRPr="005F7EB0" w:rsidRDefault="007B3DDE" w:rsidP="000F61A2">
            <w:pPr>
              <w:pStyle w:val="TAL"/>
            </w:pPr>
          </w:p>
        </w:tc>
        <w:tc>
          <w:tcPr>
            <w:tcW w:w="5676" w:type="dxa"/>
          </w:tcPr>
          <w:p w14:paraId="5733F32C" w14:textId="77777777" w:rsidR="007B3DDE" w:rsidRPr="004C0A8D" w:rsidRDefault="007B3DDE" w:rsidP="000F61A2">
            <w:pPr>
              <w:pStyle w:val="TAL"/>
            </w:pPr>
            <w:bookmarkStart w:id="270" w:name="_Hlk16580612"/>
            <w:r w:rsidRPr="004C0A8D">
              <w:rPr>
                <w:lang w:eastAsia="ko-KR"/>
              </w:rPr>
              <w:t xml:space="preserve">S-NSSAI </w:t>
            </w:r>
            <w:bookmarkStart w:id="271" w:name="_Hlk16662817"/>
            <w:r w:rsidRPr="004C0A8D">
              <w:rPr>
                <w:lang w:eastAsia="ko-KR"/>
              </w:rPr>
              <w:t>not available in the current PLMN</w:t>
            </w:r>
            <w:bookmarkEnd w:id="270"/>
            <w:bookmarkEnd w:id="271"/>
          </w:p>
        </w:tc>
      </w:tr>
      <w:tr w:rsidR="007B3DDE" w:rsidRPr="005F7EB0" w14:paraId="0E0A5155" w14:textId="77777777" w:rsidTr="000F61A2">
        <w:trPr>
          <w:cantSplit/>
          <w:jc w:val="center"/>
        </w:trPr>
        <w:tc>
          <w:tcPr>
            <w:tcW w:w="284" w:type="dxa"/>
          </w:tcPr>
          <w:p w14:paraId="744CFBA6" w14:textId="77777777" w:rsidR="007B3DDE" w:rsidRPr="005F7EB0" w:rsidRDefault="007B3DDE" w:rsidP="000F61A2">
            <w:pPr>
              <w:pStyle w:val="TAC"/>
            </w:pPr>
            <w:bookmarkStart w:id="272" w:name="_Hlk16607117"/>
            <w:r w:rsidRPr="005F7EB0">
              <w:t>0</w:t>
            </w:r>
          </w:p>
        </w:tc>
        <w:tc>
          <w:tcPr>
            <w:tcW w:w="284" w:type="dxa"/>
          </w:tcPr>
          <w:p w14:paraId="485EFAD4" w14:textId="77777777" w:rsidR="007B3DDE" w:rsidRPr="005F7EB0" w:rsidRDefault="007B3DDE" w:rsidP="000F61A2">
            <w:pPr>
              <w:pStyle w:val="TAC"/>
            </w:pPr>
            <w:r w:rsidRPr="005F7EB0">
              <w:t>0</w:t>
            </w:r>
          </w:p>
        </w:tc>
        <w:tc>
          <w:tcPr>
            <w:tcW w:w="283" w:type="dxa"/>
          </w:tcPr>
          <w:p w14:paraId="7EC963AA" w14:textId="77777777" w:rsidR="007B3DDE" w:rsidRPr="005F7EB0" w:rsidRDefault="007B3DDE" w:rsidP="000F61A2">
            <w:pPr>
              <w:pStyle w:val="TAC"/>
            </w:pPr>
            <w:r w:rsidRPr="005F7EB0">
              <w:t>0</w:t>
            </w:r>
          </w:p>
        </w:tc>
        <w:tc>
          <w:tcPr>
            <w:tcW w:w="284" w:type="dxa"/>
          </w:tcPr>
          <w:p w14:paraId="0F0169FF" w14:textId="77777777" w:rsidR="007B3DDE" w:rsidRPr="005F7EB0" w:rsidRDefault="007B3DDE" w:rsidP="000F61A2">
            <w:pPr>
              <w:pStyle w:val="TAC"/>
            </w:pPr>
            <w:r>
              <w:t>1</w:t>
            </w:r>
          </w:p>
        </w:tc>
        <w:tc>
          <w:tcPr>
            <w:tcW w:w="283" w:type="dxa"/>
          </w:tcPr>
          <w:p w14:paraId="444C0B37" w14:textId="77777777" w:rsidR="007B3DDE" w:rsidRPr="005F7EB0" w:rsidRDefault="007B3DDE" w:rsidP="000F61A2">
            <w:pPr>
              <w:pStyle w:val="TAL"/>
            </w:pPr>
          </w:p>
        </w:tc>
        <w:tc>
          <w:tcPr>
            <w:tcW w:w="5676" w:type="dxa"/>
          </w:tcPr>
          <w:p w14:paraId="345723EF" w14:textId="77777777" w:rsidR="007B3DDE" w:rsidRPr="005F7EB0" w:rsidRDefault="007B3DDE" w:rsidP="000F61A2">
            <w:pPr>
              <w:pStyle w:val="TAL"/>
            </w:pPr>
            <w:bookmarkStart w:id="273" w:name="_Hlk16607126"/>
            <w:r w:rsidRPr="005F7EB0">
              <w:rPr>
                <w:lang w:eastAsia="ko-KR"/>
              </w:rPr>
              <w:t xml:space="preserve">S-NSSAI </w:t>
            </w:r>
            <w:bookmarkStart w:id="274" w:name="_Hlk16662831"/>
            <w:r w:rsidRPr="005F7EB0">
              <w:rPr>
                <w:lang w:eastAsia="ko-KR"/>
              </w:rPr>
              <w:t>not available in the current registration area</w:t>
            </w:r>
            <w:bookmarkEnd w:id="273"/>
            <w:bookmarkEnd w:id="274"/>
          </w:p>
        </w:tc>
      </w:tr>
      <w:bookmarkEnd w:id="272"/>
      <w:tr w:rsidR="007B3DDE" w:rsidRPr="005F7EB0" w14:paraId="42D2644D" w14:textId="77777777" w:rsidTr="000F61A2">
        <w:trPr>
          <w:cantSplit/>
          <w:jc w:val="center"/>
          <w:ins w:id="275" w:author="tsuyoshi takakura" w:date="2019-08-10T16:44:00Z"/>
        </w:trPr>
        <w:tc>
          <w:tcPr>
            <w:tcW w:w="284" w:type="dxa"/>
          </w:tcPr>
          <w:p w14:paraId="040BC67F" w14:textId="1A99493F" w:rsidR="007B3DDE" w:rsidRPr="005F7EB0" w:rsidRDefault="007B3DDE" w:rsidP="007B3DDE">
            <w:pPr>
              <w:pStyle w:val="TAC"/>
              <w:rPr>
                <w:ins w:id="276" w:author="tsuyoshi takakura" w:date="2019-08-10T16:44:00Z"/>
              </w:rPr>
            </w:pPr>
            <w:ins w:id="277" w:author="tsuyoshi takakura" w:date="2019-08-10T16:44:00Z">
              <w:r w:rsidRPr="005F7EB0">
                <w:t>0</w:t>
              </w:r>
            </w:ins>
          </w:p>
        </w:tc>
        <w:tc>
          <w:tcPr>
            <w:tcW w:w="284" w:type="dxa"/>
          </w:tcPr>
          <w:p w14:paraId="52CAADA8" w14:textId="059BBA4D" w:rsidR="007B3DDE" w:rsidRPr="005F7EB0" w:rsidRDefault="007B3DDE" w:rsidP="007B3DDE">
            <w:pPr>
              <w:pStyle w:val="TAC"/>
              <w:rPr>
                <w:ins w:id="278" w:author="tsuyoshi takakura" w:date="2019-08-10T16:44:00Z"/>
              </w:rPr>
            </w:pPr>
            <w:ins w:id="279" w:author="tsuyoshi takakura" w:date="2019-08-10T16:44:00Z">
              <w:r w:rsidRPr="005F7EB0">
                <w:t>0</w:t>
              </w:r>
            </w:ins>
          </w:p>
        </w:tc>
        <w:tc>
          <w:tcPr>
            <w:tcW w:w="283" w:type="dxa"/>
          </w:tcPr>
          <w:p w14:paraId="4474F6B9" w14:textId="03551D09" w:rsidR="007B3DDE" w:rsidRPr="005F7EB0" w:rsidRDefault="007B3DDE" w:rsidP="007B3DDE">
            <w:pPr>
              <w:pStyle w:val="TAC"/>
              <w:rPr>
                <w:ins w:id="280" w:author="tsuyoshi takakura" w:date="2019-08-10T16:44:00Z"/>
              </w:rPr>
            </w:pPr>
            <w:ins w:id="281" w:author="tsuyoshi takakura" w:date="2019-08-10T16:44:00Z">
              <w:r>
                <w:t>1</w:t>
              </w:r>
            </w:ins>
          </w:p>
        </w:tc>
        <w:tc>
          <w:tcPr>
            <w:tcW w:w="284" w:type="dxa"/>
          </w:tcPr>
          <w:p w14:paraId="5629F83D" w14:textId="1E95D78D" w:rsidR="007B3DDE" w:rsidRDefault="007B3DDE" w:rsidP="007B3DDE">
            <w:pPr>
              <w:pStyle w:val="TAC"/>
              <w:rPr>
                <w:ins w:id="282" w:author="tsuyoshi takakura" w:date="2019-08-10T16:44:00Z"/>
              </w:rPr>
            </w:pPr>
            <w:ins w:id="283" w:author="tsuyoshi takakura" w:date="2019-08-10T16:44:00Z">
              <w:r>
                <w:t>0</w:t>
              </w:r>
            </w:ins>
          </w:p>
        </w:tc>
        <w:tc>
          <w:tcPr>
            <w:tcW w:w="283" w:type="dxa"/>
          </w:tcPr>
          <w:p w14:paraId="23251E9E" w14:textId="77777777" w:rsidR="007B3DDE" w:rsidRPr="005F7EB0" w:rsidRDefault="007B3DDE" w:rsidP="007B3DDE">
            <w:pPr>
              <w:pStyle w:val="TAL"/>
              <w:rPr>
                <w:ins w:id="284" w:author="tsuyoshi takakura" w:date="2019-08-10T16:44:00Z"/>
              </w:rPr>
            </w:pPr>
          </w:p>
        </w:tc>
        <w:tc>
          <w:tcPr>
            <w:tcW w:w="5676" w:type="dxa"/>
          </w:tcPr>
          <w:p w14:paraId="621460CC" w14:textId="2D84E299" w:rsidR="007B3DDE" w:rsidRPr="005F7EB0" w:rsidRDefault="006C3919">
            <w:pPr>
              <w:pStyle w:val="TAL"/>
              <w:rPr>
                <w:ins w:id="285" w:author="tsuyoshi takakura" w:date="2019-08-10T16:44:00Z"/>
                <w:lang w:eastAsia="ko-KR"/>
              </w:rPr>
            </w:pPr>
            <w:ins w:id="286" w:author="Fei Lu-Day2" w:date="2019-08-28T05:27:00Z">
              <w:r>
                <w:t>N</w:t>
              </w:r>
            </w:ins>
            <w:ins w:id="287" w:author="tsuyoshi takakura" w:date="2019-08-10T16:44:00Z">
              <w:r w:rsidR="007B3DDE">
                <w:rPr>
                  <w:lang w:eastAsia="zh-CN"/>
                </w:rPr>
                <w:t>etwork slice specific authentication and authorization</w:t>
              </w:r>
            </w:ins>
            <w:ins w:id="288" w:author="Fei Lu-Day2" w:date="2019-08-28T05:27:00Z">
              <w:r w:rsidRPr="00B36F7E">
                <w:t xml:space="preserve"> pending for the S-NSSAI</w:t>
              </w:r>
            </w:ins>
          </w:p>
        </w:tc>
      </w:tr>
      <w:tr w:rsidR="007B3DDE" w:rsidRPr="005F7EB0" w14:paraId="4DF5912F" w14:textId="77777777" w:rsidTr="000F61A2">
        <w:trPr>
          <w:cantSplit/>
          <w:jc w:val="center"/>
        </w:trPr>
        <w:tc>
          <w:tcPr>
            <w:tcW w:w="7094" w:type="dxa"/>
            <w:gridSpan w:val="6"/>
          </w:tcPr>
          <w:p w14:paraId="3CDEE4A0" w14:textId="77777777" w:rsidR="007B3DDE" w:rsidRPr="005F7EB0" w:rsidRDefault="007B3DDE" w:rsidP="007B3DDE">
            <w:pPr>
              <w:pStyle w:val="TAL"/>
            </w:pPr>
            <w:r w:rsidRPr="005F7EB0">
              <w:t>All other values are reserved.</w:t>
            </w:r>
          </w:p>
        </w:tc>
      </w:tr>
      <w:tr w:rsidR="007B3DDE" w:rsidRPr="005F7EB0" w14:paraId="19620A0C" w14:textId="77777777" w:rsidTr="000F61A2">
        <w:trPr>
          <w:cantSplit/>
          <w:jc w:val="center"/>
        </w:trPr>
        <w:tc>
          <w:tcPr>
            <w:tcW w:w="7094" w:type="dxa"/>
            <w:gridSpan w:val="6"/>
          </w:tcPr>
          <w:p w14:paraId="60CFA7B7" w14:textId="77777777" w:rsidR="007B3DDE" w:rsidRPr="005F7EB0" w:rsidRDefault="007B3DDE" w:rsidP="007B3DDE">
            <w:pPr>
              <w:pStyle w:val="TAL"/>
            </w:pPr>
          </w:p>
        </w:tc>
      </w:tr>
      <w:tr w:rsidR="007B3DDE" w:rsidRPr="005F7EB0" w14:paraId="5FD7102D" w14:textId="77777777" w:rsidTr="000F61A2">
        <w:trPr>
          <w:cantSplit/>
          <w:jc w:val="center"/>
        </w:trPr>
        <w:tc>
          <w:tcPr>
            <w:tcW w:w="7094" w:type="dxa"/>
            <w:gridSpan w:val="6"/>
          </w:tcPr>
          <w:p w14:paraId="61283DC8" w14:textId="77777777" w:rsidR="007B3DDE" w:rsidRPr="005F7EB0" w:rsidRDefault="007B3DDE" w:rsidP="007B3DDE">
            <w:pPr>
              <w:pStyle w:val="TAL"/>
            </w:pPr>
            <w:r w:rsidRPr="005F7EB0">
              <w:t>Slice/service type (SST) (octet 2)</w:t>
            </w:r>
          </w:p>
        </w:tc>
      </w:tr>
      <w:tr w:rsidR="007B3DDE" w:rsidRPr="005F7EB0" w14:paraId="4FF7F069" w14:textId="77777777" w:rsidTr="000F61A2">
        <w:trPr>
          <w:cantSplit/>
          <w:jc w:val="center"/>
        </w:trPr>
        <w:tc>
          <w:tcPr>
            <w:tcW w:w="7094" w:type="dxa"/>
            <w:gridSpan w:val="6"/>
          </w:tcPr>
          <w:p w14:paraId="5894651D" w14:textId="77777777" w:rsidR="007B3DDE" w:rsidRPr="005F7EB0" w:rsidRDefault="007B3DDE" w:rsidP="007B3DDE">
            <w:pPr>
              <w:pStyle w:val="TAL"/>
            </w:pPr>
            <w:r w:rsidRPr="005F7EB0">
              <w:t>This field contains the 8 bit SST value. The coding of the SST value part is defined in 3GPP TS 23.003 [4].</w:t>
            </w:r>
          </w:p>
        </w:tc>
      </w:tr>
      <w:tr w:rsidR="007B3DDE" w:rsidRPr="005F7EB0" w14:paraId="1ACFEC3A" w14:textId="77777777" w:rsidTr="000F61A2">
        <w:trPr>
          <w:cantSplit/>
          <w:jc w:val="center"/>
        </w:trPr>
        <w:tc>
          <w:tcPr>
            <w:tcW w:w="7094" w:type="dxa"/>
            <w:gridSpan w:val="6"/>
          </w:tcPr>
          <w:p w14:paraId="75CED50B" w14:textId="77777777" w:rsidR="007B3DDE" w:rsidRPr="005F7EB0" w:rsidRDefault="007B3DDE" w:rsidP="007B3DDE">
            <w:pPr>
              <w:pStyle w:val="TAL"/>
            </w:pPr>
          </w:p>
        </w:tc>
      </w:tr>
      <w:tr w:rsidR="007B3DDE" w:rsidRPr="005F7EB0" w14:paraId="4385D226" w14:textId="77777777" w:rsidTr="000F61A2">
        <w:trPr>
          <w:cantSplit/>
          <w:jc w:val="center"/>
        </w:trPr>
        <w:tc>
          <w:tcPr>
            <w:tcW w:w="7094" w:type="dxa"/>
            <w:gridSpan w:val="6"/>
          </w:tcPr>
          <w:p w14:paraId="35A62FD5" w14:textId="77777777" w:rsidR="007B3DDE" w:rsidRPr="005F7EB0" w:rsidRDefault="007B3DDE" w:rsidP="007B3DDE">
            <w:pPr>
              <w:pStyle w:val="TAL"/>
            </w:pPr>
            <w:r w:rsidRPr="005F7EB0">
              <w:t>Slice differentiator (SD) (octet 3 to octet 5)</w:t>
            </w:r>
          </w:p>
        </w:tc>
      </w:tr>
      <w:tr w:rsidR="007B3DDE" w:rsidRPr="005F7EB0" w14:paraId="03B8D446" w14:textId="77777777" w:rsidTr="000F61A2">
        <w:trPr>
          <w:cantSplit/>
          <w:jc w:val="center"/>
        </w:trPr>
        <w:tc>
          <w:tcPr>
            <w:tcW w:w="7094" w:type="dxa"/>
            <w:gridSpan w:val="6"/>
          </w:tcPr>
          <w:p w14:paraId="7FDBD87D" w14:textId="77777777" w:rsidR="007B3DDE" w:rsidRPr="005F7EB0" w:rsidRDefault="007B3DDE" w:rsidP="007B3DDE">
            <w:pPr>
              <w:pStyle w:val="TAL"/>
            </w:pPr>
            <w:r w:rsidRPr="005F7EB0">
              <w:t>This field contains the 24 bit SD value. The coding of the SD value part is defined in 3GPP TS 23.003 [4].</w:t>
            </w:r>
          </w:p>
          <w:p w14:paraId="300D27B3" w14:textId="77777777" w:rsidR="007B3DDE" w:rsidRPr="005F7EB0" w:rsidRDefault="007B3DDE" w:rsidP="007B3DDE">
            <w:pPr>
              <w:pStyle w:val="TAL"/>
            </w:pPr>
          </w:p>
        </w:tc>
      </w:tr>
      <w:tr w:rsidR="007B3DDE" w:rsidRPr="005F7EB0" w:rsidDel="00F33BAB" w14:paraId="70C3156D" w14:textId="77777777" w:rsidTr="000F61A2">
        <w:trPr>
          <w:cantSplit/>
          <w:jc w:val="center"/>
        </w:trPr>
        <w:tc>
          <w:tcPr>
            <w:tcW w:w="7094" w:type="dxa"/>
            <w:gridSpan w:val="6"/>
          </w:tcPr>
          <w:p w14:paraId="64B43787" w14:textId="77777777" w:rsidR="007B3DDE" w:rsidRPr="005F7EB0" w:rsidRDefault="007B3DDE" w:rsidP="007B3DDE">
            <w:pPr>
              <w:pStyle w:val="TAN"/>
            </w:pPr>
            <w:r w:rsidRPr="005F7EB0">
              <w:rPr>
                <w:rFonts w:hint="eastAsia"/>
              </w:rPr>
              <w:t>NOTE:</w:t>
            </w:r>
            <w:r w:rsidRPr="005F7EB0">
              <w:tab/>
            </w:r>
            <w:r w:rsidRPr="005F7EB0">
              <w:rPr>
                <w:rFonts w:hint="eastAsia"/>
              </w:rPr>
              <w:t xml:space="preserve">If </w:t>
            </w:r>
            <w:r w:rsidRPr="005F7EB0">
              <w:t>octet 3 is included, then octet 4 and octet 5 shall be included.</w:t>
            </w:r>
          </w:p>
        </w:tc>
      </w:tr>
    </w:tbl>
    <w:p w14:paraId="697B7FAC" w14:textId="3A8A268D" w:rsidR="007B3DDE" w:rsidRPr="007B3DDE" w:rsidRDefault="007B3DDE">
      <w:pPr>
        <w:rPr>
          <w:noProof/>
        </w:rPr>
        <w:sectPr w:rsidR="007B3DDE" w:rsidRPr="007B3DDE">
          <w:headerReference w:type="even" r:id="rId12"/>
          <w:footnotePr>
            <w:numRestart w:val="eachSect"/>
          </w:footnotePr>
          <w:pgSz w:w="11907" w:h="16840" w:code="9"/>
          <w:pgMar w:top="1418" w:right="1134" w:bottom="1134" w:left="1134" w:header="680" w:footer="567" w:gutter="0"/>
          <w:cols w:space="720"/>
        </w:sectPr>
      </w:pPr>
    </w:p>
    <w:p w14:paraId="41DDDD53" w14:textId="794F08C3" w:rsidR="001E41F3" w:rsidRDefault="001E41F3">
      <w:pPr>
        <w:rPr>
          <w:noProof/>
        </w:rPr>
      </w:pPr>
    </w:p>
    <w:p w14:paraId="05E7D57E" w14:textId="6CBF90C4" w:rsidR="00D22751" w:rsidRDefault="00D22751" w:rsidP="007B149E">
      <w:pPr>
        <w:jc w:val="center"/>
        <w:rPr>
          <w:noProof/>
        </w:rPr>
      </w:pPr>
    </w:p>
    <w:sectPr w:rsidR="00D227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543CB5" w14:textId="77777777" w:rsidR="00C10846" w:rsidRDefault="00C10846">
      <w:r>
        <w:separator/>
      </w:r>
    </w:p>
  </w:endnote>
  <w:endnote w:type="continuationSeparator" w:id="0">
    <w:p w14:paraId="0FDA6C39" w14:textId="77777777" w:rsidR="00C10846" w:rsidRDefault="00C10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08DE97" w14:textId="77777777" w:rsidR="00C10846" w:rsidRDefault="00C10846">
      <w:r>
        <w:separator/>
      </w:r>
    </w:p>
  </w:footnote>
  <w:footnote w:type="continuationSeparator" w:id="0">
    <w:p w14:paraId="478AE64D" w14:textId="77777777" w:rsidR="00C10846" w:rsidRDefault="00C10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B755F" w14:textId="77777777" w:rsidR="007E570F" w:rsidRDefault="007E57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42436C" w14:textId="77777777" w:rsidR="007E570F" w:rsidRDefault="007E570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105DD" w14:textId="77777777" w:rsidR="007E570F" w:rsidRDefault="007E570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5D931" w14:textId="77777777" w:rsidR="007E570F" w:rsidRDefault="007E570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61681D66"/>
    <w:multiLevelType w:val="hybridMultilevel"/>
    <w:tmpl w:val="86921F78"/>
    <w:lvl w:ilvl="0" w:tplc="7F44EEC4">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5"/>
  </w:num>
  <w:num w:numId="6">
    <w:abstractNumId w:val="9"/>
  </w:num>
  <w:num w:numId="7">
    <w:abstractNumId w:val="4"/>
  </w:num>
  <w:num w:numId="8">
    <w:abstractNumId w:val="26"/>
  </w:num>
  <w:num w:numId="9">
    <w:abstractNumId w:val="11"/>
  </w:num>
  <w:num w:numId="10">
    <w:abstractNumId w:val="22"/>
  </w:num>
  <w:num w:numId="11">
    <w:abstractNumId w:val="7"/>
  </w:num>
  <w:num w:numId="12">
    <w:abstractNumId w:val="23"/>
  </w:num>
  <w:num w:numId="13">
    <w:abstractNumId w:val="8"/>
  </w:num>
  <w:num w:numId="14">
    <w:abstractNumId w:val="14"/>
  </w:num>
  <w:num w:numId="15">
    <w:abstractNumId w:val="21"/>
  </w:num>
  <w:num w:numId="16">
    <w:abstractNumId w:val="10"/>
  </w:num>
  <w:num w:numId="17">
    <w:abstractNumId w:val="18"/>
  </w:num>
  <w:num w:numId="18">
    <w:abstractNumId w:val="19"/>
  </w:num>
  <w:num w:numId="19">
    <w:abstractNumId w:val="2"/>
  </w:num>
  <w:num w:numId="20">
    <w:abstractNumId w:val="1"/>
  </w:num>
  <w:num w:numId="21">
    <w:abstractNumId w:val="0"/>
  </w:num>
  <w:num w:numId="22">
    <w:abstractNumId w:val="17"/>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25"/>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6"/>
  </w:num>
  <w:num w:numId="27">
    <w:abstractNumId w:val="6"/>
  </w:num>
  <w:num w:numId="28">
    <w:abstractNumId w:val="13"/>
  </w:num>
  <w:num w:numId="29">
    <w:abstractNumId w:val="12"/>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0"/>
  </w:num>
  <w:num w:numId="32">
    <w:abstractNumId w:val="24"/>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suyoshi takakura">
    <w15:presenceInfo w15:providerId="Windows Live" w15:userId="1d7b33bc6f6f653d"/>
  </w15:person>
  <w15:person w15:author="ttt">
    <w15:presenceInfo w15:providerId="None" w15:userId="ttt"/>
  </w15:person>
  <w15:person w15:author="Atle Monrad">
    <w15:presenceInfo w15:providerId="Windows Live" w15:userId="f22b7f8571b3738c"/>
  </w15:person>
  <w15:person w15:author="Fei Lu0815">
    <w15:presenceInfo w15:providerId="None" w15:userId="Fei Lu0815"/>
  </w15:person>
  <w15:person w15:author="Fei Lu-Day2">
    <w15:presenceInfo w15:providerId="None" w15:userId="Fei Lu-Day2"/>
  </w15:person>
  <w15:person w15:author="tttt">
    <w15:presenceInfo w15:providerId="None" w15:userId="tttt"/>
  </w15:person>
  <w15:person w15:author="Fei Lu-Day4">
    <w15:presenceInfo w15:providerId="None" w15:userId="Fei Lu-Day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C86"/>
    <w:rsid w:val="00053A76"/>
    <w:rsid w:val="00081320"/>
    <w:rsid w:val="0009037D"/>
    <w:rsid w:val="000A0443"/>
    <w:rsid w:val="000A138B"/>
    <w:rsid w:val="000A1F6F"/>
    <w:rsid w:val="000A2526"/>
    <w:rsid w:val="000A6394"/>
    <w:rsid w:val="000A740D"/>
    <w:rsid w:val="000B7FED"/>
    <w:rsid w:val="000C038A"/>
    <w:rsid w:val="000C6598"/>
    <w:rsid w:val="000D05C1"/>
    <w:rsid w:val="000E37AE"/>
    <w:rsid w:val="000E49B0"/>
    <w:rsid w:val="000E6135"/>
    <w:rsid w:val="000F4B15"/>
    <w:rsid w:val="000F4D46"/>
    <w:rsid w:val="000F61A2"/>
    <w:rsid w:val="000F669D"/>
    <w:rsid w:val="0010147C"/>
    <w:rsid w:val="0011324F"/>
    <w:rsid w:val="001312C0"/>
    <w:rsid w:val="00145D43"/>
    <w:rsid w:val="00147559"/>
    <w:rsid w:val="00151F3E"/>
    <w:rsid w:val="00153077"/>
    <w:rsid w:val="001556AA"/>
    <w:rsid w:val="0017034E"/>
    <w:rsid w:val="001832A4"/>
    <w:rsid w:val="00192C46"/>
    <w:rsid w:val="001A08B3"/>
    <w:rsid w:val="001A7B60"/>
    <w:rsid w:val="001B1E55"/>
    <w:rsid w:val="001B29C6"/>
    <w:rsid w:val="001B52F0"/>
    <w:rsid w:val="001B7A65"/>
    <w:rsid w:val="001E41F3"/>
    <w:rsid w:val="002001E1"/>
    <w:rsid w:val="00206A88"/>
    <w:rsid w:val="0022186C"/>
    <w:rsid w:val="00233ACA"/>
    <w:rsid w:val="002354D0"/>
    <w:rsid w:val="002361AB"/>
    <w:rsid w:val="00241F3C"/>
    <w:rsid w:val="002504FC"/>
    <w:rsid w:val="00257134"/>
    <w:rsid w:val="0026004D"/>
    <w:rsid w:val="002640DD"/>
    <w:rsid w:val="00270163"/>
    <w:rsid w:val="002746A9"/>
    <w:rsid w:val="00275D12"/>
    <w:rsid w:val="0027779E"/>
    <w:rsid w:val="00284FEB"/>
    <w:rsid w:val="002860C4"/>
    <w:rsid w:val="00294F7A"/>
    <w:rsid w:val="002A139D"/>
    <w:rsid w:val="002A1460"/>
    <w:rsid w:val="002A2F8E"/>
    <w:rsid w:val="002B5741"/>
    <w:rsid w:val="002D16A5"/>
    <w:rsid w:val="003013D5"/>
    <w:rsid w:val="003018A8"/>
    <w:rsid w:val="00305409"/>
    <w:rsid w:val="00336AC8"/>
    <w:rsid w:val="00340835"/>
    <w:rsid w:val="00344FCF"/>
    <w:rsid w:val="0035458C"/>
    <w:rsid w:val="00354CD9"/>
    <w:rsid w:val="00355FA1"/>
    <w:rsid w:val="003609EF"/>
    <w:rsid w:val="0036231A"/>
    <w:rsid w:val="00374DD4"/>
    <w:rsid w:val="00377402"/>
    <w:rsid w:val="00386698"/>
    <w:rsid w:val="003A3EE9"/>
    <w:rsid w:val="003B39BE"/>
    <w:rsid w:val="003B3DAB"/>
    <w:rsid w:val="003C127F"/>
    <w:rsid w:val="003C276B"/>
    <w:rsid w:val="003D06D8"/>
    <w:rsid w:val="003D2E0B"/>
    <w:rsid w:val="003D3155"/>
    <w:rsid w:val="003D3D6B"/>
    <w:rsid w:val="003D3F82"/>
    <w:rsid w:val="003D7E26"/>
    <w:rsid w:val="003E1A36"/>
    <w:rsid w:val="003E363B"/>
    <w:rsid w:val="004003E1"/>
    <w:rsid w:val="0040197F"/>
    <w:rsid w:val="00410371"/>
    <w:rsid w:val="00411987"/>
    <w:rsid w:val="004221E5"/>
    <w:rsid w:val="00423907"/>
    <w:rsid w:val="004242F1"/>
    <w:rsid w:val="00427297"/>
    <w:rsid w:val="00427C13"/>
    <w:rsid w:val="004323E7"/>
    <w:rsid w:val="00442CDA"/>
    <w:rsid w:val="00447AD9"/>
    <w:rsid w:val="00452CE2"/>
    <w:rsid w:val="00454E36"/>
    <w:rsid w:val="0046065C"/>
    <w:rsid w:val="00465F4D"/>
    <w:rsid w:val="00474C8C"/>
    <w:rsid w:val="004810B8"/>
    <w:rsid w:val="0048712B"/>
    <w:rsid w:val="00487150"/>
    <w:rsid w:val="0049145D"/>
    <w:rsid w:val="00492FF0"/>
    <w:rsid w:val="00493BC2"/>
    <w:rsid w:val="00495765"/>
    <w:rsid w:val="00497929"/>
    <w:rsid w:val="004A6775"/>
    <w:rsid w:val="004B066C"/>
    <w:rsid w:val="004B611A"/>
    <w:rsid w:val="004B75B7"/>
    <w:rsid w:val="004C0A8D"/>
    <w:rsid w:val="004C3E30"/>
    <w:rsid w:val="004E07AF"/>
    <w:rsid w:val="004E1669"/>
    <w:rsid w:val="004E1946"/>
    <w:rsid w:val="004E3728"/>
    <w:rsid w:val="004E445A"/>
    <w:rsid w:val="004E5C54"/>
    <w:rsid w:val="004F6D96"/>
    <w:rsid w:val="00500CDD"/>
    <w:rsid w:val="0051580D"/>
    <w:rsid w:val="005440AC"/>
    <w:rsid w:val="00547111"/>
    <w:rsid w:val="00553793"/>
    <w:rsid w:val="00565426"/>
    <w:rsid w:val="00570453"/>
    <w:rsid w:val="00574AC6"/>
    <w:rsid w:val="00592D74"/>
    <w:rsid w:val="005A0EB9"/>
    <w:rsid w:val="005B2F4A"/>
    <w:rsid w:val="005D4EBE"/>
    <w:rsid w:val="005D7730"/>
    <w:rsid w:val="005E2C44"/>
    <w:rsid w:val="005F669A"/>
    <w:rsid w:val="006115E8"/>
    <w:rsid w:val="00611D86"/>
    <w:rsid w:val="00621188"/>
    <w:rsid w:val="006257ED"/>
    <w:rsid w:val="00631C28"/>
    <w:rsid w:val="006322FA"/>
    <w:rsid w:val="006419F5"/>
    <w:rsid w:val="00657F38"/>
    <w:rsid w:val="00666D0B"/>
    <w:rsid w:val="00672D4B"/>
    <w:rsid w:val="00691D0D"/>
    <w:rsid w:val="00695808"/>
    <w:rsid w:val="006A30AD"/>
    <w:rsid w:val="006B2988"/>
    <w:rsid w:val="006B322B"/>
    <w:rsid w:val="006B46FB"/>
    <w:rsid w:val="006C3919"/>
    <w:rsid w:val="006C4DE1"/>
    <w:rsid w:val="006D58A0"/>
    <w:rsid w:val="006D5FB3"/>
    <w:rsid w:val="006E21FB"/>
    <w:rsid w:val="006E2FD1"/>
    <w:rsid w:val="006E39C4"/>
    <w:rsid w:val="006E3F31"/>
    <w:rsid w:val="00735C40"/>
    <w:rsid w:val="00754A3D"/>
    <w:rsid w:val="00760FD6"/>
    <w:rsid w:val="007613D2"/>
    <w:rsid w:val="00792342"/>
    <w:rsid w:val="007977A8"/>
    <w:rsid w:val="007A2960"/>
    <w:rsid w:val="007B149E"/>
    <w:rsid w:val="007B3DDE"/>
    <w:rsid w:val="007B512A"/>
    <w:rsid w:val="007B52E7"/>
    <w:rsid w:val="007C2097"/>
    <w:rsid w:val="007D325F"/>
    <w:rsid w:val="007D632A"/>
    <w:rsid w:val="007D6A07"/>
    <w:rsid w:val="007D6D0E"/>
    <w:rsid w:val="007E1EFB"/>
    <w:rsid w:val="007E5706"/>
    <w:rsid w:val="007E570F"/>
    <w:rsid w:val="007E7551"/>
    <w:rsid w:val="007F618A"/>
    <w:rsid w:val="007F7259"/>
    <w:rsid w:val="00800A5E"/>
    <w:rsid w:val="00801441"/>
    <w:rsid w:val="008040A8"/>
    <w:rsid w:val="00814142"/>
    <w:rsid w:val="00824FE1"/>
    <w:rsid w:val="00826668"/>
    <w:rsid w:val="0082694D"/>
    <w:rsid w:val="008279FA"/>
    <w:rsid w:val="008626E7"/>
    <w:rsid w:val="00870EE7"/>
    <w:rsid w:val="008863B9"/>
    <w:rsid w:val="008903F5"/>
    <w:rsid w:val="00893155"/>
    <w:rsid w:val="00895DB1"/>
    <w:rsid w:val="00897609"/>
    <w:rsid w:val="008A45A6"/>
    <w:rsid w:val="008B1AC1"/>
    <w:rsid w:val="008B4DCE"/>
    <w:rsid w:val="008D02B3"/>
    <w:rsid w:val="008F266B"/>
    <w:rsid w:val="008F686C"/>
    <w:rsid w:val="009042D4"/>
    <w:rsid w:val="009062CB"/>
    <w:rsid w:val="009148DE"/>
    <w:rsid w:val="0092085E"/>
    <w:rsid w:val="00920B11"/>
    <w:rsid w:val="009268F0"/>
    <w:rsid w:val="00931D4B"/>
    <w:rsid w:val="009370FD"/>
    <w:rsid w:val="00941E30"/>
    <w:rsid w:val="00946FC5"/>
    <w:rsid w:val="00960AE1"/>
    <w:rsid w:val="00963729"/>
    <w:rsid w:val="00963FFB"/>
    <w:rsid w:val="00972A7A"/>
    <w:rsid w:val="0097345B"/>
    <w:rsid w:val="00977034"/>
    <w:rsid w:val="009777D9"/>
    <w:rsid w:val="00991B88"/>
    <w:rsid w:val="009A5753"/>
    <w:rsid w:val="009A579D"/>
    <w:rsid w:val="009C16FC"/>
    <w:rsid w:val="009E2F91"/>
    <w:rsid w:val="009E3297"/>
    <w:rsid w:val="009E6EA7"/>
    <w:rsid w:val="009F192F"/>
    <w:rsid w:val="009F6853"/>
    <w:rsid w:val="009F734F"/>
    <w:rsid w:val="00A01472"/>
    <w:rsid w:val="00A046C7"/>
    <w:rsid w:val="00A107B9"/>
    <w:rsid w:val="00A122B1"/>
    <w:rsid w:val="00A1388B"/>
    <w:rsid w:val="00A246B6"/>
    <w:rsid w:val="00A376FD"/>
    <w:rsid w:val="00A47E70"/>
    <w:rsid w:val="00A50CF0"/>
    <w:rsid w:val="00A52A40"/>
    <w:rsid w:val="00A65E25"/>
    <w:rsid w:val="00A71BC2"/>
    <w:rsid w:val="00A7671C"/>
    <w:rsid w:val="00A87812"/>
    <w:rsid w:val="00A9002A"/>
    <w:rsid w:val="00A90318"/>
    <w:rsid w:val="00A90762"/>
    <w:rsid w:val="00AA2CBC"/>
    <w:rsid w:val="00AA6DA9"/>
    <w:rsid w:val="00AC5820"/>
    <w:rsid w:val="00AD1CD8"/>
    <w:rsid w:val="00AD45E0"/>
    <w:rsid w:val="00AE693D"/>
    <w:rsid w:val="00AF256E"/>
    <w:rsid w:val="00AF591A"/>
    <w:rsid w:val="00B16913"/>
    <w:rsid w:val="00B258BB"/>
    <w:rsid w:val="00B32EDB"/>
    <w:rsid w:val="00B46CCF"/>
    <w:rsid w:val="00B52E68"/>
    <w:rsid w:val="00B65A45"/>
    <w:rsid w:val="00B67074"/>
    <w:rsid w:val="00B67B97"/>
    <w:rsid w:val="00B73286"/>
    <w:rsid w:val="00B968C8"/>
    <w:rsid w:val="00BA3EC5"/>
    <w:rsid w:val="00BA51D9"/>
    <w:rsid w:val="00BB5A52"/>
    <w:rsid w:val="00BB5DFC"/>
    <w:rsid w:val="00BC0114"/>
    <w:rsid w:val="00BD279D"/>
    <w:rsid w:val="00BD6BB8"/>
    <w:rsid w:val="00BE43A6"/>
    <w:rsid w:val="00BE5514"/>
    <w:rsid w:val="00BE70BB"/>
    <w:rsid w:val="00BF2338"/>
    <w:rsid w:val="00BF3475"/>
    <w:rsid w:val="00BF386E"/>
    <w:rsid w:val="00C04758"/>
    <w:rsid w:val="00C10846"/>
    <w:rsid w:val="00C10AE9"/>
    <w:rsid w:val="00C232C8"/>
    <w:rsid w:val="00C32ABC"/>
    <w:rsid w:val="00C41C37"/>
    <w:rsid w:val="00C54E0A"/>
    <w:rsid w:val="00C63109"/>
    <w:rsid w:val="00C66BA2"/>
    <w:rsid w:val="00C75CB0"/>
    <w:rsid w:val="00C821EF"/>
    <w:rsid w:val="00C95985"/>
    <w:rsid w:val="00CA13DD"/>
    <w:rsid w:val="00CA612F"/>
    <w:rsid w:val="00CA6A18"/>
    <w:rsid w:val="00CC047E"/>
    <w:rsid w:val="00CC5026"/>
    <w:rsid w:val="00CC68D0"/>
    <w:rsid w:val="00CD1613"/>
    <w:rsid w:val="00CD5D3C"/>
    <w:rsid w:val="00CE1D34"/>
    <w:rsid w:val="00CE7FF4"/>
    <w:rsid w:val="00CF0F92"/>
    <w:rsid w:val="00D03F9A"/>
    <w:rsid w:val="00D06D51"/>
    <w:rsid w:val="00D11369"/>
    <w:rsid w:val="00D22751"/>
    <w:rsid w:val="00D24991"/>
    <w:rsid w:val="00D42505"/>
    <w:rsid w:val="00D44AAD"/>
    <w:rsid w:val="00D47C9A"/>
    <w:rsid w:val="00D50255"/>
    <w:rsid w:val="00D575E4"/>
    <w:rsid w:val="00D64E07"/>
    <w:rsid w:val="00D66520"/>
    <w:rsid w:val="00D675CD"/>
    <w:rsid w:val="00D82FCD"/>
    <w:rsid w:val="00D8520C"/>
    <w:rsid w:val="00D8681D"/>
    <w:rsid w:val="00DA287A"/>
    <w:rsid w:val="00DB25BC"/>
    <w:rsid w:val="00DB5B81"/>
    <w:rsid w:val="00DD0AF9"/>
    <w:rsid w:val="00DD0CBC"/>
    <w:rsid w:val="00DD2A5D"/>
    <w:rsid w:val="00DD459E"/>
    <w:rsid w:val="00DE34CF"/>
    <w:rsid w:val="00DF0E83"/>
    <w:rsid w:val="00E012B5"/>
    <w:rsid w:val="00E06C54"/>
    <w:rsid w:val="00E13F3D"/>
    <w:rsid w:val="00E15D45"/>
    <w:rsid w:val="00E24B9B"/>
    <w:rsid w:val="00E274DE"/>
    <w:rsid w:val="00E34898"/>
    <w:rsid w:val="00E44B04"/>
    <w:rsid w:val="00E46E24"/>
    <w:rsid w:val="00E50DCC"/>
    <w:rsid w:val="00E547E4"/>
    <w:rsid w:val="00E60321"/>
    <w:rsid w:val="00E664A4"/>
    <w:rsid w:val="00E7230C"/>
    <w:rsid w:val="00E75DC0"/>
    <w:rsid w:val="00E80644"/>
    <w:rsid w:val="00E8079D"/>
    <w:rsid w:val="00E8401A"/>
    <w:rsid w:val="00E9381E"/>
    <w:rsid w:val="00E97AAB"/>
    <w:rsid w:val="00EA2F5A"/>
    <w:rsid w:val="00EA780C"/>
    <w:rsid w:val="00EB09B7"/>
    <w:rsid w:val="00EB1D5C"/>
    <w:rsid w:val="00EB532B"/>
    <w:rsid w:val="00EC03AC"/>
    <w:rsid w:val="00EC7ED2"/>
    <w:rsid w:val="00ED1EEB"/>
    <w:rsid w:val="00ED5379"/>
    <w:rsid w:val="00ED6C86"/>
    <w:rsid w:val="00EE6748"/>
    <w:rsid w:val="00EE7153"/>
    <w:rsid w:val="00EE7D7C"/>
    <w:rsid w:val="00EF2299"/>
    <w:rsid w:val="00F24805"/>
    <w:rsid w:val="00F25D98"/>
    <w:rsid w:val="00F27E80"/>
    <w:rsid w:val="00F300FB"/>
    <w:rsid w:val="00F30DB7"/>
    <w:rsid w:val="00F32111"/>
    <w:rsid w:val="00F44CAE"/>
    <w:rsid w:val="00F73CB0"/>
    <w:rsid w:val="00F84222"/>
    <w:rsid w:val="00F96D1B"/>
    <w:rsid w:val="00FA088E"/>
    <w:rsid w:val="00FB4EAC"/>
    <w:rsid w:val="00FB52AF"/>
    <w:rsid w:val="00FB6386"/>
    <w:rsid w:val="00FB7CCD"/>
    <w:rsid w:val="00FC44C7"/>
    <w:rsid w:val="00FD3FB8"/>
    <w:rsid w:val="00FE4C1E"/>
    <w:rsid w:val="00FF2633"/>
    <w:rsid w:val="00FF3CD9"/>
    <w:rsid w:val="00FF3EC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E7653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042C86"/>
    <w:rPr>
      <w:rFonts w:ascii="Arial" w:hAnsi="Arial"/>
      <w:sz w:val="36"/>
      <w:lang w:val="en-GB" w:eastAsia="en-US"/>
    </w:rPr>
  </w:style>
  <w:style w:type="character" w:customStyle="1" w:styleId="20">
    <w:name w:val="見出し 2 (文字)"/>
    <w:link w:val="2"/>
    <w:rsid w:val="00042C86"/>
    <w:rPr>
      <w:rFonts w:ascii="Arial" w:hAnsi="Arial"/>
      <w:sz w:val="32"/>
      <w:lang w:val="en-GB" w:eastAsia="en-US"/>
    </w:rPr>
  </w:style>
  <w:style w:type="character" w:customStyle="1" w:styleId="30">
    <w:name w:val="見出し 3 (文字)"/>
    <w:link w:val="3"/>
    <w:rsid w:val="00042C86"/>
    <w:rPr>
      <w:rFonts w:ascii="Arial" w:hAnsi="Arial"/>
      <w:sz w:val="28"/>
      <w:lang w:val="en-GB" w:eastAsia="en-US"/>
    </w:rPr>
  </w:style>
  <w:style w:type="character" w:customStyle="1" w:styleId="40">
    <w:name w:val="見出し 4 (文字)"/>
    <w:link w:val="4"/>
    <w:rsid w:val="00042C86"/>
    <w:rPr>
      <w:rFonts w:ascii="Arial" w:hAnsi="Arial"/>
      <w:sz w:val="24"/>
      <w:lang w:val="en-GB" w:eastAsia="en-US"/>
    </w:rPr>
  </w:style>
  <w:style w:type="character" w:customStyle="1" w:styleId="50">
    <w:name w:val="見出し 5 (文字)"/>
    <w:link w:val="5"/>
    <w:rsid w:val="00042C86"/>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見出し 6 (文字)"/>
    <w:link w:val="6"/>
    <w:rsid w:val="00042C86"/>
    <w:rPr>
      <w:rFonts w:ascii="Arial" w:hAnsi="Arial"/>
      <w:lang w:val="en-GB" w:eastAsia="en-US"/>
    </w:rPr>
  </w:style>
  <w:style w:type="character" w:customStyle="1" w:styleId="70">
    <w:name w:val="見出し 7 (文字)"/>
    <w:link w:val="7"/>
    <w:rsid w:val="00042C86"/>
    <w:rPr>
      <w:rFonts w:ascii="Arial" w:hAnsi="Arial"/>
      <w:lang w:val="en-GB" w:eastAsia="en-US"/>
    </w:rPr>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ヘッダー (文字)"/>
    <w:link w:val="a5"/>
    <w:locked/>
    <w:rsid w:val="00042C8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字列 (文字)"/>
    <w:link w:val="a8"/>
    <w:rsid w:val="00042C86"/>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locked/>
    <w:rsid w:val="00CE7FF4"/>
    <w:rPr>
      <w:rFonts w:ascii="Arial" w:hAnsi="Arial"/>
      <w:sz w:val="18"/>
      <w:lang w:val="en-GB" w:eastAsia="en-US"/>
    </w:rPr>
  </w:style>
  <w:style w:type="character" w:customStyle="1" w:styleId="TACChar">
    <w:name w:val="TAC Char"/>
    <w:link w:val="TAC"/>
    <w:locked/>
    <w:rsid w:val="00CE7FF4"/>
    <w:rPr>
      <w:rFonts w:ascii="Arial" w:hAnsi="Arial"/>
      <w:sz w:val="18"/>
      <w:lang w:val="en-GB" w:eastAsia="en-US"/>
    </w:rPr>
  </w:style>
  <w:style w:type="character" w:customStyle="1" w:styleId="TAHCar">
    <w:name w:val="TAH Car"/>
    <w:link w:val="TAH"/>
    <w:locked/>
    <w:rsid w:val="00CE7FF4"/>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locked/>
    <w:rsid w:val="00CE7FF4"/>
    <w:rPr>
      <w:rFonts w:ascii="Arial" w:hAnsi="Arial"/>
      <w:b/>
      <w:lang w:val="en-GB" w:eastAsia="en-US"/>
    </w:rPr>
  </w:style>
  <w:style w:type="character" w:customStyle="1" w:styleId="TFChar">
    <w:name w:val="TF Char"/>
    <w:link w:val="TF"/>
    <w:locked/>
    <w:rsid w:val="00760FD6"/>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locked/>
    <w:rsid w:val="00CE7FF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09037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2">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42C8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E7FF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60FD6"/>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7D6D0E"/>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locked/>
    <w:rsid w:val="007D6D0E"/>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フッター (文字)"/>
    <w:link w:val="ab"/>
    <w:locked/>
    <w:rsid w:val="00042C8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コメント文字列 (文字)"/>
    <w:link w:val="af"/>
    <w:rsid w:val="00042C86"/>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吹き出し (文字)"/>
    <w:link w:val="af2"/>
    <w:rsid w:val="00042C86"/>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コメント内容 (文字)"/>
    <w:link w:val="af4"/>
    <w:rsid w:val="00042C86"/>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見出しマップ (文字)"/>
    <w:link w:val="af6"/>
    <w:rsid w:val="00042C86"/>
    <w:rPr>
      <w:rFonts w:ascii="Tahoma" w:hAnsi="Tahoma" w:cs="Tahoma"/>
      <w:shd w:val="clear" w:color="auto" w:fill="000080"/>
      <w:lang w:val="en-GB" w:eastAsia="en-US"/>
    </w:rPr>
  </w:style>
  <w:style w:type="paragraph" w:styleId="af8">
    <w:name w:val="List Paragraph"/>
    <w:basedOn w:val="a"/>
    <w:uiPriority w:val="34"/>
    <w:qFormat/>
    <w:rsid w:val="00672D4B"/>
    <w:pPr>
      <w:ind w:leftChars="400" w:left="840"/>
    </w:pPr>
  </w:style>
  <w:style w:type="paragraph" w:customStyle="1" w:styleId="TAJ">
    <w:name w:val="TAJ"/>
    <w:basedOn w:val="TH"/>
    <w:rsid w:val="00042C86"/>
    <w:rPr>
      <w:rFonts w:eastAsia="SimSun"/>
      <w:lang w:eastAsia="x-none"/>
    </w:rPr>
  </w:style>
  <w:style w:type="paragraph" w:customStyle="1" w:styleId="Guidance">
    <w:name w:val="Guidance"/>
    <w:basedOn w:val="a"/>
    <w:rsid w:val="00042C86"/>
    <w:rPr>
      <w:rFonts w:eastAsia="SimSun"/>
      <w:i/>
      <w:color w:val="0000FF"/>
    </w:rPr>
  </w:style>
  <w:style w:type="paragraph" w:styleId="af9">
    <w:name w:val="index heading"/>
    <w:basedOn w:val="a"/>
    <w:next w:val="a"/>
    <w:rsid w:val="00042C86"/>
    <w:pPr>
      <w:pBdr>
        <w:top w:val="single" w:sz="12" w:space="0" w:color="auto"/>
      </w:pBdr>
      <w:spacing w:before="360" w:after="240"/>
    </w:pPr>
    <w:rPr>
      <w:rFonts w:eastAsia="SimSun"/>
      <w:b/>
      <w:i/>
      <w:sz w:val="26"/>
      <w:lang w:eastAsia="zh-CN"/>
    </w:rPr>
  </w:style>
  <w:style w:type="paragraph" w:customStyle="1" w:styleId="INDENT1">
    <w:name w:val="INDENT1"/>
    <w:basedOn w:val="a"/>
    <w:rsid w:val="00042C86"/>
    <w:pPr>
      <w:ind w:left="851"/>
    </w:pPr>
    <w:rPr>
      <w:rFonts w:eastAsia="SimSun"/>
      <w:lang w:eastAsia="zh-CN"/>
    </w:rPr>
  </w:style>
  <w:style w:type="paragraph" w:customStyle="1" w:styleId="INDENT2">
    <w:name w:val="INDENT2"/>
    <w:basedOn w:val="a"/>
    <w:rsid w:val="00042C86"/>
    <w:pPr>
      <w:ind w:left="1135" w:hanging="284"/>
    </w:pPr>
    <w:rPr>
      <w:rFonts w:eastAsia="SimSun"/>
      <w:lang w:eastAsia="zh-CN"/>
    </w:rPr>
  </w:style>
  <w:style w:type="paragraph" w:customStyle="1" w:styleId="INDENT3">
    <w:name w:val="INDENT3"/>
    <w:basedOn w:val="a"/>
    <w:rsid w:val="00042C86"/>
    <w:pPr>
      <w:ind w:left="1701" w:hanging="567"/>
    </w:pPr>
    <w:rPr>
      <w:rFonts w:eastAsia="SimSun"/>
      <w:lang w:eastAsia="zh-CN"/>
    </w:rPr>
  </w:style>
  <w:style w:type="paragraph" w:customStyle="1" w:styleId="FigureTitle">
    <w:name w:val="Figure_Title"/>
    <w:basedOn w:val="a"/>
    <w:next w:val="a"/>
    <w:rsid w:val="00042C8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042C86"/>
    <w:pPr>
      <w:keepNext/>
      <w:keepLines/>
      <w:spacing w:before="240"/>
      <w:ind w:left="1418"/>
    </w:pPr>
    <w:rPr>
      <w:rFonts w:ascii="Arial" w:eastAsia="SimSun" w:hAnsi="Arial"/>
      <w:b/>
      <w:sz w:val="36"/>
      <w:lang w:val="en-US" w:eastAsia="zh-CN"/>
    </w:rPr>
  </w:style>
  <w:style w:type="paragraph" w:styleId="afa">
    <w:name w:val="caption"/>
    <w:basedOn w:val="a"/>
    <w:next w:val="a"/>
    <w:qFormat/>
    <w:rsid w:val="00042C86"/>
    <w:pPr>
      <w:spacing w:before="120" w:after="120"/>
    </w:pPr>
    <w:rPr>
      <w:rFonts w:eastAsia="SimSun"/>
      <w:b/>
      <w:lang w:eastAsia="zh-CN"/>
    </w:rPr>
  </w:style>
  <w:style w:type="paragraph" w:styleId="afb">
    <w:name w:val="Plain Text"/>
    <w:basedOn w:val="a"/>
    <w:link w:val="afc"/>
    <w:rsid w:val="00042C86"/>
    <w:rPr>
      <w:rFonts w:ascii="Courier New" w:eastAsia="Times New Roman" w:hAnsi="Courier New"/>
      <w:lang w:val="nb-NO" w:eastAsia="zh-CN"/>
    </w:rPr>
  </w:style>
  <w:style w:type="character" w:customStyle="1" w:styleId="afc">
    <w:name w:val="書式なし (文字)"/>
    <w:basedOn w:val="a0"/>
    <w:link w:val="afb"/>
    <w:rsid w:val="00042C86"/>
    <w:rPr>
      <w:rFonts w:ascii="Courier New" w:eastAsia="Times New Roman" w:hAnsi="Courier New"/>
      <w:lang w:val="nb-NO" w:eastAsia="zh-CN"/>
    </w:rPr>
  </w:style>
  <w:style w:type="paragraph" w:styleId="afd">
    <w:name w:val="Body Text"/>
    <w:basedOn w:val="a"/>
    <w:link w:val="afe"/>
    <w:rsid w:val="00042C86"/>
    <w:rPr>
      <w:rFonts w:eastAsia="Times New Roman"/>
      <w:lang w:eastAsia="zh-CN"/>
    </w:rPr>
  </w:style>
  <w:style w:type="character" w:customStyle="1" w:styleId="afe">
    <w:name w:val="本文 (文字)"/>
    <w:basedOn w:val="a0"/>
    <w:link w:val="afd"/>
    <w:rsid w:val="00042C86"/>
    <w:rPr>
      <w:rFonts w:ascii="Times New Roman" w:eastAsia="Times New Roman" w:hAnsi="Times New Roman"/>
      <w:lang w:val="en-GB" w:eastAsia="zh-CN"/>
    </w:rPr>
  </w:style>
  <w:style w:type="paragraph" w:styleId="aff">
    <w:name w:val="TOC Heading"/>
    <w:basedOn w:val="1"/>
    <w:next w:val="a"/>
    <w:uiPriority w:val="39"/>
    <w:unhideWhenUsed/>
    <w:qFormat/>
    <w:rsid w:val="00042C8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TALZchn">
    <w:name w:val="TAL Zchn"/>
    <w:rsid w:val="00042C86"/>
    <w:rPr>
      <w:rFonts w:ascii="Arial" w:hAnsi="Arial"/>
      <w:sz w:val="18"/>
      <w:lang w:val="en-GB" w:eastAsia="en-US" w:bidi="ar-SA"/>
    </w:rPr>
  </w:style>
  <w:style w:type="character" w:customStyle="1" w:styleId="NOChar">
    <w:name w:val="NO Char"/>
    <w:rsid w:val="00042C86"/>
    <w:rPr>
      <w:rFonts w:ascii="Times New Roman" w:hAnsi="Times New Roman"/>
      <w:lang w:val="en-GB" w:eastAsia="en-US"/>
    </w:rPr>
  </w:style>
  <w:style w:type="character" w:customStyle="1" w:styleId="B1Char1">
    <w:name w:val="B1 Char1"/>
    <w:rsid w:val="00042C86"/>
    <w:rPr>
      <w:rFonts w:ascii="Times New Roman" w:hAnsi="Times New Roman"/>
      <w:lang w:val="en-GB" w:eastAsia="en-US"/>
    </w:rPr>
  </w:style>
  <w:style w:type="character" w:customStyle="1" w:styleId="EXChar">
    <w:name w:val="EX Char"/>
    <w:locked/>
    <w:rsid w:val="00042C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30803">
      <w:bodyDiv w:val="1"/>
      <w:marLeft w:val="0"/>
      <w:marRight w:val="0"/>
      <w:marTop w:val="0"/>
      <w:marBottom w:val="0"/>
      <w:divBdr>
        <w:top w:val="none" w:sz="0" w:space="0" w:color="auto"/>
        <w:left w:val="none" w:sz="0" w:space="0" w:color="auto"/>
        <w:bottom w:val="none" w:sz="0" w:space="0" w:color="auto"/>
        <w:right w:val="none" w:sz="0" w:space="0" w:color="auto"/>
      </w:divBdr>
    </w:div>
    <w:div w:id="365912366">
      <w:bodyDiv w:val="1"/>
      <w:marLeft w:val="0"/>
      <w:marRight w:val="0"/>
      <w:marTop w:val="0"/>
      <w:marBottom w:val="0"/>
      <w:divBdr>
        <w:top w:val="none" w:sz="0" w:space="0" w:color="auto"/>
        <w:left w:val="none" w:sz="0" w:space="0" w:color="auto"/>
        <w:bottom w:val="none" w:sz="0" w:space="0" w:color="auto"/>
        <w:right w:val="none" w:sz="0" w:space="0" w:color="auto"/>
      </w:divBdr>
    </w:div>
    <w:div w:id="399058986">
      <w:bodyDiv w:val="1"/>
      <w:marLeft w:val="0"/>
      <w:marRight w:val="0"/>
      <w:marTop w:val="0"/>
      <w:marBottom w:val="0"/>
      <w:divBdr>
        <w:top w:val="none" w:sz="0" w:space="0" w:color="auto"/>
        <w:left w:val="none" w:sz="0" w:space="0" w:color="auto"/>
        <w:bottom w:val="none" w:sz="0" w:space="0" w:color="auto"/>
        <w:right w:val="none" w:sz="0" w:space="0" w:color="auto"/>
      </w:divBdr>
    </w:div>
    <w:div w:id="402876425">
      <w:bodyDiv w:val="1"/>
      <w:marLeft w:val="0"/>
      <w:marRight w:val="0"/>
      <w:marTop w:val="0"/>
      <w:marBottom w:val="0"/>
      <w:divBdr>
        <w:top w:val="none" w:sz="0" w:space="0" w:color="auto"/>
        <w:left w:val="none" w:sz="0" w:space="0" w:color="auto"/>
        <w:bottom w:val="none" w:sz="0" w:space="0" w:color="auto"/>
        <w:right w:val="none" w:sz="0" w:space="0" w:color="auto"/>
      </w:divBdr>
    </w:div>
    <w:div w:id="452940805">
      <w:bodyDiv w:val="1"/>
      <w:marLeft w:val="0"/>
      <w:marRight w:val="0"/>
      <w:marTop w:val="0"/>
      <w:marBottom w:val="0"/>
      <w:divBdr>
        <w:top w:val="none" w:sz="0" w:space="0" w:color="auto"/>
        <w:left w:val="none" w:sz="0" w:space="0" w:color="auto"/>
        <w:bottom w:val="none" w:sz="0" w:space="0" w:color="auto"/>
        <w:right w:val="none" w:sz="0" w:space="0" w:color="auto"/>
      </w:divBdr>
    </w:div>
    <w:div w:id="466552048">
      <w:bodyDiv w:val="1"/>
      <w:marLeft w:val="0"/>
      <w:marRight w:val="0"/>
      <w:marTop w:val="0"/>
      <w:marBottom w:val="0"/>
      <w:divBdr>
        <w:top w:val="none" w:sz="0" w:space="0" w:color="auto"/>
        <w:left w:val="none" w:sz="0" w:space="0" w:color="auto"/>
        <w:bottom w:val="none" w:sz="0" w:space="0" w:color="auto"/>
        <w:right w:val="none" w:sz="0" w:space="0" w:color="auto"/>
      </w:divBdr>
    </w:div>
    <w:div w:id="466819496">
      <w:bodyDiv w:val="1"/>
      <w:marLeft w:val="0"/>
      <w:marRight w:val="0"/>
      <w:marTop w:val="0"/>
      <w:marBottom w:val="0"/>
      <w:divBdr>
        <w:top w:val="none" w:sz="0" w:space="0" w:color="auto"/>
        <w:left w:val="none" w:sz="0" w:space="0" w:color="auto"/>
        <w:bottom w:val="none" w:sz="0" w:space="0" w:color="auto"/>
        <w:right w:val="none" w:sz="0" w:space="0" w:color="auto"/>
      </w:divBdr>
    </w:div>
    <w:div w:id="53419663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4754345">
      <w:bodyDiv w:val="1"/>
      <w:marLeft w:val="0"/>
      <w:marRight w:val="0"/>
      <w:marTop w:val="0"/>
      <w:marBottom w:val="0"/>
      <w:divBdr>
        <w:top w:val="none" w:sz="0" w:space="0" w:color="auto"/>
        <w:left w:val="none" w:sz="0" w:space="0" w:color="auto"/>
        <w:bottom w:val="none" w:sz="0" w:space="0" w:color="auto"/>
        <w:right w:val="none" w:sz="0" w:space="0" w:color="auto"/>
      </w:divBdr>
    </w:div>
    <w:div w:id="1054622695">
      <w:bodyDiv w:val="1"/>
      <w:marLeft w:val="0"/>
      <w:marRight w:val="0"/>
      <w:marTop w:val="0"/>
      <w:marBottom w:val="0"/>
      <w:divBdr>
        <w:top w:val="none" w:sz="0" w:space="0" w:color="auto"/>
        <w:left w:val="none" w:sz="0" w:space="0" w:color="auto"/>
        <w:bottom w:val="none" w:sz="0" w:space="0" w:color="auto"/>
        <w:right w:val="none" w:sz="0" w:space="0" w:color="auto"/>
      </w:divBdr>
    </w:div>
    <w:div w:id="1115250022">
      <w:bodyDiv w:val="1"/>
      <w:marLeft w:val="0"/>
      <w:marRight w:val="0"/>
      <w:marTop w:val="0"/>
      <w:marBottom w:val="0"/>
      <w:divBdr>
        <w:top w:val="none" w:sz="0" w:space="0" w:color="auto"/>
        <w:left w:val="none" w:sz="0" w:space="0" w:color="auto"/>
        <w:bottom w:val="none" w:sz="0" w:space="0" w:color="auto"/>
        <w:right w:val="none" w:sz="0" w:space="0" w:color="auto"/>
      </w:divBdr>
    </w:div>
    <w:div w:id="1292516329">
      <w:bodyDiv w:val="1"/>
      <w:marLeft w:val="0"/>
      <w:marRight w:val="0"/>
      <w:marTop w:val="0"/>
      <w:marBottom w:val="0"/>
      <w:divBdr>
        <w:top w:val="none" w:sz="0" w:space="0" w:color="auto"/>
        <w:left w:val="none" w:sz="0" w:space="0" w:color="auto"/>
        <w:bottom w:val="none" w:sz="0" w:space="0" w:color="auto"/>
        <w:right w:val="none" w:sz="0" w:space="0" w:color="auto"/>
      </w:divBdr>
    </w:div>
    <w:div w:id="1414930690">
      <w:bodyDiv w:val="1"/>
      <w:marLeft w:val="0"/>
      <w:marRight w:val="0"/>
      <w:marTop w:val="0"/>
      <w:marBottom w:val="0"/>
      <w:divBdr>
        <w:top w:val="none" w:sz="0" w:space="0" w:color="auto"/>
        <w:left w:val="none" w:sz="0" w:space="0" w:color="auto"/>
        <w:bottom w:val="none" w:sz="0" w:space="0" w:color="auto"/>
        <w:right w:val="none" w:sz="0" w:space="0" w:color="auto"/>
      </w:divBdr>
    </w:div>
    <w:div w:id="1482311707">
      <w:bodyDiv w:val="1"/>
      <w:marLeft w:val="0"/>
      <w:marRight w:val="0"/>
      <w:marTop w:val="0"/>
      <w:marBottom w:val="0"/>
      <w:divBdr>
        <w:top w:val="none" w:sz="0" w:space="0" w:color="auto"/>
        <w:left w:val="none" w:sz="0" w:space="0" w:color="auto"/>
        <w:bottom w:val="none" w:sz="0" w:space="0" w:color="auto"/>
        <w:right w:val="none" w:sz="0" w:space="0" w:color="auto"/>
      </w:divBdr>
    </w:div>
    <w:div w:id="1513686373">
      <w:bodyDiv w:val="1"/>
      <w:marLeft w:val="0"/>
      <w:marRight w:val="0"/>
      <w:marTop w:val="0"/>
      <w:marBottom w:val="0"/>
      <w:divBdr>
        <w:top w:val="none" w:sz="0" w:space="0" w:color="auto"/>
        <w:left w:val="none" w:sz="0" w:space="0" w:color="auto"/>
        <w:bottom w:val="none" w:sz="0" w:space="0" w:color="auto"/>
        <w:right w:val="none" w:sz="0" w:space="0" w:color="auto"/>
      </w:divBdr>
    </w:div>
    <w:div w:id="1573007972">
      <w:bodyDiv w:val="1"/>
      <w:marLeft w:val="0"/>
      <w:marRight w:val="0"/>
      <w:marTop w:val="0"/>
      <w:marBottom w:val="0"/>
      <w:divBdr>
        <w:top w:val="none" w:sz="0" w:space="0" w:color="auto"/>
        <w:left w:val="none" w:sz="0" w:space="0" w:color="auto"/>
        <w:bottom w:val="none" w:sz="0" w:space="0" w:color="auto"/>
        <w:right w:val="none" w:sz="0" w:space="0" w:color="auto"/>
      </w:divBdr>
    </w:div>
    <w:div w:id="1648582001">
      <w:bodyDiv w:val="1"/>
      <w:marLeft w:val="0"/>
      <w:marRight w:val="0"/>
      <w:marTop w:val="0"/>
      <w:marBottom w:val="0"/>
      <w:divBdr>
        <w:top w:val="none" w:sz="0" w:space="0" w:color="auto"/>
        <w:left w:val="none" w:sz="0" w:space="0" w:color="auto"/>
        <w:bottom w:val="none" w:sz="0" w:space="0" w:color="auto"/>
        <w:right w:val="none" w:sz="0" w:space="0" w:color="auto"/>
      </w:divBdr>
    </w:div>
    <w:div w:id="1781140997">
      <w:bodyDiv w:val="1"/>
      <w:marLeft w:val="0"/>
      <w:marRight w:val="0"/>
      <w:marTop w:val="0"/>
      <w:marBottom w:val="0"/>
      <w:divBdr>
        <w:top w:val="none" w:sz="0" w:space="0" w:color="auto"/>
        <w:left w:val="none" w:sz="0" w:space="0" w:color="auto"/>
        <w:bottom w:val="none" w:sz="0" w:space="0" w:color="auto"/>
        <w:right w:val="none" w:sz="0" w:space="0" w:color="auto"/>
      </w:divBdr>
    </w:div>
    <w:div w:id="1800293831">
      <w:bodyDiv w:val="1"/>
      <w:marLeft w:val="0"/>
      <w:marRight w:val="0"/>
      <w:marTop w:val="0"/>
      <w:marBottom w:val="0"/>
      <w:divBdr>
        <w:top w:val="none" w:sz="0" w:space="0" w:color="auto"/>
        <w:left w:val="none" w:sz="0" w:space="0" w:color="auto"/>
        <w:bottom w:val="none" w:sz="0" w:space="0" w:color="auto"/>
        <w:right w:val="none" w:sz="0" w:space="0" w:color="auto"/>
      </w:divBdr>
    </w:div>
    <w:div w:id="1908563679">
      <w:bodyDiv w:val="1"/>
      <w:marLeft w:val="0"/>
      <w:marRight w:val="0"/>
      <w:marTop w:val="0"/>
      <w:marBottom w:val="0"/>
      <w:divBdr>
        <w:top w:val="none" w:sz="0" w:space="0" w:color="auto"/>
        <w:left w:val="none" w:sz="0" w:space="0" w:color="auto"/>
        <w:bottom w:val="none" w:sz="0" w:space="0" w:color="auto"/>
        <w:right w:val="none" w:sz="0" w:space="0" w:color="auto"/>
      </w:divBdr>
    </w:div>
    <w:div w:id="2139452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98F81-C8EC-4144-886D-825F4C6F0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32</Pages>
  <Words>17251</Words>
  <Characters>98336</Characters>
  <Application>Microsoft Office Word</Application>
  <DocSecurity>0</DocSecurity>
  <Lines>819</Lines>
  <Paragraphs>230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115357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tttt</cp:lastModifiedBy>
  <cp:revision>2</cp:revision>
  <cp:lastPrinted>1899-12-31T23:00:00Z</cp:lastPrinted>
  <dcterms:created xsi:type="dcterms:W3CDTF">2019-08-29T17:05:00Z</dcterms:created>
  <dcterms:modified xsi:type="dcterms:W3CDTF">2019-08-29T17:05:00Z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