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CE536A">
        <w:rPr>
          <w:b/>
          <w:noProof/>
          <w:sz w:val="24"/>
        </w:rPr>
        <w:t>5125</w:t>
      </w:r>
    </w:p>
    <w:p w:rsidR="00E8079D" w:rsidRDefault="00FE4C1E" w:rsidP="00E8079D">
      <w:pPr>
        <w:pStyle w:val="CRCoverPage"/>
        <w:outlineLvl w:val="0"/>
        <w:rPr>
          <w:b/>
          <w:noProof/>
          <w:sz w:val="24"/>
        </w:rPr>
      </w:pPr>
      <w:r>
        <w:rPr>
          <w:b/>
          <w:noProof/>
          <w:sz w:val="24"/>
        </w:rPr>
        <w:t>Wroclaw (Poland), 26-30 August 2019</w:t>
      </w:r>
      <w:r w:rsidR="006143DE" w:rsidRPr="006143DE">
        <w:rPr>
          <w:b/>
          <w:noProof/>
          <w:sz w:val="24"/>
        </w:rPr>
        <w:t xml:space="preserve"> </w:t>
      </w:r>
      <w:r w:rsidR="006143DE">
        <w:rPr>
          <w:b/>
          <w:noProof/>
          <w:sz w:val="24"/>
        </w:rPr>
        <w:t xml:space="preserve">                                          revision of C1-194299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61E5" w:rsidP="007D61E5">
            <w:pPr>
              <w:pStyle w:val="CRCoverPage"/>
              <w:spacing w:after="0"/>
              <w:jc w:val="center"/>
              <w:rPr>
                <w:noProof/>
              </w:rPr>
            </w:pPr>
            <w:r>
              <w:rPr>
                <w:b/>
                <w:noProof/>
                <w:sz w:val="28"/>
              </w:rPr>
              <w:t>1316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536A" w:rsidP="00E13F3D">
            <w:pPr>
              <w:pStyle w:val="CRCoverPage"/>
              <w:spacing w:after="0"/>
              <w:jc w:val="center"/>
              <w:rPr>
                <w:b/>
                <w:noProof/>
              </w:rPr>
            </w:pPr>
            <w:r>
              <w:rPr>
                <w:b/>
                <w:noProof/>
                <w:sz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6FCC">
            <w:pPr>
              <w:pStyle w:val="CRCoverPage"/>
              <w:spacing w:after="0"/>
              <w:ind w:left="100"/>
              <w:rPr>
                <w:noProof/>
              </w:rPr>
            </w:pPr>
            <w:r>
              <w:t xml:space="preserve">5GMM capability update for </w:t>
            </w:r>
            <w:proofErr w:type="spellStart"/>
            <w:r>
              <w:t>eNS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r w:rsidR="006143DE">
              <w:rPr>
                <w:noProof/>
              </w:rPr>
              <w:t>, NEC, InterDigital</w:t>
            </w:r>
            <w:r w:rsidR="008B3CD5">
              <w:rPr>
                <w:noProof/>
              </w:rPr>
              <w:t>, China Mobile</w:t>
            </w:r>
            <w:r w:rsidR="00D05077">
              <w:rPr>
                <w:noProof/>
              </w:rPr>
              <w:t>,</w:t>
            </w:r>
            <w:r w:rsidR="00D05077">
              <w:rPr>
                <w:rFonts w:cs="Arial"/>
              </w:rPr>
              <w:t xml:space="preserve"> Motorola Mobility, Lenovo</w:t>
            </w:r>
            <w:r w:rsidR="00872C86">
              <w:rPr>
                <w:rFonts w:cs="Arial"/>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0F1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174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627" w:rsidP="00DE0627">
            <w:pPr>
              <w:pStyle w:val="CRCoverPage"/>
              <w:spacing w:after="0"/>
              <w:ind w:left="100"/>
              <w:rPr>
                <w:noProof/>
                <w:lang w:eastAsia="zh-CN"/>
              </w:rPr>
            </w:pPr>
            <w:r>
              <w:rPr>
                <w:noProof/>
                <w:lang w:eastAsia="zh-CN"/>
              </w:rPr>
              <w:t xml:space="preserve">Network </w:t>
            </w:r>
            <w:r w:rsidRPr="00DE0627">
              <w:rPr>
                <w:noProof/>
                <w:lang w:eastAsia="zh-CN"/>
              </w:rPr>
              <w:t>Slice-Specific Authentication and Authorisation</w:t>
            </w:r>
            <w:r>
              <w:rPr>
                <w:noProof/>
                <w:lang w:eastAsia="zh-CN"/>
              </w:rPr>
              <w:t xml:space="preserve"> was introduced in the SA approved CRs S2-1906591 and S2-1906592.</w:t>
            </w:r>
          </w:p>
          <w:p w:rsidR="00DE0627" w:rsidRDefault="00DE0627" w:rsidP="00DE0627">
            <w:pPr>
              <w:pStyle w:val="CRCoverPage"/>
              <w:spacing w:after="0"/>
              <w:ind w:left="100"/>
              <w:rPr>
                <w:noProof/>
                <w:lang w:eastAsia="zh-CN"/>
              </w:rPr>
            </w:pPr>
            <w:r>
              <w:rPr>
                <w:noProof/>
                <w:lang w:eastAsia="zh-CN"/>
              </w:rPr>
              <w:t>The corresponding aspects should be introduced in the stage 3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0C14">
            <w:pPr>
              <w:pStyle w:val="CRCoverPage"/>
              <w:spacing w:after="0"/>
              <w:ind w:left="100"/>
              <w:rPr>
                <w:noProof/>
                <w:lang w:eastAsia="zh-CN"/>
              </w:rPr>
            </w:pPr>
            <w:r>
              <w:rPr>
                <w:rFonts w:hint="eastAsia"/>
                <w:noProof/>
                <w:lang w:eastAsia="zh-CN"/>
              </w:rPr>
              <w:t xml:space="preserve">A new subclause for the overview of the </w:t>
            </w:r>
            <w:r>
              <w:rPr>
                <w:noProof/>
                <w:lang w:eastAsia="zh-CN"/>
              </w:rPr>
              <w:t xml:space="preserve">Network </w:t>
            </w:r>
            <w:r w:rsidRPr="00DE0627">
              <w:rPr>
                <w:noProof/>
                <w:lang w:eastAsia="zh-CN"/>
              </w:rPr>
              <w:t>Slice-Specific Authentication and Authorisation</w:t>
            </w:r>
            <w:r>
              <w:rPr>
                <w:noProof/>
                <w:lang w:eastAsia="zh-CN"/>
              </w:rPr>
              <w:t xml:space="preserve"> is introduced.</w:t>
            </w:r>
          </w:p>
          <w:p w:rsidR="005D0C14" w:rsidRDefault="005D0C14">
            <w:pPr>
              <w:pStyle w:val="CRCoverPage"/>
              <w:spacing w:after="0"/>
              <w:ind w:left="100"/>
              <w:rPr>
                <w:noProof/>
                <w:lang w:eastAsia="zh-CN"/>
              </w:rPr>
            </w:pPr>
            <w:r>
              <w:rPr>
                <w:noProof/>
                <w:lang w:eastAsia="zh-CN"/>
              </w:rPr>
              <w:t xml:space="preserve">The 5GMM capability is updated to include the capability of Network </w:t>
            </w:r>
            <w:r w:rsidRPr="00DE0627">
              <w:rPr>
                <w:noProof/>
                <w:lang w:eastAsia="zh-CN"/>
              </w:rPr>
              <w:t>Slice-Specific Authentication and Authorisation</w:t>
            </w:r>
            <w:r>
              <w:rPr>
                <w:noProof/>
                <w:lang w:eastAsia="zh-CN"/>
              </w:rPr>
              <w:t>.</w:t>
            </w:r>
          </w:p>
          <w:p w:rsidR="005D0C14" w:rsidRDefault="005D0C14">
            <w:pPr>
              <w:pStyle w:val="CRCoverPage"/>
              <w:spacing w:after="0"/>
              <w:ind w:left="100"/>
              <w:rPr>
                <w:noProof/>
                <w:lang w:eastAsia="zh-CN"/>
              </w:rPr>
            </w:pPr>
            <w:r>
              <w:rPr>
                <w:noProof/>
                <w:lang w:eastAsia="zh-CN"/>
              </w:rPr>
              <w:t xml:space="preserve">The UE will include set the support value Network </w:t>
            </w:r>
            <w:r w:rsidRPr="00DE0627">
              <w:rPr>
                <w:noProof/>
                <w:lang w:eastAsia="zh-CN"/>
              </w:rPr>
              <w:t>Slice-Specific Authentication and Authorisation</w:t>
            </w:r>
            <w:r>
              <w:rPr>
                <w:noProof/>
                <w:lang w:eastAsia="zh-CN"/>
              </w:rPr>
              <w:t xml:space="preserve">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665A">
            <w:pPr>
              <w:pStyle w:val="CRCoverPage"/>
              <w:spacing w:after="0"/>
              <w:ind w:left="100"/>
              <w:rPr>
                <w:noProof/>
                <w:lang w:eastAsia="zh-CN"/>
              </w:rPr>
            </w:pPr>
            <w:r>
              <w:rPr>
                <w:rFonts w:hint="eastAsia"/>
                <w:noProof/>
                <w:lang w:eastAsia="zh-CN"/>
              </w:rPr>
              <w:t>The eNS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5DB">
            <w:pPr>
              <w:pStyle w:val="CRCoverPage"/>
              <w:spacing w:after="0"/>
              <w:ind w:left="100"/>
              <w:rPr>
                <w:noProof/>
                <w:lang w:eastAsia="zh-CN"/>
              </w:rPr>
            </w:pPr>
            <w:r>
              <w:rPr>
                <w:rFonts w:hint="eastAsia"/>
                <w:noProof/>
                <w:lang w:eastAsia="zh-CN"/>
              </w:rPr>
              <w:t>4.2.6.x(</w:t>
            </w:r>
            <w:r>
              <w:rPr>
                <w:noProof/>
                <w:lang w:eastAsia="zh-CN"/>
              </w:rPr>
              <w:t>new</w:t>
            </w:r>
            <w:r>
              <w:rPr>
                <w:rFonts w:hint="eastAsia"/>
                <w:noProof/>
                <w:lang w:eastAsia="zh-CN"/>
              </w:rPr>
              <w:t>)</w:t>
            </w:r>
            <w:r>
              <w:rPr>
                <w:noProof/>
                <w:lang w:eastAsia="zh-CN"/>
              </w:rPr>
              <w:t xml:space="preserve">, </w:t>
            </w:r>
            <w:r w:rsidR="00690EBC">
              <w:rPr>
                <w:noProof/>
                <w:lang w:eastAsia="zh-CN"/>
              </w:rPr>
              <w:t>5.5.1.2.2, 5.5.1.3.2, 9.11.3.1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42571" w:rsidRPr="00CC0C94" w:rsidRDefault="00767491">
      <w:pPr>
        <w:pStyle w:val="4"/>
        <w:rPr>
          <w:ins w:id="2" w:author="Fei Lu" w:date="2019-08-14T19:47:00Z"/>
        </w:rPr>
        <w:pPrChange w:id="3" w:author="Fei Lu" w:date="2019-08-15T10:42:00Z">
          <w:pPr>
            <w:pStyle w:val="3"/>
          </w:pPr>
        </w:pPrChange>
      </w:pPr>
      <w:bookmarkStart w:id="4" w:name="_Toc11419231"/>
      <w:ins w:id="5" w:author="Fei Lu" w:date="2019-08-15T10:42:00Z">
        <w:r>
          <w:t>4</w:t>
        </w:r>
      </w:ins>
      <w:ins w:id="6" w:author="Fei Lu" w:date="2019-08-14T19:47:00Z">
        <w:r w:rsidR="00142571">
          <w:t>.</w:t>
        </w:r>
      </w:ins>
      <w:ins w:id="7" w:author="Fei Lu" w:date="2019-08-15T10:42:00Z">
        <w:r>
          <w:t>6</w:t>
        </w:r>
      </w:ins>
      <w:ins w:id="8" w:author="Fei Lu" w:date="2019-08-14T19:47:00Z">
        <w:r w:rsidR="00142571">
          <w:t>.</w:t>
        </w:r>
      </w:ins>
      <w:ins w:id="9" w:author="Fei Lu" w:date="2019-08-15T10:42:00Z">
        <w:r>
          <w:t>2.</w:t>
        </w:r>
      </w:ins>
      <w:ins w:id="10" w:author="Fei Lu" w:date="2019-08-14T19:47:00Z">
        <w:r w:rsidR="00142571">
          <w:t>x</w:t>
        </w:r>
        <w:r w:rsidR="00142571" w:rsidRPr="00CC0C94">
          <w:tab/>
        </w:r>
      </w:ins>
      <w:bookmarkEnd w:id="4"/>
      <w:ins w:id="11" w:author="Fei Lu" w:date="2019-08-15T10:42:00Z">
        <w:r w:rsidR="00D33E1F" w:rsidRPr="00D33E1F">
          <w:rPr>
            <w:rPrChange w:id="12" w:author="Fei Lu" w:date="2019-08-15T10:43:00Z">
              <w:rPr>
                <w:lang w:val="en-US"/>
              </w:rPr>
            </w:rPrChange>
          </w:rPr>
          <w:t xml:space="preserve">Network </w:t>
        </w:r>
      </w:ins>
      <w:ins w:id="13" w:author="Fei Lu" w:date="2019-08-15T15:31:00Z">
        <w:r w:rsidR="000E6BED">
          <w:t>s</w:t>
        </w:r>
      </w:ins>
      <w:ins w:id="14" w:author="Fei Lu" w:date="2019-08-15T10:42:00Z">
        <w:r w:rsidR="00D33E1F" w:rsidRPr="00D33E1F">
          <w:rPr>
            <w:rPrChange w:id="15" w:author="Fei Lu" w:date="2019-08-15T10:43:00Z">
              <w:rPr>
                <w:lang w:val="en-US"/>
              </w:rPr>
            </w:rPrChange>
          </w:rPr>
          <w:t>lice-</w:t>
        </w:r>
      </w:ins>
      <w:ins w:id="16" w:author="Fei Lu" w:date="2019-08-15T15:31:00Z">
        <w:r w:rsidR="000E6BED">
          <w:t>s</w:t>
        </w:r>
      </w:ins>
      <w:ins w:id="17" w:author="Fei Lu" w:date="2019-08-15T10:42:00Z">
        <w:r w:rsidR="00D33E1F" w:rsidRPr="00D33E1F">
          <w:rPr>
            <w:rPrChange w:id="18" w:author="Fei Lu" w:date="2019-08-15T10:43:00Z">
              <w:rPr>
                <w:lang w:val="en-US"/>
              </w:rPr>
            </w:rPrChange>
          </w:rPr>
          <w:t xml:space="preserve">pecific </w:t>
        </w:r>
      </w:ins>
      <w:ins w:id="19" w:author="Fei Lu" w:date="2019-08-15T15:31:00Z">
        <w:r w:rsidR="000E6BED">
          <w:t>a</w:t>
        </w:r>
      </w:ins>
      <w:ins w:id="20" w:author="Fei Lu" w:date="2019-08-15T10:42:00Z">
        <w:r w:rsidR="00D33E1F" w:rsidRPr="00D33E1F">
          <w:rPr>
            <w:rPrChange w:id="21" w:author="Fei Lu" w:date="2019-08-15T10:43:00Z">
              <w:rPr>
                <w:lang w:val="en-US"/>
              </w:rPr>
            </w:rPrChange>
          </w:rPr>
          <w:t xml:space="preserve">uthentication and </w:t>
        </w:r>
      </w:ins>
      <w:ins w:id="22" w:author="Fei Lu" w:date="2019-08-15T15:31:00Z">
        <w:r w:rsidR="000E6BED">
          <w:t>a</w:t>
        </w:r>
      </w:ins>
      <w:ins w:id="23" w:author="Fei Lu" w:date="2019-08-15T10:42:00Z">
        <w:r w:rsidR="00D33E1F" w:rsidRPr="00D33E1F">
          <w:rPr>
            <w:rPrChange w:id="24" w:author="Fei Lu" w:date="2019-08-15T10:43:00Z">
              <w:rPr>
                <w:lang w:val="en-US"/>
              </w:rPr>
            </w:rPrChange>
          </w:rPr>
          <w:t>uthorization</w:t>
        </w:r>
      </w:ins>
    </w:p>
    <w:p w:rsidR="0047421D" w:rsidRDefault="0047421D" w:rsidP="000E6BED">
      <w:pPr>
        <w:rPr>
          <w:ins w:id="25" w:author="Fei Lu-Day2" w:date="2019-08-28T04:42:00Z"/>
          <w:lang w:val="en-US" w:eastAsia="zh-CN"/>
        </w:rPr>
      </w:pPr>
      <w:ins w:id="26" w:author="Fei Lu-Day2" w:date="2019-08-28T04:42:00Z">
        <w:r>
          <w:rPr>
            <w:rFonts w:hint="eastAsia"/>
            <w:lang w:val="en-US" w:eastAsia="zh-CN"/>
          </w:rPr>
          <w:t>T</w:t>
        </w:r>
        <w:r>
          <w:rPr>
            <w:lang w:val="en-US" w:eastAsia="zh-CN"/>
          </w:rPr>
          <w:t>h</w:t>
        </w:r>
        <w:r>
          <w:rPr>
            <w:rFonts w:hint="eastAsia"/>
            <w:lang w:val="en-US" w:eastAsia="zh-CN"/>
          </w:rPr>
          <w:t xml:space="preserve">e </w:t>
        </w:r>
      </w:ins>
      <w:ins w:id="27" w:author="Fei Lu-Day2" w:date="2019-08-28T04:56:00Z">
        <w:r w:rsidR="000E19D2">
          <w:rPr>
            <w:lang w:val="en-US" w:eastAsia="zh-CN"/>
          </w:rPr>
          <w:t xml:space="preserve">UE and network may support </w:t>
        </w:r>
      </w:ins>
      <w:ins w:id="28" w:author="Fei Lu-Day2" w:date="2019-08-28T04:42:00Z">
        <w:r>
          <w:rPr>
            <w:lang w:val="en-US" w:eastAsia="zh-CN"/>
          </w:rPr>
          <w:t>network slice-speci</w:t>
        </w:r>
      </w:ins>
      <w:ins w:id="29" w:author="Fei Lu-Day4" w:date="2019-08-29T22:14:00Z">
        <w:r w:rsidR="00872C86">
          <w:rPr>
            <w:lang w:val="en-US" w:eastAsia="zh-CN"/>
          </w:rPr>
          <w:t>fi</w:t>
        </w:r>
      </w:ins>
      <w:ins w:id="30" w:author="Fei Lu-Day2" w:date="2019-08-28T04:42:00Z">
        <w:r>
          <w:rPr>
            <w:lang w:val="en-US" w:eastAsia="zh-CN"/>
          </w:rPr>
          <w:t>c authentication and authorization.</w:t>
        </w:r>
      </w:ins>
    </w:p>
    <w:p w:rsidR="000E6BED" w:rsidRDefault="000E6BED" w:rsidP="000E6BED">
      <w:pPr>
        <w:rPr>
          <w:ins w:id="31" w:author="Fei Lu" w:date="2019-08-15T15:38:00Z"/>
          <w:lang w:val="en-US"/>
        </w:rPr>
      </w:pPr>
      <w:ins w:id="32" w:author="Fei Lu" w:date="2019-08-15T15:31:00Z">
        <w:r w:rsidRPr="00264220">
          <w:rPr>
            <w:lang w:val="en-US"/>
          </w:rPr>
          <w:t xml:space="preserve">A serving PLMN shall perform </w:t>
        </w:r>
        <w:r>
          <w:rPr>
            <w:lang w:val="en-US"/>
          </w:rPr>
          <w:t>n</w:t>
        </w:r>
        <w:r w:rsidRPr="00264220">
          <w:rPr>
            <w:lang w:val="en-US"/>
          </w:rPr>
          <w:t xml:space="preserve">etwork </w:t>
        </w:r>
      </w:ins>
      <w:ins w:id="33" w:author="Fei Lu" w:date="2019-08-15T15:32:00Z">
        <w:r>
          <w:rPr>
            <w:lang w:val="en-US"/>
          </w:rPr>
          <w:t>s</w:t>
        </w:r>
      </w:ins>
      <w:ins w:id="34" w:author="Fei Lu" w:date="2019-08-15T15:31:00Z">
        <w:r w:rsidRPr="00264220">
          <w:rPr>
            <w:lang w:val="en-US"/>
          </w:rPr>
          <w:t>lice-</w:t>
        </w:r>
      </w:ins>
      <w:ins w:id="35" w:author="Fei Lu" w:date="2019-08-15T15:32:00Z">
        <w:r>
          <w:rPr>
            <w:lang w:val="en-US"/>
          </w:rPr>
          <w:t>s</w:t>
        </w:r>
      </w:ins>
      <w:ins w:id="36" w:author="Fei Lu" w:date="2019-08-15T15:31:00Z">
        <w:r w:rsidRPr="00264220">
          <w:rPr>
            <w:lang w:val="en-US"/>
          </w:rPr>
          <w:t xml:space="preserve">pecific </w:t>
        </w:r>
      </w:ins>
      <w:ins w:id="37" w:author="Fei Lu" w:date="2019-08-15T15:32:00Z">
        <w:r>
          <w:rPr>
            <w:lang w:val="en-US"/>
          </w:rPr>
          <w:t>a</w:t>
        </w:r>
      </w:ins>
      <w:ins w:id="38" w:author="Fei Lu" w:date="2019-08-15T15:31:00Z">
        <w:r w:rsidRPr="00264220">
          <w:rPr>
            <w:lang w:val="en-US"/>
          </w:rPr>
          <w:t xml:space="preserve">uthentication and </w:t>
        </w:r>
      </w:ins>
      <w:ins w:id="39" w:author="Fei Lu" w:date="2019-08-15T15:32:00Z">
        <w:r>
          <w:rPr>
            <w:lang w:val="en-US"/>
          </w:rPr>
          <w:t>a</w:t>
        </w:r>
      </w:ins>
      <w:ins w:id="40" w:author="Fei Lu" w:date="2019-08-15T15:31:00Z">
        <w:r w:rsidRPr="00264220">
          <w:rPr>
            <w:lang w:val="en-US"/>
          </w:rPr>
          <w:t>uthorization for the S-NSSAI</w:t>
        </w:r>
      </w:ins>
      <w:ins w:id="41" w:author="Atle Monrad" w:date="2019-08-29T13:05:00Z">
        <w:r w:rsidR="00B02477">
          <w:rPr>
            <w:lang w:val="en-US"/>
          </w:rPr>
          <w:t>s</w:t>
        </w:r>
      </w:ins>
      <w:ins w:id="42" w:author="Fei Lu" w:date="2019-08-15T15:31:00Z">
        <w:r w:rsidRPr="00264220">
          <w:rPr>
            <w:lang w:val="en-US"/>
          </w:rPr>
          <w:t xml:space="preserve"> of the HPLMN which are subject to it based on subscription information. The UE shall indicate</w:t>
        </w:r>
      </w:ins>
      <w:ins w:id="43" w:author="Fei Lu" w:date="2019-08-15T15:35:00Z">
        <w:r w:rsidR="004F7FD2" w:rsidRPr="004F7FD2">
          <w:rPr>
            <w:lang w:val="en-US"/>
          </w:rPr>
          <w:t xml:space="preserve"> </w:t>
        </w:r>
        <w:r w:rsidR="004F7FD2" w:rsidRPr="00264220">
          <w:rPr>
            <w:lang w:val="en-US"/>
          </w:rPr>
          <w:t xml:space="preserve">whether it supports </w:t>
        </w:r>
        <w:r w:rsidR="004F7FD2">
          <w:rPr>
            <w:lang w:val="en-US"/>
          </w:rPr>
          <w:t>n</w:t>
        </w:r>
        <w:r w:rsidR="004F7FD2" w:rsidRPr="00264220">
          <w:rPr>
            <w:lang w:val="en-US"/>
          </w:rPr>
          <w:t xml:space="preserve">etwork </w:t>
        </w:r>
        <w:r w:rsidR="004F7FD2">
          <w:rPr>
            <w:lang w:val="en-US"/>
          </w:rPr>
          <w:t>s</w:t>
        </w:r>
        <w:r w:rsidR="004F7FD2" w:rsidRPr="00264220">
          <w:rPr>
            <w:lang w:val="en-US"/>
          </w:rPr>
          <w:t>lice-</w:t>
        </w:r>
        <w:r w:rsidR="004F7FD2">
          <w:rPr>
            <w:lang w:val="en-US"/>
          </w:rPr>
          <w:t>s</w:t>
        </w:r>
        <w:r w:rsidR="004F7FD2" w:rsidRPr="00264220">
          <w:rPr>
            <w:lang w:val="en-US"/>
          </w:rPr>
          <w:t xml:space="preserve">pecific </w:t>
        </w:r>
        <w:r w:rsidR="004F7FD2">
          <w:rPr>
            <w:lang w:val="en-US"/>
          </w:rPr>
          <w:t>a</w:t>
        </w:r>
        <w:r w:rsidR="004F7FD2" w:rsidRPr="00264220">
          <w:rPr>
            <w:lang w:val="en-US"/>
          </w:rPr>
          <w:t xml:space="preserve">uthentication and </w:t>
        </w:r>
        <w:r w:rsidR="004F7FD2">
          <w:rPr>
            <w:lang w:val="en-US"/>
          </w:rPr>
          <w:t>a</w:t>
        </w:r>
        <w:r w:rsidR="004F7FD2" w:rsidRPr="00264220">
          <w:rPr>
            <w:lang w:val="en-US"/>
          </w:rPr>
          <w:t>uthorization</w:t>
        </w:r>
      </w:ins>
      <w:ins w:id="44" w:author="Fei Lu" w:date="2019-08-15T15:31:00Z">
        <w:r w:rsidRPr="00264220">
          <w:rPr>
            <w:lang w:val="en-US"/>
          </w:rPr>
          <w:t xml:space="preserve"> in the </w:t>
        </w:r>
        <w:r w:rsidRPr="00264220">
          <w:rPr>
            <w:lang w:val="en-US" w:eastAsia="zh-CN"/>
          </w:rPr>
          <w:t>5GMM Capability</w:t>
        </w:r>
      </w:ins>
      <w:ins w:id="45" w:author="Fei Lu" w:date="2019-08-15T15:36:00Z">
        <w:r w:rsidR="004F7FD2">
          <w:rPr>
            <w:lang w:val="en-US"/>
          </w:rPr>
          <w:t xml:space="preserve"> </w:t>
        </w:r>
      </w:ins>
      <w:ins w:id="46" w:author="Fei Lu" w:date="2019-08-15T16:30:00Z">
        <w:r w:rsidR="00E154AF">
          <w:rPr>
            <w:lang w:val="en-US"/>
          </w:rPr>
          <w:t xml:space="preserve">IE </w:t>
        </w:r>
      </w:ins>
      <w:ins w:id="47" w:author="Fei Lu" w:date="2019-08-15T15:36:00Z">
        <w:r w:rsidR="004F7FD2">
          <w:rPr>
            <w:lang w:val="en-US"/>
          </w:rPr>
          <w:t>in the registration procedure</w:t>
        </w:r>
      </w:ins>
      <w:ins w:id="48" w:author="Fei Lu" w:date="2019-08-15T15:31:00Z">
        <w:r w:rsidR="00CA18FD">
          <w:rPr>
            <w:lang w:val="en-US"/>
          </w:rPr>
          <w:t>.</w:t>
        </w:r>
      </w:ins>
    </w:p>
    <w:p w:rsidR="00CA18FD" w:rsidRPr="00264220" w:rsidRDefault="00CA18FD" w:rsidP="00CA18FD">
      <w:pPr>
        <w:rPr>
          <w:ins w:id="49" w:author="Fei Lu" w:date="2019-08-15T15:38:00Z"/>
          <w:lang w:val="en-US"/>
        </w:rPr>
      </w:pPr>
      <w:ins w:id="50" w:author="Fei Lu" w:date="2019-08-15T15:38:00Z">
        <w:r w:rsidRPr="00264220">
          <w:rPr>
            <w:lang w:val="en-US"/>
          </w:rPr>
          <w:t xml:space="preserve">If a UE is configured with S-NSSAIs which are subject to </w:t>
        </w:r>
      </w:ins>
      <w:ins w:id="51" w:author="Fei Lu" w:date="2019-08-15T15:39:00Z">
        <w:r w:rsidR="00216045">
          <w:rPr>
            <w:lang w:val="en-US"/>
          </w:rPr>
          <w:t>n</w:t>
        </w:r>
      </w:ins>
      <w:ins w:id="52" w:author="Fei Lu" w:date="2019-08-15T15:38:00Z">
        <w:r w:rsidRPr="00264220">
          <w:rPr>
            <w:lang w:val="en-US"/>
          </w:rPr>
          <w:t xml:space="preserve">etwork </w:t>
        </w:r>
      </w:ins>
      <w:ins w:id="53" w:author="Fei Lu" w:date="2019-08-15T15:39:00Z">
        <w:r w:rsidR="00216045">
          <w:rPr>
            <w:lang w:val="en-US"/>
          </w:rPr>
          <w:t>s</w:t>
        </w:r>
      </w:ins>
      <w:ins w:id="54" w:author="Fei Lu" w:date="2019-08-15T15:38:00Z">
        <w:r w:rsidRPr="00264220">
          <w:rPr>
            <w:lang w:val="en-US"/>
          </w:rPr>
          <w:t>lice-</w:t>
        </w:r>
      </w:ins>
      <w:ins w:id="55" w:author="Fei Lu" w:date="2019-08-15T15:39:00Z">
        <w:r w:rsidR="00216045">
          <w:rPr>
            <w:lang w:val="en-US"/>
          </w:rPr>
          <w:t>s</w:t>
        </w:r>
      </w:ins>
      <w:ins w:id="56" w:author="Fei Lu" w:date="2019-08-15T15:38:00Z">
        <w:r w:rsidRPr="00264220">
          <w:rPr>
            <w:lang w:val="en-US"/>
          </w:rPr>
          <w:t xml:space="preserve">pecific </w:t>
        </w:r>
      </w:ins>
      <w:ins w:id="57" w:author="Fei Lu" w:date="2019-08-15T15:39:00Z">
        <w:r w:rsidR="00216045">
          <w:rPr>
            <w:lang w:val="en-US"/>
          </w:rPr>
          <w:t>a</w:t>
        </w:r>
      </w:ins>
      <w:ins w:id="58" w:author="Fei Lu" w:date="2019-08-15T15:38:00Z">
        <w:r w:rsidRPr="00264220">
          <w:rPr>
            <w:lang w:val="en-US"/>
          </w:rPr>
          <w:t xml:space="preserve">uthentication and </w:t>
        </w:r>
      </w:ins>
      <w:ins w:id="59" w:author="Fei Lu" w:date="2019-08-15T15:39:00Z">
        <w:r w:rsidR="00216045">
          <w:rPr>
            <w:lang w:val="en-US"/>
          </w:rPr>
          <w:t>a</w:t>
        </w:r>
      </w:ins>
      <w:ins w:id="60" w:author="Fei Lu" w:date="2019-08-15T15:38:00Z">
        <w:r w:rsidRPr="00264220">
          <w:rPr>
            <w:lang w:val="en-US"/>
          </w:rPr>
          <w:t xml:space="preserve">uthorization, the UE stores an association between </w:t>
        </w:r>
      </w:ins>
      <w:ins w:id="61" w:author="Atle Monrad" w:date="2019-08-29T13:39:00Z">
        <w:r w:rsidR="00165C3A">
          <w:rPr>
            <w:lang w:val="en-US"/>
          </w:rPr>
          <w:t>each</w:t>
        </w:r>
      </w:ins>
      <w:ins w:id="62" w:author="Fei Lu" w:date="2019-08-15T15:38:00Z">
        <w:r w:rsidRPr="00264220">
          <w:rPr>
            <w:lang w:val="en-US"/>
          </w:rPr>
          <w:t xml:space="preserve"> S-NSSAI and </w:t>
        </w:r>
      </w:ins>
      <w:ins w:id="63" w:author="Atle Monrad" w:date="2019-08-29T13:39:00Z">
        <w:r w:rsidR="00165C3A">
          <w:rPr>
            <w:lang w:val="en-US"/>
          </w:rPr>
          <w:t xml:space="preserve">its </w:t>
        </w:r>
      </w:ins>
      <w:ins w:id="64" w:author="Fei Lu" w:date="2019-08-15T15:38:00Z">
        <w:r w:rsidRPr="00264220">
          <w:rPr>
            <w:lang w:val="en-US"/>
          </w:rPr>
          <w:t xml:space="preserve">corresponding credentials for the </w:t>
        </w:r>
      </w:ins>
      <w:ins w:id="65" w:author="Fei Lu" w:date="2019-08-15T15:39:00Z">
        <w:r w:rsidR="00216045">
          <w:rPr>
            <w:lang w:val="en-US"/>
          </w:rPr>
          <w:t>n</w:t>
        </w:r>
      </w:ins>
      <w:ins w:id="66" w:author="Fei Lu" w:date="2019-08-15T15:38:00Z">
        <w:r w:rsidRPr="00264220">
          <w:rPr>
            <w:lang w:val="en-US"/>
          </w:rPr>
          <w:t xml:space="preserve">etwork </w:t>
        </w:r>
      </w:ins>
      <w:ins w:id="67" w:author="Fei Lu" w:date="2019-08-15T15:39:00Z">
        <w:r w:rsidR="00216045">
          <w:rPr>
            <w:lang w:val="en-US"/>
          </w:rPr>
          <w:t>s</w:t>
        </w:r>
      </w:ins>
      <w:ins w:id="68" w:author="Fei Lu" w:date="2019-08-15T15:38:00Z">
        <w:r w:rsidRPr="00264220">
          <w:rPr>
            <w:lang w:val="en-US"/>
          </w:rPr>
          <w:t>lice-</w:t>
        </w:r>
      </w:ins>
      <w:ins w:id="69" w:author="Fei Lu" w:date="2019-08-15T15:39:00Z">
        <w:r w:rsidR="00216045">
          <w:rPr>
            <w:lang w:val="en-US"/>
          </w:rPr>
          <w:t>s</w:t>
        </w:r>
      </w:ins>
      <w:ins w:id="70" w:author="Fei Lu" w:date="2019-08-15T15:38:00Z">
        <w:r w:rsidRPr="00264220">
          <w:rPr>
            <w:lang w:val="en-US"/>
          </w:rPr>
          <w:t xml:space="preserve">pecific </w:t>
        </w:r>
      </w:ins>
      <w:ins w:id="71" w:author="Fei Lu" w:date="2019-08-15T15:39:00Z">
        <w:r w:rsidR="00216045">
          <w:rPr>
            <w:lang w:val="en-US"/>
          </w:rPr>
          <w:t>a</w:t>
        </w:r>
      </w:ins>
      <w:ins w:id="72" w:author="Fei Lu" w:date="2019-08-15T15:38:00Z">
        <w:r w:rsidRPr="00264220">
          <w:rPr>
            <w:lang w:val="en-US"/>
          </w:rPr>
          <w:t xml:space="preserve">uthentication and </w:t>
        </w:r>
      </w:ins>
      <w:ins w:id="73" w:author="Fei Lu" w:date="2019-08-15T15:39:00Z">
        <w:r w:rsidR="00216045">
          <w:rPr>
            <w:lang w:val="en-US"/>
          </w:rPr>
          <w:t>a</w:t>
        </w:r>
      </w:ins>
      <w:ins w:id="74" w:author="Fei Lu" w:date="2019-08-15T15:38:00Z">
        <w:r w:rsidRPr="00264220">
          <w:rPr>
            <w:lang w:val="en-US"/>
          </w:rPr>
          <w:t xml:space="preserve">uthorization. </w:t>
        </w:r>
      </w:ins>
    </w:p>
    <w:p w:rsidR="00CA18FD" w:rsidRPr="005A1339" w:rsidRDefault="00CA18FD">
      <w:pPr>
        <w:pStyle w:val="NO"/>
        <w:rPr>
          <w:ins w:id="75" w:author="Fei Lu" w:date="2019-08-15T15:38:00Z"/>
          <w:rPrChange w:id="76" w:author="Fei Lu-Day3" w:date="2019-08-29T00:55:00Z">
            <w:rPr>
              <w:ins w:id="77" w:author="Fei Lu" w:date="2019-08-15T15:38:00Z"/>
              <w:lang w:val="en-US"/>
            </w:rPr>
          </w:rPrChange>
        </w:rPr>
        <w:pPrChange w:id="78" w:author="Fei Lu-Day3" w:date="2019-08-29T00:55:00Z">
          <w:pPr>
            <w:keepLines/>
            <w:ind w:left="1135" w:hanging="851"/>
          </w:pPr>
        </w:pPrChange>
      </w:pPr>
      <w:ins w:id="79" w:author="Fei Lu" w:date="2019-08-15T15:38:00Z">
        <w:r w:rsidRPr="005A1339">
          <w:rPr>
            <w:rPrChange w:id="80" w:author="Fei Lu-Day3" w:date="2019-08-29T00:55:00Z">
              <w:rPr>
                <w:lang w:val="en-US"/>
              </w:rPr>
            </w:rPrChange>
          </w:rPr>
          <w:t>NOTE:</w:t>
        </w:r>
        <w:r w:rsidRPr="005A1339">
          <w:tab/>
        </w:r>
        <w:r w:rsidRPr="005A1339">
          <w:rPr>
            <w:rPrChange w:id="81" w:author="Fei Lu-Day3" w:date="2019-08-29T00:55:00Z">
              <w:rPr>
                <w:lang w:val="en-US"/>
              </w:rPr>
            </w:rPrChange>
          </w:rPr>
          <w:t xml:space="preserve">The credentials for </w:t>
        </w:r>
        <w:r w:rsidR="00216045" w:rsidRPr="005A1339">
          <w:rPr>
            <w:rPrChange w:id="82" w:author="Fei Lu-Day3" w:date="2019-08-29T00:55:00Z">
              <w:rPr>
                <w:lang w:val="en-US"/>
              </w:rPr>
            </w:rPrChange>
          </w:rPr>
          <w:t>network s</w:t>
        </w:r>
        <w:r w:rsidRPr="005A1339">
          <w:rPr>
            <w:rPrChange w:id="83" w:author="Fei Lu-Day3" w:date="2019-08-29T00:55:00Z">
              <w:rPr>
                <w:lang w:val="en-US"/>
              </w:rPr>
            </w:rPrChange>
          </w:rPr>
          <w:t>lice-</w:t>
        </w:r>
      </w:ins>
      <w:ins w:id="84" w:author="Fei Lu" w:date="2019-08-15T15:39:00Z">
        <w:r w:rsidR="00216045" w:rsidRPr="005A1339">
          <w:rPr>
            <w:rPrChange w:id="85" w:author="Fei Lu-Day3" w:date="2019-08-29T00:55:00Z">
              <w:rPr>
                <w:lang w:val="en-US"/>
              </w:rPr>
            </w:rPrChange>
          </w:rPr>
          <w:t>s</w:t>
        </w:r>
      </w:ins>
      <w:ins w:id="86" w:author="Fei Lu" w:date="2019-08-15T15:38:00Z">
        <w:r w:rsidRPr="005A1339">
          <w:rPr>
            <w:rPrChange w:id="87" w:author="Fei Lu-Day3" w:date="2019-08-29T00:55:00Z">
              <w:rPr>
                <w:lang w:val="en-US"/>
              </w:rPr>
            </w:rPrChange>
          </w:rPr>
          <w:t xml:space="preserve">pecific </w:t>
        </w:r>
      </w:ins>
      <w:ins w:id="88" w:author="Fei Lu" w:date="2019-08-15T15:39:00Z">
        <w:r w:rsidR="00216045" w:rsidRPr="005A1339">
          <w:rPr>
            <w:rPrChange w:id="89" w:author="Fei Lu-Day3" w:date="2019-08-29T00:55:00Z">
              <w:rPr>
                <w:lang w:val="en-US"/>
              </w:rPr>
            </w:rPrChange>
          </w:rPr>
          <w:t>a</w:t>
        </w:r>
      </w:ins>
      <w:ins w:id="90" w:author="Fei Lu" w:date="2019-08-15T15:38:00Z">
        <w:r w:rsidRPr="005A1339">
          <w:rPr>
            <w:rPrChange w:id="91" w:author="Fei Lu-Day3" w:date="2019-08-29T00:55:00Z">
              <w:rPr>
                <w:lang w:val="en-US"/>
              </w:rPr>
            </w:rPrChange>
          </w:rPr>
          <w:t xml:space="preserve">uthentication and </w:t>
        </w:r>
      </w:ins>
      <w:ins w:id="92" w:author="Fei Lu" w:date="2019-08-15T15:39:00Z">
        <w:r w:rsidR="00216045" w:rsidRPr="005A1339">
          <w:rPr>
            <w:rPrChange w:id="93" w:author="Fei Lu-Day3" w:date="2019-08-29T00:55:00Z">
              <w:rPr>
                <w:lang w:val="en-US"/>
              </w:rPr>
            </w:rPrChange>
          </w:rPr>
          <w:t>a</w:t>
        </w:r>
      </w:ins>
      <w:ins w:id="94" w:author="Fei Lu" w:date="2019-08-15T15:38:00Z">
        <w:r w:rsidRPr="005A1339">
          <w:rPr>
            <w:rPrChange w:id="95" w:author="Fei Lu-Day3" w:date="2019-08-29T00:55:00Z">
              <w:rPr>
                <w:lang w:val="en-US"/>
              </w:rPr>
            </w:rPrChange>
          </w:rPr>
          <w:t xml:space="preserve">uthorization and how to provision them in the UE are </w:t>
        </w:r>
      </w:ins>
      <w:ins w:id="96" w:author="Fei Lu-Day1" w:date="2019-08-26T22:35:00Z">
        <w:r w:rsidR="009B664B" w:rsidRPr="005A1339">
          <w:rPr>
            <w:rPrChange w:id="97" w:author="Fei Lu-Day3" w:date="2019-08-29T00:55:00Z">
              <w:rPr>
                <w:lang w:val="en-US"/>
              </w:rPr>
            </w:rPrChange>
          </w:rPr>
          <w:t>out of the scope of 3GPP</w:t>
        </w:r>
      </w:ins>
      <w:ins w:id="98" w:author="Fei Lu" w:date="2019-08-15T15:38:00Z">
        <w:r w:rsidRPr="005A1339">
          <w:rPr>
            <w:rPrChange w:id="99" w:author="Fei Lu-Day3" w:date="2019-08-29T00:55:00Z">
              <w:rPr>
                <w:lang w:val="en-US"/>
              </w:rPr>
            </w:rPrChange>
          </w:rPr>
          <w:t>.</w:t>
        </w:r>
      </w:ins>
    </w:p>
    <w:p w:rsidR="00EA0B33" w:rsidRDefault="00C54F39" w:rsidP="00CA18FD">
      <w:pPr>
        <w:rPr>
          <w:ins w:id="100" w:author="Fei Lu-Day2" w:date="2019-08-28T04:47:00Z"/>
          <w:lang w:val="en-US" w:eastAsia="zh-CN"/>
        </w:rPr>
      </w:pPr>
      <w:ins w:id="101" w:author="Fei Lu" w:date="2019-08-15T19:50:00Z">
        <w:r w:rsidRPr="00B36F7E">
          <w:rPr>
            <w:lang w:val="en-US" w:eastAsia="zh-CN"/>
          </w:rPr>
          <w:t xml:space="preserve">The </w:t>
        </w:r>
      </w:ins>
      <w:ins w:id="102" w:author="Fei Lu" w:date="2019-08-15T19:51:00Z">
        <w:r w:rsidRPr="00B36F7E">
          <w:rPr>
            <w:lang w:val="en-US" w:eastAsia="zh-CN"/>
          </w:rPr>
          <w:t>n</w:t>
        </w:r>
      </w:ins>
      <w:ins w:id="103" w:author="Fei Lu" w:date="2019-08-15T19:50:00Z">
        <w:r w:rsidRPr="00B36F7E">
          <w:rPr>
            <w:lang w:val="en-US" w:eastAsia="zh-CN"/>
          </w:rPr>
          <w:t xml:space="preserve">etwork </w:t>
        </w:r>
      </w:ins>
      <w:ins w:id="104" w:author="Fei Lu" w:date="2019-08-15T19:51:00Z">
        <w:r w:rsidRPr="00B36F7E">
          <w:rPr>
            <w:lang w:val="en-US" w:eastAsia="zh-CN"/>
          </w:rPr>
          <w:t>s</w:t>
        </w:r>
      </w:ins>
      <w:ins w:id="105" w:author="Fei Lu" w:date="2019-08-15T19:50:00Z">
        <w:r w:rsidRPr="00B36F7E">
          <w:rPr>
            <w:lang w:val="en-US" w:eastAsia="zh-CN"/>
          </w:rPr>
          <w:t>lice-</w:t>
        </w:r>
      </w:ins>
      <w:ins w:id="106" w:author="Fei Lu" w:date="2019-08-15T19:51:00Z">
        <w:r w:rsidRPr="00B36F7E">
          <w:rPr>
            <w:lang w:val="en-US" w:eastAsia="zh-CN"/>
          </w:rPr>
          <w:t>s</w:t>
        </w:r>
      </w:ins>
      <w:ins w:id="107" w:author="Fei Lu" w:date="2019-08-15T19:50:00Z">
        <w:r w:rsidRPr="00B36F7E">
          <w:rPr>
            <w:lang w:val="en-US" w:eastAsia="zh-CN"/>
          </w:rPr>
          <w:t xml:space="preserve">pecific </w:t>
        </w:r>
      </w:ins>
      <w:ins w:id="108" w:author="Fei Lu" w:date="2019-08-15T19:51:00Z">
        <w:r w:rsidRPr="00B36F7E">
          <w:rPr>
            <w:lang w:val="en-US" w:eastAsia="zh-CN"/>
          </w:rPr>
          <w:t>a</w:t>
        </w:r>
      </w:ins>
      <w:ins w:id="109" w:author="Fei Lu" w:date="2019-08-15T19:50:00Z">
        <w:r w:rsidRPr="00B36F7E">
          <w:rPr>
            <w:lang w:val="en-US" w:eastAsia="zh-CN"/>
          </w:rPr>
          <w:t xml:space="preserve">uthentication and </w:t>
        </w:r>
      </w:ins>
      <w:ins w:id="110" w:author="Fei Lu" w:date="2019-08-15T19:51:00Z">
        <w:r w:rsidRPr="00B36F7E">
          <w:rPr>
            <w:lang w:val="en-US" w:eastAsia="zh-CN"/>
          </w:rPr>
          <w:t>a</w:t>
        </w:r>
      </w:ins>
      <w:ins w:id="111" w:author="Fei Lu" w:date="2019-08-15T19:50:00Z">
        <w:r w:rsidRPr="00B36F7E">
          <w:rPr>
            <w:lang w:val="en-US" w:eastAsia="zh-CN"/>
          </w:rPr>
          <w:t>uthorization</w:t>
        </w:r>
      </w:ins>
      <w:ins w:id="112" w:author="Fei Lu" w:date="2019-08-15T19:53:00Z">
        <w:r w:rsidR="00BE6A44" w:rsidRPr="00B36F7E">
          <w:rPr>
            <w:lang w:val="en-US" w:eastAsia="zh-CN"/>
          </w:rPr>
          <w:t xml:space="preserve"> procedure</w:t>
        </w:r>
      </w:ins>
      <w:ins w:id="113" w:author="Fei Lu" w:date="2019-08-15T19:50:00Z">
        <w:r w:rsidRPr="00B36F7E">
          <w:rPr>
            <w:lang w:val="en-US" w:eastAsia="zh-CN"/>
          </w:rPr>
          <w:t xml:space="preserve"> </w:t>
        </w:r>
      </w:ins>
      <w:ins w:id="114" w:author="Fei Lu-Day1" w:date="2019-08-26T22:35:00Z">
        <w:r w:rsidR="009B664B" w:rsidRPr="00B36F7E">
          <w:rPr>
            <w:lang w:val="en-US" w:eastAsia="zh-CN"/>
          </w:rPr>
          <w:t>shall not be performed unless</w:t>
        </w:r>
      </w:ins>
      <w:ins w:id="115" w:author="Fei Lu-Day2" w:date="2019-08-28T04:47:00Z">
        <w:r w:rsidR="00EA0B33">
          <w:rPr>
            <w:lang w:val="en-US" w:eastAsia="zh-CN"/>
          </w:rPr>
          <w:t>:</w:t>
        </w:r>
      </w:ins>
    </w:p>
    <w:p w:rsidR="00C54F39" w:rsidRDefault="00EA0B33">
      <w:pPr>
        <w:pStyle w:val="B1"/>
        <w:rPr>
          <w:ins w:id="116" w:author="Fei Lu-Day2" w:date="2019-08-28T04:47:00Z"/>
        </w:rPr>
        <w:pPrChange w:id="117" w:author="Fei Lu-Day2" w:date="2019-08-28T04:47:00Z">
          <w:pPr/>
        </w:pPrChange>
      </w:pPr>
      <w:ins w:id="118" w:author="Fei Lu-Day2" w:date="2019-08-28T04:47:00Z">
        <w:r w:rsidRPr="00AE2BAC">
          <w:t>a)</w:t>
        </w:r>
        <w:r w:rsidRPr="00AE2BAC">
          <w:tab/>
        </w:r>
      </w:ins>
      <w:ins w:id="119" w:author="Fei Lu" w:date="2019-08-15T19:50:00Z">
        <w:r w:rsidR="00C54F39" w:rsidRPr="00EA0B33">
          <w:rPr>
            <w:rPrChange w:id="120" w:author="Fei Lu-Day2" w:date="2019-08-28T04:47:00Z">
              <w:rPr>
                <w:lang w:val="en-US" w:eastAsia="zh-CN"/>
              </w:rPr>
            </w:rPrChange>
          </w:rPr>
          <w:t>the</w:t>
        </w:r>
      </w:ins>
      <w:ins w:id="121" w:author="Fei Lu" w:date="2019-08-15T19:52:00Z">
        <w:r w:rsidR="00C54F39" w:rsidRPr="00EA0B33">
          <w:rPr>
            <w:rPrChange w:id="122" w:author="Fei Lu-Day2" w:date="2019-08-28T04:47:00Z">
              <w:rPr>
                <w:lang w:val="en-US" w:eastAsia="zh-CN"/>
              </w:rPr>
            </w:rPrChange>
          </w:rPr>
          <w:t xml:space="preserve"> primary authentication</w:t>
        </w:r>
      </w:ins>
      <w:ins w:id="123" w:author="Fei Lu" w:date="2019-08-15T19:50:00Z">
        <w:r w:rsidR="00C54F39" w:rsidRPr="00EA0B33">
          <w:rPr>
            <w:rPrChange w:id="124" w:author="Fei Lu-Day2" w:date="2019-08-28T04:47:00Z">
              <w:rPr>
                <w:lang w:val="en-US" w:eastAsia="zh-CN"/>
              </w:rPr>
            </w:rPrChange>
          </w:rPr>
          <w:t xml:space="preserve"> </w:t>
        </w:r>
      </w:ins>
      <w:ins w:id="125" w:author="Fei Lu" w:date="2019-08-15T19:52:00Z">
        <w:r w:rsidR="00C54F39" w:rsidRPr="00B36F7E">
          <w:t>and key agreement procedure</w:t>
        </w:r>
      </w:ins>
      <w:ins w:id="126" w:author="Fei Lu" w:date="2019-08-15T19:53:00Z">
        <w:r w:rsidR="00C54F39" w:rsidRPr="00B36F7E">
          <w:t xml:space="preserve"> as specified in the </w:t>
        </w:r>
        <w:proofErr w:type="spellStart"/>
        <w:r w:rsidR="00C54F39" w:rsidRPr="00B36F7E">
          <w:t>subclause</w:t>
        </w:r>
        <w:proofErr w:type="spellEnd"/>
        <w:r w:rsidR="00C54F39" w:rsidRPr="00B36F7E">
          <w:t> 5.4.1</w:t>
        </w:r>
      </w:ins>
      <w:ins w:id="127" w:author="Fei Lu" w:date="2019-08-15T19:50:00Z">
        <w:r w:rsidR="00C54F39" w:rsidRPr="00EA0B33">
          <w:rPr>
            <w:rPrChange w:id="128" w:author="Fei Lu-Day2" w:date="2019-08-28T04:47:00Z">
              <w:rPr>
                <w:lang w:val="en-US" w:eastAsia="zh-CN"/>
              </w:rPr>
            </w:rPrChange>
          </w:rPr>
          <w:t xml:space="preserve"> has successfully </w:t>
        </w:r>
      </w:ins>
      <w:ins w:id="129" w:author="Fei Lu-Day3" w:date="2019-08-29T00:56:00Z">
        <w:r w:rsidR="005A1339">
          <w:t xml:space="preserve">been </w:t>
        </w:r>
      </w:ins>
      <w:ins w:id="130" w:author="Fei Lu" w:date="2019-08-15T19:50:00Z">
        <w:r w:rsidR="00C54F39" w:rsidRPr="00EA0B33">
          <w:rPr>
            <w:rPrChange w:id="131" w:author="Fei Lu-Day2" w:date="2019-08-28T04:47:00Z">
              <w:rPr>
                <w:lang w:val="en-US" w:eastAsia="zh-CN"/>
              </w:rPr>
            </w:rPrChange>
          </w:rPr>
          <w:t>completed</w:t>
        </w:r>
      </w:ins>
      <w:ins w:id="132" w:author="Fei Lu-Day2" w:date="2019-08-28T04:47:00Z">
        <w:r>
          <w:t>; and</w:t>
        </w:r>
      </w:ins>
    </w:p>
    <w:p w:rsidR="00EA0B33" w:rsidRPr="00EA0B33" w:rsidDel="00EA0B33" w:rsidRDefault="00EA0B33">
      <w:pPr>
        <w:pStyle w:val="B1"/>
        <w:rPr>
          <w:ins w:id="133" w:author="Fei Lu-Day1" w:date="2019-08-26T22:45:00Z"/>
          <w:del w:id="134" w:author="Fei Lu-Day2" w:date="2019-08-28T04:48:00Z"/>
          <w:rPrChange w:id="135" w:author="Fei Lu-Day2" w:date="2019-08-28T04:47:00Z">
            <w:rPr>
              <w:ins w:id="136" w:author="Fei Lu-Day1" w:date="2019-08-26T22:45:00Z"/>
              <w:del w:id="137" w:author="Fei Lu-Day2" w:date="2019-08-28T04:48:00Z"/>
              <w:lang w:val="en-US" w:eastAsia="zh-CN"/>
            </w:rPr>
          </w:rPrChange>
        </w:rPr>
        <w:pPrChange w:id="138" w:author="Fei Lu-Day2" w:date="2019-08-28T04:47:00Z">
          <w:pPr/>
        </w:pPrChange>
      </w:pPr>
      <w:ins w:id="139" w:author="Fei Lu-Day2" w:date="2019-08-28T04:48:00Z">
        <w:r>
          <w:t>b</w:t>
        </w:r>
        <w:r w:rsidRPr="00AE2BAC">
          <w:t>)</w:t>
        </w:r>
        <w:r w:rsidRPr="00AE2BAC">
          <w:tab/>
        </w:r>
        <w:r>
          <w:t xml:space="preserve">the initial registration procedure or the mobility </w:t>
        </w:r>
      </w:ins>
      <w:ins w:id="140" w:author="Fei Lu-Day2" w:date="2019-08-28T04:49:00Z">
        <w:r>
          <w:t xml:space="preserve">and periodic registration update procedure has </w:t>
        </w:r>
      </w:ins>
      <w:ins w:id="141" w:author="Fei Lu-Day3" w:date="2019-08-29T00:56:00Z">
        <w:r w:rsidR="005A1339">
          <w:t xml:space="preserve">been </w:t>
        </w:r>
      </w:ins>
      <w:proofErr w:type="spellStart"/>
      <w:ins w:id="142" w:author="Fei Lu-Day2" w:date="2019-08-28T04:49:00Z">
        <w:r>
          <w:t>completed.</w:t>
        </w:r>
      </w:ins>
    </w:p>
    <w:p w:rsidR="004851EB" w:rsidRDefault="004851EB" w:rsidP="004851EB">
      <w:pPr>
        <w:rPr>
          <w:ins w:id="143" w:author="Fei Lu-Day4" w:date="2019-08-30T00:05:00Z"/>
        </w:rPr>
      </w:pPr>
      <w:ins w:id="144" w:author="Fei Lu-Day4" w:date="2019-08-30T00:05:00Z">
        <w:r w:rsidRPr="0032312C">
          <w:t>The</w:t>
        </w:r>
        <w:proofErr w:type="spellEnd"/>
        <w:r w:rsidRPr="0032312C">
          <w:t xml:space="preserve"> AMF handles allowed NSSAI, rejected NSSAI, service area list, and 5GS registration result in the REGISTRATION ACCEPT message according to </w:t>
        </w:r>
        <w:proofErr w:type="spellStart"/>
        <w:r>
          <w:t>sub</w:t>
        </w:r>
        <w:r w:rsidRPr="0032312C">
          <w:t>clauses</w:t>
        </w:r>
        <w:proofErr w:type="spellEnd"/>
        <w:r w:rsidRPr="0032312C">
          <w:t> 5.5.1.2.4 and 5.5.1.3.4.</w:t>
        </w:r>
      </w:ins>
    </w:p>
    <w:p w:rsidR="00CA18FD" w:rsidRDefault="00CA18FD" w:rsidP="00CA18FD">
      <w:pPr>
        <w:rPr>
          <w:ins w:id="145" w:author="Fei Lu-Day2" w:date="2019-08-27T14:46:00Z"/>
          <w:lang w:val="en-US"/>
        </w:rPr>
      </w:pPr>
      <w:ins w:id="146" w:author="Fei Lu" w:date="2019-08-15T15:38:00Z">
        <w:r w:rsidRPr="00264220">
          <w:rPr>
            <w:lang w:val="en-US"/>
          </w:rPr>
          <w:t xml:space="preserve">To perform the </w:t>
        </w:r>
      </w:ins>
      <w:ins w:id="147" w:author="Fei Lu" w:date="2019-08-15T16:17:00Z">
        <w:r w:rsidR="00EA4B53">
          <w:rPr>
            <w:lang w:val="en-US"/>
          </w:rPr>
          <w:t>n</w:t>
        </w:r>
      </w:ins>
      <w:ins w:id="148" w:author="Fei Lu" w:date="2019-08-15T15:38:00Z">
        <w:r w:rsidR="00EA4B53">
          <w:rPr>
            <w:lang w:val="en-US"/>
          </w:rPr>
          <w:t>etwork slice-specific authentication and a</w:t>
        </w:r>
        <w:r w:rsidRPr="00264220">
          <w:rPr>
            <w:lang w:val="en-US"/>
          </w:rPr>
          <w:t xml:space="preserve">uthorization for an S-NSSAI, the AMF invokes an EAP- based </w:t>
        </w:r>
      </w:ins>
      <w:ins w:id="149" w:author="Fei Lu" w:date="2019-08-15T16:18:00Z">
        <w:r w:rsidR="00EA4B53">
          <w:rPr>
            <w:lang w:val="en-US"/>
          </w:rPr>
          <w:t>n</w:t>
        </w:r>
      </w:ins>
      <w:ins w:id="150" w:author="Fei Lu" w:date="2019-08-15T15:38:00Z">
        <w:r w:rsidRPr="00264220">
          <w:rPr>
            <w:lang w:val="en-US"/>
          </w:rPr>
          <w:t xml:space="preserve">etwork </w:t>
        </w:r>
      </w:ins>
      <w:ins w:id="151" w:author="Fei Lu" w:date="2019-08-15T16:18:00Z">
        <w:r w:rsidR="00EA4B53">
          <w:rPr>
            <w:lang w:val="en-US"/>
          </w:rPr>
          <w:t>s</w:t>
        </w:r>
      </w:ins>
      <w:ins w:id="152" w:author="Fei Lu" w:date="2019-08-15T15:38:00Z">
        <w:r w:rsidRPr="00264220">
          <w:rPr>
            <w:lang w:val="en-US"/>
          </w:rPr>
          <w:t>lice-</w:t>
        </w:r>
      </w:ins>
      <w:ins w:id="153" w:author="Fei Lu" w:date="2019-08-15T16:18:00Z">
        <w:r w:rsidR="00EA4B53">
          <w:rPr>
            <w:lang w:val="en-US"/>
          </w:rPr>
          <w:t>s</w:t>
        </w:r>
      </w:ins>
      <w:ins w:id="154" w:author="Fei Lu" w:date="2019-08-15T15:38:00Z">
        <w:r w:rsidRPr="00264220">
          <w:rPr>
            <w:lang w:val="en-US"/>
          </w:rPr>
          <w:t>pecific authorization procedure</w:t>
        </w:r>
      </w:ins>
      <w:ins w:id="155" w:author="Fei Lu" w:date="2019-08-15T16:17:00Z">
        <w:r w:rsidR="00EA4B53" w:rsidRPr="00264220">
          <w:rPr>
            <w:lang w:val="en-US"/>
          </w:rPr>
          <w:t xml:space="preserve"> for the S-NSSAI</w:t>
        </w:r>
      </w:ins>
      <w:ins w:id="156" w:author="Fei Lu" w:date="2019-08-15T15:38:00Z">
        <w:r w:rsidRPr="00264220">
          <w:rPr>
            <w:lang w:val="en-US"/>
          </w:rPr>
          <w:t xml:space="preserve"> (see </w:t>
        </w:r>
      </w:ins>
      <w:ins w:id="157" w:author="Fei Lu" w:date="2019-08-15T16:17:00Z">
        <w:r w:rsidR="00EA4B53">
          <w:rPr>
            <w:lang w:val="en-US"/>
          </w:rPr>
          <w:t>3GPP </w:t>
        </w:r>
      </w:ins>
      <w:ins w:id="158" w:author="Fei Lu" w:date="2019-08-15T15:38:00Z">
        <w:r w:rsidRPr="00264220">
          <w:rPr>
            <w:lang w:val="en-US"/>
          </w:rPr>
          <w:t>TS 33.501 [</w:t>
        </w:r>
      </w:ins>
      <w:ins w:id="159" w:author="Fei Lu" w:date="2019-08-15T16:18:00Z">
        <w:r w:rsidR="00EA4B53">
          <w:rPr>
            <w:lang w:val="en-US"/>
          </w:rPr>
          <w:t>24</w:t>
        </w:r>
      </w:ins>
      <w:ins w:id="160" w:author="Fei Lu" w:date="2019-08-15T15:38:00Z">
        <w:r w:rsidRPr="00264220">
          <w:rPr>
            <w:lang w:val="en-US"/>
          </w:rPr>
          <w:t>]</w:t>
        </w:r>
      </w:ins>
      <w:ins w:id="161" w:author="Fei Lu-Day3" w:date="2019-08-28T20:12:00Z">
        <w:r w:rsidR="00604530">
          <w:rPr>
            <w:lang w:val="en-US"/>
          </w:rPr>
          <w:t xml:space="preserve"> and</w:t>
        </w:r>
      </w:ins>
      <w:ins w:id="162" w:author="Fei Lu-Day3" w:date="2019-08-28T20:13:00Z">
        <w:r w:rsidR="00604530">
          <w:rPr>
            <w:lang w:val="en-US"/>
          </w:rPr>
          <w:t xml:space="preserve"> 3GPP TS 23.502</w:t>
        </w:r>
        <w:r w:rsidR="00604530" w:rsidRPr="00264220">
          <w:rPr>
            <w:lang w:val="en-US"/>
          </w:rPr>
          <w:t> [</w:t>
        </w:r>
        <w:r w:rsidR="00604530">
          <w:rPr>
            <w:lang w:val="en-US"/>
          </w:rPr>
          <w:t>9</w:t>
        </w:r>
        <w:r w:rsidR="00604530" w:rsidRPr="00264220">
          <w:rPr>
            <w:lang w:val="en-US"/>
          </w:rPr>
          <w:t>]</w:t>
        </w:r>
      </w:ins>
      <w:ins w:id="163" w:author="Fei Lu" w:date="2019-08-15T15:38:00Z">
        <w:r w:rsidRPr="00264220">
          <w:rPr>
            <w:lang w:val="en-US"/>
          </w:rPr>
          <w:t>).</w:t>
        </w:r>
      </w:ins>
    </w:p>
    <w:p w:rsidR="00C3682B" w:rsidRPr="00264220" w:rsidRDefault="00C3682B" w:rsidP="00CA18FD">
      <w:pPr>
        <w:rPr>
          <w:ins w:id="164" w:author="Fei Lu" w:date="2019-08-15T15:38:00Z"/>
          <w:lang w:val="en-US"/>
        </w:rPr>
      </w:pPr>
      <w:ins w:id="165" w:author="Fei Lu-Day2" w:date="2019-08-27T14:46:00Z">
        <w:r>
          <w:t>T</w:t>
        </w:r>
        <w:r w:rsidRPr="006F446F">
          <w:t xml:space="preserve">he AMF updates the allowed NSSAI using the generic UE configuration update procedure as specified in the </w:t>
        </w:r>
        <w:proofErr w:type="spellStart"/>
        <w:r w:rsidRPr="006F446F">
          <w:t>subclause</w:t>
        </w:r>
        <w:proofErr w:type="spellEnd"/>
        <w:r w:rsidRPr="006F446F">
          <w:t> 5.4.4</w:t>
        </w:r>
        <w:r>
          <w:t xml:space="preserve"> </w:t>
        </w:r>
      </w:ins>
      <w:ins w:id="166" w:author="Fei Lu-Day2" w:date="2019-08-28T04:51:00Z">
        <w:r w:rsidR="0032718B">
          <w:t>after</w:t>
        </w:r>
      </w:ins>
      <w:ins w:id="167" w:author="Fei Lu-Day2" w:date="2019-08-27T14:46:00Z">
        <w:r>
          <w:t xml:space="preserve"> the </w:t>
        </w:r>
      </w:ins>
      <w:ins w:id="168" w:author="Fei Lu-Day2" w:date="2019-08-27T14:47:00Z">
        <w:r>
          <w:rPr>
            <w:lang w:val="en-US"/>
          </w:rPr>
          <w:t>network slice-specific authentication and a</w:t>
        </w:r>
        <w:r w:rsidRPr="00264220">
          <w:rPr>
            <w:lang w:val="en-US"/>
          </w:rPr>
          <w:t>uthorization</w:t>
        </w:r>
        <w:r w:rsidR="00CB72F6">
          <w:rPr>
            <w:lang w:val="en-US"/>
          </w:rPr>
          <w:t xml:space="preserve"> procedure</w:t>
        </w:r>
        <w:r>
          <w:rPr>
            <w:lang w:val="en-US"/>
          </w:rPr>
          <w:t xml:space="preserve"> has been performed.</w:t>
        </w:r>
      </w:ins>
    </w:p>
    <w:p w:rsidR="00CA18FD" w:rsidRDefault="0038114D" w:rsidP="000E6BED">
      <w:pPr>
        <w:rPr>
          <w:ins w:id="169" w:author="Fei Lu" w:date="2019-08-15T19:41:00Z"/>
          <w:lang w:val="en-US"/>
        </w:rPr>
      </w:pPr>
      <w:ins w:id="170" w:author="Fei Lu" w:date="2019-08-15T16:54:00Z">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ins>
      <w:ins w:id="171" w:author="Fei Lu" w:date="2019-08-15T19:48:00Z">
        <w:r w:rsidR="001D046E">
          <w:rPr>
            <w:lang w:val="en-US"/>
          </w:rPr>
          <w:t xml:space="preserve"> or revoked</w:t>
        </w:r>
      </w:ins>
      <w:ins w:id="172" w:author="Fei Lu" w:date="2019-08-15T16:54:00Z">
        <w:r w:rsidRPr="00DA5E9E">
          <w:rPr>
            <w:lang w:val="en-US"/>
          </w:rPr>
          <w:t xml:space="preserve"> </w:t>
        </w:r>
      </w:ins>
      <w:ins w:id="173" w:author="Atle Monrad" w:date="2019-08-29T14:23:00Z">
        <w:r w:rsidR="00676B32">
          <w:rPr>
            <w:lang w:val="en-US"/>
          </w:rPr>
          <w:t xml:space="preserve">by an AMF </w:t>
        </w:r>
      </w:ins>
      <w:ins w:id="174" w:author="Fei Lu" w:date="2019-08-15T16:54:00Z">
        <w:r w:rsidRPr="00DA5E9E">
          <w:rPr>
            <w:lang w:val="en-US"/>
          </w:rPr>
          <w:t>for a UE</w:t>
        </w:r>
      </w:ins>
      <w:ins w:id="175" w:author="Fei Lu" w:date="2019-08-15T16:55:00Z">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ins>
      <w:ins w:id="176" w:author="Fei Lu" w:date="2019-08-15T16:54:00Z">
        <w:r w:rsidRPr="00DA5E9E">
          <w:rPr>
            <w:lang w:val="en-US"/>
          </w:rPr>
          <w:t xml:space="preserve"> at any time</w:t>
        </w:r>
      </w:ins>
      <w:ins w:id="177" w:author="Fei Lu" w:date="2019-08-15T16:56:00Z">
        <w:r w:rsidR="00146655">
          <w:rPr>
            <w:lang w:val="en-US"/>
          </w:rPr>
          <w:t xml:space="preserve">. </w:t>
        </w:r>
      </w:ins>
      <w:ins w:id="178" w:author="Fei Lu-Day2" w:date="2019-08-28T04:52:00Z">
        <w:r w:rsidR="00FD26BC">
          <w:rPr>
            <w:lang w:val="en-US"/>
          </w:rPr>
          <w:t>After</w:t>
        </w:r>
      </w:ins>
      <w:ins w:id="179" w:author="Fei Lu" w:date="2019-08-15T19:30:00Z">
        <w:r w:rsidR="00F558A1">
          <w:rPr>
            <w:lang w:val="en-US"/>
          </w:rPr>
          <w:t xml:space="preserve"> the network performs the network slice-specific re-authentication and re-a</w:t>
        </w:r>
        <w:r w:rsidR="00F558A1" w:rsidRPr="00264220">
          <w:rPr>
            <w:lang w:val="en-US"/>
          </w:rPr>
          <w:t>uthorization</w:t>
        </w:r>
        <w:r w:rsidR="00F558A1">
          <w:rPr>
            <w:lang w:val="en-US"/>
          </w:rPr>
          <w:t xml:space="preserve"> procedure</w:t>
        </w:r>
      </w:ins>
      <w:ins w:id="180" w:author="Fei Lu" w:date="2019-08-15T19:31:00Z">
        <w:r w:rsidR="00A16384">
          <w:rPr>
            <w:lang w:val="en-US"/>
          </w:rPr>
          <w:t>:</w:t>
        </w:r>
      </w:ins>
    </w:p>
    <w:p w:rsidR="00252691" w:rsidRPr="006F446F" w:rsidRDefault="00252691" w:rsidP="00252691">
      <w:pPr>
        <w:pStyle w:val="B1"/>
        <w:rPr>
          <w:ins w:id="181" w:author="Fei Lu" w:date="2019-08-15T19:41:00Z"/>
        </w:rPr>
      </w:pPr>
      <w:ins w:id="182" w:author="Fei Lu" w:date="2019-08-15T19:41:00Z">
        <w:r w:rsidRPr="006F446F">
          <w:t>a)</w:t>
        </w:r>
        <w:r w:rsidRPr="006F446F">
          <w:tab/>
          <w:t xml:space="preserve">if the </w:t>
        </w:r>
      </w:ins>
      <w:ins w:id="183" w:author="Fei Lu" w:date="2019-08-19T16:33:00Z">
        <w:r w:rsidR="005A2F01">
          <w:rPr>
            <w:lang w:eastAsia="zh-CN"/>
          </w:rPr>
          <w:t>n</w:t>
        </w:r>
      </w:ins>
      <w:ins w:id="184" w:author="Fei Lu" w:date="2019-08-15T19:41:00Z">
        <w:r w:rsidRPr="006F446F">
          <w:rPr>
            <w:lang w:eastAsia="zh-CN"/>
            <w:rPrChange w:id="185" w:author="Fei Lu" w:date="2019-08-15T19:45:00Z">
              <w:rPr>
                <w:highlight w:val="green"/>
                <w:lang w:val="en-US"/>
              </w:rPr>
            </w:rPrChange>
          </w:rPr>
          <w:t xml:space="preserve">etwork </w:t>
        </w:r>
      </w:ins>
      <w:ins w:id="186" w:author="Fei Lu" w:date="2019-08-19T16:33:00Z">
        <w:r w:rsidR="005A2F01">
          <w:rPr>
            <w:lang w:eastAsia="zh-CN"/>
          </w:rPr>
          <w:t>s</w:t>
        </w:r>
      </w:ins>
      <w:ins w:id="187" w:author="Fei Lu" w:date="2019-08-15T19:41:00Z">
        <w:r w:rsidRPr="006F446F">
          <w:rPr>
            <w:lang w:eastAsia="zh-CN"/>
            <w:rPrChange w:id="188" w:author="Fei Lu" w:date="2019-08-15T19:45:00Z">
              <w:rPr>
                <w:highlight w:val="green"/>
                <w:lang w:val="en-US"/>
              </w:rPr>
            </w:rPrChange>
          </w:rPr>
          <w:t>lice-</w:t>
        </w:r>
      </w:ins>
      <w:ins w:id="189" w:author="Fei Lu" w:date="2019-08-19T16:33:00Z">
        <w:r w:rsidR="005A2F01">
          <w:rPr>
            <w:lang w:eastAsia="zh-CN"/>
          </w:rPr>
          <w:t>s</w:t>
        </w:r>
      </w:ins>
      <w:ins w:id="190" w:author="Fei Lu" w:date="2019-08-15T19:41:00Z">
        <w:r w:rsidRPr="006F446F">
          <w:rPr>
            <w:lang w:eastAsia="zh-CN"/>
            <w:rPrChange w:id="191" w:author="Fei Lu" w:date="2019-08-15T19:45:00Z">
              <w:rPr>
                <w:highlight w:val="green"/>
                <w:lang w:val="en-US"/>
              </w:rPr>
            </w:rPrChange>
          </w:rPr>
          <w:t xml:space="preserve">pecific </w:t>
        </w:r>
      </w:ins>
      <w:ins w:id="192" w:author="Fei Lu" w:date="2019-08-19T16:33:00Z">
        <w:r w:rsidR="005A2F01">
          <w:rPr>
            <w:lang w:eastAsia="zh-CN"/>
          </w:rPr>
          <w:t>a</w:t>
        </w:r>
      </w:ins>
      <w:ins w:id="193" w:author="Fei Lu" w:date="2019-08-15T19:41:00Z">
        <w:r w:rsidRPr="006F446F">
          <w:rPr>
            <w:lang w:eastAsia="zh-CN"/>
            <w:rPrChange w:id="194" w:author="Fei Lu" w:date="2019-08-15T19:45:00Z">
              <w:rPr>
                <w:highlight w:val="green"/>
                <w:lang w:val="en-US"/>
              </w:rPr>
            </w:rPrChange>
          </w:rPr>
          <w:t xml:space="preserve">uthentication and </w:t>
        </w:r>
      </w:ins>
      <w:ins w:id="195" w:author="Fei Lu" w:date="2019-08-19T16:33:00Z">
        <w:r w:rsidR="005A2F01">
          <w:rPr>
            <w:lang w:eastAsia="zh-CN"/>
          </w:rPr>
          <w:t>a</w:t>
        </w:r>
      </w:ins>
      <w:ins w:id="196" w:author="Fei Lu" w:date="2019-08-15T19:41:00Z">
        <w:r w:rsidRPr="006F446F">
          <w:rPr>
            <w:lang w:eastAsia="zh-CN"/>
            <w:rPrChange w:id="197" w:author="Fei Lu" w:date="2019-08-15T19:45:00Z">
              <w:rPr>
                <w:highlight w:val="green"/>
                <w:lang w:val="en-US"/>
              </w:rPr>
            </w:rPrChange>
          </w:rPr>
          <w:t xml:space="preserve">uthorization for some S-NSSAIs in the </w:t>
        </w:r>
      </w:ins>
      <w:ins w:id="198" w:author="Fei Lu" w:date="2019-08-19T16:33:00Z">
        <w:r w:rsidR="005A2F01">
          <w:rPr>
            <w:lang w:eastAsia="zh-CN"/>
          </w:rPr>
          <w:t>a</w:t>
        </w:r>
      </w:ins>
      <w:ins w:id="199" w:author="Fei Lu" w:date="2019-08-15T19:41:00Z">
        <w:r w:rsidRPr="006F446F">
          <w:rPr>
            <w:lang w:eastAsia="zh-CN"/>
            <w:rPrChange w:id="200" w:author="Fei Lu" w:date="2019-08-15T19:45:00Z">
              <w:rPr>
                <w:highlight w:val="green"/>
                <w:lang w:val="en-US"/>
              </w:rPr>
            </w:rPrChange>
          </w:rPr>
          <w:t>llowed NSSAI is unsuccessful</w:t>
        </w:r>
        <w:r w:rsidRPr="006F446F">
          <w:t xml:space="preserve">; the AMF updates the allowed NSSAI </w:t>
        </w:r>
      </w:ins>
      <w:ins w:id="201" w:author="Fei Lu" w:date="2019-08-15T19:42:00Z">
        <w:r w:rsidRPr="006F446F">
          <w:t>using the</w:t>
        </w:r>
      </w:ins>
      <w:ins w:id="202" w:author="Fei Lu" w:date="2019-08-15T19:43:00Z">
        <w:r w:rsidRPr="006F446F">
          <w:t xml:space="preserve"> generic UE configuration update procedure</w:t>
        </w:r>
      </w:ins>
      <w:ins w:id="203" w:author="Fei Lu" w:date="2019-08-15T19:42:00Z">
        <w:r w:rsidRPr="006F446F">
          <w:t xml:space="preserve"> </w:t>
        </w:r>
      </w:ins>
      <w:ins w:id="204" w:author="Fei Lu" w:date="2019-08-15T19:44:00Z">
        <w:r w:rsidRPr="006F446F">
          <w:t xml:space="preserve">as specified in the </w:t>
        </w:r>
        <w:proofErr w:type="spellStart"/>
        <w:r w:rsidRPr="006F446F">
          <w:t>subclause</w:t>
        </w:r>
        <w:proofErr w:type="spellEnd"/>
        <w:r w:rsidRPr="006F446F">
          <w:t xml:space="preserve"> 5.4.4; or </w:t>
        </w:r>
      </w:ins>
    </w:p>
    <w:p w:rsidR="00252691" w:rsidRDefault="00252691" w:rsidP="00252691">
      <w:pPr>
        <w:pStyle w:val="B1"/>
        <w:rPr>
          <w:ins w:id="205" w:author="Fei Lu" w:date="2019-08-15T19:41:00Z"/>
          <w:rFonts w:eastAsia="Malgun Gothic"/>
        </w:rPr>
      </w:pPr>
      <w:ins w:id="206" w:author="Fei Lu" w:date="2019-08-15T19:41:00Z">
        <w:r w:rsidRPr="006F446F">
          <w:t>b)</w:t>
        </w:r>
        <w:r w:rsidRPr="006F446F">
          <w:tab/>
        </w:r>
      </w:ins>
      <w:ins w:id="207" w:author="Fei Lu" w:date="2019-08-15T19:42:00Z">
        <w:r w:rsidRPr="006F446F">
          <w:t xml:space="preserve">if the </w:t>
        </w:r>
      </w:ins>
      <w:ins w:id="208" w:author="Fei Lu" w:date="2019-08-19T16:33:00Z">
        <w:r w:rsidR="005A2F01">
          <w:rPr>
            <w:lang w:eastAsia="zh-CN"/>
          </w:rPr>
          <w:t>n</w:t>
        </w:r>
      </w:ins>
      <w:ins w:id="209" w:author="Fei Lu" w:date="2019-08-15T19:42:00Z">
        <w:r w:rsidRPr="006F446F">
          <w:rPr>
            <w:lang w:eastAsia="zh-CN"/>
            <w:rPrChange w:id="210" w:author="Fei Lu" w:date="2019-08-15T19:45:00Z">
              <w:rPr>
                <w:highlight w:val="green"/>
                <w:lang w:val="en-US"/>
              </w:rPr>
            </w:rPrChange>
          </w:rPr>
          <w:t xml:space="preserve">etwork </w:t>
        </w:r>
      </w:ins>
      <w:ins w:id="211" w:author="Fei Lu" w:date="2019-08-19T16:33:00Z">
        <w:r w:rsidR="005A2F01">
          <w:rPr>
            <w:lang w:eastAsia="zh-CN"/>
          </w:rPr>
          <w:t>s</w:t>
        </w:r>
      </w:ins>
      <w:ins w:id="212" w:author="Fei Lu" w:date="2019-08-15T19:42:00Z">
        <w:r w:rsidRPr="006F446F">
          <w:rPr>
            <w:lang w:eastAsia="zh-CN"/>
            <w:rPrChange w:id="213" w:author="Fei Lu" w:date="2019-08-15T19:45:00Z">
              <w:rPr>
                <w:highlight w:val="green"/>
                <w:lang w:val="en-US"/>
              </w:rPr>
            </w:rPrChange>
          </w:rPr>
          <w:t>lice-</w:t>
        </w:r>
      </w:ins>
      <w:ins w:id="214" w:author="Fei Lu" w:date="2019-08-19T16:33:00Z">
        <w:r w:rsidR="005A2F01">
          <w:rPr>
            <w:lang w:eastAsia="zh-CN"/>
          </w:rPr>
          <w:t>s</w:t>
        </w:r>
      </w:ins>
      <w:ins w:id="215" w:author="Fei Lu" w:date="2019-08-15T19:42:00Z">
        <w:r w:rsidRPr="006F446F">
          <w:rPr>
            <w:lang w:eastAsia="zh-CN"/>
            <w:rPrChange w:id="216" w:author="Fei Lu" w:date="2019-08-15T19:45:00Z">
              <w:rPr>
                <w:highlight w:val="green"/>
                <w:lang w:val="en-US"/>
              </w:rPr>
            </w:rPrChange>
          </w:rPr>
          <w:t xml:space="preserve">pecific </w:t>
        </w:r>
      </w:ins>
      <w:ins w:id="217" w:author="Fei Lu" w:date="2019-08-19T16:33:00Z">
        <w:r w:rsidR="005A2F01">
          <w:rPr>
            <w:lang w:eastAsia="zh-CN"/>
          </w:rPr>
          <w:t>a</w:t>
        </w:r>
      </w:ins>
      <w:ins w:id="218" w:author="Fei Lu" w:date="2019-08-15T19:42:00Z">
        <w:r w:rsidRPr="006F446F">
          <w:rPr>
            <w:lang w:eastAsia="zh-CN"/>
            <w:rPrChange w:id="219" w:author="Fei Lu" w:date="2019-08-15T19:45:00Z">
              <w:rPr>
                <w:highlight w:val="green"/>
                <w:lang w:val="en-US"/>
              </w:rPr>
            </w:rPrChange>
          </w:rPr>
          <w:t xml:space="preserve">uthentication and </w:t>
        </w:r>
      </w:ins>
      <w:ins w:id="220" w:author="Fei Lu" w:date="2019-08-19T16:33:00Z">
        <w:r w:rsidR="005A2F01">
          <w:rPr>
            <w:lang w:eastAsia="zh-CN"/>
          </w:rPr>
          <w:t>a</w:t>
        </w:r>
      </w:ins>
      <w:ins w:id="221" w:author="Fei Lu" w:date="2019-08-15T19:42:00Z">
        <w:r w:rsidRPr="006F446F">
          <w:rPr>
            <w:lang w:eastAsia="zh-CN"/>
            <w:rPrChange w:id="222" w:author="Fei Lu" w:date="2019-08-15T19:45:00Z">
              <w:rPr>
                <w:highlight w:val="green"/>
                <w:lang w:val="en-US"/>
              </w:rPr>
            </w:rPrChange>
          </w:rPr>
          <w:t xml:space="preserve">uthorization </w:t>
        </w:r>
        <w:r w:rsidRPr="006F446F">
          <w:rPr>
            <w:lang w:eastAsia="zh-CN"/>
            <w:rPrChange w:id="223" w:author="Fei Lu" w:date="2019-08-15T19:45:00Z">
              <w:rPr>
                <w:highlight w:val="cyan"/>
                <w:lang w:eastAsia="zh-CN"/>
              </w:rPr>
            </w:rPrChange>
          </w:rPr>
          <w:t xml:space="preserve">fails </w:t>
        </w:r>
        <w:r w:rsidRPr="006F446F">
          <w:rPr>
            <w:lang w:eastAsia="zh-CN"/>
            <w:rPrChange w:id="224" w:author="Fei Lu" w:date="2019-08-15T19:45:00Z">
              <w:rPr>
                <w:highlight w:val="green"/>
                <w:lang w:val="en-US"/>
              </w:rPr>
            </w:rPrChange>
          </w:rPr>
          <w:t xml:space="preserve">for all S-NSSAIs in the </w:t>
        </w:r>
      </w:ins>
      <w:ins w:id="225" w:author="Fei Lu" w:date="2019-08-19T16:33:00Z">
        <w:r w:rsidR="005A2F01">
          <w:rPr>
            <w:lang w:eastAsia="zh-CN"/>
          </w:rPr>
          <w:t>a</w:t>
        </w:r>
      </w:ins>
      <w:ins w:id="226" w:author="Fei Lu" w:date="2019-08-15T19:42:00Z">
        <w:r w:rsidRPr="006F446F">
          <w:rPr>
            <w:lang w:eastAsia="zh-CN"/>
            <w:rPrChange w:id="227" w:author="Fei Lu" w:date="2019-08-15T19:45:00Z">
              <w:rPr>
                <w:highlight w:val="green"/>
                <w:lang w:val="en-US"/>
              </w:rPr>
            </w:rPrChange>
          </w:rPr>
          <w:t>llowed NSSAI</w:t>
        </w:r>
      </w:ins>
      <w:ins w:id="228" w:author="Fei Lu" w:date="2019-08-15T19:41:00Z">
        <w:r w:rsidRPr="006F446F">
          <w:rPr>
            <w:rFonts w:eastAsia="Malgun Gothic"/>
          </w:rPr>
          <w:t>, then AMF performs the</w:t>
        </w:r>
        <w:r w:rsidR="00F87EEF" w:rsidRPr="006F446F">
          <w:rPr>
            <w:rFonts w:eastAsia="Malgun Gothic"/>
          </w:rPr>
          <w:t xml:space="preserve"> network-initiated </w:t>
        </w:r>
        <w:r w:rsidRPr="006F446F">
          <w:rPr>
            <w:rFonts w:eastAsia="Malgun Gothic"/>
          </w:rPr>
          <w:t>d</w:t>
        </w:r>
      </w:ins>
      <w:ins w:id="229" w:author="Fei Lu" w:date="2019-08-15T19:43:00Z">
        <w:r w:rsidRPr="006F446F">
          <w:rPr>
            <w:rFonts w:eastAsia="Malgun Gothic"/>
          </w:rPr>
          <w:t xml:space="preserve">e-registration procedure as specified in the </w:t>
        </w:r>
        <w:proofErr w:type="spellStart"/>
        <w:r w:rsidRPr="006F446F">
          <w:rPr>
            <w:rFonts w:eastAsia="Malgun Gothic"/>
          </w:rPr>
          <w:t>subclause</w:t>
        </w:r>
      </w:ins>
      <w:proofErr w:type="spellEnd"/>
      <w:ins w:id="230" w:author="Fei Lu" w:date="2019-08-15T19:45:00Z">
        <w:r w:rsidR="00F87EEF" w:rsidRPr="006F446F">
          <w:rPr>
            <w:rFonts w:eastAsia="Malgun Gothic"/>
          </w:rPr>
          <w:t> 5.5.2.3.</w:t>
        </w:r>
      </w:ins>
    </w:p>
    <w:p w:rsidR="00252691" w:rsidRPr="00264220" w:rsidRDefault="001D046E" w:rsidP="000E6BED">
      <w:pPr>
        <w:rPr>
          <w:ins w:id="231" w:author="Fei Lu" w:date="2019-08-15T15:31:00Z"/>
          <w:lang w:val="en-US"/>
        </w:rPr>
      </w:pPr>
      <w:ins w:id="232" w:author="Fei Lu" w:date="2019-08-15T19:48:00Z">
        <w:r>
          <w:rPr>
            <w:lang w:val="en-US"/>
          </w:rPr>
          <w:t>If</w:t>
        </w:r>
      </w:ins>
      <w:ins w:id="233" w:author="Fei Lu" w:date="2019-08-15T19:47:00Z">
        <w:r w:rsidRPr="00264220">
          <w:rPr>
            <w:lang w:val="en-US"/>
          </w:rPr>
          <w:t xml:space="preserve"> authorization is revoked for an S-NSSAI that is in the current </w:t>
        </w:r>
      </w:ins>
      <w:ins w:id="234" w:author="Fei Lu" w:date="2019-08-19T16:34:00Z">
        <w:r w:rsidR="00912695">
          <w:rPr>
            <w:lang w:val="en-US"/>
          </w:rPr>
          <w:t>a</w:t>
        </w:r>
      </w:ins>
      <w:ins w:id="235" w:author="Fei Lu" w:date="2019-08-15T19:47:00Z">
        <w:r w:rsidRPr="00264220">
          <w:rPr>
            <w:lang w:val="en-US"/>
          </w:rPr>
          <w:t>llowed NSSAI</w:t>
        </w:r>
        <w:r>
          <w:rPr>
            <w:lang w:val="en-US"/>
          </w:rPr>
          <w:t xml:space="preserve"> </w:t>
        </w:r>
        <w:r w:rsidRPr="0021363B">
          <w:rPr>
            <w:lang w:val="en-US"/>
            <w:rPrChange w:id="236" w:author="Fei Lu" w:date="2019-08-15T19:48:00Z">
              <w:rPr>
                <w:lang w:val="en-US" w:eastAsia="zh-CN"/>
              </w:rPr>
            </w:rPrChange>
          </w:rPr>
          <w:t xml:space="preserve">for an </w:t>
        </w:r>
      </w:ins>
      <w:ins w:id="237" w:author="Fei Lu" w:date="2019-08-15T19:49:00Z">
        <w:r w:rsidR="0021363B">
          <w:rPr>
            <w:lang w:val="en-US"/>
          </w:rPr>
          <w:t>a</w:t>
        </w:r>
      </w:ins>
      <w:ins w:id="238" w:author="Fei Lu" w:date="2019-08-15T19:47:00Z">
        <w:r w:rsidRPr="0021363B">
          <w:rPr>
            <w:lang w:val="en-US"/>
            <w:rPrChange w:id="239" w:author="Fei Lu" w:date="2019-08-15T19:48:00Z">
              <w:rPr>
                <w:lang w:val="en-US" w:eastAsia="zh-CN"/>
              </w:rPr>
            </w:rPrChange>
          </w:rPr>
          <w:t xml:space="preserve">ccess </w:t>
        </w:r>
      </w:ins>
      <w:ins w:id="240" w:author="Fei Lu" w:date="2019-08-15T19:49:00Z">
        <w:r w:rsidR="0021363B">
          <w:rPr>
            <w:lang w:val="en-US"/>
          </w:rPr>
          <w:t>t</w:t>
        </w:r>
      </w:ins>
      <w:ins w:id="241" w:author="Fei Lu" w:date="2019-08-15T19:47:00Z">
        <w:r w:rsidRPr="0021363B">
          <w:rPr>
            <w:lang w:val="en-US"/>
            <w:rPrChange w:id="242" w:author="Fei Lu" w:date="2019-08-15T19:48:00Z">
              <w:rPr>
                <w:lang w:val="en-US" w:eastAsia="zh-CN"/>
              </w:rPr>
            </w:rPrChange>
          </w:rPr>
          <w:t>ype</w:t>
        </w:r>
        <w:r w:rsidRPr="00264220">
          <w:rPr>
            <w:lang w:val="en-US"/>
          </w:rPr>
          <w:t xml:space="preserve">, the AMF shall provide a new </w:t>
        </w:r>
      </w:ins>
      <w:ins w:id="243" w:author="Fei Lu" w:date="2019-08-19T16:34:00Z">
        <w:r w:rsidR="006735A3">
          <w:rPr>
            <w:lang w:val="en-US"/>
          </w:rPr>
          <w:t>a</w:t>
        </w:r>
      </w:ins>
      <w:ins w:id="244" w:author="Fei Lu" w:date="2019-08-15T19:47:00Z">
        <w:r w:rsidRPr="00264220">
          <w:rPr>
            <w:lang w:val="en-US"/>
          </w:rPr>
          <w:t>llowed NSSAI</w:t>
        </w:r>
      </w:ins>
      <w:ins w:id="245" w:author="Fei Lu-Day2" w:date="2019-08-28T04:53:00Z">
        <w:r w:rsidR="00B61BB2">
          <w:rPr>
            <w:lang w:val="en-US"/>
          </w:rPr>
          <w:t>,</w:t>
        </w:r>
        <w:r w:rsidR="00B61BB2" w:rsidRPr="00B61BB2">
          <w:rPr>
            <w:lang w:val="en-US"/>
            <w:rPrChange w:id="246" w:author="Fei Lu-Day2" w:date="2019-08-28T04:53:00Z">
              <w:rPr>
                <w:rFonts w:ascii="Calibri" w:hAnsi="Calibri"/>
                <w:color w:val="000000"/>
                <w:sz w:val="22"/>
                <w:szCs w:val="22"/>
                <w:shd w:val="clear" w:color="auto" w:fill="FFFF00"/>
              </w:rPr>
            </w:rPrChange>
          </w:rPr>
          <w:t xml:space="preserve"> excluding the S-NSSAI(s) for which the authorization is revoked</w:t>
        </w:r>
        <w:r w:rsidR="00B61BB2">
          <w:rPr>
            <w:lang w:val="en-US"/>
          </w:rPr>
          <w:t>,</w:t>
        </w:r>
      </w:ins>
      <w:ins w:id="247" w:author="Fei Lu" w:date="2019-08-15T19:47:00Z">
        <w:r w:rsidRPr="00264220">
          <w:rPr>
            <w:lang w:val="en-US"/>
          </w:rPr>
          <w:t xml:space="preserve"> to the UE</w:t>
        </w:r>
      </w:ins>
      <w:ins w:id="248" w:author="Fei Lu" w:date="2019-08-15T19:49:00Z">
        <w:r w:rsidR="0021363B" w:rsidRPr="00B61BB2">
          <w:rPr>
            <w:lang w:val="en-US"/>
            <w:rPrChange w:id="249" w:author="Fei Lu-Day2" w:date="2019-08-28T04:53:00Z">
              <w:rPr/>
            </w:rPrChange>
          </w:rPr>
          <w:t xml:space="preserve"> using the generic UE configuration update procedure as specified in the </w:t>
        </w:r>
        <w:proofErr w:type="spellStart"/>
        <w:r w:rsidR="0021363B" w:rsidRPr="00B61BB2">
          <w:rPr>
            <w:lang w:val="en-US"/>
            <w:rPrChange w:id="250" w:author="Fei Lu-Day2" w:date="2019-08-28T04:53:00Z">
              <w:rPr/>
            </w:rPrChange>
          </w:rPr>
          <w:t>subclause</w:t>
        </w:r>
        <w:proofErr w:type="spellEnd"/>
        <w:r w:rsidR="0021363B" w:rsidRPr="00B61BB2">
          <w:rPr>
            <w:lang w:val="en-US"/>
            <w:rPrChange w:id="251" w:author="Fei Lu-Day2" w:date="2019-08-28T04:53:00Z">
              <w:rPr/>
            </w:rPrChange>
          </w:rPr>
          <w:t> 5.4.4</w:t>
        </w:r>
      </w:ins>
      <w:ins w:id="252" w:author="Fei Lu" w:date="2019-08-15T19:47:00Z">
        <w:r w:rsidRPr="00264220">
          <w:rPr>
            <w:lang w:val="en-US"/>
          </w:rPr>
          <w:t xml:space="preserve"> and release</w:t>
        </w:r>
      </w:ins>
      <w:ins w:id="253" w:author="Fei Lu-Day1" w:date="2019-08-26T22:37:00Z">
        <w:r w:rsidR="009B664B">
          <w:rPr>
            <w:lang w:val="en-US"/>
          </w:rPr>
          <w:t xml:space="preserve"> </w:t>
        </w:r>
      </w:ins>
      <w:ins w:id="254" w:author="Fei Lu" w:date="2019-08-15T19:47:00Z">
        <w:r w:rsidRPr="00264220">
          <w:rPr>
            <w:lang w:val="en-US"/>
          </w:rPr>
          <w:t>all PDU sessions associated with the S-NSSAI</w:t>
        </w:r>
        <w:r w:rsidRPr="0021363B">
          <w:rPr>
            <w:lang w:val="en-US"/>
            <w:rPrChange w:id="255" w:author="Fei Lu" w:date="2019-08-15T19:48:00Z">
              <w:rPr>
                <w:lang w:val="en-US" w:eastAsia="zh-CN"/>
              </w:rPr>
            </w:rPrChange>
          </w:rPr>
          <w:t xml:space="preserve"> for this </w:t>
        </w:r>
      </w:ins>
      <w:ins w:id="256" w:author="Fei Lu" w:date="2019-08-15T19:49:00Z">
        <w:r w:rsidR="00C6466B">
          <w:rPr>
            <w:lang w:val="en-US"/>
          </w:rPr>
          <w:t>a</w:t>
        </w:r>
      </w:ins>
      <w:ins w:id="257" w:author="Fei Lu" w:date="2019-08-15T19:47:00Z">
        <w:r w:rsidRPr="0021363B">
          <w:rPr>
            <w:lang w:val="en-US"/>
            <w:rPrChange w:id="258" w:author="Fei Lu" w:date="2019-08-15T19:48:00Z">
              <w:rPr>
                <w:lang w:val="en-US" w:eastAsia="zh-CN"/>
              </w:rPr>
            </w:rPrChange>
          </w:rPr>
          <w:t xml:space="preserve">ccess </w:t>
        </w:r>
      </w:ins>
      <w:ins w:id="259" w:author="Fei Lu" w:date="2019-08-15T19:49:00Z">
        <w:r w:rsidR="00C6466B">
          <w:rPr>
            <w:lang w:val="en-US"/>
          </w:rPr>
          <w:t>t</w:t>
        </w:r>
      </w:ins>
      <w:ins w:id="260" w:author="Fei Lu" w:date="2019-08-15T19:47:00Z">
        <w:r w:rsidRPr="0021363B">
          <w:rPr>
            <w:lang w:val="en-US"/>
            <w:rPrChange w:id="261" w:author="Fei Lu" w:date="2019-08-15T19:48:00Z">
              <w:rPr>
                <w:lang w:val="en-US" w:eastAsia="zh-CN"/>
              </w:rPr>
            </w:rPrChange>
          </w:rPr>
          <w:t>ype</w:t>
        </w:r>
        <w:r w:rsidRPr="00264220">
          <w:rPr>
            <w:lang w:val="en-US"/>
          </w:rPr>
          <w:t>.</w:t>
        </w:r>
      </w:ins>
    </w:p>
    <w:p w:rsidR="001E6E1D" w:rsidRDefault="00194A6D">
      <w:pPr>
        <w:pStyle w:val="EditorsNote"/>
        <w:rPr>
          <w:ins w:id="262" w:author="Fei Lu-Day4" w:date="2019-08-30T00:02:00Z"/>
          <w:shd w:val="clear" w:color="auto" w:fill="FFFFFF"/>
        </w:rPr>
        <w:pPrChange w:id="263" w:author="Fei Lu-Day2" w:date="2019-08-28T04:45:00Z">
          <w:pPr/>
        </w:pPrChange>
      </w:pPr>
      <w:ins w:id="264" w:author="Fei Lu-Day2" w:date="2019-08-28T04:45:00Z">
        <w:r>
          <w:rPr>
            <w:shd w:val="clear" w:color="auto" w:fill="FFFFFF"/>
          </w:rPr>
          <w:t>Editor</w:t>
        </w:r>
      </w:ins>
      <w:ins w:id="265" w:author="Fei Lu-Day4" w:date="2019-08-30T00:05:00Z">
        <w:r w:rsidR="004851EB" w:rsidRPr="0032312C">
          <w:rPr>
            <w:shd w:val="clear" w:color="auto" w:fill="FFFFFF"/>
          </w:rPr>
          <w:t>'</w:t>
        </w:r>
      </w:ins>
      <w:ins w:id="266" w:author="Fei Lu-Day2" w:date="2019-08-28T04:45:00Z">
        <w:r>
          <w:rPr>
            <w:shd w:val="clear" w:color="auto" w:fill="FFFFFF"/>
          </w:rPr>
          <w:t xml:space="preserve">s Note: How to secure that a UE does not wait indefinitely for completion of the </w:t>
        </w:r>
        <w:r w:rsidR="00D56E73">
          <w:rPr>
            <w:shd w:val="clear" w:color="auto" w:fill="FFFFFF"/>
          </w:rPr>
          <w:t xml:space="preserve">network </w:t>
        </w:r>
        <w:r>
          <w:rPr>
            <w:shd w:val="clear" w:color="auto" w:fill="FFFFFF"/>
          </w:rPr>
          <w:t>slice-specific authentication</w:t>
        </w:r>
        <w:r w:rsidR="00D56E73">
          <w:rPr>
            <w:shd w:val="clear" w:color="auto" w:fill="FFFFFF"/>
          </w:rPr>
          <w:t xml:space="preserve"> and authori</w:t>
        </w:r>
      </w:ins>
      <w:ins w:id="267" w:author="Fei Lu-Day3" w:date="2019-08-28T20:11:00Z">
        <w:r w:rsidR="00604530">
          <w:rPr>
            <w:shd w:val="clear" w:color="auto" w:fill="FFFFFF"/>
          </w:rPr>
          <w:t>z</w:t>
        </w:r>
      </w:ins>
      <w:ins w:id="268" w:author="Fei Lu-Day2" w:date="2019-08-28T04:45:00Z">
        <w:r w:rsidR="00D56E73">
          <w:rPr>
            <w:shd w:val="clear" w:color="auto" w:fill="FFFFFF"/>
          </w:rPr>
          <w:t>ation</w:t>
        </w:r>
        <w:r>
          <w:rPr>
            <w:shd w:val="clear" w:color="auto" w:fill="FFFFFF"/>
          </w:rPr>
          <w:t xml:space="preserve"> is FFS.</w:t>
        </w:r>
      </w:ins>
      <w:bookmarkStart w:id="269" w:name="_GoBack"/>
      <w:bookmarkEnd w:id="269"/>
    </w:p>
    <w:p w:rsidR="00E7058F" w:rsidRPr="00E7058F" w:rsidRDefault="00E7058F">
      <w:pPr>
        <w:pStyle w:val="EditorsNote"/>
        <w:rPr>
          <w:noProof/>
          <w:rPrChange w:id="270" w:author="Fei Lu-Day4" w:date="2019-08-30T00:02:00Z">
            <w:rPr>
              <w:noProof/>
            </w:rPr>
          </w:rPrChange>
        </w:rPr>
        <w:pPrChange w:id="271" w:author="Fei Lu-Day4" w:date="2019-08-30T00:02:00Z">
          <w:pPr/>
        </w:pPrChange>
      </w:pPr>
      <w:ins w:id="272" w:author="Fei Lu-Day4" w:date="2019-08-30T00:02:00Z">
        <w:r w:rsidRPr="00E7058F">
          <w:rPr>
            <w:shd w:val="clear" w:color="auto" w:fill="FFFFFF"/>
            <w:rPrChange w:id="273" w:author="Fei Lu-Day4" w:date="2019-08-30T00:02:00Z">
              <w:rPr>
                <w:highlight w:val="cyan"/>
                <w:shd w:val="clear" w:color="auto" w:fill="FFFFFF"/>
              </w:rPr>
            </w:rPrChange>
          </w:rPr>
          <w:t>Editor's Note: How the AMF rejects the S-NSSAI(</w:t>
        </w:r>
      </w:ins>
      <w:ins w:id="274" w:author="CMCC" w:date="2019-08-30T05:48:00Z">
        <w:r w:rsidR="00E9644F">
          <w:rPr>
            <w:shd w:val="clear" w:color="auto" w:fill="FFFFFF"/>
          </w:rPr>
          <w:t>s</w:t>
        </w:r>
      </w:ins>
      <w:ins w:id="275" w:author="Fei Lu-Day4" w:date="2019-08-30T00:02:00Z">
        <w:r w:rsidRPr="00E7058F">
          <w:rPr>
            <w:shd w:val="clear" w:color="auto" w:fill="FFFFFF"/>
            <w:rPrChange w:id="276" w:author="Fei Lu-Day4" w:date="2019-08-30T00:02:00Z">
              <w:rPr>
                <w:highlight w:val="cyan"/>
                <w:shd w:val="clear" w:color="auto" w:fill="FFFFFF"/>
              </w:rPr>
            </w:rPrChange>
          </w:rPr>
          <w:t>) for which the NSSAA has failed or has been revoked is FFS.</w:t>
        </w:r>
      </w:ins>
    </w:p>
    <w:p w:rsidR="001E6E1D" w:rsidRDefault="001E6E1D" w:rsidP="001E6E1D">
      <w:pPr>
        <w:jc w:val="center"/>
        <w:rPr>
          <w:noProof/>
        </w:rPr>
      </w:pPr>
      <w:r w:rsidRPr="00DB12B9">
        <w:rPr>
          <w:noProof/>
          <w:highlight w:val="green"/>
        </w:rPr>
        <w:t>***** Next change *****</w:t>
      </w:r>
    </w:p>
    <w:p w:rsidR="00BE710D" w:rsidRDefault="00BE710D" w:rsidP="00BE710D">
      <w:pPr>
        <w:pStyle w:val="5"/>
      </w:pPr>
      <w:bookmarkStart w:id="277" w:name="_Toc11419317"/>
      <w:r>
        <w:t>5.5.1.2.2</w:t>
      </w:r>
      <w:r>
        <w:tab/>
        <w:t>Initial registration</w:t>
      </w:r>
      <w:r w:rsidRPr="00390C51">
        <w:t xml:space="preserve"> </w:t>
      </w:r>
      <w:r w:rsidRPr="003168A2">
        <w:t>initiation</w:t>
      </w:r>
      <w:bookmarkEnd w:id="277"/>
    </w:p>
    <w:p w:rsidR="00BE710D" w:rsidRPr="003168A2" w:rsidRDefault="00BE710D" w:rsidP="00BE710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BE710D" w:rsidRPr="003168A2" w:rsidRDefault="00BE710D" w:rsidP="00BE710D">
      <w:pPr>
        <w:pStyle w:val="B1"/>
      </w:pPr>
      <w:r>
        <w:t>a)</w:t>
      </w:r>
      <w:r w:rsidRPr="003168A2">
        <w:tab/>
      </w:r>
      <w:r>
        <w:t xml:space="preserve">when the UE performs initial registration </w:t>
      </w:r>
      <w:r w:rsidRPr="003168A2">
        <w:t xml:space="preserve">for </w:t>
      </w:r>
      <w:r>
        <w:t>5G</w:t>
      </w:r>
      <w:r w:rsidRPr="003168A2">
        <w:t>S services;</w:t>
      </w:r>
    </w:p>
    <w:p w:rsidR="00BE710D" w:rsidRDefault="00BE710D" w:rsidP="00BE710D">
      <w:pPr>
        <w:pStyle w:val="B1"/>
        <w:rPr>
          <w:rFonts w:eastAsia="Malgun Gothic"/>
        </w:rPr>
      </w:pPr>
      <w:r>
        <w:t>b)</w:t>
      </w:r>
      <w:r>
        <w:tab/>
        <w:t>when the UE performs initial registration for emergency services</w:t>
      </w:r>
      <w:r>
        <w:rPr>
          <w:rFonts w:eastAsia="Malgun Gothic"/>
        </w:rPr>
        <w:t>;</w:t>
      </w:r>
    </w:p>
    <w:p w:rsidR="00BE710D" w:rsidRDefault="00BE710D" w:rsidP="00BE710D">
      <w:pPr>
        <w:pStyle w:val="B1"/>
      </w:pPr>
      <w:r>
        <w:rPr>
          <w:rFonts w:eastAsia="Malgun Gothic"/>
        </w:rPr>
        <w:lastRenderedPageBreak/>
        <w:t>c)</w:t>
      </w:r>
      <w:r>
        <w:rPr>
          <w:rFonts w:eastAsia="Malgun Gothic"/>
        </w:rPr>
        <w:tab/>
        <w:t>when the UE performs initial registration for SMS over NAS;</w:t>
      </w:r>
      <w:r>
        <w:t xml:space="preserve"> and</w:t>
      </w:r>
    </w:p>
    <w:p w:rsidR="00BE710D" w:rsidRDefault="00BE710D" w:rsidP="00BE710D">
      <w:pPr>
        <w:ind w:left="567" w:hanging="283"/>
      </w:pPr>
      <w:r>
        <w:t>d)</w:t>
      </w:r>
      <w:r>
        <w:rPr>
          <w:rFonts w:eastAsia="Malgun Gothic"/>
        </w:rPr>
        <w:tab/>
      </w:r>
      <w:r>
        <w:t>when the UE moves from GERAN to NG-RAN coverage or the UE moves from a UTRAN to NG-RAN coverage and the following applies:</w:t>
      </w:r>
    </w:p>
    <w:p w:rsidR="00BE710D" w:rsidRPr="001A121C" w:rsidRDefault="00BE710D" w:rsidP="00BE710D">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BE710D" w:rsidRDefault="00BE710D" w:rsidP="00BE710D">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BE710D" w:rsidRDefault="00BE710D" w:rsidP="00BE710D">
      <w:r>
        <w:t>with the following clarifications to initial registration for emergency services:</w:t>
      </w:r>
    </w:p>
    <w:p w:rsidR="00BE710D" w:rsidRDefault="00BE710D" w:rsidP="00BE710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BE710D" w:rsidRDefault="00BE710D" w:rsidP="00BE710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BE710D" w:rsidRDefault="00BE710D" w:rsidP="00BE710D">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BE710D" w:rsidRDefault="00BE710D" w:rsidP="00BE710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BE710D" w:rsidRDefault="00BE710D" w:rsidP="00BE710D">
      <w:r>
        <w:t>During initial registration the UE handles the 5GS mobile identity IE in the following order:</w:t>
      </w:r>
    </w:p>
    <w:p w:rsidR="00BE710D" w:rsidRDefault="00BE710D" w:rsidP="00BE710D">
      <w:pPr>
        <w:pStyle w:val="B1"/>
        <w:rPr>
          <w:noProof/>
          <w:lang w:val="en-US"/>
        </w:rPr>
      </w:pPr>
      <w:r w:rsidRPr="0092791D">
        <w:t>a)</w:t>
      </w:r>
      <w:r w:rsidRPr="0092791D">
        <w:tab/>
      </w:r>
      <w:r>
        <w:t>Void</w:t>
      </w:r>
    </w:p>
    <w:p w:rsidR="00BE710D" w:rsidRDefault="00BE710D" w:rsidP="00BE710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BE710D" w:rsidRDefault="00BE710D" w:rsidP="00BE710D">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BE710D" w:rsidRPr="000C6DE8" w:rsidRDefault="00BE710D" w:rsidP="00BE710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BE710D" w:rsidRDefault="00BE710D" w:rsidP="00BE710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BE710D" w:rsidRDefault="00BE710D" w:rsidP="00BE710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BE710D" w:rsidRDefault="00BE710D" w:rsidP="00BE710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E710D" w:rsidRPr="002F5226" w:rsidRDefault="00BE710D" w:rsidP="00BE71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BE710D" w:rsidRPr="00FE320E" w:rsidRDefault="00BE710D" w:rsidP="00BE710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BE710D" w:rsidRDefault="00BE710D" w:rsidP="00BE710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E710D" w:rsidRDefault="00BE710D" w:rsidP="00BE710D">
      <w:pPr>
        <w:pStyle w:val="NO"/>
      </w:pPr>
      <w:bookmarkStart w:id="278"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278"/>
    <w:p w:rsidR="00BE710D" w:rsidRPr="00216B0A" w:rsidRDefault="00BE710D" w:rsidP="00BE710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BE710D" w:rsidRDefault="00BE710D" w:rsidP="00BE710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BE710D" w:rsidRDefault="00BE710D" w:rsidP="00BE710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E710D" w:rsidRPr="00216B0A" w:rsidRDefault="00BE710D" w:rsidP="00BE710D">
      <w:pPr>
        <w:pStyle w:val="B1"/>
      </w:pPr>
      <w:r>
        <w:t>-</w:t>
      </w:r>
      <w:r>
        <w:tab/>
        <w:t>to indicate a request for LADN information by not including any LADN DNN value in the LADN indication IE.</w:t>
      </w:r>
    </w:p>
    <w:p w:rsidR="00BE710D" w:rsidRPr="00FC30B0" w:rsidRDefault="00BE710D" w:rsidP="00BE710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BE710D" w:rsidRPr="006741C2" w:rsidRDefault="00BE710D" w:rsidP="00BE710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BE710D" w:rsidRPr="006741C2" w:rsidRDefault="00BE710D" w:rsidP="00BE710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BE710D" w:rsidRPr="006741C2" w:rsidRDefault="00BE710D" w:rsidP="00BE710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BE710D" w:rsidRDefault="00BE710D" w:rsidP="00BE710D">
      <w:r>
        <w:t>If the UE has neither allowed NSSAI for the current PLMN nor configured NSSAI for the current PLMN and has a default configured NSSAI, the UE shall:</w:t>
      </w:r>
    </w:p>
    <w:p w:rsidR="00BE710D" w:rsidRDefault="00BE710D" w:rsidP="00BE710D">
      <w:pPr>
        <w:pStyle w:val="B1"/>
      </w:pPr>
      <w:r>
        <w:t>a)</w:t>
      </w:r>
      <w:r>
        <w:tab/>
        <w:t>include the S-NSSAI(s) in the Requested NSSAI IE of the REGISTRATION REQUEST message using the default configured NSSAI; and</w:t>
      </w:r>
    </w:p>
    <w:p w:rsidR="00BE710D" w:rsidRDefault="00BE710D" w:rsidP="00BE710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E710D" w:rsidRDefault="00BE710D" w:rsidP="00BE710D">
      <w:r>
        <w:t>If the UE has no allowed NSSAI for the current PLMN, no configured NSSAI for the current PLMN, and no default configured NSSAI, the UE shall not include a requested NSSAI in the REGISTRATION message.</w:t>
      </w:r>
    </w:p>
    <w:p w:rsidR="00BE710D" w:rsidRDefault="00BE710D" w:rsidP="00BE710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BE710D" w:rsidRDefault="00BE710D" w:rsidP="00BE710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BE710D" w:rsidRDefault="00BE710D" w:rsidP="00BE710D">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E710D" w:rsidRPr="0072225D" w:rsidRDefault="00BE710D" w:rsidP="00BE710D">
      <w:pPr>
        <w:pStyle w:val="NO"/>
      </w:pPr>
      <w:r>
        <w:t>NOTE 5:</w:t>
      </w:r>
      <w:r>
        <w:tab/>
        <w:t>The number of S-NSSAI(s) included in the requested NSSAI cannot exceed eight.</w:t>
      </w:r>
    </w:p>
    <w:p w:rsidR="00BE710D" w:rsidRDefault="00BE710D" w:rsidP="00BE710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BE710D" w:rsidRDefault="00BE710D" w:rsidP="00BE710D">
      <w:pPr>
        <w:rPr>
          <w:rFonts w:eastAsia="Malgun Gothic"/>
        </w:rPr>
      </w:pPr>
      <w:r>
        <w:rPr>
          <w:rFonts w:eastAsia="Malgun Gothic"/>
        </w:rPr>
        <w:lastRenderedPageBreak/>
        <w:t>If the UE supports S1 mode, the UE shall:</w:t>
      </w:r>
    </w:p>
    <w:p w:rsidR="00BE710D" w:rsidRDefault="00BE710D" w:rsidP="00BE710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BE710D" w:rsidRDefault="00BE710D" w:rsidP="00BE710D">
      <w:pPr>
        <w:pStyle w:val="B1"/>
        <w:rPr>
          <w:rFonts w:eastAsia="Malgun Gothic"/>
        </w:rPr>
      </w:pPr>
      <w:r>
        <w:rPr>
          <w:rFonts w:eastAsia="Malgun Gothic"/>
        </w:rPr>
        <w:t>-</w:t>
      </w:r>
      <w:r>
        <w:rPr>
          <w:rFonts w:eastAsia="Malgun Gothic"/>
        </w:rPr>
        <w:tab/>
        <w:t>include the S1 UE network capability IE in the REGISTRATION REQUEST message; and</w:t>
      </w:r>
    </w:p>
    <w:p w:rsidR="00BE710D" w:rsidRDefault="00BE710D" w:rsidP="00BE710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E710D" w:rsidRDefault="00BE710D" w:rsidP="00BE710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BE710D" w:rsidRPr="00CC0C94" w:rsidRDefault="00BE710D" w:rsidP="00BE710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BE710D" w:rsidRDefault="00BE710D" w:rsidP="00BE710D">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BE710D" w:rsidRDefault="00BE710D" w:rsidP="00BE710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BE710D" w:rsidRDefault="00BE710D" w:rsidP="00BE710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BE710D" w:rsidRPr="004B11B4" w:rsidRDefault="00BE710D" w:rsidP="00BE710D">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BE710D" w:rsidRPr="00FE320E" w:rsidRDefault="00BE710D" w:rsidP="00BE710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BE710D" w:rsidRDefault="00BE710D" w:rsidP="00BE710D">
      <w:pPr>
        <w:rPr>
          <w:ins w:id="279" w:author="Fei Lu" w:date="2019-08-15T14:52:00Z"/>
        </w:rPr>
      </w:pPr>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5127AA" w:rsidRPr="005127AA" w:rsidRDefault="005127AA" w:rsidP="00BE710D">
      <w:ins w:id="280" w:author="Fei Lu" w:date="2019-08-15T14:52: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ins>
      <w:ins w:id="281" w:author="Fei Lu" w:date="2019-08-15T14:53:00Z">
        <w:r>
          <w:rPr>
            <w:lang w:val="en-US"/>
          </w:rPr>
          <w:t>a</w:t>
        </w:r>
      </w:ins>
      <w:ins w:id="282" w:author="Fei Lu" w:date="2019-08-15T14:52:00Z">
        <w:r w:rsidRPr="00264220">
          <w:rPr>
            <w:lang w:val="en-US"/>
          </w:rPr>
          <w:t>uthorization</w:t>
        </w:r>
        <w:r>
          <w:t xml:space="preserve">, </w:t>
        </w:r>
        <w:r w:rsidRPr="00CC0C94">
          <w:t xml:space="preserve">the UE shall set the </w:t>
        </w:r>
      </w:ins>
      <w:ins w:id="283" w:author="Fei Lu" w:date="2019-08-15T14:53:00Z">
        <w:r w:rsidR="009A7EF2">
          <w:t>NSSAA</w:t>
        </w:r>
      </w:ins>
      <w:ins w:id="284" w:author="Fei Lu" w:date="2019-08-15T14:52:00Z">
        <w:r w:rsidRPr="00CC0C94">
          <w:t xml:space="preserve"> bit to "</w:t>
        </w:r>
      </w:ins>
      <w:ins w:id="285" w:author="Fei Lu" w:date="2019-08-15T14:53:00Z">
        <w:r w:rsidR="009A7EF2">
          <w:t>network slice-specific</w:t>
        </w:r>
        <w:r w:rsidR="009A7EF2" w:rsidRPr="005127AA">
          <w:rPr>
            <w:lang w:val="en-US"/>
          </w:rPr>
          <w:t xml:space="preserve"> </w:t>
        </w:r>
        <w:r w:rsidR="009A7EF2">
          <w:rPr>
            <w:lang w:val="en-US"/>
          </w:rPr>
          <w:t>a</w:t>
        </w:r>
        <w:r w:rsidR="009A7EF2" w:rsidRPr="00264220">
          <w:rPr>
            <w:lang w:val="en-US"/>
          </w:rPr>
          <w:t xml:space="preserve">uthentication and </w:t>
        </w:r>
        <w:r w:rsidR="009A7EF2">
          <w:rPr>
            <w:lang w:val="en-US"/>
          </w:rPr>
          <w:t>a</w:t>
        </w:r>
        <w:r w:rsidR="009A7EF2" w:rsidRPr="00264220">
          <w:rPr>
            <w:lang w:val="en-US"/>
          </w:rPr>
          <w:t>uthorization</w:t>
        </w:r>
      </w:ins>
      <w:ins w:id="286" w:author="Fei Lu" w:date="2019-08-15T14:52:00Z">
        <w:r w:rsidRPr="00CC0C94">
          <w:t xml:space="preserve"> supported"</w:t>
        </w:r>
        <w:r>
          <w:t xml:space="preserve"> in the 5GMM</w:t>
        </w:r>
        <w:r w:rsidRPr="009B6D73">
          <w:t xml:space="preserve"> capability</w:t>
        </w:r>
        <w:r>
          <w:t xml:space="preserve"> IE of the REGISTRATION REQUEST message.</w:t>
        </w:r>
      </w:ins>
    </w:p>
    <w:p w:rsidR="00BE710D" w:rsidRDefault="00BE710D" w:rsidP="00BE710D">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E710D" w:rsidRPr="003A3943" w:rsidRDefault="00BE710D" w:rsidP="00BE710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BE710D" w:rsidRDefault="00BE710D" w:rsidP="00BE710D">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BE710D" w:rsidRPr="00FC4707" w:rsidRDefault="00BE710D" w:rsidP="00BE710D">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BE710D" w:rsidRPr="00AB3E8E" w:rsidRDefault="00BE710D" w:rsidP="00BE710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BE710D" w:rsidRDefault="00BE710D" w:rsidP="00BE710D">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4in" o:ole="">
            <v:imagedata r:id="rId12" o:title=""/>
          </v:shape>
          <o:OLEObject Type="Embed" ProgID="Visio.Drawing.11" ShapeID="_x0000_i1025" DrawAspect="Content" ObjectID="_1628649411" r:id="rId13"/>
        </w:object>
      </w:r>
    </w:p>
    <w:p w:rsidR="00BE710D" w:rsidRPr="00BD0557" w:rsidRDefault="00BE710D" w:rsidP="00BE710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1E6E1D" w:rsidRPr="00BE710D" w:rsidRDefault="001E6E1D" w:rsidP="001E6E1D">
      <w:pPr>
        <w:rPr>
          <w:noProof/>
        </w:rPr>
      </w:pPr>
    </w:p>
    <w:p w:rsidR="001E6E1D" w:rsidRDefault="001E6E1D" w:rsidP="001E6E1D">
      <w:pPr>
        <w:jc w:val="center"/>
        <w:rPr>
          <w:noProof/>
        </w:rPr>
      </w:pPr>
      <w:r w:rsidRPr="00DB12B9">
        <w:rPr>
          <w:noProof/>
          <w:highlight w:val="green"/>
        </w:rPr>
        <w:t>***** Next change *****</w:t>
      </w:r>
    </w:p>
    <w:p w:rsidR="00CE3209" w:rsidRDefault="00CE3209" w:rsidP="00CE3209">
      <w:pPr>
        <w:pStyle w:val="5"/>
      </w:pPr>
      <w:bookmarkStart w:id="287" w:name="_Toc11419327"/>
      <w:r>
        <w:t>5.5.1.3.2</w:t>
      </w:r>
      <w:r>
        <w:tab/>
        <w:t>Mobility and periodic registration update initiation</w:t>
      </w:r>
      <w:bookmarkEnd w:id="287"/>
    </w:p>
    <w:p w:rsidR="00CE3209" w:rsidRPr="003168A2" w:rsidRDefault="00CE3209" w:rsidP="00CE320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CE3209" w:rsidRPr="003168A2" w:rsidRDefault="00CE3209" w:rsidP="00CE320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CE3209" w:rsidRDefault="00CE3209" w:rsidP="00CE320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CE3209" w:rsidRDefault="00CE3209" w:rsidP="00CE320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CE3209" w:rsidRDefault="00CE3209" w:rsidP="00CE320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CE3209" w:rsidRDefault="00CE3209" w:rsidP="00CE3209">
      <w:pPr>
        <w:pStyle w:val="B1"/>
      </w:pPr>
      <w:r>
        <w:t>e)</w:t>
      </w:r>
      <w:r w:rsidRPr="00CB6964">
        <w:tab/>
      </w:r>
      <w:r>
        <w:t>upon inter-system change from S1 mode to N1 mode;</w:t>
      </w:r>
    </w:p>
    <w:p w:rsidR="00CE3209" w:rsidRDefault="00CE3209" w:rsidP="00CE320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CE3209" w:rsidRDefault="00CE3209" w:rsidP="00CE320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CE3209" w:rsidRPr="00CB6964" w:rsidRDefault="00CE3209" w:rsidP="00CE3209">
      <w:pPr>
        <w:pStyle w:val="B1"/>
      </w:pPr>
      <w:r>
        <w:t>h)</w:t>
      </w:r>
      <w:r>
        <w:tab/>
      </w:r>
      <w:r w:rsidRPr="00026C79">
        <w:rPr>
          <w:lang w:val="en-US" w:eastAsia="ja-JP"/>
        </w:rPr>
        <w:t xml:space="preserve">when the UE's usage setting </w:t>
      </w:r>
      <w:r>
        <w:rPr>
          <w:lang w:val="en-US" w:eastAsia="ja-JP"/>
        </w:rPr>
        <w:t>changes;</w:t>
      </w:r>
    </w:p>
    <w:p w:rsidR="00CE3209" w:rsidRDefault="00CE3209" w:rsidP="00CE3209">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CE3209" w:rsidRDefault="00CE3209" w:rsidP="00CE320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CE3209" w:rsidRPr="00735CAD" w:rsidRDefault="00CE3209" w:rsidP="00CE3209">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CE3209" w:rsidRDefault="00CE3209" w:rsidP="00CE320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CE3209" w:rsidRPr="00735CAD" w:rsidRDefault="00CE3209" w:rsidP="00CE320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CE3209" w:rsidRPr="00735CAD" w:rsidRDefault="00CE3209" w:rsidP="00CE3209">
      <w:pPr>
        <w:pStyle w:val="B1"/>
      </w:pPr>
      <w:r>
        <w:t>n)</w:t>
      </w:r>
      <w:r>
        <w:tab/>
        <w:t>when the UE in 5GMM-IDLE mode changes the radio capability for NG-RAN;</w:t>
      </w:r>
    </w:p>
    <w:p w:rsidR="00CE3209" w:rsidRPr="00504452" w:rsidRDefault="00CE3209" w:rsidP="00CE320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CE3209" w:rsidRDefault="00CE3209" w:rsidP="00CE3209">
      <w:pPr>
        <w:pStyle w:val="B1"/>
      </w:pPr>
      <w:r>
        <w:t>p</w:t>
      </w:r>
      <w:r w:rsidRPr="00504452">
        <w:rPr>
          <w:rFonts w:hint="eastAsia"/>
        </w:rPr>
        <w:t>)</w:t>
      </w:r>
      <w:r w:rsidRPr="00504452">
        <w:rPr>
          <w:rFonts w:hint="eastAsia"/>
        </w:rPr>
        <w:tab/>
      </w:r>
      <w:r>
        <w:t>void;</w:t>
      </w:r>
    </w:p>
    <w:p w:rsidR="00CE3209" w:rsidRPr="00504452" w:rsidRDefault="00CE3209" w:rsidP="00CE3209">
      <w:pPr>
        <w:pStyle w:val="B1"/>
      </w:pPr>
      <w:r>
        <w:t>q)</w:t>
      </w:r>
      <w:r>
        <w:tab/>
        <w:t>when the UE needs to request new LADN information;</w:t>
      </w:r>
    </w:p>
    <w:p w:rsidR="00CE3209" w:rsidRPr="00504452" w:rsidRDefault="00CE3209" w:rsidP="00CE320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CE3209" w:rsidRPr="00504452" w:rsidRDefault="00CE3209" w:rsidP="00CE320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CE3209" w:rsidRDefault="00CE3209" w:rsidP="00CE3209">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CE3209" w:rsidRDefault="00CE3209" w:rsidP="00CE320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rsidR="00CE3209" w:rsidRPr="00504452" w:rsidRDefault="00CE3209" w:rsidP="00CE320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CE3209" w:rsidRPr="004B11B4" w:rsidRDefault="00CE3209" w:rsidP="00CE3209">
      <w:pPr>
        <w:pStyle w:val="B1"/>
        <w:rPr>
          <w:rFonts w:eastAsia="Malgun Gothic"/>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CE3209" w:rsidRDefault="00CE3209" w:rsidP="00CE320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CE3209" w:rsidRDefault="00CE3209" w:rsidP="00CE320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CE3209" w:rsidRDefault="00CE3209" w:rsidP="00CE320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CE3209" w:rsidRDefault="00CE3209" w:rsidP="00CE3209">
      <w:pPr>
        <w:pStyle w:val="B1"/>
        <w:rPr>
          <w:rFonts w:eastAsia="Malgun Gothic"/>
        </w:rPr>
      </w:pPr>
      <w:r>
        <w:rPr>
          <w:rFonts w:eastAsia="Malgun Gothic"/>
        </w:rPr>
        <w:t>-</w:t>
      </w:r>
      <w:r>
        <w:rPr>
          <w:rFonts w:eastAsia="Malgun Gothic"/>
        </w:rPr>
        <w:tab/>
        <w:t>include the S1 UE network capability IE in the REGISTRATION REQUEST message; and</w:t>
      </w:r>
    </w:p>
    <w:p w:rsidR="00CE3209" w:rsidRDefault="00CE3209" w:rsidP="00CE320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CE3209" w:rsidRPr="00FE320E" w:rsidRDefault="00CE3209" w:rsidP="00CE320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CE3209" w:rsidRDefault="00CE3209" w:rsidP="00CE320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CE3209" w:rsidRDefault="00CE3209" w:rsidP="00CE320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CE3209" w:rsidRPr="0008719F" w:rsidRDefault="00CE3209" w:rsidP="00CE320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CE3209" w:rsidRDefault="00CE3209" w:rsidP="00CE3209">
      <w:pPr>
        <w:rPr>
          <w:ins w:id="288" w:author="Fei Lu" w:date="2019-08-15T14:55:00Z"/>
        </w:rPr>
      </w:pPr>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D60542" w:rsidRPr="00D60542" w:rsidRDefault="00D60542" w:rsidP="00CE3209">
      <w:ins w:id="289" w:author="Fei Lu" w:date="2019-08-15T14:55: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ins>
    </w:p>
    <w:p w:rsidR="00CE3209" w:rsidRPr="00AB3E8E" w:rsidRDefault="00CE3209" w:rsidP="00CE320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CE3209" w:rsidRDefault="00CE3209" w:rsidP="00CE320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CE3209" w:rsidRDefault="00CE3209" w:rsidP="00CE320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CE3209" w:rsidRDefault="00CE3209" w:rsidP="00CE320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CE3209" w:rsidRPr="00BE237D" w:rsidRDefault="00CE3209" w:rsidP="00CE3209">
      <w:r w:rsidRPr="00BE237D">
        <w:t>If the UE no longer requires the use of SMS over NAS, then the UE shall include the 5GS update type IE in the REGISTRATION REQUEST message with the SMS requested bit set to "SMS over NAS not supported".</w:t>
      </w:r>
    </w:p>
    <w:p w:rsidR="00CE3209" w:rsidRDefault="00CE3209" w:rsidP="00CE320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CE3209" w:rsidRDefault="00CE3209" w:rsidP="00CE320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CE3209" w:rsidRDefault="00CE3209" w:rsidP="00CE3209">
      <w:r>
        <w:t xml:space="preserve">The UE shall handle the 5GS mobile identity IE in the REGISTRATION </w:t>
      </w:r>
      <w:r w:rsidRPr="003168A2">
        <w:t>REQUEST message</w:t>
      </w:r>
      <w:r>
        <w:t xml:space="preserve"> as follows:</w:t>
      </w:r>
    </w:p>
    <w:p w:rsidR="00CE3209" w:rsidRDefault="00CE3209" w:rsidP="00CE320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CE3209" w:rsidRDefault="00CE3209" w:rsidP="00CE3209">
      <w:pPr>
        <w:pStyle w:val="B2"/>
      </w:pPr>
      <w:r>
        <w:t>1)</w:t>
      </w:r>
      <w:r>
        <w:tab/>
        <w:t>a valid 5G-GUTI that was previously assigned by the same PLMN with which the UE is performing the registration, if available;</w:t>
      </w:r>
    </w:p>
    <w:p w:rsidR="00CE3209" w:rsidRDefault="00CE3209" w:rsidP="00CE3209">
      <w:pPr>
        <w:pStyle w:val="B2"/>
      </w:pPr>
      <w:r>
        <w:t>2)</w:t>
      </w:r>
      <w:r>
        <w:tab/>
        <w:t>a valid 5G-GUTI that was previously assigned by an equivalent PLMN, if available; and</w:t>
      </w:r>
    </w:p>
    <w:p w:rsidR="00CE3209" w:rsidRDefault="00CE3209" w:rsidP="00CE3209">
      <w:pPr>
        <w:pStyle w:val="B2"/>
      </w:pPr>
      <w:r>
        <w:t>3)</w:t>
      </w:r>
      <w:r>
        <w:tab/>
        <w:t>a valid 5G-GUTI that was previously assigned by any other PLMN, if available; and</w:t>
      </w:r>
    </w:p>
    <w:p w:rsidR="00CE3209" w:rsidRDefault="00CE3209" w:rsidP="00CE320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CE3209" w:rsidRPr="00FE320E" w:rsidRDefault="00CE3209" w:rsidP="00CE320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CE3209" w:rsidRDefault="00CE3209" w:rsidP="00CE320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CE3209" w:rsidRDefault="00CE3209" w:rsidP="00CE3209">
      <w:pPr>
        <w:pStyle w:val="NO"/>
      </w:pPr>
      <w:r w:rsidRPr="00CC0C94">
        <w:lastRenderedPageBreak/>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CE3209" w:rsidRDefault="00CE3209" w:rsidP="00CE320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CE3209" w:rsidRDefault="00CE3209" w:rsidP="00CE320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CE3209" w:rsidRDefault="00CE3209" w:rsidP="00CE320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CE3209" w:rsidRPr="00216B0A" w:rsidRDefault="00CE3209" w:rsidP="00CE3209">
      <w:pPr>
        <w:pStyle w:val="B1"/>
      </w:pPr>
      <w:r>
        <w:t>-</w:t>
      </w:r>
      <w:r>
        <w:tab/>
      </w:r>
      <w:r w:rsidRPr="00977243">
        <w:t xml:space="preserve">to indicate a request for LADN information by </w:t>
      </w:r>
      <w:r>
        <w:t>not including any LADN DNN value in the LADN indication IE.</w:t>
      </w:r>
    </w:p>
    <w:p w:rsidR="00CE3209" w:rsidRDefault="00CE3209" w:rsidP="00CE320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CE3209" w:rsidRDefault="00CE3209" w:rsidP="00CE320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CE3209" w:rsidRDefault="00CE3209" w:rsidP="00CE3209">
      <w:pPr>
        <w:pStyle w:val="B1"/>
      </w:pPr>
      <w:r>
        <w:rPr>
          <w:rFonts w:hint="eastAsia"/>
          <w:lang w:eastAsia="zh-CN"/>
        </w:rPr>
        <w:t>-</w:t>
      </w:r>
      <w:r>
        <w:rPr>
          <w:rFonts w:hint="eastAsia"/>
          <w:lang w:eastAsia="zh-CN"/>
        </w:rPr>
        <w:tab/>
      </w:r>
      <w:r>
        <w:t>associated with the access type the REGISTRATION REQUEST message is sent over; and</w:t>
      </w:r>
    </w:p>
    <w:p w:rsidR="00CE3209" w:rsidRDefault="00CE3209" w:rsidP="00CE3209">
      <w:pPr>
        <w:pStyle w:val="B1"/>
      </w:pPr>
      <w:r>
        <w:t>-</w:t>
      </w:r>
      <w:r>
        <w:tab/>
      </w:r>
      <w:r>
        <w:rPr>
          <w:rFonts w:hint="eastAsia"/>
        </w:rPr>
        <w:t>have pending user data to be sent</w:t>
      </w:r>
      <w:r>
        <w:t xml:space="preserve"> over user plane</w:t>
      </w:r>
      <w:r>
        <w:rPr>
          <w:rFonts w:hint="eastAsia"/>
        </w:rPr>
        <w:t>.</w:t>
      </w:r>
    </w:p>
    <w:p w:rsidR="00CE3209" w:rsidRDefault="00CE3209" w:rsidP="00CE3209">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CE3209" w:rsidRDefault="00CE3209" w:rsidP="00CE320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CE3209" w:rsidRDefault="00CE3209" w:rsidP="00CE320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CE3209" w:rsidRDefault="00CE3209" w:rsidP="00CE320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CE3209" w:rsidRDefault="00CE3209" w:rsidP="00CE320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CE3209" w:rsidRDefault="00CE3209" w:rsidP="00CE320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CE3209" w:rsidRDefault="00CE3209" w:rsidP="00CE320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CE3209" w:rsidRDefault="00CE3209" w:rsidP="00CE3209">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CE3209" w:rsidRDefault="00CE3209" w:rsidP="00CE320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CE3209" w:rsidRDefault="00CE3209" w:rsidP="00CE320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CE3209" w:rsidRDefault="00CE3209" w:rsidP="00CE320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CE3209" w:rsidRPr="000E5A8D" w:rsidRDefault="00CE3209" w:rsidP="00CE3209">
      <w:r w:rsidRPr="000E5A8D">
        <w:rPr>
          <w:rFonts w:hint="eastAsia"/>
        </w:rPr>
        <w:lastRenderedPageBreak/>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CE3209" w:rsidRDefault="00CE3209" w:rsidP="00CE3209">
      <w:pPr>
        <w:pStyle w:val="B1"/>
      </w:pPr>
      <w:r>
        <w:t>a)</w:t>
      </w:r>
      <w:r>
        <w:tab/>
        <w:t>the S-NSSAI(s) which:</w:t>
      </w:r>
    </w:p>
    <w:p w:rsidR="00CE3209" w:rsidRDefault="00CE3209" w:rsidP="00CE3209">
      <w:pPr>
        <w:pStyle w:val="B2"/>
      </w:pPr>
      <w:r>
        <w:t>1)</w:t>
      </w:r>
      <w:r>
        <w:tab/>
        <w:t>are associated with the established PDN connection(s); and</w:t>
      </w:r>
    </w:p>
    <w:p w:rsidR="00CE3209" w:rsidRDefault="00CE3209" w:rsidP="00CE3209">
      <w:pPr>
        <w:pStyle w:val="B2"/>
      </w:pPr>
      <w:r>
        <w:t>2)</w:t>
      </w:r>
      <w:r>
        <w:tab/>
        <w:t>are applicable in the serving PLMN; and</w:t>
      </w:r>
    </w:p>
    <w:p w:rsidR="00CE3209" w:rsidRPr="000E5A8D" w:rsidRDefault="00CE3209" w:rsidP="00CE3209">
      <w:pPr>
        <w:pStyle w:val="B1"/>
      </w:pPr>
      <w:r>
        <w:t>b)</w:t>
      </w:r>
      <w:r>
        <w:tab/>
        <w:t>the mapped S-NSSAI(s) for these S-NSSAI(s) if available at the UE.</w:t>
      </w:r>
    </w:p>
    <w:p w:rsidR="00CE3209" w:rsidRPr="00FC30B0" w:rsidRDefault="00CE3209" w:rsidP="00CE320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CE3209" w:rsidRPr="006741C2" w:rsidRDefault="00CE3209" w:rsidP="00CE320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CE3209" w:rsidRPr="006741C2" w:rsidRDefault="00CE3209" w:rsidP="00CE320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CE3209" w:rsidRPr="006741C2" w:rsidRDefault="00CE3209" w:rsidP="00CE320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CE3209" w:rsidRDefault="00CE3209" w:rsidP="00CE3209">
      <w:r>
        <w:t>If the UE has neither allowed NSSAI for the current PLMN nor configured NSSAI for the current PLMN and has a default configured NSSAI, the UE shall:</w:t>
      </w:r>
    </w:p>
    <w:p w:rsidR="00CE3209" w:rsidRDefault="00CE3209" w:rsidP="00CE3209">
      <w:pPr>
        <w:pStyle w:val="B1"/>
      </w:pPr>
      <w:r>
        <w:t>a)</w:t>
      </w:r>
      <w:r>
        <w:tab/>
        <w:t>include the S-NSSAI(s) in the Requested NSSAI IE of the REGISTRATION REQUEST message using the default configured NSSAI; and</w:t>
      </w:r>
    </w:p>
    <w:p w:rsidR="00CE3209" w:rsidRDefault="00CE3209" w:rsidP="00CE320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CE3209" w:rsidRDefault="00CE3209" w:rsidP="00CE3209">
      <w:r>
        <w:t>If the UE has no allowed NSSAI for the current PLMN, no configured NSSAI for the current PLMN, and no default configured NSSAI, the UE shall not include a requested NSSAI in the REGISTRATION REQUEST message.</w:t>
      </w:r>
    </w:p>
    <w:p w:rsidR="00CE3209" w:rsidRDefault="00CE3209" w:rsidP="00CE320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CE3209" w:rsidRDefault="00CE3209" w:rsidP="00CE320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CE3209" w:rsidRDefault="00CE3209" w:rsidP="00CE3209">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CE3209" w:rsidRDefault="00CE3209" w:rsidP="00CE3209">
      <w:pPr>
        <w:pStyle w:val="NO"/>
      </w:pPr>
      <w:r>
        <w:t>NOTE 6:</w:t>
      </w:r>
      <w:r>
        <w:tab/>
        <w:t>The number of S-NSSAI(s) included in the requested NSSAI cannot exceed eight.</w:t>
      </w:r>
    </w:p>
    <w:p w:rsidR="00CE3209" w:rsidRDefault="00CE3209" w:rsidP="00CE320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CE3209" w:rsidRDefault="00CE3209" w:rsidP="00CE320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CE3209" w:rsidRDefault="00CE3209" w:rsidP="00CE320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CE3209" w:rsidRPr="00082716" w:rsidRDefault="00CE3209" w:rsidP="00CE320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CE3209" w:rsidRDefault="00CE3209" w:rsidP="00CE320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CE3209" w:rsidRPr="00082716" w:rsidRDefault="00CE3209" w:rsidP="00CE3209">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CE3209" w:rsidRDefault="00CE3209" w:rsidP="00CE320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CE3209" w:rsidRDefault="00CE3209" w:rsidP="00CE320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CE3209" w:rsidRDefault="00CE3209" w:rsidP="00CE320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CE3209" w:rsidRDefault="00CE3209" w:rsidP="00CE3209">
      <w:r>
        <w:t xml:space="preserve">The UE shall send the REGISTRATION REQUEST message including the NAS message container IE as described in </w:t>
      </w:r>
      <w:proofErr w:type="spellStart"/>
      <w:r>
        <w:t>subclause</w:t>
      </w:r>
      <w:proofErr w:type="spellEnd"/>
      <w:r>
        <w:t> 4.4.6:</w:t>
      </w:r>
    </w:p>
    <w:p w:rsidR="00CE3209" w:rsidRDefault="00CE3209" w:rsidP="00CE320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CE3209" w:rsidRDefault="00CE3209" w:rsidP="00CE32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CE3209" w:rsidRDefault="00CE3209" w:rsidP="00CE320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CE3209" w:rsidRDefault="00CE3209" w:rsidP="00CE3209">
      <w:pPr>
        <w:pStyle w:val="B1"/>
      </w:pPr>
      <w:r>
        <w:t>a)</w:t>
      </w:r>
      <w:r>
        <w:tab/>
        <w:t>from 5GMM-</w:t>
      </w:r>
      <w:r w:rsidRPr="003168A2">
        <w:t xml:space="preserve">IDLE </w:t>
      </w:r>
      <w:r>
        <w:t>mode; and</w:t>
      </w:r>
    </w:p>
    <w:p w:rsidR="00CE3209" w:rsidRDefault="00CE3209" w:rsidP="00CE32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CE3209" w:rsidRDefault="00CE3209" w:rsidP="00CE32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CE3209" w:rsidRDefault="00CE3209" w:rsidP="00CE320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CE3209" w:rsidRPr="00CC0C94" w:rsidRDefault="00CE3209" w:rsidP="00CE320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CE3209" w:rsidRDefault="00CE3209" w:rsidP="00CE3209">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CE3209" w:rsidRDefault="00CE3209" w:rsidP="00CE3209">
      <w:pPr>
        <w:pStyle w:val="TH"/>
      </w:pPr>
      <w:r w:rsidRPr="003168A2">
        <w:object w:dxaOrig="10336" w:dyaOrig="6722">
          <v:shape id="_x0000_i1026" type="#_x0000_t75" style="width:439.1pt;height:4in" o:ole="">
            <v:imagedata r:id="rId14" o:title=""/>
          </v:shape>
          <o:OLEObject Type="Embed" ProgID="Visio.Drawing.11" ShapeID="_x0000_i1026" DrawAspect="Content" ObjectID="_1628649412" r:id="rId15"/>
        </w:object>
      </w:r>
    </w:p>
    <w:p w:rsidR="00CE3209" w:rsidRPr="00BD0557" w:rsidRDefault="00CE3209" w:rsidP="00CE320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E6E1D" w:rsidRPr="00CE3209" w:rsidRDefault="001E6E1D" w:rsidP="001E6E1D">
      <w:pPr>
        <w:rPr>
          <w:noProof/>
        </w:rPr>
      </w:pPr>
    </w:p>
    <w:p w:rsidR="00BE710D" w:rsidRPr="00BE710D" w:rsidRDefault="00BE710D" w:rsidP="00BE710D">
      <w:pPr>
        <w:rPr>
          <w:noProof/>
        </w:rPr>
      </w:pPr>
    </w:p>
    <w:p w:rsidR="00BE710D" w:rsidRDefault="00BE710D" w:rsidP="00BE710D">
      <w:pPr>
        <w:jc w:val="center"/>
        <w:rPr>
          <w:noProof/>
        </w:rPr>
      </w:pPr>
      <w:r w:rsidRPr="00DB12B9">
        <w:rPr>
          <w:noProof/>
          <w:highlight w:val="green"/>
        </w:rPr>
        <w:t>***** Next change *****</w:t>
      </w:r>
    </w:p>
    <w:p w:rsidR="00CE3209" w:rsidRDefault="00CE3209" w:rsidP="00CE3209">
      <w:pPr>
        <w:pStyle w:val="4"/>
      </w:pPr>
      <w:bookmarkStart w:id="290" w:name="_Toc11419825"/>
      <w:r>
        <w:t>9.11.3.1</w:t>
      </w:r>
      <w:r w:rsidRPr="00477BEE">
        <w:tab/>
      </w:r>
      <w:r>
        <w:t>5GMM</w:t>
      </w:r>
      <w:r w:rsidRPr="00477BEE">
        <w:t xml:space="preserve"> </w:t>
      </w:r>
      <w:r>
        <w:t>c</w:t>
      </w:r>
      <w:r w:rsidRPr="00477BEE">
        <w:t>apability</w:t>
      </w:r>
      <w:bookmarkEnd w:id="290"/>
    </w:p>
    <w:p w:rsidR="00CE3209" w:rsidRDefault="00CE3209" w:rsidP="00CE320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CE3209" w:rsidRPr="003168A2" w:rsidRDefault="00CE3209" w:rsidP="00CE320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CE3209" w:rsidRPr="003168A2" w:rsidRDefault="00CE3209" w:rsidP="00CE3209">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3209" w:rsidRPr="005F7EB0" w:rsidTr="00216045">
        <w:trPr>
          <w:gridBefore w:val="1"/>
          <w:wBefore w:w="150" w:type="dxa"/>
          <w:cantSplit/>
          <w:jc w:val="center"/>
        </w:trPr>
        <w:tc>
          <w:tcPr>
            <w:tcW w:w="710" w:type="dxa"/>
            <w:gridSpan w:val="2"/>
            <w:tcBorders>
              <w:top w:val="nil"/>
              <w:left w:val="nil"/>
              <w:bottom w:val="nil"/>
              <w:right w:val="nil"/>
            </w:tcBorders>
          </w:tcPr>
          <w:p w:rsidR="00CE3209" w:rsidRPr="005F7EB0" w:rsidRDefault="00CE3209" w:rsidP="00216045">
            <w:pPr>
              <w:pStyle w:val="TAC"/>
            </w:pPr>
            <w:r w:rsidRPr="005F7EB0">
              <w:t>8</w:t>
            </w:r>
          </w:p>
        </w:tc>
        <w:tc>
          <w:tcPr>
            <w:tcW w:w="720" w:type="dxa"/>
            <w:gridSpan w:val="2"/>
            <w:tcBorders>
              <w:top w:val="nil"/>
              <w:left w:val="nil"/>
              <w:bottom w:val="nil"/>
              <w:right w:val="nil"/>
            </w:tcBorders>
          </w:tcPr>
          <w:p w:rsidR="00CE3209" w:rsidRPr="005F7EB0" w:rsidRDefault="00CE3209" w:rsidP="00216045">
            <w:pPr>
              <w:pStyle w:val="TAC"/>
            </w:pPr>
            <w:r w:rsidRPr="005F7EB0">
              <w:t>7</w:t>
            </w:r>
          </w:p>
        </w:tc>
        <w:tc>
          <w:tcPr>
            <w:tcW w:w="720" w:type="dxa"/>
            <w:gridSpan w:val="2"/>
            <w:tcBorders>
              <w:top w:val="nil"/>
              <w:left w:val="nil"/>
              <w:bottom w:val="nil"/>
              <w:right w:val="nil"/>
            </w:tcBorders>
          </w:tcPr>
          <w:p w:rsidR="00CE3209" w:rsidRPr="005F7EB0" w:rsidRDefault="00CE3209" w:rsidP="00216045">
            <w:pPr>
              <w:pStyle w:val="TAC"/>
            </w:pPr>
            <w:r w:rsidRPr="005F7EB0">
              <w:t>6</w:t>
            </w:r>
          </w:p>
        </w:tc>
        <w:tc>
          <w:tcPr>
            <w:tcW w:w="720" w:type="dxa"/>
            <w:gridSpan w:val="2"/>
            <w:tcBorders>
              <w:top w:val="nil"/>
              <w:left w:val="nil"/>
              <w:bottom w:val="nil"/>
              <w:right w:val="nil"/>
            </w:tcBorders>
          </w:tcPr>
          <w:p w:rsidR="00CE3209" w:rsidRPr="005F7EB0" w:rsidRDefault="00CE3209" w:rsidP="00216045">
            <w:pPr>
              <w:pStyle w:val="TAC"/>
            </w:pPr>
            <w:r w:rsidRPr="005F7EB0">
              <w:t>5</w:t>
            </w:r>
          </w:p>
        </w:tc>
        <w:tc>
          <w:tcPr>
            <w:tcW w:w="720" w:type="dxa"/>
            <w:gridSpan w:val="2"/>
            <w:tcBorders>
              <w:top w:val="nil"/>
              <w:left w:val="nil"/>
              <w:bottom w:val="nil"/>
              <w:right w:val="nil"/>
            </w:tcBorders>
          </w:tcPr>
          <w:p w:rsidR="00CE3209" w:rsidRPr="005F7EB0" w:rsidRDefault="00CE3209" w:rsidP="00216045">
            <w:pPr>
              <w:pStyle w:val="TAC"/>
            </w:pPr>
            <w:r w:rsidRPr="005F7EB0">
              <w:t>4</w:t>
            </w:r>
          </w:p>
        </w:tc>
        <w:tc>
          <w:tcPr>
            <w:tcW w:w="720" w:type="dxa"/>
            <w:gridSpan w:val="2"/>
            <w:tcBorders>
              <w:top w:val="nil"/>
              <w:left w:val="nil"/>
              <w:bottom w:val="nil"/>
              <w:right w:val="nil"/>
            </w:tcBorders>
          </w:tcPr>
          <w:p w:rsidR="00CE3209" w:rsidRPr="005F7EB0" w:rsidRDefault="00CE3209" w:rsidP="00216045">
            <w:pPr>
              <w:pStyle w:val="TAC"/>
            </w:pPr>
            <w:r w:rsidRPr="005F7EB0">
              <w:t>3</w:t>
            </w:r>
          </w:p>
        </w:tc>
        <w:tc>
          <w:tcPr>
            <w:tcW w:w="720" w:type="dxa"/>
            <w:gridSpan w:val="2"/>
            <w:tcBorders>
              <w:top w:val="nil"/>
              <w:left w:val="nil"/>
              <w:bottom w:val="nil"/>
              <w:right w:val="nil"/>
            </w:tcBorders>
          </w:tcPr>
          <w:p w:rsidR="00CE3209" w:rsidRPr="005F7EB0" w:rsidRDefault="00CE3209" w:rsidP="00216045">
            <w:pPr>
              <w:pStyle w:val="TAC"/>
            </w:pPr>
            <w:r w:rsidRPr="005F7EB0">
              <w:t>2</w:t>
            </w:r>
          </w:p>
        </w:tc>
        <w:tc>
          <w:tcPr>
            <w:tcW w:w="730" w:type="dxa"/>
            <w:gridSpan w:val="2"/>
            <w:tcBorders>
              <w:top w:val="nil"/>
              <w:left w:val="nil"/>
              <w:bottom w:val="nil"/>
              <w:right w:val="nil"/>
            </w:tcBorders>
          </w:tcPr>
          <w:p w:rsidR="00CE3209" w:rsidRPr="005F7EB0" w:rsidRDefault="00CE3209" w:rsidP="00216045">
            <w:pPr>
              <w:pStyle w:val="TAC"/>
            </w:pPr>
            <w:r w:rsidRPr="005F7EB0">
              <w:t>1</w:t>
            </w:r>
          </w:p>
        </w:tc>
        <w:tc>
          <w:tcPr>
            <w:tcW w:w="1161" w:type="dxa"/>
            <w:gridSpan w:val="2"/>
            <w:tcBorders>
              <w:top w:val="nil"/>
              <w:left w:val="nil"/>
              <w:bottom w:val="nil"/>
              <w:right w:val="nil"/>
            </w:tcBorders>
          </w:tcPr>
          <w:p w:rsidR="00CE3209" w:rsidRPr="005F7EB0" w:rsidRDefault="00CE3209" w:rsidP="00216045">
            <w:pPr>
              <w:pStyle w:val="TAL"/>
            </w:pPr>
          </w:p>
        </w:tc>
      </w:tr>
      <w:tr w:rsidR="00CE3209" w:rsidRPr="005F7EB0" w:rsidTr="00216045">
        <w:trPr>
          <w:gridAfter w:val="1"/>
          <w:wAfter w:w="165" w:type="dxa"/>
          <w:cantSplit/>
          <w:jc w:val="center"/>
        </w:trPr>
        <w:tc>
          <w:tcPr>
            <w:tcW w:w="5769" w:type="dxa"/>
            <w:gridSpan w:val="16"/>
            <w:tcBorders>
              <w:top w:val="single" w:sz="4" w:space="0" w:color="auto"/>
              <w:right w:val="single" w:sz="4" w:space="0" w:color="auto"/>
            </w:tcBorders>
          </w:tcPr>
          <w:p w:rsidR="00CE3209" w:rsidRPr="005F7EB0" w:rsidRDefault="00CE3209" w:rsidP="00216045">
            <w:pPr>
              <w:pStyle w:val="TAC"/>
            </w:pPr>
            <w:r w:rsidRPr="005F7EB0">
              <w:t>5GMM capability IEI</w:t>
            </w:r>
          </w:p>
        </w:tc>
        <w:tc>
          <w:tcPr>
            <w:tcW w:w="1137" w:type="dxa"/>
            <w:gridSpan w:val="2"/>
            <w:tcBorders>
              <w:top w:val="nil"/>
              <w:left w:val="nil"/>
              <w:bottom w:val="nil"/>
              <w:right w:val="nil"/>
            </w:tcBorders>
          </w:tcPr>
          <w:p w:rsidR="00CE3209" w:rsidRPr="005F7EB0" w:rsidRDefault="00CE3209" w:rsidP="00216045">
            <w:pPr>
              <w:pStyle w:val="TAL"/>
            </w:pPr>
            <w:r w:rsidRPr="005F7EB0">
              <w:t>octet 1</w:t>
            </w:r>
          </w:p>
        </w:tc>
      </w:tr>
      <w:tr w:rsidR="00CE3209" w:rsidRPr="005F7EB0" w:rsidTr="00216045">
        <w:trPr>
          <w:gridAfter w:val="1"/>
          <w:wAfter w:w="165" w:type="dxa"/>
          <w:cantSplit/>
          <w:jc w:val="center"/>
        </w:trPr>
        <w:tc>
          <w:tcPr>
            <w:tcW w:w="5769" w:type="dxa"/>
            <w:gridSpan w:val="16"/>
            <w:tcBorders>
              <w:top w:val="single" w:sz="4" w:space="0" w:color="auto"/>
              <w:right w:val="single" w:sz="4" w:space="0" w:color="auto"/>
            </w:tcBorders>
          </w:tcPr>
          <w:p w:rsidR="00CE3209" w:rsidRPr="005F7EB0" w:rsidRDefault="00CE3209" w:rsidP="00216045">
            <w:pPr>
              <w:pStyle w:val="TAC"/>
            </w:pPr>
            <w:r w:rsidRPr="005F7EB0">
              <w:t>Length of 5GMM capability contents</w:t>
            </w:r>
          </w:p>
        </w:tc>
        <w:tc>
          <w:tcPr>
            <w:tcW w:w="1137" w:type="dxa"/>
            <w:gridSpan w:val="2"/>
            <w:tcBorders>
              <w:top w:val="nil"/>
              <w:left w:val="nil"/>
              <w:bottom w:val="nil"/>
              <w:right w:val="nil"/>
            </w:tcBorders>
          </w:tcPr>
          <w:p w:rsidR="00CE3209" w:rsidRPr="005F7EB0" w:rsidRDefault="00CE3209" w:rsidP="00216045">
            <w:pPr>
              <w:pStyle w:val="TAL"/>
            </w:pPr>
            <w:r w:rsidRPr="005F7EB0">
              <w:t>octet 2</w:t>
            </w:r>
          </w:p>
        </w:tc>
      </w:tr>
      <w:tr w:rsidR="00CE3209" w:rsidRPr="005F7EB0" w:rsidTr="0021604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E3209" w:rsidRPr="005F7EB0" w:rsidRDefault="00CE3209" w:rsidP="00216045">
            <w:pPr>
              <w:pStyle w:val="TAC"/>
            </w:pPr>
            <w:r>
              <w:t>SGC</w:t>
            </w:r>
          </w:p>
          <w:p w:rsidR="00CE3209" w:rsidRPr="005F7EB0" w:rsidRDefault="00CE3209" w:rsidP="00216045">
            <w:pPr>
              <w:pStyle w:val="TAC"/>
              <w:rPr>
                <w:lang w:val="es-ES"/>
              </w:rPr>
            </w:pP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CE3209" w:rsidRPr="005F7EB0" w:rsidRDefault="00CE3209" w:rsidP="00216045">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rPr>
                <w:lang w:val="es-ES"/>
              </w:rPr>
              <w:t>LPP</w:t>
            </w:r>
          </w:p>
          <w:p w:rsidR="00CE3209" w:rsidRPr="005F7EB0" w:rsidRDefault="00CE3209" w:rsidP="00216045">
            <w:pPr>
              <w:pStyle w:val="TAC"/>
            </w:pP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rPr>
                <w:lang w:val="es-ES"/>
              </w:rPr>
              <w:t>HO attach</w:t>
            </w:r>
          </w:p>
        </w:tc>
        <w:tc>
          <w:tcPr>
            <w:tcW w:w="722" w:type="dxa"/>
            <w:gridSpan w:val="2"/>
            <w:tcBorders>
              <w:top w:val="nil"/>
              <w:bottom w:val="single" w:sz="4" w:space="0" w:color="auto"/>
              <w:right w:val="single" w:sz="4" w:space="0" w:color="auto"/>
            </w:tcBorders>
          </w:tcPr>
          <w:p w:rsidR="00CE3209" w:rsidRPr="005F7EB0" w:rsidRDefault="00CE3209" w:rsidP="00216045">
            <w:pPr>
              <w:pStyle w:val="TAC"/>
            </w:pPr>
            <w:r w:rsidRPr="005F7EB0">
              <w:rPr>
                <w:lang w:val="es-ES"/>
              </w:rPr>
              <w:t>S1 mode</w:t>
            </w:r>
          </w:p>
        </w:tc>
        <w:tc>
          <w:tcPr>
            <w:tcW w:w="1137" w:type="dxa"/>
            <w:gridSpan w:val="2"/>
            <w:tcBorders>
              <w:top w:val="nil"/>
              <w:left w:val="nil"/>
              <w:bottom w:val="nil"/>
              <w:right w:val="nil"/>
            </w:tcBorders>
          </w:tcPr>
          <w:p w:rsidR="00CE3209" w:rsidRPr="005F7EB0" w:rsidRDefault="00CE3209" w:rsidP="00216045">
            <w:pPr>
              <w:pStyle w:val="TAL"/>
            </w:pPr>
          </w:p>
          <w:p w:rsidR="00CE3209" w:rsidRPr="005F7EB0" w:rsidRDefault="00CE3209" w:rsidP="00216045">
            <w:pPr>
              <w:pStyle w:val="TAL"/>
            </w:pPr>
            <w:r w:rsidRPr="005F7EB0">
              <w:t>octet 3</w:t>
            </w:r>
          </w:p>
        </w:tc>
      </w:tr>
      <w:tr w:rsidR="00CE3209" w:rsidRPr="005F7EB0" w:rsidTr="0021604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Del="00CE3209" w:rsidRDefault="00CE3209" w:rsidP="00216045">
            <w:pPr>
              <w:pStyle w:val="TAC"/>
              <w:rPr>
                <w:del w:id="291" w:author="Fei Lu" w:date="2019-08-14T19:51:00Z"/>
              </w:rPr>
            </w:pPr>
            <w:del w:id="292" w:author="Fei Lu" w:date="2019-08-14T19:51:00Z">
              <w:r w:rsidRPr="005F7EB0" w:rsidDel="00CE3209">
                <w:delText>0</w:delText>
              </w:r>
            </w:del>
          </w:p>
          <w:p w:rsidR="00CE3209" w:rsidRDefault="00CE3209" w:rsidP="00216045">
            <w:pPr>
              <w:pStyle w:val="TAC"/>
              <w:rPr>
                <w:ins w:id="293" w:author="Fei Lu" w:date="2019-08-15T11:29:00Z"/>
              </w:rPr>
            </w:pPr>
            <w:del w:id="294" w:author="Fei Lu" w:date="2019-08-14T19:51:00Z">
              <w:r w:rsidRPr="005F7EB0" w:rsidDel="00CE3209">
                <w:delText>Spare</w:delText>
              </w:r>
            </w:del>
          </w:p>
          <w:p w:rsidR="00772181" w:rsidRPr="005F7EB0" w:rsidRDefault="00772181" w:rsidP="00216045">
            <w:pPr>
              <w:pStyle w:val="TAC"/>
            </w:pPr>
            <w:ins w:id="295" w:author="Fei Lu" w:date="2019-08-15T11:29:00Z">
              <w:r>
                <w:t>NSSAA</w:t>
              </w:r>
            </w:ins>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Default="00CE3209" w:rsidP="00216045">
            <w:pPr>
              <w:pStyle w:val="TAC"/>
              <w:rPr>
                <w:lang w:val="es-ES" w:eastAsia="zh-CN"/>
              </w:rPr>
            </w:pPr>
            <w:r>
              <w:rPr>
                <w:rFonts w:hint="eastAsia"/>
                <w:lang w:val="es-ES" w:eastAsia="zh-CN"/>
              </w:rPr>
              <w:t>0</w:t>
            </w:r>
          </w:p>
          <w:p w:rsidR="00CE3209" w:rsidRDefault="00CE3209" w:rsidP="00216045">
            <w:pPr>
              <w:pStyle w:val="TAC"/>
              <w:rPr>
                <w:lang w:val="es-ES" w:eastAsia="zh-CN"/>
              </w:rPr>
            </w:pPr>
            <w:r>
              <w:rPr>
                <w:lang w:val="es-ES" w:eastAsia="zh-CN"/>
              </w:rPr>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CE3209" w:rsidRPr="005F7EB0" w:rsidRDefault="00CE3209" w:rsidP="00216045">
            <w:pPr>
              <w:pStyle w:val="TAC"/>
              <w:rPr>
                <w:lang w:val="es-ES"/>
              </w:rPr>
            </w:pPr>
            <w:r w:rsidRPr="000A305B">
              <w:rPr>
                <w:lang w:eastAsia="zh-CN"/>
              </w:rPr>
              <w:t>5GSRVCC</w:t>
            </w:r>
          </w:p>
        </w:tc>
        <w:tc>
          <w:tcPr>
            <w:tcW w:w="1137" w:type="dxa"/>
            <w:gridSpan w:val="2"/>
            <w:tcBorders>
              <w:top w:val="nil"/>
              <w:left w:val="nil"/>
              <w:bottom w:val="nil"/>
              <w:right w:val="nil"/>
            </w:tcBorders>
          </w:tcPr>
          <w:p w:rsidR="00CE3209" w:rsidRDefault="00CE3209" w:rsidP="00216045">
            <w:pPr>
              <w:pStyle w:val="TAL"/>
              <w:rPr>
                <w:lang w:eastAsia="zh-CN"/>
              </w:rPr>
            </w:pPr>
          </w:p>
          <w:p w:rsidR="00CE3209" w:rsidRPr="005F7EB0" w:rsidRDefault="00CE3209" w:rsidP="00216045">
            <w:pPr>
              <w:pStyle w:val="TAL"/>
              <w:rPr>
                <w:lang w:eastAsia="zh-CN"/>
              </w:rPr>
            </w:pPr>
            <w:r>
              <w:rPr>
                <w:lang w:eastAsia="zh-CN"/>
              </w:rPr>
              <w:t>o</w:t>
            </w:r>
            <w:r>
              <w:rPr>
                <w:rFonts w:hint="eastAsia"/>
                <w:lang w:eastAsia="zh-CN"/>
              </w:rPr>
              <w:t>ctet</w:t>
            </w:r>
            <w:r>
              <w:rPr>
                <w:lang w:eastAsia="zh-CN"/>
              </w:rPr>
              <w:t xml:space="preserve"> 4*</w:t>
            </w:r>
          </w:p>
        </w:tc>
      </w:tr>
      <w:tr w:rsidR="00CE3209" w:rsidRPr="005F7EB0" w:rsidTr="00216045">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CE3209" w:rsidRPr="005F7EB0" w:rsidRDefault="00CE3209" w:rsidP="00216045">
            <w:pPr>
              <w:pStyle w:val="TAC"/>
              <w:rPr>
                <w:lang w:val="es-ES"/>
              </w:rPr>
            </w:pPr>
            <w:r w:rsidRPr="005F7EB0">
              <w:rPr>
                <w:lang w:val="es-ES"/>
              </w:rPr>
              <w:t>0</w:t>
            </w:r>
          </w:p>
        </w:tc>
        <w:tc>
          <w:tcPr>
            <w:tcW w:w="1137" w:type="dxa"/>
            <w:gridSpan w:val="2"/>
            <w:vMerge w:val="restart"/>
            <w:tcBorders>
              <w:top w:val="nil"/>
              <w:left w:val="nil"/>
              <w:right w:val="nil"/>
            </w:tcBorders>
          </w:tcPr>
          <w:p w:rsidR="00CE3209" w:rsidRPr="005F7EB0" w:rsidRDefault="00CE3209" w:rsidP="00216045">
            <w:pPr>
              <w:pStyle w:val="TAL"/>
            </w:pPr>
          </w:p>
          <w:p w:rsidR="00CE3209" w:rsidRPr="005F7EB0" w:rsidRDefault="00CE3209" w:rsidP="00216045">
            <w:pPr>
              <w:pStyle w:val="TAL"/>
            </w:pPr>
            <w:r w:rsidRPr="005F7EB0">
              <w:t xml:space="preserve">octet </w:t>
            </w:r>
            <w:r>
              <w:t>5</w:t>
            </w:r>
            <w:r w:rsidRPr="005F7EB0">
              <w:t>*-15*</w:t>
            </w:r>
          </w:p>
        </w:tc>
      </w:tr>
      <w:tr w:rsidR="00CE3209" w:rsidRPr="005F7EB0" w:rsidTr="0021604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CE3209" w:rsidRPr="005F7EB0" w:rsidRDefault="00CE3209" w:rsidP="00216045">
            <w:pPr>
              <w:pStyle w:val="TAC"/>
              <w:rPr>
                <w:lang w:val="es-ES"/>
              </w:rPr>
            </w:pPr>
            <w:r w:rsidRPr="005F7EB0">
              <w:rPr>
                <w:lang w:val="es-ES"/>
              </w:rPr>
              <w:t>Spare</w:t>
            </w:r>
          </w:p>
        </w:tc>
        <w:tc>
          <w:tcPr>
            <w:tcW w:w="1137" w:type="dxa"/>
            <w:gridSpan w:val="2"/>
            <w:vMerge/>
            <w:tcBorders>
              <w:left w:val="nil"/>
              <w:bottom w:val="nil"/>
              <w:right w:val="nil"/>
            </w:tcBorders>
          </w:tcPr>
          <w:p w:rsidR="00CE3209" w:rsidRPr="005F7EB0" w:rsidRDefault="00CE3209" w:rsidP="00216045">
            <w:pPr>
              <w:pStyle w:val="TAL"/>
            </w:pPr>
          </w:p>
        </w:tc>
      </w:tr>
    </w:tbl>
    <w:p w:rsidR="00CE3209" w:rsidRPr="00BD0557" w:rsidRDefault="00CE3209" w:rsidP="00CE3209">
      <w:pPr>
        <w:pStyle w:val="TF"/>
      </w:pPr>
      <w:r w:rsidRPr="00BD0557">
        <w:t>Figure</w:t>
      </w:r>
      <w:r w:rsidRPr="003168A2">
        <w:t> </w:t>
      </w:r>
      <w:r>
        <w:t>9.11</w:t>
      </w:r>
      <w:r w:rsidRPr="00BD0557">
        <w:t>.3</w:t>
      </w:r>
      <w:r>
        <w:t>.</w:t>
      </w:r>
      <w:r w:rsidRPr="00BD0557">
        <w:t>1.1: 5GMM capability information element</w:t>
      </w:r>
    </w:p>
    <w:p w:rsidR="00CE3209" w:rsidRDefault="00CE3209" w:rsidP="00CE3209">
      <w:pPr>
        <w:pStyle w:val="TH"/>
      </w:pPr>
      <w:bookmarkStart w:id="296" w:name="_Hlk10565157"/>
      <w:r w:rsidRPr="003168A2">
        <w:lastRenderedPageBreak/>
        <w:t>Table </w:t>
      </w:r>
      <w:r>
        <w:t>9.11.3.1.1</w:t>
      </w:r>
      <w:r w:rsidRPr="003168A2">
        <w:t>:</w:t>
      </w:r>
      <w:bookmarkEnd w:id="296"/>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r w:rsidRPr="005F7EB0">
              <w:t>EPC NAS supported (</w:t>
            </w:r>
            <w:r w:rsidRPr="005F7EB0">
              <w:rPr>
                <w:lang w:val="es-ES"/>
              </w:rPr>
              <w:t>S1 mode</w:t>
            </w:r>
            <w:r w:rsidRPr="005F7EB0">
              <w:t>) (octet 3, bit 1)</w:t>
            </w:r>
          </w:p>
        </w:tc>
      </w:tr>
      <w:tr w:rsidR="00CE3209" w:rsidRPr="005F7EB0" w:rsidTr="00216045">
        <w:trPr>
          <w:gridBefore w:val="2"/>
          <w:gridAfter w:val="5"/>
          <w:wBefore w:w="123" w:type="dxa"/>
          <w:wAfter w:w="81" w:type="dxa"/>
          <w:cantSplit/>
          <w:jc w:val="center"/>
        </w:trPr>
        <w:tc>
          <w:tcPr>
            <w:tcW w:w="331" w:type="dxa"/>
            <w:gridSpan w:val="8"/>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01" w:type="dxa"/>
            <w:gridSpan w:val="4"/>
            <w:shd w:val="clear" w:color="auto" w:fill="auto"/>
          </w:tcPr>
          <w:p w:rsidR="00CE3209" w:rsidRPr="005F7EB0" w:rsidRDefault="00CE3209" w:rsidP="00216045">
            <w:pPr>
              <w:pStyle w:val="TAL"/>
            </w:pPr>
            <w:r w:rsidRPr="005F7EB0">
              <w:t>S1 mode not supported</w:t>
            </w:r>
          </w:p>
        </w:tc>
      </w:tr>
      <w:tr w:rsidR="00CE3209" w:rsidRPr="005F7EB0" w:rsidTr="00216045">
        <w:trPr>
          <w:gridBefore w:val="2"/>
          <w:gridAfter w:val="5"/>
          <w:wBefore w:w="123" w:type="dxa"/>
          <w:wAfter w:w="81" w:type="dxa"/>
          <w:cantSplit/>
          <w:jc w:val="center"/>
        </w:trPr>
        <w:tc>
          <w:tcPr>
            <w:tcW w:w="331" w:type="dxa"/>
            <w:gridSpan w:val="8"/>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01" w:type="dxa"/>
            <w:gridSpan w:val="4"/>
            <w:shd w:val="clear" w:color="auto" w:fill="auto"/>
          </w:tcPr>
          <w:p w:rsidR="00CE3209" w:rsidRPr="005F7EB0" w:rsidRDefault="00CE3209" w:rsidP="00216045">
            <w:pPr>
              <w:pStyle w:val="TAL"/>
            </w:pPr>
            <w:r w:rsidRPr="005F7EB0">
              <w:t>S1 mode supported</w:t>
            </w: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CE3209" w:rsidRPr="005F7EB0" w:rsidTr="00216045">
        <w:trPr>
          <w:gridBefore w:val="2"/>
          <w:gridAfter w:val="5"/>
          <w:wBefore w:w="123" w:type="dxa"/>
          <w:wAfter w:w="81" w:type="dxa"/>
          <w:cantSplit/>
          <w:jc w:val="center"/>
        </w:trPr>
        <w:tc>
          <w:tcPr>
            <w:tcW w:w="240" w:type="dxa"/>
            <w:gridSpan w:val="6"/>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92" w:type="dxa"/>
            <w:gridSpan w:val="6"/>
            <w:shd w:val="clear" w:color="auto" w:fill="auto"/>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CE3209" w:rsidRPr="005F7EB0" w:rsidTr="00216045">
        <w:trPr>
          <w:gridBefore w:val="2"/>
          <w:gridAfter w:val="5"/>
          <w:wBefore w:w="123" w:type="dxa"/>
          <w:wAfter w:w="81" w:type="dxa"/>
          <w:cantSplit/>
          <w:jc w:val="center"/>
        </w:trPr>
        <w:tc>
          <w:tcPr>
            <w:tcW w:w="240" w:type="dxa"/>
            <w:gridSpan w:val="6"/>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92" w:type="dxa"/>
            <w:gridSpan w:val="6"/>
            <w:shd w:val="clear" w:color="auto" w:fill="auto"/>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tc>
      </w:tr>
      <w:tr w:rsidR="00CE3209" w:rsidRPr="005F7EB0" w:rsidTr="00216045">
        <w:trPr>
          <w:gridBefore w:val="5"/>
          <w:gridAfter w:val="3"/>
          <w:wBefore w:w="176" w:type="dxa"/>
          <w:wAfter w:w="58" w:type="dxa"/>
          <w:cantSplit/>
          <w:jc w:val="center"/>
        </w:trPr>
        <w:tc>
          <w:tcPr>
            <w:tcW w:w="7105" w:type="dxa"/>
            <w:gridSpan w:val="23"/>
          </w:tcPr>
          <w:p w:rsidR="00CE3209" w:rsidRPr="005F7EB0" w:rsidRDefault="00CE3209" w:rsidP="00216045">
            <w:pPr>
              <w:pStyle w:val="TAL"/>
            </w:pPr>
            <w:r w:rsidRPr="00CC0C94">
              <w:t xml:space="preserve">LTE Positioning Protocol (LPP) capability (octet </w:t>
            </w:r>
            <w:r>
              <w:t>3</w:t>
            </w:r>
            <w:r w:rsidRPr="00CC0C94">
              <w:t xml:space="preserve">, bit </w:t>
            </w:r>
            <w:r>
              <w:t>3</w:t>
            </w:r>
            <w:r w:rsidRPr="00CC0C94">
              <w:t>)</w:t>
            </w:r>
          </w:p>
        </w:tc>
      </w:tr>
      <w:tr w:rsidR="00CE3209" w:rsidRPr="005F7EB0" w:rsidTr="00216045">
        <w:trPr>
          <w:gridBefore w:val="4"/>
          <w:gridAfter w:val="4"/>
          <w:wBefore w:w="168" w:type="dxa"/>
          <w:wAfter w:w="68" w:type="dxa"/>
          <w:cantSplit/>
          <w:jc w:val="center"/>
        </w:trPr>
        <w:tc>
          <w:tcPr>
            <w:tcW w:w="286" w:type="dxa"/>
            <w:gridSpan w:val="6"/>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5F7EB0" w:rsidRDefault="00CE3209" w:rsidP="00216045">
            <w:pPr>
              <w:pStyle w:val="TAL"/>
            </w:pPr>
            <w:r w:rsidRPr="00CC0C94">
              <w:rPr>
                <w:rFonts w:eastAsia="MS Mincho"/>
              </w:rPr>
              <w:t xml:space="preserve">LPP </w:t>
            </w:r>
            <w:r>
              <w:rPr>
                <w:rFonts w:eastAsia="MS Mincho"/>
              </w:rPr>
              <w:t xml:space="preserve">in N1 mode </w:t>
            </w:r>
            <w:r w:rsidRPr="00CC0C94">
              <w:t>not supported</w:t>
            </w:r>
          </w:p>
        </w:tc>
      </w:tr>
      <w:tr w:rsidR="00CE3209" w:rsidRPr="005F7EB0" w:rsidTr="00216045">
        <w:trPr>
          <w:gridBefore w:val="4"/>
          <w:gridAfter w:val="4"/>
          <w:wBefore w:w="168" w:type="dxa"/>
          <w:wAfter w:w="68" w:type="dxa"/>
          <w:cantSplit/>
          <w:jc w:val="center"/>
        </w:trPr>
        <w:tc>
          <w:tcPr>
            <w:tcW w:w="286" w:type="dxa"/>
            <w:gridSpan w:val="6"/>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5F7EB0" w:rsidRDefault="00CE3209" w:rsidP="00216045">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CE3209" w:rsidRPr="005F7EB0" w:rsidTr="00216045">
        <w:trPr>
          <w:gridBefore w:val="3"/>
          <w:gridAfter w:val="3"/>
          <w:wBefore w:w="148" w:type="dxa"/>
          <w:wAfter w:w="58" w:type="dxa"/>
          <w:cantSplit/>
          <w:jc w:val="center"/>
        </w:trPr>
        <w:tc>
          <w:tcPr>
            <w:tcW w:w="7133" w:type="dxa"/>
            <w:gridSpan w:val="25"/>
          </w:tcPr>
          <w:p w:rsidR="00CE3209" w:rsidRPr="005F7EB0" w:rsidRDefault="00CE3209" w:rsidP="00216045">
            <w:pPr>
              <w:pStyle w:val="TAL"/>
            </w:pPr>
          </w:p>
        </w:tc>
      </w:tr>
      <w:tr w:rsidR="00CE3209" w:rsidRPr="005F7EB0" w:rsidTr="00216045">
        <w:trPr>
          <w:gridBefore w:val="7"/>
          <w:gridAfter w:val="1"/>
          <w:wBefore w:w="201" w:type="dxa"/>
          <w:wAfter w:w="33" w:type="dxa"/>
          <w:cantSplit/>
          <w:jc w:val="center"/>
        </w:trPr>
        <w:tc>
          <w:tcPr>
            <w:tcW w:w="7105" w:type="dxa"/>
            <w:gridSpan w:val="23"/>
          </w:tcPr>
          <w:p w:rsidR="00CE3209" w:rsidRDefault="00CE3209" w:rsidP="00216045">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CE3209" w:rsidRPr="005F7EB0" w:rsidRDefault="00CE3209" w:rsidP="00216045">
            <w:pPr>
              <w:pStyle w:val="TAL"/>
            </w:pPr>
            <w:r w:rsidRPr="00CC0C94">
              <w:t>This bit indicates the capability to support restriction on use of enhanced coverage.</w:t>
            </w:r>
          </w:p>
        </w:tc>
      </w:tr>
      <w:tr w:rsidR="00CE3209" w:rsidRPr="005F7EB0" w:rsidTr="00216045">
        <w:trPr>
          <w:gridBefore w:val="6"/>
          <w:gridAfter w:val="2"/>
          <w:wBefore w:w="193" w:type="dxa"/>
          <w:wAfter w:w="45" w:type="dxa"/>
          <w:cantSplit/>
          <w:jc w:val="center"/>
        </w:trPr>
        <w:tc>
          <w:tcPr>
            <w:tcW w:w="284" w:type="dxa"/>
            <w:gridSpan w:val="5"/>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6"/>
            <w:shd w:val="clear" w:color="auto" w:fill="auto"/>
          </w:tcPr>
          <w:p w:rsidR="00CE3209" w:rsidRPr="005F7EB0" w:rsidRDefault="00CE3209" w:rsidP="00216045">
            <w:pPr>
              <w:pStyle w:val="TAL"/>
            </w:pPr>
            <w:r w:rsidRPr="00CC0C94">
              <w:t>Restriction on use of enhanced coverage not supported</w:t>
            </w:r>
          </w:p>
        </w:tc>
      </w:tr>
      <w:tr w:rsidR="00CE3209" w:rsidRPr="005F7EB0" w:rsidTr="00216045">
        <w:trPr>
          <w:gridBefore w:val="6"/>
          <w:gridAfter w:val="2"/>
          <w:wBefore w:w="193" w:type="dxa"/>
          <w:wAfter w:w="45" w:type="dxa"/>
          <w:cantSplit/>
          <w:jc w:val="center"/>
        </w:trPr>
        <w:tc>
          <w:tcPr>
            <w:tcW w:w="284" w:type="dxa"/>
            <w:gridSpan w:val="5"/>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6"/>
            <w:shd w:val="clear" w:color="auto" w:fill="auto"/>
          </w:tcPr>
          <w:p w:rsidR="00CE3209" w:rsidRPr="005F7EB0" w:rsidRDefault="00CE3209" w:rsidP="00216045">
            <w:pPr>
              <w:pStyle w:val="TAL"/>
            </w:pPr>
            <w:r w:rsidRPr="00CC0C94">
              <w:t>Restriction on use of enhanced coverage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CE3209" w:rsidRPr="00CC0C94" w:rsidRDefault="00CE3209" w:rsidP="00216045">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CE3209" w:rsidRPr="00CC0C94" w:rsidRDefault="00CE3209" w:rsidP="00216045">
            <w:pPr>
              <w:pStyle w:val="TAL"/>
            </w:pPr>
            <w:r w:rsidRPr="00CC0C94">
              <w:t xml:space="preserve">This bit indicates the capability for </w:t>
            </w:r>
            <w:r>
              <w:t>N3</w:t>
            </w:r>
            <w:r w:rsidRPr="00CC0C94">
              <w:t xml:space="preserve"> data transfer</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N3</w:t>
            </w:r>
            <w:r w:rsidRPr="00CC0C94">
              <w:t xml:space="preserve"> data transfer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N3</w:t>
            </w:r>
            <w:r w:rsidRPr="00CC0C94">
              <w:t xml:space="preserve"> data transfer not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CE3209" w:rsidRPr="00CC0C94" w:rsidRDefault="00CE3209" w:rsidP="00216045">
            <w:pPr>
              <w:pStyle w:val="TAL"/>
            </w:pPr>
            <w:bookmarkStart w:id="297" w:name="OLE_LINK29"/>
            <w:bookmarkStart w:id="298"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297"/>
            <w:bookmarkEnd w:id="298"/>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CE3209" w:rsidRPr="005F7EB0" w:rsidTr="00216045">
        <w:trPr>
          <w:gridBefore w:val="5"/>
          <w:gridAfter w:val="4"/>
          <w:wBefore w:w="176" w:type="dxa"/>
          <w:wAfter w:w="68" w:type="dxa"/>
          <w:cantSplit/>
          <w:jc w:val="center"/>
        </w:trPr>
        <w:tc>
          <w:tcPr>
            <w:tcW w:w="7095" w:type="dxa"/>
            <w:gridSpan w:val="22"/>
          </w:tcPr>
          <w:p w:rsidR="00CE3209" w:rsidRPr="00CC0C94" w:rsidRDefault="00CE3209" w:rsidP="00216045">
            <w:pPr>
              <w:pStyle w:val="TAL"/>
              <w:rPr>
                <w:rFonts w:eastAsia="MS Mincho"/>
              </w:rPr>
            </w:pPr>
          </w:p>
        </w:tc>
      </w:tr>
      <w:tr w:rsidR="00CE3209" w:rsidRPr="005F7EB0" w:rsidTr="00216045">
        <w:trPr>
          <w:gridBefore w:val="5"/>
          <w:gridAfter w:val="4"/>
          <w:wBefore w:w="176" w:type="dxa"/>
          <w:wAfter w:w="68" w:type="dxa"/>
          <w:cantSplit/>
          <w:jc w:val="center"/>
        </w:trPr>
        <w:tc>
          <w:tcPr>
            <w:tcW w:w="7095" w:type="dxa"/>
            <w:gridSpan w:val="22"/>
          </w:tcPr>
          <w:p w:rsidR="00CE3209" w:rsidRPr="00CC0C94" w:rsidRDefault="00CE3209" w:rsidP="00216045">
            <w:pPr>
              <w:pStyle w:val="TAL"/>
              <w:rPr>
                <w:rFonts w:eastAsia="MS Mincho"/>
              </w:rPr>
            </w:pPr>
            <w:r w:rsidRPr="004E6F2C">
              <w:t xml:space="preserve">Service gap control (SGC) (octet </w:t>
            </w:r>
            <w:r>
              <w:t>3</w:t>
            </w:r>
            <w:r w:rsidRPr="004E6F2C">
              <w:t xml:space="preserve">, bit </w:t>
            </w:r>
            <w:r>
              <w:t>8</w:t>
            </w:r>
            <w:r w:rsidRPr="004E6F2C">
              <w:t>)</w:t>
            </w:r>
          </w:p>
        </w:tc>
      </w:tr>
      <w:tr w:rsidR="00CE3209" w:rsidRPr="005F7EB0" w:rsidTr="00216045">
        <w:trPr>
          <w:gridBefore w:val="5"/>
          <w:gridAfter w:val="4"/>
          <w:wBefore w:w="176" w:type="dxa"/>
          <w:wAfter w:w="68" w:type="dxa"/>
          <w:cantSplit/>
          <w:jc w:val="center"/>
        </w:trPr>
        <w:tc>
          <w:tcPr>
            <w:tcW w:w="278" w:type="dxa"/>
            <w:gridSpan w:val="5"/>
          </w:tcPr>
          <w:p w:rsidR="00CE3209" w:rsidRPr="005F7EB0" w:rsidRDefault="00CE3209" w:rsidP="00216045">
            <w:pPr>
              <w:pStyle w:val="TAC"/>
            </w:pPr>
            <w:r>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CC0C94" w:rsidRDefault="00CE3209" w:rsidP="00216045">
            <w:pPr>
              <w:pStyle w:val="TAL"/>
              <w:rPr>
                <w:rFonts w:eastAsia="MS Mincho"/>
              </w:rPr>
            </w:pPr>
            <w:r w:rsidRPr="00CA6D02">
              <w:rPr>
                <w:rFonts w:eastAsia="MS Mincho"/>
              </w:rPr>
              <w:t>service gap control not supported</w:t>
            </w:r>
          </w:p>
        </w:tc>
      </w:tr>
      <w:tr w:rsidR="00CE3209" w:rsidRPr="005F7EB0" w:rsidTr="00216045">
        <w:trPr>
          <w:gridBefore w:val="5"/>
          <w:gridAfter w:val="4"/>
          <w:wBefore w:w="176" w:type="dxa"/>
          <w:wAfter w:w="68" w:type="dxa"/>
          <w:cantSplit/>
          <w:jc w:val="center"/>
        </w:trPr>
        <w:tc>
          <w:tcPr>
            <w:tcW w:w="278" w:type="dxa"/>
            <w:gridSpan w:val="5"/>
          </w:tcPr>
          <w:p w:rsidR="00CE3209" w:rsidRDefault="00CE3209" w:rsidP="00216045">
            <w:pPr>
              <w:pStyle w:val="TAC"/>
            </w:pPr>
            <w:r>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CC0C94" w:rsidRDefault="00CE3209" w:rsidP="00216045">
            <w:pPr>
              <w:pStyle w:val="TAL"/>
              <w:rPr>
                <w:rFonts w:eastAsia="MS Mincho"/>
              </w:rPr>
            </w:pPr>
            <w:r w:rsidRPr="00CA6D02">
              <w:rPr>
                <w:rFonts w:eastAsia="MS Mincho"/>
              </w:rPr>
              <w:t>service gap control supported</w:t>
            </w:r>
          </w:p>
        </w:tc>
      </w:tr>
      <w:tr w:rsidR="00CE3209" w:rsidRPr="00CC0C94" w:rsidTr="00216045">
        <w:trPr>
          <w:cantSplit/>
          <w:jc w:val="center"/>
        </w:trPr>
        <w:tc>
          <w:tcPr>
            <w:tcW w:w="7339" w:type="dxa"/>
            <w:gridSpan w:val="31"/>
          </w:tcPr>
          <w:p w:rsidR="00CE3209" w:rsidRPr="00CC0C94" w:rsidRDefault="00CE3209" w:rsidP="00216045">
            <w:pPr>
              <w:pStyle w:val="TAL"/>
              <w:rPr>
                <w:rFonts w:eastAsia="MS Mincho"/>
              </w:rPr>
            </w:pPr>
          </w:p>
        </w:tc>
      </w:tr>
      <w:tr w:rsidR="00CE3209" w:rsidRPr="006C4120" w:rsidTr="00216045">
        <w:trPr>
          <w:cantSplit/>
          <w:jc w:val="center"/>
        </w:trPr>
        <w:tc>
          <w:tcPr>
            <w:tcW w:w="7339" w:type="dxa"/>
            <w:gridSpan w:val="31"/>
          </w:tcPr>
          <w:p w:rsidR="00CE3209" w:rsidRPr="006C4120" w:rsidRDefault="00CE3209" w:rsidP="00216045">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CE3209" w:rsidRPr="006C4120" w:rsidTr="00216045">
        <w:trPr>
          <w:cantSplit/>
          <w:jc w:val="center"/>
        </w:trPr>
        <w:tc>
          <w:tcPr>
            <w:tcW w:w="454" w:type="dxa"/>
            <w:gridSpan w:val="10"/>
          </w:tcPr>
          <w:p w:rsidR="00CE3209" w:rsidRPr="005F7EB0" w:rsidRDefault="00CE3209" w:rsidP="00216045">
            <w:pPr>
              <w:pStyle w:val="TAC"/>
              <w:rPr>
                <w:lang w:eastAsia="zh-CN"/>
              </w:rPr>
            </w:pPr>
            <w:r>
              <w:rPr>
                <w:rFonts w:hint="eastAsia"/>
                <w:lang w:eastAsia="zh-CN"/>
              </w:rPr>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82" w:type="dxa"/>
            <w:gridSpan w:val="9"/>
            <w:shd w:val="clear" w:color="auto" w:fill="auto"/>
          </w:tcPr>
          <w:p w:rsidR="00CE3209" w:rsidRPr="006C4120" w:rsidRDefault="00CE3209" w:rsidP="00216045">
            <w:pPr>
              <w:pStyle w:val="TAL"/>
              <w:rPr>
                <w:lang w:eastAsia="zh-CN"/>
              </w:rPr>
            </w:pPr>
            <w:r w:rsidRPr="000A305B">
              <w:rPr>
                <w:rFonts w:hint="eastAsia"/>
                <w:lang w:eastAsia="zh-CN"/>
              </w:rPr>
              <w:t>5G-SRVCC from NG-RAN to UTRAN not supported</w:t>
            </w:r>
          </w:p>
        </w:tc>
      </w:tr>
      <w:tr w:rsidR="00CE3209" w:rsidRPr="00CC0C94" w:rsidTr="00216045">
        <w:trPr>
          <w:cantSplit/>
          <w:jc w:val="center"/>
        </w:trPr>
        <w:tc>
          <w:tcPr>
            <w:tcW w:w="454" w:type="dxa"/>
            <w:gridSpan w:val="10"/>
          </w:tcPr>
          <w:p w:rsidR="00CE3209" w:rsidRPr="005F7EB0" w:rsidRDefault="00CE3209" w:rsidP="00216045">
            <w:pPr>
              <w:pStyle w:val="TAC"/>
              <w:rPr>
                <w:lang w:eastAsia="zh-CN"/>
              </w:rPr>
            </w:pPr>
            <w:r>
              <w:rPr>
                <w:rFonts w:hint="eastAsia"/>
                <w:lang w:eastAsia="zh-CN"/>
              </w:rPr>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82" w:type="dxa"/>
            <w:gridSpan w:val="9"/>
            <w:shd w:val="clear" w:color="auto" w:fill="auto"/>
          </w:tcPr>
          <w:p w:rsidR="00CE3209" w:rsidRPr="00CC0C94" w:rsidRDefault="00CE3209" w:rsidP="00216045">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CE3209" w:rsidRPr="00CC0C94" w:rsidRDefault="00CE3209" w:rsidP="00216045">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772181" w:rsidRPr="00CC0C94" w:rsidTr="00216045">
        <w:trPr>
          <w:gridBefore w:val="1"/>
          <w:gridAfter w:val="7"/>
          <w:wBefore w:w="115" w:type="dxa"/>
          <w:wAfter w:w="111" w:type="dxa"/>
          <w:cantSplit/>
          <w:jc w:val="center"/>
          <w:ins w:id="299" w:author="Fei Lu" w:date="2019-08-15T11:31:00Z"/>
        </w:trPr>
        <w:tc>
          <w:tcPr>
            <w:tcW w:w="7113" w:type="dxa"/>
            <w:gridSpan w:val="23"/>
          </w:tcPr>
          <w:p w:rsidR="00772181" w:rsidRDefault="00772181" w:rsidP="00216045">
            <w:pPr>
              <w:pStyle w:val="TAL"/>
              <w:rPr>
                <w:ins w:id="300" w:author="Fei Lu" w:date="2019-08-15T11:31:00Z"/>
              </w:rPr>
            </w:pPr>
          </w:p>
        </w:tc>
      </w:tr>
      <w:tr w:rsidR="00772181" w:rsidRPr="00CC0C94" w:rsidTr="00216045">
        <w:trPr>
          <w:gridBefore w:val="1"/>
          <w:gridAfter w:val="7"/>
          <w:wBefore w:w="115" w:type="dxa"/>
          <w:wAfter w:w="111" w:type="dxa"/>
          <w:cantSplit/>
          <w:jc w:val="center"/>
          <w:ins w:id="301" w:author="Fei Lu" w:date="2019-08-15T11:31:00Z"/>
        </w:trPr>
        <w:tc>
          <w:tcPr>
            <w:tcW w:w="7113" w:type="dxa"/>
            <w:gridSpan w:val="23"/>
          </w:tcPr>
          <w:p w:rsidR="00772181" w:rsidRPr="00CC0C94" w:rsidRDefault="00772181" w:rsidP="00772181">
            <w:pPr>
              <w:pStyle w:val="TAL"/>
              <w:rPr>
                <w:ins w:id="302" w:author="Fei Lu" w:date="2019-08-15T11:32:00Z"/>
              </w:rPr>
            </w:pPr>
            <w:ins w:id="303" w:author="Fei Lu" w:date="2019-08-15T11:32:00Z">
              <w:r>
                <w:t>Network slice-specific authentication and authorization</w:t>
              </w:r>
              <w:r w:rsidRPr="00CC0C94">
                <w:t xml:space="preserve"> (</w:t>
              </w:r>
            </w:ins>
            <w:ins w:id="304" w:author="Fei Lu" w:date="2019-08-15T11:33:00Z">
              <w:r>
                <w:t>NSSA</w:t>
              </w:r>
            </w:ins>
            <w:ins w:id="305" w:author="Fei Lu" w:date="2019-08-15T11:44:00Z">
              <w:r w:rsidR="00FB6056">
                <w:t>A</w:t>
              </w:r>
            </w:ins>
            <w:ins w:id="306" w:author="Fei Lu" w:date="2019-08-15T11:32:00Z">
              <w:r w:rsidRPr="00CC0C94">
                <w:t xml:space="preserve">) (octet </w:t>
              </w:r>
              <w:r>
                <w:t>4</w:t>
              </w:r>
              <w:r w:rsidRPr="00CC0C94">
                <w:t xml:space="preserve">, bit </w:t>
              </w:r>
            </w:ins>
            <w:ins w:id="307" w:author="Fei Lu" w:date="2019-08-15T11:45:00Z">
              <w:r w:rsidR="00FB6056">
                <w:t>7</w:t>
              </w:r>
            </w:ins>
            <w:ins w:id="308" w:author="Fei Lu" w:date="2019-08-15T11:32:00Z">
              <w:r w:rsidRPr="00CC0C94">
                <w:t>)</w:t>
              </w:r>
            </w:ins>
          </w:p>
          <w:p w:rsidR="00772181" w:rsidRDefault="00772181">
            <w:pPr>
              <w:pStyle w:val="TAL"/>
              <w:rPr>
                <w:ins w:id="309" w:author="Fei Lu" w:date="2019-08-15T11:31:00Z"/>
              </w:rPr>
            </w:pPr>
            <w:ins w:id="310" w:author="Fei Lu" w:date="2019-08-15T11:32:00Z">
              <w:r w:rsidRPr="00CC0C94">
                <w:t xml:space="preserve">This bit indicates the capability </w:t>
              </w:r>
            </w:ins>
            <w:ins w:id="311" w:author="Fei Lu" w:date="2019-08-15T11:45:00Z">
              <w:r w:rsidR="00FB6056">
                <w:t>to support network slice-specific authentication and authorization</w:t>
              </w:r>
            </w:ins>
            <w:ins w:id="312" w:author="Fei Lu" w:date="2019-08-15T11:32:00Z">
              <w:r w:rsidRPr="00CC0C94">
                <w:rPr>
                  <w:rFonts w:cs="Arial"/>
                </w:rPr>
                <w:t>.</w:t>
              </w:r>
            </w:ins>
          </w:p>
        </w:tc>
      </w:tr>
      <w:tr w:rsidR="00772181" w:rsidRPr="00CC0C94" w:rsidTr="00216045">
        <w:trPr>
          <w:gridBefore w:val="1"/>
          <w:gridAfter w:val="7"/>
          <w:wBefore w:w="115" w:type="dxa"/>
          <w:wAfter w:w="111" w:type="dxa"/>
          <w:cantSplit/>
          <w:jc w:val="center"/>
          <w:ins w:id="313" w:author="Fei Lu" w:date="2019-08-15T11:31:00Z"/>
        </w:trPr>
        <w:tc>
          <w:tcPr>
            <w:tcW w:w="296" w:type="dxa"/>
            <w:gridSpan w:val="8"/>
          </w:tcPr>
          <w:p w:rsidR="00772181" w:rsidRPr="00FB6056" w:rsidRDefault="00FB6056" w:rsidP="00216045">
            <w:pPr>
              <w:pStyle w:val="TAC"/>
              <w:rPr>
                <w:ins w:id="314" w:author="Fei Lu" w:date="2019-08-15T11:31:00Z"/>
              </w:rPr>
            </w:pPr>
            <w:ins w:id="315" w:author="Fei Lu" w:date="2019-08-15T11:45:00Z">
              <w:r>
                <w:t>0</w:t>
              </w:r>
            </w:ins>
          </w:p>
        </w:tc>
        <w:tc>
          <w:tcPr>
            <w:tcW w:w="284" w:type="dxa"/>
            <w:gridSpan w:val="4"/>
          </w:tcPr>
          <w:p w:rsidR="00772181" w:rsidRPr="00CC0C94" w:rsidRDefault="00772181" w:rsidP="00216045">
            <w:pPr>
              <w:pStyle w:val="TAC"/>
              <w:rPr>
                <w:ins w:id="316" w:author="Fei Lu" w:date="2019-08-15T11:31:00Z"/>
              </w:rPr>
            </w:pPr>
          </w:p>
        </w:tc>
        <w:tc>
          <w:tcPr>
            <w:tcW w:w="283" w:type="dxa"/>
            <w:gridSpan w:val="4"/>
          </w:tcPr>
          <w:p w:rsidR="00772181" w:rsidRPr="00CC0C94" w:rsidRDefault="00772181" w:rsidP="00216045">
            <w:pPr>
              <w:pStyle w:val="TAC"/>
              <w:rPr>
                <w:ins w:id="317" w:author="Fei Lu" w:date="2019-08-15T11:31:00Z"/>
              </w:rPr>
            </w:pPr>
          </w:p>
        </w:tc>
        <w:tc>
          <w:tcPr>
            <w:tcW w:w="236" w:type="dxa"/>
            <w:gridSpan w:val="4"/>
          </w:tcPr>
          <w:p w:rsidR="00772181" w:rsidRPr="00CC0C94" w:rsidRDefault="00772181" w:rsidP="00216045">
            <w:pPr>
              <w:pStyle w:val="TAC"/>
              <w:rPr>
                <w:ins w:id="318" w:author="Fei Lu" w:date="2019-08-15T11:31:00Z"/>
              </w:rPr>
            </w:pPr>
          </w:p>
        </w:tc>
        <w:tc>
          <w:tcPr>
            <w:tcW w:w="6014" w:type="dxa"/>
            <w:gridSpan w:val="3"/>
            <w:shd w:val="clear" w:color="auto" w:fill="auto"/>
          </w:tcPr>
          <w:p w:rsidR="00772181" w:rsidRDefault="002F020A" w:rsidP="00216045">
            <w:pPr>
              <w:pStyle w:val="TAL"/>
              <w:rPr>
                <w:ins w:id="319" w:author="Fei Lu" w:date="2019-08-15T11:31:00Z"/>
              </w:rPr>
            </w:pPr>
            <w:ins w:id="320" w:author="Fei Lu" w:date="2019-08-15T13:42:00Z">
              <w:r>
                <w:t>Network slice-specific authentication and authorization not supported</w:t>
              </w:r>
            </w:ins>
          </w:p>
        </w:tc>
      </w:tr>
      <w:tr w:rsidR="00772181" w:rsidRPr="00CC0C94" w:rsidTr="00216045">
        <w:trPr>
          <w:gridBefore w:val="1"/>
          <w:gridAfter w:val="7"/>
          <w:wBefore w:w="115" w:type="dxa"/>
          <w:wAfter w:w="111" w:type="dxa"/>
          <w:cantSplit/>
          <w:jc w:val="center"/>
          <w:ins w:id="321" w:author="Fei Lu" w:date="2019-08-15T11:32:00Z"/>
        </w:trPr>
        <w:tc>
          <w:tcPr>
            <w:tcW w:w="296" w:type="dxa"/>
            <w:gridSpan w:val="8"/>
          </w:tcPr>
          <w:p w:rsidR="00772181" w:rsidRPr="00CC0C94" w:rsidRDefault="00FB6056" w:rsidP="00216045">
            <w:pPr>
              <w:pStyle w:val="TAC"/>
              <w:rPr>
                <w:ins w:id="322" w:author="Fei Lu" w:date="2019-08-15T11:32:00Z"/>
                <w:lang w:eastAsia="zh-CN"/>
              </w:rPr>
            </w:pPr>
            <w:ins w:id="323" w:author="Fei Lu" w:date="2019-08-15T11:45:00Z">
              <w:r>
                <w:rPr>
                  <w:rFonts w:hint="eastAsia"/>
                  <w:lang w:eastAsia="zh-CN"/>
                </w:rPr>
                <w:t>1</w:t>
              </w:r>
            </w:ins>
          </w:p>
        </w:tc>
        <w:tc>
          <w:tcPr>
            <w:tcW w:w="284" w:type="dxa"/>
            <w:gridSpan w:val="4"/>
          </w:tcPr>
          <w:p w:rsidR="00772181" w:rsidRPr="00CC0C94" w:rsidRDefault="00772181" w:rsidP="00216045">
            <w:pPr>
              <w:pStyle w:val="TAC"/>
              <w:rPr>
                <w:ins w:id="324" w:author="Fei Lu" w:date="2019-08-15T11:32:00Z"/>
              </w:rPr>
            </w:pPr>
          </w:p>
        </w:tc>
        <w:tc>
          <w:tcPr>
            <w:tcW w:w="283" w:type="dxa"/>
            <w:gridSpan w:val="4"/>
          </w:tcPr>
          <w:p w:rsidR="00772181" w:rsidRPr="00CC0C94" w:rsidRDefault="00772181" w:rsidP="00216045">
            <w:pPr>
              <w:pStyle w:val="TAC"/>
              <w:rPr>
                <w:ins w:id="325" w:author="Fei Lu" w:date="2019-08-15T11:32:00Z"/>
              </w:rPr>
            </w:pPr>
          </w:p>
        </w:tc>
        <w:tc>
          <w:tcPr>
            <w:tcW w:w="236" w:type="dxa"/>
            <w:gridSpan w:val="4"/>
          </w:tcPr>
          <w:p w:rsidR="00772181" w:rsidRPr="00CC0C94" w:rsidRDefault="00772181" w:rsidP="00216045">
            <w:pPr>
              <w:pStyle w:val="TAC"/>
              <w:rPr>
                <w:ins w:id="326" w:author="Fei Lu" w:date="2019-08-15T11:32:00Z"/>
              </w:rPr>
            </w:pPr>
          </w:p>
        </w:tc>
        <w:tc>
          <w:tcPr>
            <w:tcW w:w="6014" w:type="dxa"/>
            <w:gridSpan w:val="3"/>
            <w:shd w:val="clear" w:color="auto" w:fill="auto"/>
          </w:tcPr>
          <w:p w:rsidR="00772181" w:rsidRDefault="002F020A">
            <w:pPr>
              <w:pStyle w:val="TAL"/>
              <w:rPr>
                <w:ins w:id="327" w:author="Fei Lu" w:date="2019-08-15T11:32:00Z"/>
              </w:rPr>
            </w:pPr>
            <w:ins w:id="328" w:author="Fei Lu" w:date="2019-08-15T13:42:00Z">
              <w:r>
                <w:t>Network slice-specific authentication and authorization supported</w:t>
              </w:r>
            </w:ins>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p w:rsidR="00CE3209" w:rsidRPr="005F7EB0" w:rsidRDefault="00CE3209" w:rsidP="00216045">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CE3209" w:rsidRPr="003168A2" w:rsidRDefault="00CE3209" w:rsidP="00CE3209"/>
    <w:p w:rsidR="00BE710D" w:rsidRPr="00CE3209" w:rsidRDefault="00BE710D" w:rsidP="001E6E1D">
      <w:pPr>
        <w:rPr>
          <w:noProof/>
        </w:rPr>
      </w:pPr>
    </w:p>
    <w:p w:rsidR="00BE710D" w:rsidRDefault="00BE710D"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B20" w:rsidRDefault="007F5B20">
      <w:r>
        <w:separator/>
      </w:r>
    </w:p>
  </w:endnote>
  <w:endnote w:type="continuationSeparator" w:id="0">
    <w:p w:rsidR="007F5B20" w:rsidRDefault="007F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B20" w:rsidRDefault="007F5B20">
      <w:r>
        <w:separator/>
      </w:r>
    </w:p>
  </w:footnote>
  <w:footnote w:type="continuationSeparator" w:id="0">
    <w:p w:rsidR="007F5B20" w:rsidRDefault="007F5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F30" w:rsidRDefault="00313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F30" w:rsidRDefault="00313F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F30" w:rsidRDefault="00313F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F30" w:rsidRDefault="00313F3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Day2">
    <w15:presenceInfo w15:providerId="None" w15:userId="Fei Lu-Day2"/>
  </w15:person>
  <w15:person w15:author="Fei Lu-Day4">
    <w15:presenceInfo w15:providerId="None" w15:userId="Fei Lu-Day4"/>
  </w15:person>
  <w15:person w15:author="Atle Monrad">
    <w15:presenceInfo w15:providerId="Windows Live" w15:userId="f22b7f8571b3738c"/>
  </w15:person>
  <w15:person w15:author="Fei Lu-Day3">
    <w15:presenceInfo w15:providerId="None" w15:userId="Fei Lu-Day3"/>
  </w15:person>
  <w15:person w15:author="Fei Lu-Day1">
    <w15:presenceInfo w15:providerId="None" w15:userId="Fei Lu-Day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3"/>
    <w:rsid w:val="00022E4A"/>
    <w:rsid w:val="000524E3"/>
    <w:rsid w:val="0005737A"/>
    <w:rsid w:val="000A1F6F"/>
    <w:rsid w:val="000A3912"/>
    <w:rsid w:val="000A6394"/>
    <w:rsid w:val="000B7FED"/>
    <w:rsid w:val="000C038A"/>
    <w:rsid w:val="000C6598"/>
    <w:rsid w:val="000E19D2"/>
    <w:rsid w:val="000E6BED"/>
    <w:rsid w:val="0012037B"/>
    <w:rsid w:val="0014092C"/>
    <w:rsid w:val="00142571"/>
    <w:rsid w:val="00145D43"/>
    <w:rsid w:val="00146655"/>
    <w:rsid w:val="00165C3A"/>
    <w:rsid w:val="00190FCC"/>
    <w:rsid w:val="00191348"/>
    <w:rsid w:val="00192C46"/>
    <w:rsid w:val="00194A6D"/>
    <w:rsid w:val="001A08B3"/>
    <w:rsid w:val="001A7B60"/>
    <w:rsid w:val="001B52F0"/>
    <w:rsid w:val="001B7A65"/>
    <w:rsid w:val="001D046E"/>
    <w:rsid w:val="001E41F3"/>
    <w:rsid w:val="001E6E1D"/>
    <w:rsid w:val="0021363B"/>
    <w:rsid w:val="00216045"/>
    <w:rsid w:val="00230F53"/>
    <w:rsid w:val="00252691"/>
    <w:rsid w:val="0026004D"/>
    <w:rsid w:val="002635DB"/>
    <w:rsid w:val="002640DD"/>
    <w:rsid w:val="00275D12"/>
    <w:rsid w:val="00284FEB"/>
    <w:rsid w:val="002860C4"/>
    <w:rsid w:val="002B5741"/>
    <w:rsid w:val="002F020A"/>
    <w:rsid w:val="00305409"/>
    <w:rsid w:val="00313F30"/>
    <w:rsid w:val="0032718B"/>
    <w:rsid w:val="00330293"/>
    <w:rsid w:val="003609EF"/>
    <w:rsid w:val="0036231A"/>
    <w:rsid w:val="00374DD4"/>
    <w:rsid w:val="0038114D"/>
    <w:rsid w:val="003B24E3"/>
    <w:rsid w:val="003E1A36"/>
    <w:rsid w:val="003F7035"/>
    <w:rsid w:val="00410371"/>
    <w:rsid w:val="004242F1"/>
    <w:rsid w:val="00457EB5"/>
    <w:rsid w:val="0047421D"/>
    <w:rsid w:val="004851EB"/>
    <w:rsid w:val="0049099C"/>
    <w:rsid w:val="00496FCC"/>
    <w:rsid w:val="004B75B7"/>
    <w:rsid w:val="004E1669"/>
    <w:rsid w:val="004F7FD2"/>
    <w:rsid w:val="005127AA"/>
    <w:rsid w:val="0051580D"/>
    <w:rsid w:val="005409EB"/>
    <w:rsid w:val="00542779"/>
    <w:rsid w:val="00547111"/>
    <w:rsid w:val="00570453"/>
    <w:rsid w:val="00592D74"/>
    <w:rsid w:val="005A1339"/>
    <w:rsid w:val="005A2F01"/>
    <w:rsid w:val="005D0C14"/>
    <w:rsid w:val="005E2C44"/>
    <w:rsid w:val="00604530"/>
    <w:rsid w:val="006143DE"/>
    <w:rsid w:val="00621188"/>
    <w:rsid w:val="006257ED"/>
    <w:rsid w:val="00633891"/>
    <w:rsid w:val="00656F20"/>
    <w:rsid w:val="00670CEA"/>
    <w:rsid w:val="00672416"/>
    <w:rsid w:val="006735A3"/>
    <w:rsid w:val="00676B32"/>
    <w:rsid w:val="00690629"/>
    <w:rsid w:val="00690EBC"/>
    <w:rsid w:val="00695808"/>
    <w:rsid w:val="006B46FB"/>
    <w:rsid w:val="006C58E6"/>
    <w:rsid w:val="006E21FB"/>
    <w:rsid w:val="006F446F"/>
    <w:rsid w:val="00715149"/>
    <w:rsid w:val="00734BD7"/>
    <w:rsid w:val="0074537E"/>
    <w:rsid w:val="00767491"/>
    <w:rsid w:val="00772181"/>
    <w:rsid w:val="00792342"/>
    <w:rsid w:val="007977A8"/>
    <w:rsid w:val="007B512A"/>
    <w:rsid w:val="007C2097"/>
    <w:rsid w:val="007C4FEC"/>
    <w:rsid w:val="007D61E5"/>
    <w:rsid w:val="007D6A07"/>
    <w:rsid w:val="007F5B20"/>
    <w:rsid w:val="007F7259"/>
    <w:rsid w:val="008040A8"/>
    <w:rsid w:val="008279FA"/>
    <w:rsid w:val="008626E7"/>
    <w:rsid w:val="00870EE7"/>
    <w:rsid w:val="00872C86"/>
    <w:rsid w:val="008863B9"/>
    <w:rsid w:val="008A45A6"/>
    <w:rsid w:val="008A4A11"/>
    <w:rsid w:val="008A53C9"/>
    <w:rsid w:val="008B3CD5"/>
    <w:rsid w:val="008D56D5"/>
    <w:rsid w:val="008F686C"/>
    <w:rsid w:val="00912695"/>
    <w:rsid w:val="009148DE"/>
    <w:rsid w:val="00934685"/>
    <w:rsid w:val="00940F54"/>
    <w:rsid w:val="00941E30"/>
    <w:rsid w:val="00965286"/>
    <w:rsid w:val="009777D9"/>
    <w:rsid w:val="00984446"/>
    <w:rsid w:val="00991B88"/>
    <w:rsid w:val="009A5753"/>
    <w:rsid w:val="009A579D"/>
    <w:rsid w:val="009A7EF2"/>
    <w:rsid w:val="009B13FA"/>
    <w:rsid w:val="009B1C91"/>
    <w:rsid w:val="009B664B"/>
    <w:rsid w:val="009E3297"/>
    <w:rsid w:val="009F173A"/>
    <w:rsid w:val="009F734F"/>
    <w:rsid w:val="00A051DD"/>
    <w:rsid w:val="00A13D34"/>
    <w:rsid w:val="00A16384"/>
    <w:rsid w:val="00A246B6"/>
    <w:rsid w:val="00A36A0A"/>
    <w:rsid w:val="00A47E70"/>
    <w:rsid w:val="00A50CF0"/>
    <w:rsid w:val="00A7671C"/>
    <w:rsid w:val="00AA2CBC"/>
    <w:rsid w:val="00AC5820"/>
    <w:rsid w:val="00AD1CD8"/>
    <w:rsid w:val="00B02477"/>
    <w:rsid w:val="00B211D6"/>
    <w:rsid w:val="00B258BB"/>
    <w:rsid w:val="00B36F7E"/>
    <w:rsid w:val="00B61BB2"/>
    <w:rsid w:val="00B67B97"/>
    <w:rsid w:val="00B968C8"/>
    <w:rsid w:val="00BA3EC5"/>
    <w:rsid w:val="00BA51D9"/>
    <w:rsid w:val="00BB5DFC"/>
    <w:rsid w:val="00BB6F16"/>
    <w:rsid w:val="00BD279D"/>
    <w:rsid w:val="00BD6BB8"/>
    <w:rsid w:val="00BE6A44"/>
    <w:rsid w:val="00BE710D"/>
    <w:rsid w:val="00C30F9B"/>
    <w:rsid w:val="00C3682B"/>
    <w:rsid w:val="00C54F39"/>
    <w:rsid w:val="00C6466B"/>
    <w:rsid w:val="00C66BA2"/>
    <w:rsid w:val="00C75CB0"/>
    <w:rsid w:val="00C90248"/>
    <w:rsid w:val="00C95985"/>
    <w:rsid w:val="00CA18FD"/>
    <w:rsid w:val="00CB72F6"/>
    <w:rsid w:val="00CB7D90"/>
    <w:rsid w:val="00CC2956"/>
    <w:rsid w:val="00CC5026"/>
    <w:rsid w:val="00CC665A"/>
    <w:rsid w:val="00CC68D0"/>
    <w:rsid w:val="00CE3209"/>
    <w:rsid w:val="00CE536A"/>
    <w:rsid w:val="00D03F9A"/>
    <w:rsid w:val="00D04434"/>
    <w:rsid w:val="00D05077"/>
    <w:rsid w:val="00D06D51"/>
    <w:rsid w:val="00D24991"/>
    <w:rsid w:val="00D33E1F"/>
    <w:rsid w:val="00D3470F"/>
    <w:rsid w:val="00D373DB"/>
    <w:rsid w:val="00D50255"/>
    <w:rsid w:val="00D56E73"/>
    <w:rsid w:val="00D60542"/>
    <w:rsid w:val="00D66520"/>
    <w:rsid w:val="00D8149A"/>
    <w:rsid w:val="00DA0F1A"/>
    <w:rsid w:val="00DB09D2"/>
    <w:rsid w:val="00DD7A38"/>
    <w:rsid w:val="00DE0627"/>
    <w:rsid w:val="00DE34CF"/>
    <w:rsid w:val="00DE5B00"/>
    <w:rsid w:val="00E01254"/>
    <w:rsid w:val="00E13F3D"/>
    <w:rsid w:val="00E154AF"/>
    <w:rsid w:val="00E21741"/>
    <w:rsid w:val="00E34898"/>
    <w:rsid w:val="00E3678C"/>
    <w:rsid w:val="00E51BFA"/>
    <w:rsid w:val="00E60FBF"/>
    <w:rsid w:val="00E7058F"/>
    <w:rsid w:val="00E8079D"/>
    <w:rsid w:val="00E846B4"/>
    <w:rsid w:val="00E9644F"/>
    <w:rsid w:val="00EA0B33"/>
    <w:rsid w:val="00EA4B53"/>
    <w:rsid w:val="00EB09B7"/>
    <w:rsid w:val="00EB62B5"/>
    <w:rsid w:val="00EC5FD6"/>
    <w:rsid w:val="00ED1FD7"/>
    <w:rsid w:val="00EE7D7C"/>
    <w:rsid w:val="00F25D98"/>
    <w:rsid w:val="00F300FB"/>
    <w:rsid w:val="00F558A1"/>
    <w:rsid w:val="00F622D2"/>
    <w:rsid w:val="00F87EEF"/>
    <w:rsid w:val="00FB6056"/>
    <w:rsid w:val="00FB6386"/>
    <w:rsid w:val="00FD1033"/>
    <w:rsid w:val="00FD2417"/>
    <w:rsid w:val="00FD26B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E710D"/>
    <w:rPr>
      <w:rFonts w:ascii="Times New Roman" w:hAnsi="Times New Roman"/>
      <w:lang w:val="en-GB" w:eastAsia="en-US"/>
    </w:rPr>
  </w:style>
  <w:style w:type="character" w:customStyle="1" w:styleId="B1Char">
    <w:name w:val="B1 Char"/>
    <w:link w:val="B1"/>
    <w:locked/>
    <w:rsid w:val="00BE710D"/>
    <w:rPr>
      <w:rFonts w:ascii="Times New Roman" w:hAnsi="Times New Roman"/>
      <w:lang w:val="en-GB" w:eastAsia="en-US"/>
    </w:rPr>
  </w:style>
  <w:style w:type="character" w:customStyle="1" w:styleId="EditorsNoteChar">
    <w:name w:val="Editor's Note Char"/>
    <w:aliases w:val="EN Char"/>
    <w:link w:val="EditorsNote"/>
    <w:rsid w:val="00BE710D"/>
    <w:rPr>
      <w:rFonts w:ascii="Times New Roman" w:hAnsi="Times New Roman"/>
      <w:color w:val="FF0000"/>
      <w:lang w:val="en-GB" w:eastAsia="en-US"/>
    </w:rPr>
  </w:style>
  <w:style w:type="character" w:customStyle="1" w:styleId="THChar">
    <w:name w:val="TH Char"/>
    <w:link w:val="TH"/>
    <w:rsid w:val="00BE710D"/>
    <w:rPr>
      <w:rFonts w:ascii="Arial" w:hAnsi="Arial"/>
      <w:b/>
      <w:lang w:val="en-GB" w:eastAsia="en-US"/>
    </w:rPr>
  </w:style>
  <w:style w:type="character" w:customStyle="1" w:styleId="TFChar">
    <w:name w:val="TF Char"/>
    <w:link w:val="TF"/>
    <w:locked/>
    <w:rsid w:val="00BE710D"/>
    <w:rPr>
      <w:rFonts w:ascii="Arial" w:hAnsi="Arial"/>
      <w:b/>
      <w:lang w:val="en-GB" w:eastAsia="en-US"/>
    </w:rPr>
  </w:style>
  <w:style w:type="character" w:customStyle="1" w:styleId="B2Char">
    <w:name w:val="B2 Char"/>
    <w:link w:val="B2"/>
    <w:rsid w:val="00BE710D"/>
    <w:rPr>
      <w:rFonts w:ascii="Times New Roman" w:hAnsi="Times New Roman"/>
      <w:lang w:val="en-GB" w:eastAsia="en-US"/>
    </w:rPr>
  </w:style>
  <w:style w:type="character" w:customStyle="1" w:styleId="TALChar">
    <w:name w:val="TAL Char"/>
    <w:link w:val="TAL"/>
    <w:rsid w:val="00CE3209"/>
    <w:rPr>
      <w:rFonts w:ascii="Arial" w:hAnsi="Arial"/>
      <w:sz w:val="18"/>
      <w:lang w:val="en-GB" w:eastAsia="en-US"/>
    </w:rPr>
  </w:style>
  <w:style w:type="character" w:customStyle="1" w:styleId="TACChar">
    <w:name w:val="TAC Char"/>
    <w:link w:val="TAC"/>
    <w:locked/>
    <w:rsid w:val="00CE3209"/>
    <w:rPr>
      <w:rFonts w:ascii="Arial" w:hAnsi="Arial"/>
      <w:sz w:val="18"/>
      <w:lang w:val="en-GB" w:eastAsia="en-US"/>
    </w:rPr>
  </w:style>
  <w:style w:type="character" w:customStyle="1" w:styleId="apple-converted-space">
    <w:name w:val="apple-converted-space"/>
    <w:basedOn w:val="a0"/>
    <w:rsid w:val="00A13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DD02-E6CD-4765-AC8A-38AC920D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6490</Words>
  <Characters>36999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Lu-Day5</cp:lastModifiedBy>
  <cp:revision>5</cp:revision>
  <cp:lastPrinted>1900-01-01T08:00:00Z</cp:lastPrinted>
  <dcterms:created xsi:type="dcterms:W3CDTF">2019-08-29T15:07:00Z</dcterms:created>
  <dcterms:modified xsi:type="dcterms:W3CDTF">2019-08-29T21:49:00Z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