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758C7" w14:textId="78F642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13AE">
        <w:rPr>
          <w:b/>
          <w:noProof/>
          <w:sz w:val="24"/>
        </w:rPr>
        <w:t>5103</w:t>
      </w:r>
    </w:p>
    <w:p w14:paraId="29D597D8"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01AF80" w14:textId="77777777" w:rsidTr="00547111">
        <w:tc>
          <w:tcPr>
            <w:tcW w:w="9641" w:type="dxa"/>
            <w:gridSpan w:val="9"/>
            <w:tcBorders>
              <w:top w:val="single" w:sz="4" w:space="0" w:color="auto"/>
              <w:left w:val="single" w:sz="4" w:space="0" w:color="auto"/>
              <w:right w:val="single" w:sz="4" w:space="0" w:color="auto"/>
            </w:tcBorders>
          </w:tcPr>
          <w:p w14:paraId="022F13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FF1AF2" w14:textId="77777777" w:rsidTr="00547111">
        <w:tc>
          <w:tcPr>
            <w:tcW w:w="9641" w:type="dxa"/>
            <w:gridSpan w:val="9"/>
            <w:tcBorders>
              <w:left w:val="single" w:sz="4" w:space="0" w:color="auto"/>
              <w:right w:val="single" w:sz="4" w:space="0" w:color="auto"/>
            </w:tcBorders>
          </w:tcPr>
          <w:p w14:paraId="52B69F03" w14:textId="77777777" w:rsidR="001E41F3" w:rsidRDefault="001E41F3">
            <w:pPr>
              <w:pStyle w:val="CRCoverPage"/>
              <w:spacing w:after="0"/>
              <w:jc w:val="center"/>
              <w:rPr>
                <w:noProof/>
              </w:rPr>
            </w:pPr>
            <w:r>
              <w:rPr>
                <w:b/>
                <w:noProof/>
                <w:sz w:val="32"/>
              </w:rPr>
              <w:t>CHANGE REQUEST</w:t>
            </w:r>
          </w:p>
        </w:tc>
      </w:tr>
      <w:tr w:rsidR="001E41F3" w14:paraId="19DB92AC" w14:textId="77777777" w:rsidTr="00547111">
        <w:tc>
          <w:tcPr>
            <w:tcW w:w="9641" w:type="dxa"/>
            <w:gridSpan w:val="9"/>
            <w:tcBorders>
              <w:left w:val="single" w:sz="4" w:space="0" w:color="auto"/>
              <w:right w:val="single" w:sz="4" w:space="0" w:color="auto"/>
            </w:tcBorders>
          </w:tcPr>
          <w:p w14:paraId="4FB97C1F" w14:textId="77777777" w:rsidR="001E41F3" w:rsidRDefault="001E41F3">
            <w:pPr>
              <w:pStyle w:val="CRCoverPage"/>
              <w:spacing w:after="0"/>
              <w:rPr>
                <w:noProof/>
                <w:sz w:val="8"/>
                <w:szCs w:val="8"/>
              </w:rPr>
            </w:pPr>
          </w:p>
        </w:tc>
      </w:tr>
      <w:tr w:rsidR="001E41F3" w14:paraId="016B2420" w14:textId="77777777" w:rsidTr="00547111">
        <w:tc>
          <w:tcPr>
            <w:tcW w:w="142" w:type="dxa"/>
            <w:tcBorders>
              <w:left w:val="single" w:sz="4" w:space="0" w:color="auto"/>
            </w:tcBorders>
          </w:tcPr>
          <w:p w14:paraId="1796890F" w14:textId="77777777" w:rsidR="001E41F3" w:rsidRDefault="001E41F3">
            <w:pPr>
              <w:pStyle w:val="CRCoverPage"/>
              <w:spacing w:after="0"/>
              <w:jc w:val="right"/>
              <w:rPr>
                <w:noProof/>
              </w:rPr>
            </w:pPr>
          </w:p>
        </w:tc>
        <w:tc>
          <w:tcPr>
            <w:tcW w:w="1559" w:type="dxa"/>
            <w:shd w:val="pct30" w:color="FFFF00" w:fill="auto"/>
          </w:tcPr>
          <w:p w14:paraId="0514BD40" w14:textId="77777777" w:rsidR="001E41F3" w:rsidRPr="00410371" w:rsidRDefault="00D9290D" w:rsidP="00E13F3D">
            <w:pPr>
              <w:pStyle w:val="CRCoverPage"/>
              <w:spacing w:after="0"/>
              <w:jc w:val="right"/>
              <w:rPr>
                <w:b/>
                <w:noProof/>
                <w:sz w:val="28"/>
              </w:rPr>
            </w:pPr>
            <w:r>
              <w:rPr>
                <w:b/>
                <w:noProof/>
                <w:sz w:val="28"/>
              </w:rPr>
              <w:t>24.301</w:t>
            </w:r>
          </w:p>
        </w:tc>
        <w:tc>
          <w:tcPr>
            <w:tcW w:w="709" w:type="dxa"/>
          </w:tcPr>
          <w:p w14:paraId="07ACE7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D4D32" w14:textId="5CBD9DB3" w:rsidR="001E41F3" w:rsidRPr="00410371" w:rsidRDefault="00C65AE9" w:rsidP="00547111">
            <w:pPr>
              <w:pStyle w:val="CRCoverPage"/>
              <w:spacing w:after="0"/>
              <w:rPr>
                <w:noProof/>
              </w:rPr>
            </w:pPr>
            <w:r>
              <w:rPr>
                <w:b/>
                <w:noProof/>
                <w:sz w:val="28"/>
              </w:rPr>
              <w:t>3257</w:t>
            </w:r>
          </w:p>
        </w:tc>
        <w:tc>
          <w:tcPr>
            <w:tcW w:w="709" w:type="dxa"/>
          </w:tcPr>
          <w:p w14:paraId="3DC73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FA8D63" w14:textId="07685F25" w:rsidR="001E41F3" w:rsidRPr="00410371" w:rsidRDefault="00FE13AE" w:rsidP="00E13F3D">
            <w:pPr>
              <w:pStyle w:val="CRCoverPage"/>
              <w:spacing w:after="0"/>
              <w:jc w:val="center"/>
              <w:rPr>
                <w:b/>
                <w:noProof/>
              </w:rPr>
            </w:pPr>
            <w:r>
              <w:rPr>
                <w:b/>
                <w:noProof/>
              </w:rPr>
              <w:t>1</w:t>
            </w:r>
          </w:p>
        </w:tc>
        <w:tc>
          <w:tcPr>
            <w:tcW w:w="2410" w:type="dxa"/>
          </w:tcPr>
          <w:p w14:paraId="0D0ED5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BD95C" w14:textId="77777777" w:rsidR="001E41F3" w:rsidRPr="00410371" w:rsidRDefault="00DA5A08">
            <w:pPr>
              <w:pStyle w:val="CRCoverPage"/>
              <w:spacing w:after="0"/>
              <w:jc w:val="center"/>
              <w:rPr>
                <w:noProof/>
                <w:sz w:val="28"/>
              </w:rPr>
            </w:pPr>
            <w:r>
              <w:rPr>
                <w:b/>
                <w:noProof/>
                <w:sz w:val="28"/>
              </w:rPr>
              <w:t>16.1.</w:t>
            </w:r>
            <w:r w:rsidR="00DC317D">
              <w:rPr>
                <w:b/>
                <w:noProof/>
                <w:sz w:val="28"/>
              </w:rPr>
              <w:t>1</w:t>
            </w:r>
          </w:p>
        </w:tc>
        <w:tc>
          <w:tcPr>
            <w:tcW w:w="143" w:type="dxa"/>
            <w:tcBorders>
              <w:right w:val="single" w:sz="4" w:space="0" w:color="auto"/>
            </w:tcBorders>
          </w:tcPr>
          <w:p w14:paraId="663E5C63" w14:textId="77777777" w:rsidR="001E41F3" w:rsidRDefault="001E41F3">
            <w:pPr>
              <w:pStyle w:val="CRCoverPage"/>
              <w:spacing w:after="0"/>
              <w:rPr>
                <w:noProof/>
              </w:rPr>
            </w:pPr>
          </w:p>
        </w:tc>
      </w:tr>
      <w:tr w:rsidR="001E41F3" w14:paraId="1BAE617C" w14:textId="77777777" w:rsidTr="00547111">
        <w:tc>
          <w:tcPr>
            <w:tcW w:w="9641" w:type="dxa"/>
            <w:gridSpan w:val="9"/>
            <w:tcBorders>
              <w:left w:val="single" w:sz="4" w:space="0" w:color="auto"/>
              <w:right w:val="single" w:sz="4" w:space="0" w:color="auto"/>
            </w:tcBorders>
          </w:tcPr>
          <w:p w14:paraId="06559128" w14:textId="77777777" w:rsidR="001E41F3" w:rsidRDefault="001E41F3">
            <w:pPr>
              <w:pStyle w:val="CRCoverPage"/>
              <w:spacing w:after="0"/>
              <w:rPr>
                <w:noProof/>
              </w:rPr>
            </w:pPr>
          </w:p>
        </w:tc>
      </w:tr>
      <w:tr w:rsidR="001E41F3" w14:paraId="732C53FA" w14:textId="77777777" w:rsidTr="00547111">
        <w:tc>
          <w:tcPr>
            <w:tcW w:w="9641" w:type="dxa"/>
            <w:gridSpan w:val="9"/>
            <w:tcBorders>
              <w:top w:val="single" w:sz="4" w:space="0" w:color="auto"/>
            </w:tcBorders>
          </w:tcPr>
          <w:p w14:paraId="0BDE88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458EE2" w14:textId="77777777" w:rsidTr="00547111">
        <w:tc>
          <w:tcPr>
            <w:tcW w:w="9641" w:type="dxa"/>
            <w:gridSpan w:val="9"/>
          </w:tcPr>
          <w:p w14:paraId="069E8AF5" w14:textId="77777777" w:rsidR="001E41F3" w:rsidRDefault="001E41F3">
            <w:pPr>
              <w:pStyle w:val="CRCoverPage"/>
              <w:spacing w:after="0"/>
              <w:rPr>
                <w:noProof/>
                <w:sz w:val="8"/>
                <w:szCs w:val="8"/>
              </w:rPr>
            </w:pPr>
          </w:p>
        </w:tc>
      </w:tr>
    </w:tbl>
    <w:p w14:paraId="06871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324218" w14:textId="77777777" w:rsidTr="00A7671C">
        <w:tc>
          <w:tcPr>
            <w:tcW w:w="2835" w:type="dxa"/>
          </w:tcPr>
          <w:p w14:paraId="07B8E4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41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C6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4BB3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0B55A" w14:textId="77777777" w:rsidR="00F25D98" w:rsidRDefault="00D9290D" w:rsidP="001E41F3">
            <w:pPr>
              <w:pStyle w:val="CRCoverPage"/>
              <w:spacing w:after="0"/>
              <w:jc w:val="center"/>
              <w:rPr>
                <w:b/>
                <w:caps/>
                <w:noProof/>
              </w:rPr>
            </w:pPr>
            <w:r>
              <w:rPr>
                <w:b/>
                <w:caps/>
                <w:noProof/>
              </w:rPr>
              <w:t>X</w:t>
            </w:r>
          </w:p>
        </w:tc>
        <w:tc>
          <w:tcPr>
            <w:tcW w:w="2126" w:type="dxa"/>
          </w:tcPr>
          <w:p w14:paraId="0F7A0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C7317" w14:textId="77777777" w:rsidR="00F25D98" w:rsidRDefault="00F25D98" w:rsidP="001E41F3">
            <w:pPr>
              <w:pStyle w:val="CRCoverPage"/>
              <w:spacing w:after="0"/>
              <w:jc w:val="center"/>
              <w:rPr>
                <w:b/>
                <w:caps/>
                <w:noProof/>
              </w:rPr>
            </w:pPr>
          </w:p>
        </w:tc>
        <w:tc>
          <w:tcPr>
            <w:tcW w:w="1418" w:type="dxa"/>
            <w:tcBorders>
              <w:left w:val="nil"/>
            </w:tcBorders>
          </w:tcPr>
          <w:p w14:paraId="45182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77938" w14:textId="77777777" w:rsidR="00F25D98" w:rsidRDefault="00F25D98" w:rsidP="004E1669">
            <w:pPr>
              <w:pStyle w:val="CRCoverPage"/>
              <w:spacing w:after="0"/>
              <w:rPr>
                <w:b/>
                <w:bCs/>
                <w:caps/>
                <w:noProof/>
              </w:rPr>
            </w:pPr>
          </w:p>
        </w:tc>
      </w:tr>
    </w:tbl>
    <w:p w14:paraId="1C1E6A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344BDF" w14:textId="77777777" w:rsidTr="00547111">
        <w:tc>
          <w:tcPr>
            <w:tcW w:w="9640" w:type="dxa"/>
            <w:gridSpan w:val="11"/>
          </w:tcPr>
          <w:p w14:paraId="55D5C004" w14:textId="77777777" w:rsidR="001E41F3" w:rsidRDefault="001E41F3">
            <w:pPr>
              <w:pStyle w:val="CRCoverPage"/>
              <w:spacing w:after="0"/>
              <w:rPr>
                <w:noProof/>
                <w:sz w:val="8"/>
                <w:szCs w:val="8"/>
              </w:rPr>
            </w:pPr>
          </w:p>
        </w:tc>
      </w:tr>
      <w:tr w:rsidR="001E41F3" w14:paraId="37DC9693" w14:textId="77777777" w:rsidTr="00547111">
        <w:tc>
          <w:tcPr>
            <w:tcW w:w="1843" w:type="dxa"/>
            <w:tcBorders>
              <w:top w:val="single" w:sz="4" w:space="0" w:color="auto"/>
              <w:left w:val="single" w:sz="4" w:space="0" w:color="auto"/>
            </w:tcBorders>
          </w:tcPr>
          <w:p w14:paraId="654F6B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DBDDE6" w14:textId="77777777" w:rsidR="001E41F3" w:rsidRDefault="00E84C07" w:rsidP="00E84C07">
            <w:pPr>
              <w:pStyle w:val="CRCoverPage"/>
              <w:spacing w:after="0"/>
              <w:ind w:left="100"/>
              <w:rPr>
                <w:noProof/>
              </w:rPr>
            </w:pPr>
            <w:r>
              <w:t xml:space="preserve">Clarification of </w:t>
            </w:r>
            <w:r w:rsidR="003B739B">
              <w:t>TAU</w:t>
            </w:r>
            <w:r>
              <w:t xml:space="preserve"> method</w:t>
            </w:r>
            <w:r w:rsidR="003B739B">
              <w:t xml:space="preserve"> upon change of UE radio capability</w:t>
            </w:r>
          </w:p>
        </w:tc>
      </w:tr>
      <w:tr w:rsidR="001E41F3" w14:paraId="1B262D3C" w14:textId="77777777" w:rsidTr="00547111">
        <w:tc>
          <w:tcPr>
            <w:tcW w:w="1843" w:type="dxa"/>
            <w:tcBorders>
              <w:left w:val="single" w:sz="4" w:space="0" w:color="auto"/>
            </w:tcBorders>
          </w:tcPr>
          <w:p w14:paraId="24894C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5A3EC0" w14:textId="77777777" w:rsidR="001E41F3" w:rsidRDefault="001E41F3">
            <w:pPr>
              <w:pStyle w:val="CRCoverPage"/>
              <w:spacing w:after="0"/>
              <w:rPr>
                <w:noProof/>
                <w:sz w:val="8"/>
                <w:szCs w:val="8"/>
              </w:rPr>
            </w:pPr>
          </w:p>
        </w:tc>
      </w:tr>
      <w:tr w:rsidR="001E41F3" w14:paraId="0B26E43C" w14:textId="77777777" w:rsidTr="00547111">
        <w:tc>
          <w:tcPr>
            <w:tcW w:w="1843" w:type="dxa"/>
            <w:tcBorders>
              <w:left w:val="single" w:sz="4" w:space="0" w:color="auto"/>
            </w:tcBorders>
          </w:tcPr>
          <w:p w14:paraId="22A21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FBC48" w14:textId="77777777" w:rsidR="001E41F3" w:rsidRDefault="00D9290D">
            <w:pPr>
              <w:pStyle w:val="CRCoverPage"/>
              <w:spacing w:after="0"/>
              <w:ind w:left="100"/>
              <w:rPr>
                <w:noProof/>
              </w:rPr>
            </w:pPr>
            <w:r>
              <w:rPr>
                <w:noProof/>
              </w:rPr>
              <w:t>NTT DOCOMO</w:t>
            </w:r>
          </w:p>
        </w:tc>
      </w:tr>
      <w:tr w:rsidR="001E41F3" w14:paraId="36CEF3BF" w14:textId="77777777" w:rsidTr="00547111">
        <w:tc>
          <w:tcPr>
            <w:tcW w:w="1843" w:type="dxa"/>
            <w:tcBorders>
              <w:left w:val="single" w:sz="4" w:space="0" w:color="auto"/>
            </w:tcBorders>
          </w:tcPr>
          <w:p w14:paraId="6E0E8F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A84E41" w14:textId="77777777" w:rsidR="001E41F3" w:rsidRDefault="00FE4C1E" w:rsidP="00547111">
            <w:pPr>
              <w:pStyle w:val="CRCoverPage"/>
              <w:spacing w:after="0"/>
              <w:ind w:left="100"/>
              <w:rPr>
                <w:noProof/>
              </w:rPr>
            </w:pPr>
            <w:r>
              <w:rPr>
                <w:noProof/>
              </w:rPr>
              <w:t>C1</w:t>
            </w:r>
          </w:p>
        </w:tc>
      </w:tr>
      <w:tr w:rsidR="001E41F3" w14:paraId="4D60CFE6" w14:textId="77777777" w:rsidTr="00547111">
        <w:tc>
          <w:tcPr>
            <w:tcW w:w="1843" w:type="dxa"/>
            <w:tcBorders>
              <w:left w:val="single" w:sz="4" w:space="0" w:color="auto"/>
            </w:tcBorders>
          </w:tcPr>
          <w:p w14:paraId="3C69C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25FC5" w14:textId="77777777" w:rsidR="001E41F3" w:rsidRDefault="001E41F3">
            <w:pPr>
              <w:pStyle w:val="CRCoverPage"/>
              <w:spacing w:after="0"/>
              <w:rPr>
                <w:noProof/>
                <w:sz w:val="8"/>
                <w:szCs w:val="8"/>
              </w:rPr>
            </w:pPr>
          </w:p>
        </w:tc>
      </w:tr>
      <w:tr w:rsidR="001E41F3" w14:paraId="31403E41" w14:textId="77777777" w:rsidTr="00547111">
        <w:tc>
          <w:tcPr>
            <w:tcW w:w="1843" w:type="dxa"/>
            <w:tcBorders>
              <w:left w:val="single" w:sz="4" w:space="0" w:color="auto"/>
            </w:tcBorders>
          </w:tcPr>
          <w:p w14:paraId="161481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B4ED8A" w14:textId="77777777" w:rsidR="001E41F3" w:rsidRDefault="00D9290D">
            <w:pPr>
              <w:pStyle w:val="CRCoverPage"/>
              <w:spacing w:after="0"/>
              <w:ind w:left="100"/>
              <w:rPr>
                <w:noProof/>
              </w:rPr>
            </w:pPr>
            <w:r>
              <w:rPr>
                <w:noProof/>
              </w:rPr>
              <w:t>SAES16</w:t>
            </w:r>
          </w:p>
        </w:tc>
        <w:tc>
          <w:tcPr>
            <w:tcW w:w="567" w:type="dxa"/>
            <w:tcBorders>
              <w:left w:val="nil"/>
            </w:tcBorders>
          </w:tcPr>
          <w:p w14:paraId="5709858C" w14:textId="77777777" w:rsidR="001E41F3" w:rsidRDefault="001E41F3">
            <w:pPr>
              <w:pStyle w:val="CRCoverPage"/>
              <w:spacing w:after="0"/>
              <w:ind w:right="100"/>
              <w:rPr>
                <w:noProof/>
              </w:rPr>
            </w:pPr>
          </w:p>
        </w:tc>
        <w:tc>
          <w:tcPr>
            <w:tcW w:w="1417" w:type="dxa"/>
            <w:gridSpan w:val="3"/>
            <w:tcBorders>
              <w:left w:val="nil"/>
            </w:tcBorders>
          </w:tcPr>
          <w:p w14:paraId="235531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76166" w14:textId="11AAAE9A" w:rsidR="001E41F3" w:rsidRDefault="00DA5A08">
            <w:pPr>
              <w:pStyle w:val="CRCoverPage"/>
              <w:spacing w:after="0"/>
              <w:ind w:left="100"/>
              <w:rPr>
                <w:noProof/>
              </w:rPr>
            </w:pPr>
            <w:r>
              <w:rPr>
                <w:noProof/>
              </w:rPr>
              <w:t>2019-08-</w:t>
            </w:r>
            <w:r w:rsidR="00000E4E">
              <w:rPr>
                <w:rFonts w:hint="eastAsia"/>
                <w:noProof/>
                <w:lang w:eastAsia="ja-JP"/>
              </w:rPr>
              <w:t>30</w:t>
            </w:r>
            <w:bookmarkStart w:id="1" w:name="_GoBack"/>
            <w:bookmarkEnd w:id="1"/>
          </w:p>
        </w:tc>
      </w:tr>
      <w:tr w:rsidR="001E41F3" w14:paraId="379A7042" w14:textId="77777777" w:rsidTr="00547111">
        <w:tc>
          <w:tcPr>
            <w:tcW w:w="1843" w:type="dxa"/>
            <w:tcBorders>
              <w:left w:val="single" w:sz="4" w:space="0" w:color="auto"/>
            </w:tcBorders>
          </w:tcPr>
          <w:p w14:paraId="08A0FFEF" w14:textId="77777777" w:rsidR="001E41F3" w:rsidRDefault="001E41F3">
            <w:pPr>
              <w:pStyle w:val="CRCoverPage"/>
              <w:spacing w:after="0"/>
              <w:rPr>
                <w:b/>
                <w:i/>
                <w:noProof/>
                <w:sz w:val="8"/>
                <w:szCs w:val="8"/>
              </w:rPr>
            </w:pPr>
          </w:p>
        </w:tc>
        <w:tc>
          <w:tcPr>
            <w:tcW w:w="1986" w:type="dxa"/>
            <w:gridSpan w:val="4"/>
          </w:tcPr>
          <w:p w14:paraId="23872FC5" w14:textId="77777777" w:rsidR="001E41F3" w:rsidRDefault="001E41F3">
            <w:pPr>
              <w:pStyle w:val="CRCoverPage"/>
              <w:spacing w:after="0"/>
              <w:rPr>
                <w:noProof/>
                <w:sz w:val="8"/>
                <w:szCs w:val="8"/>
              </w:rPr>
            </w:pPr>
          </w:p>
        </w:tc>
        <w:tc>
          <w:tcPr>
            <w:tcW w:w="2267" w:type="dxa"/>
            <w:gridSpan w:val="2"/>
          </w:tcPr>
          <w:p w14:paraId="14405809" w14:textId="77777777" w:rsidR="001E41F3" w:rsidRDefault="001E41F3">
            <w:pPr>
              <w:pStyle w:val="CRCoverPage"/>
              <w:spacing w:after="0"/>
              <w:rPr>
                <w:noProof/>
                <w:sz w:val="8"/>
                <w:szCs w:val="8"/>
              </w:rPr>
            </w:pPr>
          </w:p>
        </w:tc>
        <w:tc>
          <w:tcPr>
            <w:tcW w:w="1417" w:type="dxa"/>
            <w:gridSpan w:val="3"/>
          </w:tcPr>
          <w:p w14:paraId="037DFEFB" w14:textId="77777777" w:rsidR="001E41F3" w:rsidRDefault="001E41F3">
            <w:pPr>
              <w:pStyle w:val="CRCoverPage"/>
              <w:spacing w:after="0"/>
              <w:rPr>
                <w:noProof/>
                <w:sz w:val="8"/>
                <w:szCs w:val="8"/>
              </w:rPr>
            </w:pPr>
          </w:p>
        </w:tc>
        <w:tc>
          <w:tcPr>
            <w:tcW w:w="2127" w:type="dxa"/>
            <w:tcBorders>
              <w:right w:val="single" w:sz="4" w:space="0" w:color="auto"/>
            </w:tcBorders>
          </w:tcPr>
          <w:p w14:paraId="13AB8F05" w14:textId="77777777" w:rsidR="001E41F3" w:rsidRDefault="001E41F3">
            <w:pPr>
              <w:pStyle w:val="CRCoverPage"/>
              <w:spacing w:after="0"/>
              <w:rPr>
                <w:noProof/>
                <w:sz w:val="8"/>
                <w:szCs w:val="8"/>
              </w:rPr>
            </w:pPr>
          </w:p>
        </w:tc>
      </w:tr>
      <w:tr w:rsidR="001E41F3" w14:paraId="67C2CA1C" w14:textId="77777777" w:rsidTr="00547111">
        <w:trPr>
          <w:cantSplit/>
        </w:trPr>
        <w:tc>
          <w:tcPr>
            <w:tcW w:w="1843" w:type="dxa"/>
            <w:tcBorders>
              <w:left w:val="single" w:sz="4" w:space="0" w:color="auto"/>
            </w:tcBorders>
          </w:tcPr>
          <w:p w14:paraId="3AD16B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E4039"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16927E09" w14:textId="77777777" w:rsidR="001E41F3" w:rsidRDefault="001E41F3">
            <w:pPr>
              <w:pStyle w:val="CRCoverPage"/>
              <w:spacing w:after="0"/>
              <w:rPr>
                <w:noProof/>
              </w:rPr>
            </w:pPr>
          </w:p>
        </w:tc>
        <w:tc>
          <w:tcPr>
            <w:tcW w:w="1417" w:type="dxa"/>
            <w:gridSpan w:val="3"/>
            <w:tcBorders>
              <w:left w:val="nil"/>
            </w:tcBorders>
          </w:tcPr>
          <w:p w14:paraId="0CF9E3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67EFE" w14:textId="77777777" w:rsidR="001E41F3" w:rsidRDefault="00DA5A08">
            <w:pPr>
              <w:pStyle w:val="CRCoverPage"/>
              <w:spacing w:after="0"/>
              <w:ind w:left="100"/>
              <w:rPr>
                <w:noProof/>
              </w:rPr>
            </w:pPr>
            <w:r>
              <w:rPr>
                <w:noProof/>
              </w:rPr>
              <w:t>Rel-16</w:t>
            </w:r>
          </w:p>
        </w:tc>
      </w:tr>
      <w:tr w:rsidR="001E41F3" w14:paraId="1943DC56" w14:textId="77777777" w:rsidTr="00547111">
        <w:tc>
          <w:tcPr>
            <w:tcW w:w="1843" w:type="dxa"/>
            <w:tcBorders>
              <w:left w:val="single" w:sz="4" w:space="0" w:color="auto"/>
              <w:bottom w:val="single" w:sz="4" w:space="0" w:color="auto"/>
            </w:tcBorders>
          </w:tcPr>
          <w:p w14:paraId="36D08D55" w14:textId="77777777" w:rsidR="001E41F3" w:rsidRDefault="001E41F3">
            <w:pPr>
              <w:pStyle w:val="CRCoverPage"/>
              <w:spacing w:after="0"/>
              <w:rPr>
                <w:b/>
                <w:i/>
                <w:noProof/>
              </w:rPr>
            </w:pPr>
          </w:p>
        </w:tc>
        <w:tc>
          <w:tcPr>
            <w:tcW w:w="4677" w:type="dxa"/>
            <w:gridSpan w:val="8"/>
            <w:tcBorders>
              <w:bottom w:val="single" w:sz="4" w:space="0" w:color="auto"/>
            </w:tcBorders>
          </w:tcPr>
          <w:p w14:paraId="79CAC4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90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45A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80BF9" w14:textId="77777777" w:rsidTr="00547111">
        <w:tc>
          <w:tcPr>
            <w:tcW w:w="1843" w:type="dxa"/>
          </w:tcPr>
          <w:p w14:paraId="5B688A82" w14:textId="77777777" w:rsidR="001E41F3" w:rsidRDefault="001E41F3">
            <w:pPr>
              <w:pStyle w:val="CRCoverPage"/>
              <w:spacing w:after="0"/>
              <w:rPr>
                <w:b/>
                <w:i/>
                <w:noProof/>
                <w:sz w:val="8"/>
                <w:szCs w:val="8"/>
              </w:rPr>
            </w:pPr>
          </w:p>
        </w:tc>
        <w:tc>
          <w:tcPr>
            <w:tcW w:w="7797" w:type="dxa"/>
            <w:gridSpan w:val="10"/>
          </w:tcPr>
          <w:p w14:paraId="54969111" w14:textId="77777777" w:rsidR="001E41F3" w:rsidRDefault="001E41F3">
            <w:pPr>
              <w:pStyle w:val="CRCoverPage"/>
              <w:spacing w:after="0"/>
              <w:rPr>
                <w:noProof/>
                <w:sz w:val="8"/>
                <w:szCs w:val="8"/>
              </w:rPr>
            </w:pPr>
          </w:p>
        </w:tc>
      </w:tr>
      <w:tr w:rsidR="001E41F3" w14:paraId="5A4A6DB4" w14:textId="77777777" w:rsidTr="00547111">
        <w:tc>
          <w:tcPr>
            <w:tcW w:w="2694" w:type="dxa"/>
            <w:gridSpan w:val="2"/>
            <w:tcBorders>
              <w:top w:val="single" w:sz="4" w:space="0" w:color="auto"/>
              <w:left w:val="single" w:sz="4" w:space="0" w:color="auto"/>
            </w:tcBorders>
          </w:tcPr>
          <w:p w14:paraId="7A001E4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10D4E" w14:textId="77777777" w:rsidR="00FE13AE" w:rsidRDefault="00FE13AE" w:rsidP="00FE13AE">
            <w:pPr>
              <w:pStyle w:val="CRCoverPage"/>
              <w:spacing w:after="0"/>
              <w:ind w:left="100"/>
            </w:pPr>
            <w:r>
              <w:t>1) At CT1#111, CT1 agreed C1-183817 adding a TAU trigger for a change of E-UTRAN radio capability in EMM-IDLE mode.</w:t>
            </w:r>
            <w:r>
              <w:rPr>
                <w:noProof/>
              </w:rPr>
              <w:t xml:space="preserve"> According to the CR, when the UE changes its radio capability, the UE sends TRACKING AREA UPDATE REQUEST to the MME with its </w:t>
            </w:r>
            <w:r w:rsidRPr="00CC0C94">
              <w:t>UE radio capability information update needed IE</w:t>
            </w:r>
            <w:r>
              <w:t>, which triggers the MME to delete any stored UE radio capability information.</w:t>
            </w:r>
          </w:p>
          <w:p w14:paraId="68980EA6" w14:textId="77777777" w:rsidR="00FE13AE" w:rsidRDefault="00FE13AE" w:rsidP="00FE13AE">
            <w:pPr>
              <w:pStyle w:val="CRCoverPage"/>
              <w:spacing w:after="0"/>
              <w:ind w:left="100"/>
            </w:pPr>
            <w:r>
              <w:t xml:space="preserve"> However, the behaviour when the UE is in EMM-CONNECTED mode and its radio capability is changed, is not clear. </w:t>
            </w:r>
          </w:p>
          <w:p w14:paraId="2C76E1AE" w14:textId="77777777" w:rsidR="00FE13AE" w:rsidRDefault="00FE13AE" w:rsidP="00FE13AE">
            <w:pPr>
              <w:pStyle w:val="CRCoverPage"/>
              <w:spacing w:after="0"/>
              <w:ind w:left="100"/>
            </w:pPr>
          </w:p>
          <w:p w14:paraId="67BC8ED9" w14:textId="77777777" w:rsidR="00FE13AE" w:rsidRDefault="00FE13AE" w:rsidP="00FE13AE">
            <w:pPr>
              <w:pStyle w:val="CRCoverPage"/>
              <w:spacing w:after="0"/>
              <w:ind w:left="100"/>
            </w:pPr>
            <w:r>
              <w:t>In TS 36.331 clause 5.6.3, there exists some text saying:</w:t>
            </w:r>
          </w:p>
          <w:p w14:paraId="47C11557" w14:textId="77777777" w:rsidR="00FE13AE" w:rsidRPr="00186D85" w:rsidRDefault="00FE13AE" w:rsidP="00FE13AE">
            <w:pPr>
              <w:keepNext/>
              <w:keepLines/>
              <w:overflowPunct w:val="0"/>
              <w:autoSpaceDE w:val="0"/>
              <w:autoSpaceDN w:val="0"/>
              <w:adjustRightInd w:val="0"/>
              <w:spacing w:before="120"/>
              <w:textAlignment w:val="baseline"/>
              <w:outlineLvl w:val="2"/>
              <w:rPr>
                <w:rFonts w:ascii="Arial" w:eastAsia="Times New Roman" w:hAnsi="Arial"/>
                <w:i/>
                <w:lang w:eastAsia="x-none"/>
              </w:rPr>
            </w:pPr>
            <w:bookmarkStart w:id="3" w:name="_Toc535571343"/>
            <w:bookmarkStart w:id="4" w:name="_Toc535571344"/>
            <w:r w:rsidRPr="00186D85">
              <w:rPr>
                <w:rFonts w:ascii="Arial" w:eastAsia="Times New Roman" w:hAnsi="Arial"/>
                <w:i/>
                <w:lang w:eastAsia="x-none"/>
              </w:rPr>
              <w:t>5.6.3</w:t>
            </w:r>
            <w:r w:rsidRPr="00186D85">
              <w:rPr>
                <w:rFonts w:ascii="Arial" w:eastAsia="Times New Roman" w:hAnsi="Arial"/>
                <w:i/>
                <w:lang w:eastAsia="x-none"/>
              </w:rPr>
              <w:tab/>
              <w:t>UE capability transfer</w:t>
            </w:r>
            <w:bookmarkEnd w:id="3"/>
          </w:p>
          <w:p w14:paraId="555C83C5" w14:textId="77777777" w:rsidR="00FE13AE" w:rsidRPr="00B026C3" w:rsidRDefault="00FE13AE" w:rsidP="00FE13AE">
            <w:pPr>
              <w:pStyle w:val="3"/>
              <w:ind w:left="0" w:firstLine="0"/>
              <w:rPr>
                <w:i/>
                <w:sz w:val="20"/>
              </w:rPr>
            </w:pPr>
            <w:r w:rsidRPr="00B026C3">
              <w:rPr>
                <w:i/>
                <w:sz w:val="18"/>
              </w:rPr>
              <w:t>5.6.3.1</w:t>
            </w:r>
            <w:r w:rsidRPr="00B026C3">
              <w:rPr>
                <w:i/>
                <w:sz w:val="18"/>
              </w:rPr>
              <w:tab/>
              <w:t>General</w:t>
            </w:r>
            <w:bookmarkEnd w:id="4"/>
          </w:p>
          <w:p w14:paraId="5937FC40" w14:textId="77777777" w:rsidR="00FE13AE" w:rsidRPr="00B026C3" w:rsidRDefault="00FE13AE" w:rsidP="00FE13AE">
            <w:pPr>
              <w:rPr>
                <w:i/>
                <w:sz w:val="14"/>
              </w:rPr>
            </w:pPr>
            <w:r w:rsidRPr="00B026C3">
              <w:rPr>
                <w:i/>
                <w:sz w:val="14"/>
              </w:rPr>
              <w:t>The purpose of this procedure is to transfer UE radio access capability information from the UE to E-UTRAN.</w:t>
            </w:r>
          </w:p>
          <w:p w14:paraId="53D4FB5D" w14:textId="77777777" w:rsidR="00FE13AE" w:rsidRPr="00B026C3" w:rsidRDefault="00FE13AE" w:rsidP="00FE13AE">
            <w:pPr>
              <w:rPr>
                <w:i/>
                <w:sz w:val="14"/>
              </w:rPr>
            </w:pPr>
            <w:r w:rsidRPr="00B026C3">
              <w:rPr>
                <w:i/>
                <w:sz w:val="14"/>
              </w:rPr>
              <w:t xml:space="preserve">If the UE has changed its E-UTRAN radio access capabilities, </w:t>
            </w:r>
            <w:r w:rsidRPr="00B026C3">
              <w:rPr>
                <w:i/>
                <w:sz w:val="14"/>
                <w:highlight w:val="yellow"/>
              </w:rPr>
              <w:t>the UE shall request higher layers to initiate the necessary NAS procedures</w:t>
            </w:r>
            <w:r w:rsidRPr="00B026C3">
              <w:rPr>
                <w:i/>
                <w:sz w:val="14"/>
              </w:rPr>
              <w:t xml:space="preserve"> (see TS 23.401 [41]) </w:t>
            </w:r>
            <w:r w:rsidRPr="002E2454">
              <w:rPr>
                <w:i/>
                <w:sz w:val="14"/>
                <w:highlight w:val="yellow"/>
              </w:rPr>
              <w:t>that would result in the update of UE radio access capabilities using a new RRC connection.</w:t>
            </w:r>
            <w:r w:rsidRPr="00CC0C94">
              <w:t xml:space="preserve"> </w:t>
            </w:r>
          </w:p>
          <w:p w14:paraId="2CBC1001" w14:textId="77777777" w:rsidR="00FE13AE" w:rsidRDefault="00FE13AE" w:rsidP="00FE13AE">
            <w:pPr>
              <w:pStyle w:val="CRCoverPage"/>
              <w:spacing w:after="0"/>
              <w:ind w:left="100"/>
              <w:rPr>
                <w:noProof/>
              </w:rPr>
            </w:pPr>
            <w:r>
              <w:rPr>
                <w:noProof/>
              </w:rPr>
              <w:t>This implies that the AS layer expects the NAS layer to perform TAU after releasing RRC connection, when the UE changes its radio capabilities. Therefore, this should be captured in TS 24.301 when the UE is in EMM-CONNECTED mode as well.</w:t>
            </w:r>
          </w:p>
          <w:p w14:paraId="45BEBB72" w14:textId="77777777" w:rsidR="00FE13AE" w:rsidRDefault="00FE13AE" w:rsidP="00FE13AE">
            <w:pPr>
              <w:pStyle w:val="CRCoverPage"/>
              <w:spacing w:after="0"/>
              <w:ind w:left="100"/>
              <w:rPr>
                <w:noProof/>
              </w:rPr>
            </w:pPr>
            <w:r>
              <w:rPr>
                <w:noProof/>
              </w:rPr>
              <w:t xml:space="preserve"> </w:t>
            </w:r>
          </w:p>
          <w:p w14:paraId="4129F063" w14:textId="77777777" w:rsidR="00FE13AE" w:rsidRDefault="00FE13AE" w:rsidP="00FE13AE">
            <w:pPr>
              <w:pStyle w:val="CRCoverPage"/>
              <w:spacing w:after="0"/>
              <w:ind w:left="100"/>
              <w:rPr>
                <w:noProof/>
              </w:rPr>
            </w:pPr>
          </w:p>
          <w:p w14:paraId="00F7D5FE" w14:textId="77777777" w:rsidR="00FE13AE" w:rsidRDefault="00FE13AE" w:rsidP="00FE13AE">
            <w:pPr>
              <w:pStyle w:val="CRCoverPage"/>
              <w:spacing w:after="0"/>
              <w:ind w:left="100"/>
              <w:rPr>
                <w:noProof/>
              </w:rPr>
            </w:pPr>
            <w:r>
              <w:rPr>
                <w:noProof/>
              </w:rPr>
              <w:t xml:space="preserve">For example, when the UE is using frequency band A and B, and disables its band B capability during CONNECTED mode, then the eNodeB should know the change; otherwise the eNB may configure the UE with band B (e.g. for DL/UL band combinations), which has since been disabled by the UE. </w:t>
            </w:r>
          </w:p>
          <w:p w14:paraId="3ED92473" w14:textId="77777777" w:rsidR="00FE13AE" w:rsidRDefault="00FE13AE" w:rsidP="00FE13AE">
            <w:pPr>
              <w:pStyle w:val="CRCoverPage"/>
              <w:spacing w:after="0"/>
              <w:ind w:left="100"/>
              <w:rPr>
                <w:noProof/>
              </w:rPr>
            </w:pPr>
          </w:p>
          <w:p w14:paraId="2B582BF1" w14:textId="77777777" w:rsidR="00FE13AE" w:rsidRDefault="00FE13AE" w:rsidP="00FE13AE">
            <w:pPr>
              <w:pStyle w:val="CRCoverPage"/>
              <w:spacing w:after="0"/>
              <w:ind w:left="100"/>
              <w:rPr>
                <w:noProof/>
              </w:rPr>
            </w:pPr>
            <w:r>
              <w:rPr>
                <w:noProof/>
              </w:rPr>
              <w:lastRenderedPageBreak/>
              <w:t>2) At CT1#112, CT1 agreed C1-185156 adding a TAU trigger for a change of NG-RAN radio capability in EMM-IDLE mode. However, adding a combined TAU trigger is missing.</w:t>
            </w:r>
          </w:p>
          <w:p w14:paraId="39BB1CBE" w14:textId="77777777" w:rsidR="00507628" w:rsidRDefault="00507628" w:rsidP="00507628">
            <w:pPr>
              <w:pStyle w:val="CRCoverPage"/>
              <w:spacing w:after="0"/>
              <w:ind w:left="100"/>
              <w:rPr>
                <w:noProof/>
              </w:rPr>
            </w:pPr>
          </w:p>
        </w:tc>
      </w:tr>
      <w:tr w:rsidR="001E41F3" w14:paraId="04129BFF" w14:textId="77777777" w:rsidTr="00547111">
        <w:tc>
          <w:tcPr>
            <w:tcW w:w="2694" w:type="dxa"/>
            <w:gridSpan w:val="2"/>
            <w:tcBorders>
              <w:left w:val="single" w:sz="4" w:space="0" w:color="auto"/>
            </w:tcBorders>
          </w:tcPr>
          <w:p w14:paraId="745F8A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410BB" w14:textId="77777777" w:rsidR="001E41F3" w:rsidRDefault="001E41F3">
            <w:pPr>
              <w:pStyle w:val="CRCoverPage"/>
              <w:spacing w:after="0"/>
              <w:rPr>
                <w:noProof/>
                <w:sz w:val="8"/>
                <w:szCs w:val="8"/>
              </w:rPr>
            </w:pPr>
          </w:p>
        </w:tc>
      </w:tr>
      <w:tr w:rsidR="001E41F3" w14:paraId="0E305FEF" w14:textId="77777777" w:rsidTr="00547111">
        <w:tc>
          <w:tcPr>
            <w:tcW w:w="2694" w:type="dxa"/>
            <w:gridSpan w:val="2"/>
            <w:tcBorders>
              <w:left w:val="single" w:sz="4" w:space="0" w:color="auto"/>
            </w:tcBorders>
          </w:tcPr>
          <w:p w14:paraId="58F732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5BE1A" w14:textId="77777777" w:rsidR="00FE13AE" w:rsidRPr="00A55403" w:rsidRDefault="00FE13AE" w:rsidP="00FE13AE">
            <w:pPr>
              <w:pStyle w:val="CRCoverPage"/>
              <w:numPr>
                <w:ilvl w:val="0"/>
                <w:numId w:val="1"/>
              </w:numPr>
              <w:spacing w:after="0"/>
              <w:rPr>
                <w:b/>
                <w:noProof/>
              </w:rPr>
            </w:pPr>
            <w:r>
              <w:rPr>
                <w:noProof/>
              </w:rPr>
              <w:t xml:space="preserve">If the UE changes its radio capability when the UE is in EMM-CONNECTED mode, then the UE may </w:t>
            </w:r>
            <w:r w:rsidRPr="00CC0C94">
              <w:rPr>
                <w:lang w:eastAsia="ko-KR"/>
              </w:rPr>
              <w:t>release</w:t>
            </w:r>
            <w:r>
              <w:rPr>
                <w:lang w:eastAsia="ko-KR"/>
              </w:rPr>
              <w:t>s</w:t>
            </w:r>
            <w:r w:rsidRPr="00CC0C94">
              <w:rPr>
                <w:lang w:eastAsia="ko-KR"/>
              </w:rPr>
              <w:t xml:space="preserve"> the established NAS signalling connection and enter the EMM-IDLE </w:t>
            </w:r>
            <w:r w:rsidRPr="00CC0C94">
              <w:rPr>
                <w:rFonts w:hint="eastAsia"/>
                <w:lang w:eastAsia="ko-KR"/>
              </w:rPr>
              <w:t>mode</w:t>
            </w:r>
            <w:r>
              <w:rPr>
                <w:lang w:eastAsia="ko-KR"/>
              </w:rPr>
              <w:t xml:space="preserve">. Then the UE performs TAU procedure </w:t>
            </w:r>
            <w:r w:rsidRPr="0012798C">
              <w:rPr>
                <w:lang w:eastAsia="ko-KR"/>
              </w:rPr>
              <w:t>including a UE radio capability information update needed IE</w:t>
            </w:r>
          </w:p>
          <w:p w14:paraId="455CA4F0" w14:textId="4CBA9F98" w:rsidR="002E2454" w:rsidRPr="00AA0C3C" w:rsidRDefault="00FE13AE" w:rsidP="00FE13AE">
            <w:pPr>
              <w:pStyle w:val="CRCoverPage"/>
              <w:numPr>
                <w:ilvl w:val="0"/>
                <w:numId w:val="1"/>
              </w:numPr>
              <w:spacing w:after="0"/>
              <w:rPr>
                <w:b/>
                <w:noProof/>
              </w:rPr>
            </w:pPr>
            <w:r>
              <w:rPr>
                <w:lang w:eastAsia="ko-KR"/>
              </w:rPr>
              <w:t>When the UE operating in CS/PS mode changes its NG-RAN radio capability during IDLE mode, the UE performs combined TAU procedure</w:t>
            </w:r>
          </w:p>
        </w:tc>
      </w:tr>
      <w:tr w:rsidR="001E41F3" w14:paraId="248C5F07" w14:textId="77777777" w:rsidTr="00547111">
        <w:tc>
          <w:tcPr>
            <w:tcW w:w="2694" w:type="dxa"/>
            <w:gridSpan w:val="2"/>
            <w:tcBorders>
              <w:left w:val="single" w:sz="4" w:space="0" w:color="auto"/>
            </w:tcBorders>
          </w:tcPr>
          <w:p w14:paraId="70DD18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EE9CD" w14:textId="77777777" w:rsidR="001E41F3" w:rsidRDefault="001E41F3">
            <w:pPr>
              <w:pStyle w:val="CRCoverPage"/>
              <w:spacing w:after="0"/>
              <w:rPr>
                <w:noProof/>
                <w:sz w:val="8"/>
                <w:szCs w:val="8"/>
              </w:rPr>
            </w:pPr>
          </w:p>
        </w:tc>
      </w:tr>
      <w:tr w:rsidR="001E41F3" w14:paraId="31554585" w14:textId="77777777" w:rsidTr="00547111">
        <w:tc>
          <w:tcPr>
            <w:tcW w:w="2694" w:type="dxa"/>
            <w:gridSpan w:val="2"/>
            <w:tcBorders>
              <w:left w:val="single" w:sz="4" w:space="0" w:color="auto"/>
              <w:bottom w:val="single" w:sz="4" w:space="0" w:color="auto"/>
            </w:tcBorders>
          </w:tcPr>
          <w:p w14:paraId="38264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3C249C" w14:textId="77777777" w:rsidR="001E41F3" w:rsidRDefault="002E2454" w:rsidP="002E2454">
            <w:pPr>
              <w:pStyle w:val="CRCoverPage"/>
              <w:spacing w:after="0"/>
              <w:ind w:left="100"/>
              <w:rPr>
                <w:noProof/>
              </w:rPr>
            </w:pPr>
            <w:r>
              <w:rPr>
                <w:noProof/>
              </w:rPr>
              <w:t>Mismatch of UE radio capability between eNodeB and the UE</w:t>
            </w:r>
          </w:p>
        </w:tc>
      </w:tr>
      <w:tr w:rsidR="001E41F3" w14:paraId="406183D4" w14:textId="77777777" w:rsidTr="00547111">
        <w:tc>
          <w:tcPr>
            <w:tcW w:w="2694" w:type="dxa"/>
            <w:gridSpan w:val="2"/>
          </w:tcPr>
          <w:p w14:paraId="2F58D8C8" w14:textId="77777777" w:rsidR="001E41F3" w:rsidRDefault="001E41F3">
            <w:pPr>
              <w:pStyle w:val="CRCoverPage"/>
              <w:spacing w:after="0"/>
              <w:rPr>
                <w:b/>
                <w:i/>
                <w:noProof/>
                <w:sz w:val="8"/>
                <w:szCs w:val="8"/>
              </w:rPr>
            </w:pPr>
          </w:p>
        </w:tc>
        <w:tc>
          <w:tcPr>
            <w:tcW w:w="6946" w:type="dxa"/>
            <w:gridSpan w:val="9"/>
          </w:tcPr>
          <w:p w14:paraId="7E8145D9" w14:textId="77777777" w:rsidR="001E41F3" w:rsidRDefault="001E41F3">
            <w:pPr>
              <w:pStyle w:val="CRCoverPage"/>
              <w:spacing w:after="0"/>
              <w:rPr>
                <w:noProof/>
                <w:sz w:val="8"/>
                <w:szCs w:val="8"/>
              </w:rPr>
            </w:pPr>
          </w:p>
        </w:tc>
      </w:tr>
      <w:tr w:rsidR="001E41F3" w14:paraId="494710A7" w14:textId="77777777" w:rsidTr="00547111">
        <w:tc>
          <w:tcPr>
            <w:tcW w:w="2694" w:type="dxa"/>
            <w:gridSpan w:val="2"/>
            <w:tcBorders>
              <w:top w:val="single" w:sz="4" w:space="0" w:color="auto"/>
              <w:left w:val="single" w:sz="4" w:space="0" w:color="auto"/>
            </w:tcBorders>
          </w:tcPr>
          <w:p w14:paraId="780B28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87B82" w14:textId="77777777" w:rsidR="001E41F3" w:rsidRDefault="00DA5A08" w:rsidP="00DA5A08">
            <w:pPr>
              <w:pStyle w:val="CRCoverPage"/>
              <w:spacing w:after="0"/>
              <w:ind w:left="100"/>
              <w:rPr>
                <w:noProof/>
              </w:rPr>
            </w:pPr>
            <w:r>
              <w:rPr>
                <w:noProof/>
              </w:rPr>
              <w:t>5.5</w:t>
            </w:r>
            <w:r w:rsidR="00D9290D">
              <w:rPr>
                <w:noProof/>
              </w:rPr>
              <w:t>.</w:t>
            </w:r>
            <w:r>
              <w:rPr>
                <w:noProof/>
              </w:rPr>
              <w:t>3.2.2</w:t>
            </w:r>
            <w:r w:rsidR="002E2454">
              <w:rPr>
                <w:noProof/>
              </w:rPr>
              <w:t>, 5.5.3.3.2</w:t>
            </w:r>
          </w:p>
        </w:tc>
      </w:tr>
      <w:tr w:rsidR="001E41F3" w14:paraId="0FD53A00" w14:textId="77777777" w:rsidTr="00547111">
        <w:tc>
          <w:tcPr>
            <w:tcW w:w="2694" w:type="dxa"/>
            <w:gridSpan w:val="2"/>
            <w:tcBorders>
              <w:left w:val="single" w:sz="4" w:space="0" w:color="auto"/>
            </w:tcBorders>
          </w:tcPr>
          <w:p w14:paraId="4656BC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BC8DB" w14:textId="77777777" w:rsidR="001E41F3" w:rsidRDefault="001E41F3">
            <w:pPr>
              <w:pStyle w:val="CRCoverPage"/>
              <w:spacing w:after="0"/>
              <w:rPr>
                <w:noProof/>
                <w:sz w:val="8"/>
                <w:szCs w:val="8"/>
              </w:rPr>
            </w:pPr>
          </w:p>
        </w:tc>
      </w:tr>
      <w:tr w:rsidR="001E41F3" w14:paraId="69627526" w14:textId="77777777" w:rsidTr="00547111">
        <w:tc>
          <w:tcPr>
            <w:tcW w:w="2694" w:type="dxa"/>
            <w:gridSpan w:val="2"/>
            <w:tcBorders>
              <w:left w:val="single" w:sz="4" w:space="0" w:color="auto"/>
            </w:tcBorders>
          </w:tcPr>
          <w:p w14:paraId="021ECD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11D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357DB" w14:textId="77777777" w:rsidR="001E41F3" w:rsidRDefault="001E41F3">
            <w:pPr>
              <w:pStyle w:val="CRCoverPage"/>
              <w:spacing w:after="0"/>
              <w:jc w:val="center"/>
              <w:rPr>
                <w:b/>
                <w:caps/>
                <w:noProof/>
              </w:rPr>
            </w:pPr>
            <w:r>
              <w:rPr>
                <w:b/>
                <w:caps/>
                <w:noProof/>
              </w:rPr>
              <w:t>N</w:t>
            </w:r>
          </w:p>
        </w:tc>
        <w:tc>
          <w:tcPr>
            <w:tcW w:w="2977" w:type="dxa"/>
            <w:gridSpan w:val="4"/>
          </w:tcPr>
          <w:p w14:paraId="4ACE53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4F185" w14:textId="77777777" w:rsidR="001E41F3" w:rsidRDefault="001E41F3">
            <w:pPr>
              <w:pStyle w:val="CRCoverPage"/>
              <w:spacing w:after="0"/>
              <w:ind w:left="99"/>
              <w:rPr>
                <w:noProof/>
              </w:rPr>
            </w:pPr>
          </w:p>
        </w:tc>
      </w:tr>
      <w:tr w:rsidR="001E41F3" w14:paraId="09A47829" w14:textId="77777777" w:rsidTr="00547111">
        <w:tc>
          <w:tcPr>
            <w:tcW w:w="2694" w:type="dxa"/>
            <w:gridSpan w:val="2"/>
            <w:tcBorders>
              <w:left w:val="single" w:sz="4" w:space="0" w:color="auto"/>
            </w:tcBorders>
          </w:tcPr>
          <w:p w14:paraId="013519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2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1EBF7" w14:textId="77777777" w:rsidR="001E41F3" w:rsidRDefault="004E1669">
            <w:pPr>
              <w:pStyle w:val="CRCoverPage"/>
              <w:spacing w:after="0"/>
              <w:jc w:val="center"/>
              <w:rPr>
                <w:b/>
                <w:caps/>
                <w:noProof/>
              </w:rPr>
            </w:pPr>
            <w:r>
              <w:rPr>
                <w:b/>
                <w:caps/>
                <w:noProof/>
              </w:rPr>
              <w:t>X</w:t>
            </w:r>
          </w:p>
        </w:tc>
        <w:tc>
          <w:tcPr>
            <w:tcW w:w="2977" w:type="dxa"/>
            <w:gridSpan w:val="4"/>
          </w:tcPr>
          <w:p w14:paraId="412632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D500A" w14:textId="77777777" w:rsidR="001E41F3" w:rsidRDefault="00145D43">
            <w:pPr>
              <w:pStyle w:val="CRCoverPage"/>
              <w:spacing w:after="0"/>
              <w:ind w:left="99"/>
              <w:rPr>
                <w:noProof/>
              </w:rPr>
            </w:pPr>
            <w:r>
              <w:rPr>
                <w:noProof/>
              </w:rPr>
              <w:t xml:space="preserve">TS/TR ... CR ... </w:t>
            </w:r>
          </w:p>
        </w:tc>
      </w:tr>
      <w:tr w:rsidR="001E41F3" w14:paraId="6EBA063E" w14:textId="77777777" w:rsidTr="00547111">
        <w:tc>
          <w:tcPr>
            <w:tcW w:w="2694" w:type="dxa"/>
            <w:gridSpan w:val="2"/>
            <w:tcBorders>
              <w:left w:val="single" w:sz="4" w:space="0" w:color="auto"/>
            </w:tcBorders>
          </w:tcPr>
          <w:p w14:paraId="05A27F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CA4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A49A" w14:textId="77777777" w:rsidR="001E41F3" w:rsidRDefault="004E1669">
            <w:pPr>
              <w:pStyle w:val="CRCoverPage"/>
              <w:spacing w:after="0"/>
              <w:jc w:val="center"/>
              <w:rPr>
                <w:b/>
                <w:caps/>
                <w:noProof/>
              </w:rPr>
            </w:pPr>
            <w:r>
              <w:rPr>
                <w:b/>
                <w:caps/>
                <w:noProof/>
              </w:rPr>
              <w:t>X</w:t>
            </w:r>
          </w:p>
        </w:tc>
        <w:tc>
          <w:tcPr>
            <w:tcW w:w="2977" w:type="dxa"/>
            <w:gridSpan w:val="4"/>
          </w:tcPr>
          <w:p w14:paraId="000F4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0870E" w14:textId="77777777" w:rsidR="001E41F3" w:rsidRDefault="00145D43">
            <w:pPr>
              <w:pStyle w:val="CRCoverPage"/>
              <w:spacing w:after="0"/>
              <w:ind w:left="99"/>
              <w:rPr>
                <w:noProof/>
              </w:rPr>
            </w:pPr>
            <w:r>
              <w:rPr>
                <w:noProof/>
              </w:rPr>
              <w:t xml:space="preserve">TS/TR ... CR ... </w:t>
            </w:r>
          </w:p>
        </w:tc>
      </w:tr>
      <w:tr w:rsidR="001E41F3" w14:paraId="3154D81F" w14:textId="77777777" w:rsidTr="00547111">
        <w:tc>
          <w:tcPr>
            <w:tcW w:w="2694" w:type="dxa"/>
            <w:gridSpan w:val="2"/>
            <w:tcBorders>
              <w:left w:val="single" w:sz="4" w:space="0" w:color="auto"/>
            </w:tcBorders>
          </w:tcPr>
          <w:p w14:paraId="718E5E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BAF7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047C9" w14:textId="77777777" w:rsidR="001E41F3" w:rsidRDefault="004E1669">
            <w:pPr>
              <w:pStyle w:val="CRCoverPage"/>
              <w:spacing w:after="0"/>
              <w:jc w:val="center"/>
              <w:rPr>
                <w:b/>
                <w:caps/>
                <w:noProof/>
              </w:rPr>
            </w:pPr>
            <w:r>
              <w:rPr>
                <w:b/>
                <w:caps/>
                <w:noProof/>
              </w:rPr>
              <w:t>X</w:t>
            </w:r>
          </w:p>
        </w:tc>
        <w:tc>
          <w:tcPr>
            <w:tcW w:w="2977" w:type="dxa"/>
            <w:gridSpan w:val="4"/>
          </w:tcPr>
          <w:p w14:paraId="6DBEA8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1CF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1F61C3" w14:textId="77777777" w:rsidTr="008863B9">
        <w:tc>
          <w:tcPr>
            <w:tcW w:w="2694" w:type="dxa"/>
            <w:gridSpan w:val="2"/>
            <w:tcBorders>
              <w:left w:val="single" w:sz="4" w:space="0" w:color="auto"/>
            </w:tcBorders>
          </w:tcPr>
          <w:p w14:paraId="1EF3E5A5" w14:textId="77777777" w:rsidR="001E41F3" w:rsidRDefault="001E41F3">
            <w:pPr>
              <w:pStyle w:val="CRCoverPage"/>
              <w:spacing w:after="0"/>
              <w:rPr>
                <w:b/>
                <w:i/>
                <w:noProof/>
              </w:rPr>
            </w:pPr>
          </w:p>
        </w:tc>
        <w:tc>
          <w:tcPr>
            <w:tcW w:w="6946" w:type="dxa"/>
            <w:gridSpan w:val="9"/>
            <w:tcBorders>
              <w:right w:val="single" w:sz="4" w:space="0" w:color="auto"/>
            </w:tcBorders>
          </w:tcPr>
          <w:p w14:paraId="0DBDB041" w14:textId="77777777" w:rsidR="001E41F3" w:rsidRDefault="001E41F3">
            <w:pPr>
              <w:pStyle w:val="CRCoverPage"/>
              <w:spacing w:after="0"/>
              <w:rPr>
                <w:noProof/>
              </w:rPr>
            </w:pPr>
          </w:p>
        </w:tc>
      </w:tr>
      <w:tr w:rsidR="001E41F3" w14:paraId="5747EB06" w14:textId="77777777" w:rsidTr="008863B9">
        <w:tc>
          <w:tcPr>
            <w:tcW w:w="2694" w:type="dxa"/>
            <w:gridSpan w:val="2"/>
            <w:tcBorders>
              <w:left w:val="single" w:sz="4" w:space="0" w:color="auto"/>
              <w:bottom w:val="single" w:sz="4" w:space="0" w:color="auto"/>
            </w:tcBorders>
          </w:tcPr>
          <w:p w14:paraId="6BF65F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87BF2" w14:textId="77777777" w:rsidR="001E41F3" w:rsidRDefault="001E41F3">
            <w:pPr>
              <w:pStyle w:val="CRCoverPage"/>
              <w:spacing w:after="0"/>
              <w:ind w:left="100"/>
              <w:rPr>
                <w:noProof/>
              </w:rPr>
            </w:pPr>
          </w:p>
        </w:tc>
      </w:tr>
      <w:tr w:rsidR="008863B9" w:rsidRPr="008863B9" w14:paraId="260C955D" w14:textId="77777777" w:rsidTr="008863B9">
        <w:tc>
          <w:tcPr>
            <w:tcW w:w="2694" w:type="dxa"/>
            <w:gridSpan w:val="2"/>
            <w:tcBorders>
              <w:top w:val="single" w:sz="4" w:space="0" w:color="auto"/>
              <w:bottom w:val="single" w:sz="4" w:space="0" w:color="auto"/>
            </w:tcBorders>
          </w:tcPr>
          <w:p w14:paraId="7D1025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CE93C" w14:textId="77777777" w:rsidR="008863B9" w:rsidRPr="008863B9" w:rsidRDefault="008863B9">
            <w:pPr>
              <w:pStyle w:val="CRCoverPage"/>
              <w:spacing w:after="0"/>
              <w:ind w:left="100"/>
              <w:rPr>
                <w:noProof/>
                <w:sz w:val="8"/>
                <w:szCs w:val="8"/>
              </w:rPr>
            </w:pPr>
          </w:p>
        </w:tc>
      </w:tr>
      <w:tr w:rsidR="008863B9" w14:paraId="62C9CF96" w14:textId="77777777" w:rsidTr="008863B9">
        <w:tc>
          <w:tcPr>
            <w:tcW w:w="2694" w:type="dxa"/>
            <w:gridSpan w:val="2"/>
            <w:tcBorders>
              <w:top w:val="single" w:sz="4" w:space="0" w:color="auto"/>
              <w:left w:val="single" w:sz="4" w:space="0" w:color="auto"/>
              <w:bottom w:val="single" w:sz="4" w:space="0" w:color="auto"/>
            </w:tcBorders>
          </w:tcPr>
          <w:p w14:paraId="4BCAE0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B1FA5" w14:textId="77777777" w:rsidR="008863B9" w:rsidRDefault="008863B9">
            <w:pPr>
              <w:pStyle w:val="CRCoverPage"/>
              <w:spacing w:after="0"/>
              <w:ind w:left="100"/>
              <w:rPr>
                <w:noProof/>
              </w:rPr>
            </w:pPr>
          </w:p>
        </w:tc>
      </w:tr>
    </w:tbl>
    <w:p w14:paraId="732D94BE" w14:textId="77777777" w:rsidR="001E41F3" w:rsidRDefault="001E41F3">
      <w:pPr>
        <w:pStyle w:val="CRCoverPage"/>
        <w:spacing w:after="0"/>
        <w:rPr>
          <w:noProof/>
          <w:sz w:val="8"/>
          <w:szCs w:val="8"/>
        </w:rPr>
      </w:pPr>
    </w:p>
    <w:p w14:paraId="36B02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207BB" w14:textId="77777777" w:rsidR="00FE13AE" w:rsidRDefault="00FE13AE" w:rsidP="00FE13AE">
      <w:pPr>
        <w:jc w:val="center"/>
      </w:pPr>
      <w:bookmarkStart w:id="5" w:name="_Toc11422102"/>
      <w:r w:rsidRPr="008A7642">
        <w:rPr>
          <w:noProof/>
          <w:highlight w:val="green"/>
        </w:rPr>
        <w:lastRenderedPageBreak/>
        <w:t xml:space="preserve">*** </w:t>
      </w:r>
      <w:r>
        <w:rPr>
          <w:noProof/>
          <w:highlight w:val="green"/>
        </w:rPr>
        <w:t>First change</w:t>
      </w:r>
      <w:r w:rsidRPr="008A7642">
        <w:rPr>
          <w:noProof/>
          <w:highlight w:val="green"/>
        </w:rPr>
        <w:t xml:space="preserve"> ***</w:t>
      </w:r>
    </w:p>
    <w:p w14:paraId="1E249A1E" w14:textId="0A5DC869" w:rsidR="00C353AF" w:rsidRPr="00CC0C94" w:rsidRDefault="00C353AF" w:rsidP="00C353AF">
      <w:pPr>
        <w:pStyle w:val="5"/>
      </w:pPr>
      <w:r w:rsidRPr="00CC0C94">
        <w:t>5.5.3.2.2</w:t>
      </w:r>
      <w:r w:rsidRPr="00CC0C94">
        <w:tab/>
        <w:t>Normal and periodic tracking area updating procedure initiation</w:t>
      </w:r>
      <w:bookmarkEnd w:id="5"/>
    </w:p>
    <w:p w14:paraId="7D393C6C" w14:textId="77777777" w:rsidR="00C353AF" w:rsidRPr="00CC0C94" w:rsidRDefault="00C353AF" w:rsidP="00C353AF">
      <w:r w:rsidRPr="00CC0C94">
        <w:t>The UE in state EMM-REGISTERED shall initiate the tracking area updating procedure by sending a TRACKING AREA UPDATE REQUEST message to the MME,</w:t>
      </w:r>
    </w:p>
    <w:p w14:paraId="17CFFF09" w14:textId="77777777" w:rsidR="00C353AF" w:rsidRPr="00CC0C94" w:rsidRDefault="00C353AF" w:rsidP="00C353AF">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177C33B" w14:textId="77777777" w:rsidR="00C353AF" w:rsidRPr="00CC0C94" w:rsidRDefault="00C353AF" w:rsidP="00C353AF">
      <w:pPr>
        <w:pStyle w:val="B1"/>
      </w:pPr>
      <w:r w:rsidRPr="00CC0C94">
        <w:t>b)</w:t>
      </w:r>
      <w:r w:rsidRPr="00CC0C94">
        <w:tab/>
        <w:t>when the periodic tracking area updating timer T3412 expires;</w:t>
      </w:r>
    </w:p>
    <w:p w14:paraId="0A896270" w14:textId="77777777" w:rsidR="00C353AF" w:rsidRPr="00CC0C94" w:rsidRDefault="00C353AF" w:rsidP="00C353AF">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3921869" w14:textId="77777777" w:rsidR="00C353AF" w:rsidRPr="00CC0C94" w:rsidRDefault="00C353AF" w:rsidP="00C353AF">
      <w:pPr>
        <w:pStyle w:val="B1"/>
      </w:pPr>
      <w:r w:rsidRPr="00CC0C94">
        <w:t>d)</w:t>
      </w:r>
      <w:r w:rsidRPr="00CC0C94">
        <w:tab/>
        <w:t>when the UE performs an inter-system change from S101 mode to S1 mode and has no user data pending;</w:t>
      </w:r>
    </w:p>
    <w:p w14:paraId="26BF570D" w14:textId="77777777" w:rsidR="00C353AF" w:rsidRPr="00CC0C94" w:rsidRDefault="00C353AF" w:rsidP="00C353AF">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57B5E93" w14:textId="77777777" w:rsidR="00C353AF" w:rsidRPr="00CC0C94" w:rsidRDefault="00C353AF" w:rsidP="00C353A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38E7E081" w14:textId="77777777" w:rsidR="00C353AF" w:rsidRPr="00CC0C94" w:rsidRDefault="00C353AF" w:rsidP="00C353AF">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29C8A0F" w14:textId="77777777" w:rsidR="00C353AF" w:rsidRPr="00CC0C94" w:rsidRDefault="00C353AF" w:rsidP="00C353AF">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3A692915" w14:textId="77777777" w:rsidR="00C353AF" w:rsidRPr="00CC0C94" w:rsidRDefault="00C353AF" w:rsidP="00C353AF">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F59D6FA" w14:textId="77777777" w:rsidR="00C353AF" w:rsidRPr="00CC0C94" w:rsidRDefault="00C353AF" w:rsidP="00C353AF">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6499388B" w14:textId="77777777" w:rsidR="00C353AF" w:rsidRPr="00CC0C94" w:rsidRDefault="00C353AF" w:rsidP="00C353A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51B12EC" w14:textId="77777777" w:rsidR="00C353AF" w:rsidRPr="00CC0C94" w:rsidRDefault="00C353AF" w:rsidP="00C353AF">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AB1CD30" w14:textId="77777777" w:rsidR="00C353AF" w:rsidRPr="00CC0C94" w:rsidRDefault="00C353AF" w:rsidP="00C353AF">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198207" w14:textId="77777777" w:rsidR="00C353AF" w:rsidRPr="00CC0C94" w:rsidRDefault="00C353AF" w:rsidP="00C353A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579E2D58" w14:textId="77777777" w:rsidR="00C353AF" w:rsidRPr="00CC0C94" w:rsidRDefault="00C353AF" w:rsidP="00C353AF">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A3E6AE6" w14:textId="77777777" w:rsidR="00C353AF" w:rsidRPr="00CC0C94" w:rsidDel="001D42AF" w:rsidRDefault="00C353AF" w:rsidP="00C353AF">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797E2E7" w14:textId="77777777" w:rsidR="00C353AF" w:rsidRPr="00CC0C94" w:rsidRDefault="00C353AF" w:rsidP="00C353AF">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18E8A098" w14:textId="77777777" w:rsidR="00C353AF" w:rsidRPr="00CC0C94" w:rsidRDefault="00C353AF" w:rsidP="00C353AF">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F65B79E" w14:textId="77777777" w:rsidR="00C353AF" w:rsidRPr="00CC0C94" w:rsidRDefault="00C353AF" w:rsidP="00C353AF">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C41FE6A" w14:textId="77777777" w:rsidR="00C353AF" w:rsidRPr="00CC0C94" w:rsidRDefault="00C353AF" w:rsidP="00C353AF">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ACA166E" w14:textId="77777777" w:rsidR="00C353AF" w:rsidRPr="00CC0C94" w:rsidRDefault="00C353AF" w:rsidP="00C353AF">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75CB3F6B" w14:textId="77777777" w:rsidR="00C353AF" w:rsidRPr="00CC0C94" w:rsidRDefault="00C353AF" w:rsidP="00C353AF">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14CD453" w14:textId="77777777" w:rsidR="00C353AF" w:rsidRPr="00CC0C94" w:rsidRDefault="00C353AF" w:rsidP="00C353AF">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4B7A2FB8" w14:textId="77777777" w:rsidR="00C353AF" w:rsidRPr="00CC0C94" w:rsidRDefault="00C353AF" w:rsidP="00C353AF">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29858F32" w14:textId="77777777" w:rsidR="00C353AF" w:rsidRPr="00CC0C94" w:rsidRDefault="00C353AF" w:rsidP="00C353AF">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3D3337B" w14:textId="77777777" w:rsidR="00C353AF" w:rsidRPr="00CC0C94" w:rsidRDefault="00C353AF" w:rsidP="00C353AF">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86A9FA4" w14:textId="77777777" w:rsidR="00C353AF" w:rsidRPr="00CC0C94" w:rsidRDefault="00C353AF" w:rsidP="00C353AF">
      <w:pPr>
        <w:pStyle w:val="NO"/>
      </w:pPr>
      <w:r w:rsidRPr="00CC0C94">
        <w:t>NOTE 3:</w:t>
      </w:r>
      <w:r w:rsidRPr="00CC0C94">
        <w:tab/>
        <w:t>The tracking area updating procedure is initiated after deleting the DCN-ID list as specified in annex C.</w:t>
      </w:r>
    </w:p>
    <w:p w14:paraId="0D7B4BFF" w14:textId="77777777" w:rsidR="00C353AF" w:rsidRPr="00CC0C94" w:rsidRDefault="00C353AF" w:rsidP="00C353AF">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E1F1AF3" w14:textId="77777777" w:rsidR="00C353AF" w:rsidRPr="00CC0C94" w:rsidRDefault="00C353AF" w:rsidP="00C353AF">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A59C7A7" w14:textId="77777777" w:rsidR="00C353AF" w:rsidRDefault="00C353AF" w:rsidP="00C353AF">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014D1050" w14:textId="77777777" w:rsidR="00C353AF" w:rsidRPr="00CC0C94" w:rsidRDefault="00C353AF" w:rsidP="00C353AF">
      <w:pPr>
        <w:pStyle w:val="B1"/>
        <w:rPr>
          <w:lang w:val="en-US" w:eastAsia="ko-KR"/>
        </w:rPr>
      </w:pPr>
      <w:r>
        <w:rPr>
          <w:lang w:val="en-US" w:eastAsia="ko-KR"/>
        </w:rPr>
        <w:t>zc)</w:t>
      </w:r>
      <w:r>
        <w:rPr>
          <w:lang w:val="en-US" w:eastAsia="ko-KR"/>
        </w:rPr>
        <w:tab/>
        <w:t>when the UE in EMM-IDLE mode changes the radio capability for NG-RAN; or</w:t>
      </w:r>
    </w:p>
    <w:p w14:paraId="04777AD9" w14:textId="77777777" w:rsidR="00C353AF" w:rsidRPr="00CC0C94" w:rsidRDefault="00C353AF" w:rsidP="00C353AF">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76B089A2" w14:textId="77777777" w:rsidR="00C353AF" w:rsidRPr="00CC0C94" w:rsidRDefault="00C353AF" w:rsidP="00C353AF">
      <w:r w:rsidRPr="00CC0C94">
        <w:t>For all cases except case b, the UE shall set the EPS update type IE in the TRACKING AREA UPDATE REQUEST message to "TA updating". For case b, the UE shall set the EPS update type IE to "periodic updating".</w:t>
      </w:r>
    </w:p>
    <w:p w14:paraId="6D9CF708" w14:textId="77777777" w:rsidR="00DC317D" w:rsidRDefault="00C353AF" w:rsidP="00812AAF">
      <w:pPr>
        <w:rPr>
          <w:ins w:id="6" w:author="Maoki HIKOSAKA" w:date="2019-08-14T15:43:00Z"/>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39BDCD24" w14:textId="240511F9" w:rsidR="00C353AF" w:rsidRPr="00CC0C94" w:rsidRDefault="00DC317D" w:rsidP="00AA0C3C">
      <w:pPr>
        <w:rPr>
          <w:lang w:eastAsia="ko-KR"/>
        </w:rPr>
      </w:pPr>
      <w:ins w:id="7" w:author="Maoki HIKOSAKA" w:date="2019-08-14T15:43:00Z">
        <w:r>
          <w:t>I</w:t>
        </w:r>
      </w:ins>
      <w:ins w:id="8" w:author="Maoki HIKOSAKA" w:date="2019-08-14T15:05:00Z">
        <w:r w:rsidR="00AA0C3C">
          <w:t>f</w:t>
        </w:r>
        <w:r w:rsidR="00B35F05">
          <w:t xml:space="preserve"> </w:t>
        </w:r>
      </w:ins>
      <w:ins w:id="9" w:author="Maoki HIKOSAKA" w:date="2019-08-14T15:45:00Z">
        <w:r w:rsidR="00AA0C3C" w:rsidRPr="00CC0C94">
          <w:rPr>
            <w:lang w:eastAsia="ko-KR"/>
          </w:rPr>
          <w:t>the UE is in the EMM-CONNECTED</w:t>
        </w:r>
        <w:r w:rsidR="00AA0C3C" w:rsidRPr="00CC0C94">
          <w:rPr>
            <w:rFonts w:hint="eastAsia"/>
            <w:lang w:eastAsia="ko-KR"/>
          </w:rPr>
          <w:t xml:space="preserve"> mode</w:t>
        </w:r>
      </w:ins>
      <w:ins w:id="10" w:author="Maoki HIKOSAKA" w:date="2019-08-14T15:53:00Z">
        <w:r w:rsidR="00AA0C3C">
          <w:rPr>
            <w:lang w:eastAsia="ko-KR"/>
          </w:rPr>
          <w:t xml:space="preserve"> and the UE changes the radio capability for E-UTRAN or for NG-RAN</w:t>
        </w:r>
      </w:ins>
      <w:ins w:id="11" w:author="Maoki HIKOSAKA" w:date="2019-08-14T15:45:00Z">
        <w:r w:rsidR="00AA0C3C" w:rsidRPr="00CC0C94">
          <w:rPr>
            <w:rFonts w:hint="eastAsia"/>
            <w:lang w:eastAsia="zh-CN"/>
          </w:rPr>
          <w:t>,</w:t>
        </w:r>
        <w:r w:rsidR="00AA0C3C" w:rsidRPr="00CC0C94">
          <w:rPr>
            <w:lang w:eastAsia="ko-KR"/>
          </w:rPr>
          <w:t xml:space="preserve"> </w:t>
        </w:r>
        <w:r w:rsidR="00AA0C3C" w:rsidRPr="00CC0C94">
          <w:rPr>
            <w:rFonts w:hint="eastAsia"/>
            <w:lang w:eastAsia="ko-KR"/>
          </w:rPr>
          <w:t xml:space="preserve">the UE </w:t>
        </w:r>
        <w:r w:rsidR="00FE13AE">
          <w:rPr>
            <w:lang w:eastAsia="ko-KR"/>
          </w:rPr>
          <w:t>may</w:t>
        </w:r>
        <w:r w:rsidR="00AA0C3C" w:rsidRPr="00CC0C94">
          <w:rPr>
            <w:lang w:eastAsia="ko-KR"/>
          </w:rPr>
          <w:t xml:space="preserve"> locally release the established NAS signalling connection and enter the EMM-IDLE</w:t>
        </w:r>
      </w:ins>
      <w:ins w:id="12" w:author="Maoki HIKOSAKA" w:date="2019-08-15T10:52:00Z">
        <w:r w:rsidR="00BD7266">
          <w:rPr>
            <w:lang w:eastAsia="ko-KR"/>
          </w:rPr>
          <w:t xml:space="preserve"> mode</w:t>
        </w:r>
      </w:ins>
      <w:ins w:id="13" w:author="Maoki HIKOSAKA" w:date="2019-08-14T15:55:00Z">
        <w:r w:rsidR="00D076EF">
          <w:rPr>
            <w:lang w:eastAsia="ko-KR"/>
          </w:rPr>
          <w:t>.</w:t>
        </w:r>
      </w:ins>
      <w:ins w:id="14" w:author="Maoki HIKOSAKA" w:date="2019-08-16T17:13:00Z">
        <w:r w:rsidR="003D70EB">
          <w:rPr>
            <w:lang w:eastAsia="ko-KR"/>
          </w:rPr>
          <w:t xml:space="preserve"> Then, the UE shall </w:t>
        </w:r>
        <w:r w:rsidR="003D70EB" w:rsidRPr="00CC0C94">
          <w:t xml:space="preserve">initiate the </w:t>
        </w:r>
        <w:r w:rsidR="003D70EB">
          <w:t>t</w:t>
        </w:r>
        <w:r w:rsidR="003D70EB" w:rsidRPr="00CC0C94">
          <w:t>racking area updating procedure</w:t>
        </w:r>
        <w:r w:rsidR="003D70EB">
          <w:rPr>
            <w:lang w:eastAsia="ko-KR"/>
          </w:rPr>
          <w:t xml:space="preserve"> including</w:t>
        </w:r>
        <w:r w:rsidR="003D70EB" w:rsidRPr="00CC0C94">
          <w:t xml:space="preserve"> a UE radio capability information update needed IE in the TRACKING AREA UPDATE REQUEST message</w:t>
        </w:r>
        <w:r w:rsidR="003D70EB">
          <w:t>.</w:t>
        </w:r>
      </w:ins>
    </w:p>
    <w:p w14:paraId="4173B2D2" w14:textId="77777777" w:rsidR="00C353AF" w:rsidRPr="00CC0C94" w:rsidRDefault="00C353AF" w:rsidP="00C353AF">
      <w:r w:rsidRPr="00CC0C94">
        <w:t>For case l, if the TIN indicates "RAT-related TMSI", the UE shall set the TIN to "P-TMSI" before initiating the tracking area updating procedure.</w:t>
      </w:r>
    </w:p>
    <w:p w14:paraId="0EA00CD7" w14:textId="77777777" w:rsidR="00C353AF" w:rsidRPr="00CC0C94" w:rsidRDefault="00C353AF" w:rsidP="00C353AF">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2D1952D2" w14:textId="77777777" w:rsidR="00C353AF" w:rsidRPr="00CC0C94" w:rsidRDefault="00C353AF" w:rsidP="00C353AF">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F8B1D67" w14:textId="77777777" w:rsidR="00C353AF" w:rsidRPr="00CC0C94" w:rsidRDefault="00C353AF" w:rsidP="00C353AF">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6F3CD76" w14:textId="77777777" w:rsidR="00C353AF" w:rsidRPr="00CC0C94" w:rsidRDefault="00C353AF" w:rsidP="00C353AF">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621E07EC" w14:textId="77777777" w:rsidR="00C353AF" w:rsidRPr="00CC0C94" w:rsidDel="00994EE1" w:rsidRDefault="00C353AF" w:rsidP="00C353AF">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522E3B1" w14:textId="77777777" w:rsidR="00C353AF" w:rsidRPr="00CC0C94" w:rsidRDefault="00C353AF" w:rsidP="00C353AF">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1685D9EA" w14:textId="77777777" w:rsidR="00C353AF" w:rsidRPr="00CC0C94" w:rsidRDefault="00C353AF" w:rsidP="00C353AF">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05ACF7" w14:textId="77777777" w:rsidR="00C353AF" w:rsidRPr="00CC0C94" w:rsidRDefault="00C353AF" w:rsidP="00C353AF">
      <w:pPr>
        <w:pStyle w:val="NO"/>
      </w:pPr>
      <w:r w:rsidRPr="00CC0C94">
        <w:lastRenderedPageBreak/>
        <w:t>NOTE 4:</w:t>
      </w:r>
      <w:r w:rsidRPr="00CC0C94">
        <w:tab/>
        <w:t>The UE specific DRX parameter is not used by the E-UTRAN for paging from NB-IoT cells (see 3GPP TS 23.401 [10] and 3GPP TS 36.304 [21]).</w:t>
      </w:r>
    </w:p>
    <w:p w14:paraId="7CC95A17" w14:textId="77777777" w:rsidR="00C353AF" w:rsidRPr="00CC0C94" w:rsidRDefault="00C353AF" w:rsidP="00C353AF">
      <w:r w:rsidRPr="00CC0C94">
        <w:t>If the UE supports eDRX and requests the use of eDRX, the UE shall include the extended DRX parameters IE in the TRACKING AREA UPDATE REQUEST message.</w:t>
      </w:r>
    </w:p>
    <w:p w14:paraId="539226CE" w14:textId="77777777" w:rsidR="00C353AF" w:rsidRPr="00CC0C94" w:rsidRDefault="00C353AF" w:rsidP="00C353AF">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E78FD1" w14:textId="77777777" w:rsidR="00C353AF" w:rsidRPr="00CC0C94" w:rsidRDefault="00C353AF" w:rsidP="00C353AF">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6851CBE" w14:textId="77777777" w:rsidR="00C353AF" w:rsidRPr="00CC0C94" w:rsidRDefault="00C353AF" w:rsidP="00C353A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4BAC7A5E" w14:textId="77777777" w:rsidR="00C353AF" w:rsidDel="007270C8" w:rsidRDefault="00C353AF" w:rsidP="00C353AF">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2DF3DB8" w14:textId="77777777" w:rsidR="00C353AF" w:rsidRDefault="00C353AF" w:rsidP="00C353AF">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14:paraId="394F7FF4" w14:textId="77777777" w:rsidR="00C353AF" w:rsidRPr="00CC0C94" w:rsidRDefault="00C353AF" w:rsidP="00C353AF">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9EC91C0" w14:textId="77777777" w:rsidR="00C353AF" w:rsidRPr="00CC0C94" w:rsidRDefault="00C353AF" w:rsidP="00C353AF">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3A051FC" w14:textId="77777777" w:rsidR="00C353AF" w:rsidRDefault="00C353AF" w:rsidP="00C353AF">
      <w:r>
        <w:t>For all cases except cases z and zd:</w:t>
      </w:r>
    </w:p>
    <w:p w14:paraId="78760536" w14:textId="77777777" w:rsidR="00C353AF" w:rsidRPr="00CC0C94" w:rsidRDefault="00C353AF" w:rsidP="00C353AF">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62B2F28F" w14:textId="77777777" w:rsidR="00C353AF" w:rsidRPr="00CC0C94" w:rsidRDefault="00C353AF" w:rsidP="00C353AF">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0610413A" w14:textId="77777777" w:rsidR="00C353AF" w:rsidRPr="00CC0C94" w:rsidRDefault="00C353AF" w:rsidP="00C353AF">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8A3096A" w14:textId="77777777" w:rsidR="00C353AF" w:rsidRPr="00CC0C94" w:rsidRDefault="00C353AF" w:rsidP="00C353AF">
      <w:pPr>
        <w:pStyle w:val="NO"/>
      </w:pPr>
      <w:r w:rsidRPr="00CC0C94">
        <w:t>NOTE 5:</w:t>
      </w:r>
      <w:r w:rsidRPr="00CC0C94">
        <w:tab/>
        <w:t>The mapping of the P-TMSI and RAI to the GUTI is specified in 3GPP TS 23.003 [2].</w:t>
      </w:r>
    </w:p>
    <w:p w14:paraId="61ACFBF3" w14:textId="77777777" w:rsidR="00C353AF" w:rsidRPr="00CC0C94" w:rsidDel="00994EE1" w:rsidRDefault="00C353AF" w:rsidP="00C353AF">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44A8E51" w14:textId="77777777" w:rsidR="00C353AF" w:rsidRPr="00CC0C94" w:rsidRDefault="00C353AF" w:rsidP="00C353AF">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7B42889F" w14:textId="77777777" w:rsidR="00C353AF" w:rsidRPr="00CC0C94" w:rsidRDefault="00C353AF" w:rsidP="00C353AF">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42803BBD" w14:textId="77777777" w:rsidR="00C353AF" w:rsidRPr="00CC0C94" w:rsidRDefault="00C353AF" w:rsidP="00C353AF">
      <w:r>
        <w:lastRenderedPageBreak/>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C80A4CA" w14:textId="77777777" w:rsidR="00C353AF" w:rsidRPr="00CC0C94" w:rsidRDefault="00C353AF" w:rsidP="00C353A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E3EBF22" w14:textId="77777777" w:rsidR="00C353AF" w:rsidRPr="00CC0C94" w:rsidRDefault="00C353AF" w:rsidP="00C353AF">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8376ED1" w14:textId="77777777" w:rsidR="00C353AF" w:rsidRPr="00CC0C94" w:rsidRDefault="00C353AF" w:rsidP="00C353AF">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1A31E52" w14:textId="77777777" w:rsidR="00C353AF" w:rsidRPr="00CC0C94" w:rsidRDefault="00C353AF" w:rsidP="00C353AF">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9CEF3D3" w14:textId="77777777" w:rsidR="00C353AF" w:rsidRPr="00CC0C94" w:rsidRDefault="00C353AF" w:rsidP="00C353A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36CBCCB" w14:textId="77777777" w:rsidR="00C353AF" w:rsidRPr="00CC0C94" w:rsidRDefault="00C353AF" w:rsidP="00C353AF">
      <w:pPr>
        <w:pStyle w:val="B1"/>
      </w:pPr>
      <w:r w:rsidRPr="00CC0C94">
        <w:t>-</w:t>
      </w:r>
      <w:r w:rsidRPr="00CC0C94">
        <w:tab/>
        <w:t>for the case f;</w:t>
      </w:r>
    </w:p>
    <w:p w14:paraId="0D939B1B" w14:textId="77777777" w:rsidR="00C353AF" w:rsidRPr="00CC0C94" w:rsidRDefault="00C353AF" w:rsidP="00C353AF">
      <w:pPr>
        <w:pStyle w:val="B1"/>
      </w:pPr>
      <w:r w:rsidRPr="00CC0C94">
        <w:t>-</w:t>
      </w:r>
      <w:r w:rsidRPr="00CC0C94">
        <w:tab/>
        <w:t xml:space="preserve">for the case s; </w:t>
      </w:r>
    </w:p>
    <w:p w14:paraId="72B208BD" w14:textId="77777777" w:rsidR="00C353AF" w:rsidRPr="00CC0C94" w:rsidRDefault="00C353AF" w:rsidP="00C353AF">
      <w:pPr>
        <w:pStyle w:val="B1"/>
      </w:pPr>
      <w:r w:rsidRPr="00CC0C94">
        <w:t>-</w:t>
      </w:r>
      <w:r w:rsidRPr="00CC0C94">
        <w:tab/>
        <w:t>for the case z; and</w:t>
      </w:r>
    </w:p>
    <w:p w14:paraId="330621C3" w14:textId="77777777" w:rsidR="00C353AF" w:rsidRPr="00CC0C94" w:rsidRDefault="00C353AF" w:rsidP="00C353AF">
      <w:pPr>
        <w:pStyle w:val="B1"/>
      </w:pPr>
      <w:r w:rsidRPr="00CC0C94">
        <w:t>-</w:t>
      </w:r>
      <w:r w:rsidRPr="00CC0C94">
        <w:tab/>
        <w:t xml:space="preserve">if the UE has established PDN connection(s) of "non IP" </w:t>
      </w:r>
      <w:r>
        <w:t xml:space="preserve">or Ethernet </w:t>
      </w:r>
      <w:r w:rsidRPr="00CC0C94">
        <w:t>PDN type.</w:t>
      </w:r>
    </w:p>
    <w:p w14:paraId="0D4A0D49" w14:textId="77777777" w:rsidR="00C353AF" w:rsidRPr="00CC0C94" w:rsidRDefault="00C353AF" w:rsidP="00C353AF">
      <w:r w:rsidRPr="00CC0C94">
        <w:t>If the UE initiates the first tracking area updating procedure following an attach in A/Gb mode or Iu mode, the UE shall include a UE radio capability information update needed IE in the TRACKING AREA UPDATE REQUEST message.</w:t>
      </w:r>
    </w:p>
    <w:p w14:paraId="6CEC5C05" w14:textId="77777777" w:rsidR="00C353AF" w:rsidRPr="00CC0C94" w:rsidRDefault="00C353AF" w:rsidP="00C353AF">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9315FD" w14:textId="77777777" w:rsidR="00C353AF" w:rsidRPr="00CC0C94" w:rsidRDefault="00C353AF" w:rsidP="00C353AF">
      <w:r w:rsidRPr="00CC0C94">
        <w:t>For all cases except case b, if the UE supports SRVCC to GERAN/UTRAN, the UE shall set the SRVCC to GERAN/UTRAN capability bit in the MS network capability IE to "SRVCC from UTRAN HSPA or E-UTRAN to GERAN/UTRAN supported".</w:t>
      </w:r>
    </w:p>
    <w:p w14:paraId="1FBF7396" w14:textId="77777777" w:rsidR="00C353AF" w:rsidRPr="00CC0C94" w:rsidRDefault="00C353AF" w:rsidP="00C353AF">
      <w:r w:rsidRPr="00CC0C94">
        <w:lastRenderedPageBreak/>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EC211D2" w14:textId="77777777" w:rsidR="00C353AF" w:rsidRPr="00CC0C94" w:rsidRDefault="00C353AF" w:rsidP="00C353AF">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46324DFA" w14:textId="77777777" w:rsidR="00C353AF" w:rsidRPr="00CC0C94" w:rsidRDefault="00C353AF" w:rsidP="00C353AF">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12E63B80" w14:textId="77777777" w:rsidR="00C353AF" w:rsidRPr="00CC0C94" w:rsidRDefault="00C353AF" w:rsidP="00C353AF">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25856283" w14:textId="77777777" w:rsidR="00C353AF" w:rsidRPr="00CC0C94" w:rsidRDefault="00C353AF" w:rsidP="00C353AF">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920FA3C" w14:textId="77777777" w:rsidR="00C353AF" w:rsidRPr="00CC0C94" w:rsidRDefault="00C353AF" w:rsidP="00C353AF">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2C7D94" w14:textId="77777777" w:rsidR="00C353AF" w:rsidRPr="00CC0C94" w:rsidRDefault="00C353AF" w:rsidP="00C353AF">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32DA6FEE" w14:textId="77777777" w:rsidR="00C353AF" w:rsidRPr="00CC0C94" w:rsidRDefault="00C353AF" w:rsidP="00C353AF">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104DD26" w14:textId="77777777" w:rsidR="00C353AF" w:rsidRPr="00CC0C94" w:rsidRDefault="00C353AF" w:rsidP="00C353AF">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2A4AC8F" w14:textId="77777777" w:rsidR="00C353AF" w:rsidRPr="00CC0C94" w:rsidRDefault="00C353AF" w:rsidP="00C353AF">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27CB4CD" w14:textId="77777777" w:rsidR="00C353AF" w:rsidRPr="00CC0C94" w:rsidRDefault="00C353AF" w:rsidP="00C353AF">
      <w:r w:rsidRPr="00CC0C94">
        <w:t>For all cases except case b, if the UE supports SGC, then the UE shall set the SGC bit to "service gap control supported" in the UE network capability IE of the TRACKING AREA UPDATE REQUEST message.</w:t>
      </w:r>
    </w:p>
    <w:p w14:paraId="3531136C" w14:textId="77777777" w:rsidR="00C353AF" w:rsidRPr="00CC0C94" w:rsidRDefault="00C353AF" w:rsidP="00C353AF">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6C2EA88" w14:textId="77777777" w:rsidR="00C353AF" w:rsidRPr="00CC0C94" w:rsidRDefault="00C353AF" w:rsidP="00C353AF">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EAC2424" w14:textId="77777777" w:rsidR="00C353AF" w:rsidRPr="00CC0C94" w:rsidRDefault="00C353AF" w:rsidP="00C353AF">
      <w:r w:rsidRPr="00CC0C94">
        <w:t>For case ee, the UE shall include the Additional information requested IE with the CipherKey bit set to "ciphering keys for ciphered broadcast assistance data requested" in the TRACKING AREA UPDATE REQUEST message.</w:t>
      </w:r>
    </w:p>
    <w:p w14:paraId="5CF376E2" w14:textId="77777777" w:rsidR="00C353AF" w:rsidRPr="00CC0C94" w:rsidRDefault="00C353AF" w:rsidP="00C353AF">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324950C" w14:textId="77777777" w:rsidR="00C353AF" w:rsidRDefault="00C353AF" w:rsidP="00C353AF">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14:paraId="2D7691C7" w14:textId="77777777" w:rsidR="00C353AF" w:rsidRPr="00CC0C94" w:rsidRDefault="00C353AF" w:rsidP="00C353AF">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38C33D69" w14:textId="77777777" w:rsidR="00C353AF" w:rsidRPr="00CC0C94" w:rsidRDefault="00000E4E" w:rsidP="00C353AF">
      <w:pPr>
        <w:pStyle w:val="TH"/>
        <w:rPr>
          <w:lang w:eastAsia="zh-CN"/>
        </w:rPr>
      </w:pPr>
      <w:r>
        <w:pict w14:anchorId="6D68C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v:imagedata r:id="rId13" o:title=""/>
          </v:shape>
        </w:pict>
      </w:r>
    </w:p>
    <w:p w14:paraId="3517C5E1" w14:textId="77777777" w:rsidR="00C353AF" w:rsidRDefault="00C353AF" w:rsidP="00C353A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C0F0F52" w14:textId="77777777" w:rsidR="006515B9" w:rsidRPr="00CC0C94" w:rsidRDefault="006515B9" w:rsidP="00C353AF">
      <w:pPr>
        <w:pStyle w:val="TF"/>
      </w:pPr>
    </w:p>
    <w:p w14:paraId="18CB9AAD" w14:textId="7DA8D41D" w:rsidR="00507628" w:rsidRDefault="00FE13AE" w:rsidP="00FE13AE">
      <w:pPr>
        <w:jc w:val="center"/>
      </w:pPr>
      <w:bookmarkStart w:id="15" w:name="_Toc11422114"/>
      <w:r w:rsidRPr="008A7642">
        <w:rPr>
          <w:noProof/>
          <w:highlight w:val="green"/>
        </w:rPr>
        <w:t xml:space="preserve">*** </w:t>
      </w:r>
      <w:r>
        <w:rPr>
          <w:noProof/>
          <w:highlight w:val="green"/>
        </w:rPr>
        <w:t>Next change</w:t>
      </w:r>
      <w:r w:rsidRPr="008A7642">
        <w:rPr>
          <w:noProof/>
          <w:highlight w:val="green"/>
        </w:rPr>
        <w:t xml:space="preserve"> ***</w:t>
      </w:r>
    </w:p>
    <w:p w14:paraId="55F9A940" w14:textId="77777777" w:rsidR="006515B9" w:rsidRPr="00CC0C94" w:rsidRDefault="006515B9" w:rsidP="006515B9">
      <w:pPr>
        <w:pStyle w:val="5"/>
      </w:pPr>
      <w:r w:rsidRPr="00CC0C94">
        <w:t>5.5.3.3.2</w:t>
      </w:r>
      <w:r w:rsidRPr="00CC0C94">
        <w:tab/>
        <w:t>Combined tracking area updating procedure initiation</w:t>
      </w:r>
      <w:bookmarkEnd w:id="15"/>
    </w:p>
    <w:p w14:paraId="65DEE440" w14:textId="77777777" w:rsidR="006515B9" w:rsidRPr="00CC0C94" w:rsidRDefault="006515B9" w:rsidP="006515B9">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32E74996" w14:textId="77777777" w:rsidR="006515B9" w:rsidRPr="00CC0C94" w:rsidRDefault="006515B9" w:rsidP="006515B9">
      <w:pPr>
        <w:pStyle w:val="B1"/>
      </w:pPr>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DFECD44" w14:textId="77777777" w:rsidR="006515B9" w:rsidRPr="00CC0C94" w:rsidRDefault="006515B9" w:rsidP="006515B9">
      <w:pPr>
        <w:pStyle w:val="B1"/>
      </w:pPr>
      <w:r w:rsidRPr="00CC0C94">
        <w:t>b)</w:t>
      </w:r>
      <w:r w:rsidRPr="00CC0C94">
        <w:tab/>
        <w:t>when the UE that is attached for EPS services wants to perform an attach for non-EPS services. In this case the EPS update type IE shall be set to "combined TA/LA updating with IMSI attach";</w:t>
      </w:r>
    </w:p>
    <w:p w14:paraId="6315985F" w14:textId="77777777" w:rsidR="006515B9" w:rsidRPr="00CC0C94" w:rsidRDefault="006515B9" w:rsidP="006515B9">
      <w:pPr>
        <w:pStyle w:val="B1"/>
      </w:pPr>
      <w:r w:rsidRPr="00CC0C94">
        <w:t>c)</w:t>
      </w:r>
      <w:r w:rsidRPr="00CC0C94">
        <w:tab/>
        <w:t>when the UE performs an intersystem change from A/Gb mode to S1 mode and the EPS services were previously suspended in A/Gb mode;</w:t>
      </w:r>
    </w:p>
    <w:p w14:paraId="4E83594A" w14:textId="77777777" w:rsidR="006515B9" w:rsidRPr="00CC0C94" w:rsidRDefault="006515B9" w:rsidP="006515B9">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 xml:space="preserve">. </w:t>
      </w:r>
      <w:r w:rsidRPr="00CC0C94">
        <w:t>In this case the EPS update type IE shall be set to "combined TA/LA updating with IMSI attach";</w:t>
      </w:r>
    </w:p>
    <w:p w14:paraId="2005517D" w14:textId="77777777" w:rsidR="006515B9" w:rsidRPr="00CC0C94" w:rsidRDefault="006515B9" w:rsidP="006515B9">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713E794" w14:textId="77777777" w:rsidR="006515B9" w:rsidRPr="00CC0C94" w:rsidRDefault="006515B9" w:rsidP="006515B9">
      <w:pPr>
        <w:pStyle w:val="B1"/>
      </w:pPr>
      <w:r w:rsidRPr="00CC0C94">
        <w:lastRenderedPageBreak/>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1A7D0F7" w14:textId="77777777" w:rsidR="006515B9" w:rsidRPr="00CC0C94" w:rsidRDefault="006515B9" w:rsidP="006515B9">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3E08500C" w14:textId="77777777" w:rsidR="006515B9" w:rsidRPr="00CC0C94" w:rsidRDefault="006515B9" w:rsidP="006515B9">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5FF3BEAA" w14:textId="77777777" w:rsidR="006515B9" w:rsidRPr="00CC0C94" w:rsidRDefault="006515B9" w:rsidP="006515B9">
      <w:pPr>
        <w:pStyle w:val="B1"/>
      </w:pPr>
      <w:r w:rsidRPr="00CC0C94">
        <w:rPr>
          <w:lang w:eastAsia="ja-JP"/>
        </w:rPr>
        <w:t>i)</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4E66596" w14:textId="77777777" w:rsidR="006515B9" w:rsidRPr="00CC0C94" w:rsidRDefault="006515B9" w:rsidP="006515B9">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5D3FF90" w14:textId="77777777" w:rsidR="006515B9" w:rsidRPr="00CC0C94" w:rsidRDefault="006515B9" w:rsidP="006515B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1000983" w14:textId="77777777" w:rsidR="006515B9" w:rsidRPr="00CC0C94" w:rsidRDefault="006515B9" w:rsidP="006515B9">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979A409" w14:textId="77777777" w:rsidR="006515B9" w:rsidRPr="00CC0C94" w:rsidRDefault="006515B9" w:rsidP="006515B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A969EA5" w14:textId="77777777" w:rsidR="006515B9" w:rsidRPr="00CC0C94" w:rsidRDefault="006515B9" w:rsidP="006515B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F5114AE" w14:textId="77777777" w:rsidR="006515B9" w:rsidRPr="00CC0C94" w:rsidRDefault="006515B9" w:rsidP="006515B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49330E6" w14:textId="77777777" w:rsidR="006515B9" w:rsidRPr="00CC0C94" w:rsidRDefault="006515B9" w:rsidP="006515B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DC7D1A8" w14:textId="77777777" w:rsidR="006515B9" w:rsidRPr="00CC0C94" w:rsidRDefault="006515B9" w:rsidP="006515B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5C2D54C" w14:textId="77777777" w:rsidR="006515B9" w:rsidRPr="00CC0C94" w:rsidRDefault="006515B9" w:rsidP="006515B9">
      <w:pPr>
        <w:pStyle w:val="B1"/>
        <w:rPr>
          <w:lang w:val="en-US" w:eastAsia="ko-KR"/>
        </w:rPr>
      </w:pPr>
      <w:r w:rsidRPr="00CC0C94">
        <w:rPr>
          <w:lang w:val="en-US" w:eastAsia="ko-KR"/>
        </w:rPr>
        <w:t>r)</w:t>
      </w:r>
      <w:r w:rsidRPr="00CC0C94">
        <w:rPr>
          <w:lang w:val="en-US" w:eastAsia="ko-KR"/>
        </w:rPr>
        <w:tab/>
      </w:r>
      <w:r w:rsidRPr="00CC0C94">
        <w:rPr>
          <w:lang w:val="en-US"/>
        </w:rPr>
        <w:t>u</w:t>
      </w:r>
      <w:r w:rsidRPr="00CC0C94">
        <w:t xml:space="preserve">pon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7E7DB872" w14:textId="77777777" w:rsidR="006515B9" w:rsidRPr="00CC0C94" w:rsidRDefault="006515B9" w:rsidP="006515B9">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3819E693" w14:textId="77777777" w:rsidR="006515B9" w:rsidRPr="00CC0C94" w:rsidRDefault="006515B9" w:rsidP="006515B9">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54AF644D" w14:textId="77777777" w:rsidR="006515B9" w:rsidRPr="00CC0C94" w:rsidRDefault="006515B9" w:rsidP="006515B9">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67A7C213" w14:textId="77777777" w:rsidR="006515B9" w:rsidRPr="00CC0C94" w:rsidRDefault="006515B9" w:rsidP="006515B9">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29CD4685" w14:textId="77777777" w:rsidR="006515B9" w:rsidRPr="00CC0C94" w:rsidRDefault="006515B9" w:rsidP="006515B9">
      <w:pPr>
        <w:pStyle w:val="B1"/>
        <w:rPr>
          <w:lang w:val="en-US" w:eastAsia="ko-KR"/>
        </w:rPr>
      </w:pPr>
      <w:r w:rsidRPr="00CC0C94">
        <w:rPr>
          <w:lang w:val="en-US" w:eastAsia="ko-KR"/>
        </w:rPr>
        <w:t>w)</w:t>
      </w:r>
      <w:r w:rsidRPr="00CC0C94">
        <w:rPr>
          <w:lang w:val="en-US" w:eastAsia="ko-KR"/>
        </w:rPr>
        <w:tab/>
        <w:t>when the UE needs to request the use of eDRX or needs to stop the use of eDRX;</w:t>
      </w:r>
    </w:p>
    <w:p w14:paraId="43171A35" w14:textId="77777777" w:rsidR="006515B9" w:rsidRPr="00CC0C94" w:rsidRDefault="006515B9" w:rsidP="006515B9">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68553E71" w14:textId="77777777" w:rsidR="006515B9" w:rsidRPr="00CC0C94" w:rsidRDefault="006515B9" w:rsidP="006515B9">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14:paraId="29495110" w14:textId="77777777" w:rsidR="006515B9" w:rsidRPr="00CC0C94" w:rsidRDefault="006515B9" w:rsidP="006515B9">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14:paraId="7CB7AEBF" w14:textId="77777777" w:rsidR="006515B9" w:rsidRPr="00CC0C94" w:rsidRDefault="006515B9" w:rsidP="006515B9">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14:paraId="2DB7D0B8" w14:textId="77777777" w:rsidR="006515B9" w:rsidRPr="00CC0C94" w:rsidRDefault="006515B9" w:rsidP="006515B9">
      <w:pPr>
        <w:pStyle w:val="B1"/>
        <w:rPr>
          <w:snapToGrid w:val="0"/>
        </w:rPr>
      </w:pPr>
      <w:r w:rsidRPr="00CC0C94">
        <w:lastRenderedPageBreak/>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FCEFC14" w14:textId="77777777" w:rsidR="006515B9" w:rsidRPr="00CC0C94" w:rsidRDefault="006515B9" w:rsidP="006515B9">
      <w:pPr>
        <w:pStyle w:val="NO"/>
      </w:pPr>
      <w:r w:rsidRPr="00CC0C94">
        <w:t>NOTE 2:</w:t>
      </w:r>
      <w:r w:rsidRPr="00CC0C94">
        <w:tab/>
        <w:t>The tracking area updating procedure is initiated after deleting the DCN-ID list as specified in annex C.</w:t>
      </w:r>
    </w:p>
    <w:p w14:paraId="42A99848" w14:textId="77777777" w:rsidR="006515B9" w:rsidRPr="00CC0C94" w:rsidRDefault="006515B9" w:rsidP="006515B9">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F43D64C" w14:textId="77777777" w:rsidR="006515B9" w:rsidRPr="00CC0C94" w:rsidRDefault="006515B9" w:rsidP="006515B9">
      <w:pPr>
        <w:pStyle w:val="B1"/>
        <w:rPr>
          <w:lang w:eastAsia="zh-CN"/>
        </w:rPr>
      </w:pPr>
      <w:r w:rsidRPr="00CC0C94">
        <w:rPr>
          <w:lang w:val="en-US" w:eastAsia="ko-KR"/>
        </w:rPr>
        <w:t>zc</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del w:id="16" w:author="Maoki HIKOSAKA" w:date="2019-08-14T16:38:00Z">
        <w:r w:rsidDel="00507628">
          <w:rPr>
            <w:lang w:val="en-US" w:eastAsia="ko-KR"/>
          </w:rPr>
          <w:delText xml:space="preserve"> or</w:delText>
        </w:r>
      </w:del>
    </w:p>
    <w:p w14:paraId="68812123" w14:textId="77777777" w:rsidR="006515B9" w:rsidRDefault="006515B9" w:rsidP="006515B9">
      <w:pPr>
        <w:pStyle w:val="B1"/>
        <w:rPr>
          <w:ins w:id="17" w:author="Maoki HIKOSAKA" w:date="2019-08-14T16:38:00Z"/>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ins w:id="18" w:author="Maoki HIKOSAKA" w:date="2019-08-14T16:38:00Z">
        <w:r w:rsidR="00507628">
          <w:rPr>
            <w:lang w:val="en-US" w:eastAsia="ko-KR"/>
          </w:rPr>
          <w:t>;</w:t>
        </w:r>
      </w:ins>
      <w:del w:id="19" w:author="Maoki HIKOSAKA" w:date="2019-08-14T16:38:00Z">
        <w:r w:rsidDel="00507628">
          <w:rPr>
            <w:lang w:val="en-US" w:eastAsia="ko-KR"/>
          </w:rPr>
          <w:delText>.</w:delText>
        </w:r>
      </w:del>
      <w:ins w:id="20" w:author="Maoki HIKOSAKA" w:date="2019-08-14T16:38:00Z">
        <w:r w:rsidR="00507628">
          <w:rPr>
            <w:lang w:val="en-US" w:eastAsia="ko-KR"/>
          </w:rPr>
          <w:t xml:space="preserve"> </w:t>
        </w:r>
      </w:ins>
      <w:ins w:id="21" w:author="Maoki HIKOSAKA" w:date="2019-08-14T16:55:00Z">
        <w:r w:rsidR="0011198B">
          <w:rPr>
            <w:lang w:val="en-US" w:eastAsia="ko-KR"/>
          </w:rPr>
          <w:t>o</w:t>
        </w:r>
      </w:ins>
      <w:ins w:id="22" w:author="Maoki HIKOSAKA" w:date="2019-08-14T16:38:00Z">
        <w:r w:rsidR="00507628">
          <w:rPr>
            <w:lang w:val="en-US" w:eastAsia="ko-KR"/>
          </w:rPr>
          <w:t>r</w:t>
        </w:r>
      </w:ins>
    </w:p>
    <w:p w14:paraId="3CE11B8C" w14:textId="77777777" w:rsidR="00507628" w:rsidRPr="00CC0C94" w:rsidRDefault="00507628" w:rsidP="006515B9">
      <w:pPr>
        <w:pStyle w:val="B1"/>
        <w:rPr>
          <w:lang w:val="en-US" w:eastAsia="ko-KR"/>
        </w:rPr>
      </w:pPr>
      <w:ins w:id="23" w:author="Maoki HIKOSAKA" w:date="2019-08-14T16:38:00Z">
        <w:r>
          <w:rPr>
            <w:lang w:val="en-US" w:eastAsia="ko-KR"/>
          </w:rPr>
          <w:t>ze)</w:t>
        </w:r>
        <w:r>
          <w:rPr>
            <w:lang w:val="en-US" w:eastAsia="ko-KR"/>
          </w:rPr>
          <w:tab/>
          <w:t>when the UE in EMM-IDLE mode changes the radio capability for NG-RAN</w:t>
        </w:r>
        <w:r w:rsidR="002530D0">
          <w:rPr>
            <w:lang w:val="en-US" w:eastAsia="ko-KR"/>
          </w:rPr>
          <w:t>.</w:t>
        </w:r>
      </w:ins>
    </w:p>
    <w:p w14:paraId="22EAAFEA" w14:textId="77777777" w:rsidR="006515B9" w:rsidRPr="00CC0C94" w:rsidRDefault="006515B9" w:rsidP="006515B9">
      <w:r w:rsidRPr="00CC0C94">
        <w:t>For case c, if the TIN indicates "RAT-related TMSI" and the EPS services were not resumed before returning to S1 mode, the UE shall set the TIN to "P-TMSI" before initiating the combined tracking area updating procedure.</w:t>
      </w:r>
    </w:p>
    <w:p w14:paraId="206B669F" w14:textId="77777777" w:rsidR="006515B9" w:rsidRDefault="006515B9" w:rsidP="006515B9">
      <w:pPr>
        <w:rPr>
          <w:ins w:id="24" w:author="Maoki HIKOSAKA" w:date="2019-08-14T16:24:00Z"/>
        </w:rPr>
      </w:pPr>
      <w:r w:rsidRPr="00CC0C94">
        <w:t xml:space="preserve">For cases </w:t>
      </w:r>
      <w:r w:rsidRPr="00CC0C94">
        <w:rPr>
          <w:lang w:eastAsia="ko-KR"/>
        </w:rPr>
        <w:t>n</w:t>
      </w:r>
      <w:ins w:id="25" w:author="Maoki HIKOSAKA" w:date="2019-08-14T16:37:00Z">
        <w:r w:rsidR="00507628">
          <w:rPr>
            <w:lang w:eastAsia="ko-KR"/>
          </w:rPr>
          <w:t>,</w:t>
        </w:r>
      </w:ins>
      <w:r w:rsidRPr="00CC0C94">
        <w:rPr>
          <w:lang w:eastAsia="ko-KR"/>
        </w:rPr>
        <w:t xml:space="preserve"> </w:t>
      </w:r>
      <w:del w:id="26" w:author="Maoki HIKOSAKA" w:date="2019-08-14T16:37:00Z">
        <w:r w:rsidRPr="00CC0C94" w:rsidDel="00507628">
          <w:rPr>
            <w:lang w:eastAsia="ko-KR"/>
          </w:rPr>
          <w:delText xml:space="preserve">and </w:delText>
        </w:r>
      </w:del>
      <w:r w:rsidRPr="00CC0C94">
        <w:rPr>
          <w:lang w:eastAsia="ko-KR"/>
        </w:rPr>
        <w:t>zc</w:t>
      </w:r>
      <w:ins w:id="27" w:author="Maoki HIKOSAKA" w:date="2019-08-14T16:37:00Z">
        <w:r w:rsidR="00507628">
          <w:rPr>
            <w:lang w:eastAsia="ko-KR"/>
          </w:rPr>
          <w:t xml:space="preserve"> and ze</w:t>
        </w:r>
      </w:ins>
      <w:r w:rsidRPr="00CC0C94">
        <w:t>, the UE shall include a UE radio capability information update needed IE in the TRACKING AREA UPDATE REQUEST message.</w:t>
      </w:r>
    </w:p>
    <w:p w14:paraId="534CA798" w14:textId="31CD1E4B" w:rsidR="006515B9" w:rsidRPr="00CC0C94" w:rsidRDefault="006515B9" w:rsidP="006515B9">
      <w:pPr>
        <w:rPr>
          <w:lang w:eastAsia="ko-KR"/>
        </w:rPr>
      </w:pPr>
      <w:ins w:id="28" w:author="Maoki HIKOSAKA" w:date="2019-08-14T16:24:00Z">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w:t>
        </w:r>
      </w:ins>
      <w:ins w:id="29" w:author="5142230" w:date="2019-08-30T16:57:00Z">
        <w:r w:rsidR="000A2BAC">
          <w:rPr>
            <w:lang w:eastAsia="ko-KR"/>
          </w:rPr>
          <w:t xml:space="preserve"> or for NG-RAN</w:t>
        </w:r>
      </w:ins>
      <w:ins w:id="30" w:author="Maoki HIKOSAKA" w:date="2019-08-14T16:24:00Z">
        <w:r w:rsidRPr="00CC0C94">
          <w:rPr>
            <w:rFonts w:hint="eastAsia"/>
            <w:lang w:eastAsia="zh-CN"/>
          </w:rPr>
          <w:t>,</w:t>
        </w:r>
        <w:r w:rsidRPr="00CC0C94">
          <w:rPr>
            <w:lang w:eastAsia="ko-KR"/>
          </w:rPr>
          <w:t xml:space="preserve"> </w:t>
        </w:r>
        <w:r w:rsidRPr="00CC0C94">
          <w:rPr>
            <w:rFonts w:hint="eastAsia"/>
            <w:lang w:eastAsia="ko-KR"/>
          </w:rPr>
          <w:t xml:space="preserve">the UE </w:t>
        </w:r>
        <w:r w:rsidR="00FE13AE">
          <w:rPr>
            <w:lang w:eastAsia="ko-KR"/>
          </w:rPr>
          <w:t>may</w:t>
        </w:r>
        <w:r w:rsidRPr="00CC0C94">
          <w:rPr>
            <w:lang w:eastAsia="ko-KR"/>
          </w:rPr>
          <w:t xml:space="preserve"> locally release the established NAS signalling connection and enter the EMM-IDLE</w:t>
        </w:r>
      </w:ins>
      <w:ins w:id="31" w:author="Maoki HIKOSAKA" w:date="2019-08-15T10:53:00Z">
        <w:r w:rsidR="00BD7266">
          <w:rPr>
            <w:lang w:eastAsia="ko-KR"/>
          </w:rPr>
          <w:t xml:space="preserve"> mode</w:t>
        </w:r>
      </w:ins>
      <w:ins w:id="32" w:author="Maoki HIKOSAKA" w:date="2019-08-14T16:24:00Z">
        <w:r>
          <w:rPr>
            <w:lang w:eastAsia="ko-KR"/>
          </w:rPr>
          <w:t>.</w:t>
        </w:r>
      </w:ins>
      <w:ins w:id="33" w:author="Maoki HIKOSAKA" w:date="2019-08-16T17:09:00Z">
        <w:r w:rsidR="003D70EB">
          <w:rPr>
            <w:lang w:eastAsia="ko-KR"/>
          </w:rPr>
          <w:t xml:space="preserve"> Then, the UE shall</w:t>
        </w:r>
      </w:ins>
      <w:ins w:id="34" w:author="Maoki HIKOSAKA" w:date="2019-08-16T17:10:00Z">
        <w:r w:rsidR="003D70EB">
          <w:rPr>
            <w:lang w:eastAsia="ko-KR"/>
          </w:rPr>
          <w:t xml:space="preserve"> </w:t>
        </w:r>
        <w:r w:rsidR="003D70EB" w:rsidRPr="00CC0C94">
          <w:t>initiate the combined tracking area updating procedure</w:t>
        </w:r>
      </w:ins>
      <w:ins w:id="35" w:author="Maoki HIKOSAKA" w:date="2019-08-16T17:09:00Z">
        <w:r w:rsidR="003D70EB">
          <w:rPr>
            <w:lang w:eastAsia="ko-KR"/>
          </w:rPr>
          <w:t xml:space="preserve"> </w:t>
        </w:r>
      </w:ins>
      <w:ins w:id="36" w:author="Maoki HIKOSAKA" w:date="2019-08-16T17:11:00Z">
        <w:r w:rsidR="003D70EB">
          <w:rPr>
            <w:lang w:eastAsia="ko-KR"/>
          </w:rPr>
          <w:t>including</w:t>
        </w:r>
      </w:ins>
      <w:ins w:id="37" w:author="Maoki HIKOSAKA" w:date="2019-08-16T17:10:00Z">
        <w:r w:rsidR="003D70EB" w:rsidRPr="00CC0C94">
          <w:t xml:space="preserve"> a UE radio capability information update needed IE in the TRACKING AREA UPDATE REQUEST message</w:t>
        </w:r>
        <w:r w:rsidR="003D70EB">
          <w:t>.</w:t>
        </w:r>
      </w:ins>
    </w:p>
    <w:p w14:paraId="3EC65726" w14:textId="77777777" w:rsidR="006515B9" w:rsidRPr="00CC0C94" w:rsidRDefault="006515B9" w:rsidP="006515B9">
      <w:r w:rsidRPr="00CC0C94">
        <w:t>For case l, if the TIN indicates "RAT-related TMSI", the UE shall set the TIN to "P-TMSI" before initiating the combined tracking area updating procedure.</w:t>
      </w:r>
    </w:p>
    <w:p w14:paraId="5A0A19FB" w14:textId="77777777" w:rsidR="006515B9" w:rsidRPr="00CC0C94" w:rsidRDefault="006515B9" w:rsidP="006515B9">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0938F78" w14:textId="77777777" w:rsidR="006515B9" w:rsidRPr="00CC0C94" w:rsidRDefault="006515B9" w:rsidP="006515B9">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7F3CDE7" w14:textId="77777777" w:rsidR="006515B9" w:rsidRPr="00CC0C94" w:rsidRDefault="006515B9" w:rsidP="006515B9">
      <w:pPr>
        <w:rPr>
          <w:lang w:eastAsia="ja-JP"/>
        </w:rPr>
      </w:pPr>
      <w:r w:rsidRPr="00CC0C94">
        <w:t>If the UE initiates the combined tracking area updating procedure for EPS services and "SMS only", the UE shall indicate "SMS only" in the additional update type IE.</w:t>
      </w:r>
    </w:p>
    <w:p w14:paraId="6F2EF28D" w14:textId="77777777" w:rsidR="006515B9" w:rsidRPr="00CC0C94" w:rsidRDefault="006515B9" w:rsidP="006515B9">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771C110B" w14:textId="77777777" w:rsidR="006515B9" w:rsidRPr="00CC0C94" w:rsidRDefault="006515B9" w:rsidP="006515B9">
      <w:r w:rsidRPr="00CC0C94">
        <w:t>If the UE has stored a valid TMSI, the UE shall include the TMSI based NRI container IE in the TRACKING AREA UPDATE REQUEST message.</w:t>
      </w:r>
    </w:p>
    <w:p w14:paraId="0AC6BCB9" w14:textId="50DE5039" w:rsidR="006515B9" w:rsidRDefault="006515B9" w:rsidP="006515B9">
      <w:r w:rsidRPr="00CC0C94">
        <w:t>For cases</w:t>
      </w:r>
      <w:r w:rsidRPr="00CC0C94">
        <w:rPr>
          <w:rFonts w:hint="eastAsia"/>
          <w:lang w:eastAsia="ko-KR"/>
        </w:rPr>
        <w:t xml:space="preserve"> g</w:t>
      </w:r>
      <w:r w:rsidRPr="00CC0C94">
        <w:rPr>
          <w:lang w:eastAsia="ko-KR"/>
        </w:rPr>
        <w:t>,</w:t>
      </w:r>
      <w:r w:rsidRPr="00CC0C94">
        <w:rPr>
          <w:rFonts w:hint="eastAsia"/>
          <w:lang w:eastAsia="ko-KR"/>
        </w:rPr>
        <w:t xml:space="preserve"> </w:t>
      </w:r>
      <w:r w:rsidRPr="00CC0C94">
        <w:t>s and zb, the UE shall include EPS bearer context status IE in TRACKING AREA UPDATE REQUEST message.</w:t>
      </w:r>
    </w:p>
    <w:p w14:paraId="70F6D286" w14:textId="510D7411" w:rsidR="00FE13AE" w:rsidRDefault="00FE13AE" w:rsidP="00FE13AE">
      <w:pPr>
        <w:jc w:val="center"/>
      </w:pPr>
      <w:r w:rsidRPr="008A7642">
        <w:rPr>
          <w:noProof/>
          <w:highlight w:val="green"/>
        </w:rPr>
        <w:t xml:space="preserve">*** </w:t>
      </w:r>
      <w:r>
        <w:rPr>
          <w:noProof/>
          <w:highlight w:val="green"/>
        </w:rPr>
        <w:t>End of changes</w:t>
      </w:r>
      <w:r w:rsidRPr="008A7642">
        <w:rPr>
          <w:noProof/>
          <w:highlight w:val="green"/>
        </w:rPr>
        <w:t xml:space="preserve"> ***</w:t>
      </w:r>
    </w:p>
    <w:p w14:paraId="7BB885ED" w14:textId="77777777" w:rsidR="00FE13AE" w:rsidRPr="00CC0C94" w:rsidRDefault="00FE13AE" w:rsidP="006515B9"/>
    <w:p w14:paraId="0542C413" w14:textId="77777777" w:rsidR="00BC3112" w:rsidRDefault="00BC3112">
      <w:pPr>
        <w:rPr>
          <w:noProof/>
        </w:rPr>
      </w:pPr>
    </w:p>
    <w:sectPr w:rsidR="00BC31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026B8" w14:textId="77777777" w:rsidR="00123BC1" w:rsidRDefault="00123BC1">
      <w:r>
        <w:separator/>
      </w:r>
    </w:p>
  </w:endnote>
  <w:endnote w:type="continuationSeparator" w:id="0">
    <w:p w14:paraId="4429CC61" w14:textId="77777777" w:rsidR="00123BC1" w:rsidRDefault="0012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3E18F" w14:textId="77777777" w:rsidR="00123BC1" w:rsidRDefault="00123BC1">
      <w:r>
        <w:separator/>
      </w:r>
    </w:p>
  </w:footnote>
  <w:footnote w:type="continuationSeparator" w:id="0">
    <w:p w14:paraId="033331DB" w14:textId="77777777" w:rsidR="00123BC1" w:rsidRDefault="00123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EF5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CA5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A202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514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F5F9A"/>
    <w:multiLevelType w:val="hybridMultilevel"/>
    <w:tmpl w:val="2D06C708"/>
    <w:lvl w:ilvl="0" w:tplc="68C48810">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rson w15:author="5142230">
    <w15:presenceInfo w15:providerId="None" w15:userId="5142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E"/>
    <w:rsid w:val="000021C1"/>
    <w:rsid w:val="00022E4A"/>
    <w:rsid w:val="00055CFB"/>
    <w:rsid w:val="000A1F6F"/>
    <w:rsid w:val="000A2BAC"/>
    <w:rsid w:val="000A6394"/>
    <w:rsid w:val="000B7FED"/>
    <w:rsid w:val="000C038A"/>
    <w:rsid w:val="000C6598"/>
    <w:rsid w:val="0011198B"/>
    <w:rsid w:val="00123BC1"/>
    <w:rsid w:val="00145D43"/>
    <w:rsid w:val="00167555"/>
    <w:rsid w:val="00192C46"/>
    <w:rsid w:val="001A08B3"/>
    <w:rsid w:val="001A7B60"/>
    <w:rsid w:val="001B52F0"/>
    <w:rsid w:val="001B7A65"/>
    <w:rsid w:val="001E41F3"/>
    <w:rsid w:val="00233F67"/>
    <w:rsid w:val="002530D0"/>
    <w:rsid w:val="0026004D"/>
    <w:rsid w:val="002640DD"/>
    <w:rsid w:val="00275D12"/>
    <w:rsid w:val="00284FEB"/>
    <w:rsid w:val="002860C4"/>
    <w:rsid w:val="002B5741"/>
    <w:rsid w:val="002E2454"/>
    <w:rsid w:val="00305409"/>
    <w:rsid w:val="003609EF"/>
    <w:rsid w:val="0036231A"/>
    <w:rsid w:val="00374DD4"/>
    <w:rsid w:val="003B739B"/>
    <w:rsid w:val="003D70EB"/>
    <w:rsid w:val="003E1A36"/>
    <w:rsid w:val="00410371"/>
    <w:rsid w:val="004242F1"/>
    <w:rsid w:val="004B75B7"/>
    <w:rsid w:val="004E1669"/>
    <w:rsid w:val="004E61B6"/>
    <w:rsid w:val="00507628"/>
    <w:rsid w:val="0051580D"/>
    <w:rsid w:val="00547111"/>
    <w:rsid w:val="00555CBC"/>
    <w:rsid w:val="00570453"/>
    <w:rsid w:val="005904E6"/>
    <w:rsid w:val="00592D74"/>
    <w:rsid w:val="005E2C44"/>
    <w:rsid w:val="00621188"/>
    <w:rsid w:val="006257ED"/>
    <w:rsid w:val="006515B9"/>
    <w:rsid w:val="00695808"/>
    <w:rsid w:val="006A762E"/>
    <w:rsid w:val="006B46FB"/>
    <w:rsid w:val="006E21FB"/>
    <w:rsid w:val="00741683"/>
    <w:rsid w:val="00792342"/>
    <w:rsid w:val="007977A8"/>
    <w:rsid w:val="007B512A"/>
    <w:rsid w:val="007C2097"/>
    <w:rsid w:val="007D6A07"/>
    <w:rsid w:val="007F7259"/>
    <w:rsid w:val="008040A8"/>
    <w:rsid w:val="00812AAF"/>
    <w:rsid w:val="008279FA"/>
    <w:rsid w:val="008626E7"/>
    <w:rsid w:val="00870EE7"/>
    <w:rsid w:val="008863B9"/>
    <w:rsid w:val="008A45A6"/>
    <w:rsid w:val="008F686C"/>
    <w:rsid w:val="009148DE"/>
    <w:rsid w:val="00941E30"/>
    <w:rsid w:val="009777D9"/>
    <w:rsid w:val="00991B88"/>
    <w:rsid w:val="009A5753"/>
    <w:rsid w:val="009A579D"/>
    <w:rsid w:val="009B1EDB"/>
    <w:rsid w:val="009E1DB5"/>
    <w:rsid w:val="009E3297"/>
    <w:rsid w:val="009F734F"/>
    <w:rsid w:val="00A21237"/>
    <w:rsid w:val="00A246B6"/>
    <w:rsid w:val="00A47E70"/>
    <w:rsid w:val="00A50CF0"/>
    <w:rsid w:val="00A5515E"/>
    <w:rsid w:val="00A7671C"/>
    <w:rsid w:val="00AA0C3C"/>
    <w:rsid w:val="00AA2CBC"/>
    <w:rsid w:val="00AC5820"/>
    <w:rsid w:val="00AD1CD8"/>
    <w:rsid w:val="00B026C3"/>
    <w:rsid w:val="00B14A1A"/>
    <w:rsid w:val="00B258BB"/>
    <w:rsid w:val="00B35F05"/>
    <w:rsid w:val="00B67B97"/>
    <w:rsid w:val="00B968C8"/>
    <w:rsid w:val="00BA3EC5"/>
    <w:rsid w:val="00BA51D9"/>
    <w:rsid w:val="00BB5DFC"/>
    <w:rsid w:val="00BC3112"/>
    <w:rsid w:val="00BD279D"/>
    <w:rsid w:val="00BD6BB8"/>
    <w:rsid w:val="00BD7266"/>
    <w:rsid w:val="00C00149"/>
    <w:rsid w:val="00C353AF"/>
    <w:rsid w:val="00C65AE9"/>
    <w:rsid w:val="00C66BA2"/>
    <w:rsid w:val="00C75CB0"/>
    <w:rsid w:val="00C95985"/>
    <w:rsid w:val="00CC5026"/>
    <w:rsid w:val="00CC68D0"/>
    <w:rsid w:val="00D03F9A"/>
    <w:rsid w:val="00D06D51"/>
    <w:rsid w:val="00D076EF"/>
    <w:rsid w:val="00D24991"/>
    <w:rsid w:val="00D50255"/>
    <w:rsid w:val="00D66520"/>
    <w:rsid w:val="00D9290D"/>
    <w:rsid w:val="00DA5A08"/>
    <w:rsid w:val="00DB27E1"/>
    <w:rsid w:val="00DC317D"/>
    <w:rsid w:val="00DE14F3"/>
    <w:rsid w:val="00DE34CF"/>
    <w:rsid w:val="00DF2553"/>
    <w:rsid w:val="00E13F3D"/>
    <w:rsid w:val="00E34898"/>
    <w:rsid w:val="00E8079D"/>
    <w:rsid w:val="00E84C07"/>
    <w:rsid w:val="00EA5C8E"/>
    <w:rsid w:val="00EB09B7"/>
    <w:rsid w:val="00EE7D7C"/>
    <w:rsid w:val="00F25D98"/>
    <w:rsid w:val="00F300FB"/>
    <w:rsid w:val="00F35AB3"/>
    <w:rsid w:val="00F970CF"/>
    <w:rsid w:val="00FB6386"/>
    <w:rsid w:val="00FE13AE"/>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v:textbox inset="5.85pt,.7pt,5.85pt,.7pt"/>
    </o:shapedefaults>
    <o:shapelayout v:ext="edit">
      <o:idmap v:ext="edit" data="1"/>
    </o:shapelayout>
  </w:shapeDefaults>
  <w:decimalSymbol w:val="."/>
  <w:listSeparator w:val=","/>
  <w14:docId w14:val="0C4EA5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 w:type="character" w:customStyle="1" w:styleId="THChar">
    <w:name w:val="TH Char"/>
    <w:link w:val="TH"/>
    <w:qFormat/>
    <w:locked/>
    <w:rsid w:val="00C353AF"/>
    <w:rPr>
      <w:rFonts w:ascii="Arial" w:hAnsi="Arial"/>
      <w:b/>
      <w:lang w:val="en-GB" w:eastAsia="en-US"/>
    </w:rPr>
  </w:style>
  <w:style w:type="character" w:customStyle="1" w:styleId="EditorsNoteChar">
    <w:name w:val="Editor's Note Char"/>
    <w:aliases w:val="EN Char"/>
    <w:link w:val="EditorsNote"/>
    <w:rsid w:val="00C353AF"/>
    <w:rPr>
      <w:rFonts w:ascii="Times New Roman" w:hAnsi="Times New Roman"/>
      <w:color w:val="FF0000"/>
      <w:lang w:val="en-GB" w:eastAsia="en-US"/>
    </w:rPr>
  </w:style>
  <w:style w:type="character" w:customStyle="1" w:styleId="TF0">
    <w:name w:val="TF (文字)"/>
    <w:link w:val="TF"/>
    <w:locked/>
    <w:rsid w:val="00C353AF"/>
    <w:rPr>
      <w:rFonts w:ascii="Arial" w:hAnsi="Arial"/>
      <w:b/>
      <w:lang w:val="en-GB" w:eastAsia="en-US"/>
    </w:rPr>
  </w:style>
  <w:style w:type="character" w:customStyle="1" w:styleId="TFChar">
    <w:name w:val="TF Char"/>
    <w:rsid w:val="00B026C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17C1-E923-40D1-8991-25BCCE6E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4981</Words>
  <Characters>28395</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5142230</cp:lastModifiedBy>
  <cp:revision>3</cp:revision>
  <cp:lastPrinted>1899-12-31T23:00:00Z</cp:lastPrinted>
  <dcterms:created xsi:type="dcterms:W3CDTF">2019-08-30T07:58:00Z</dcterms:created>
  <dcterms:modified xsi:type="dcterms:W3CDTF">2019-08-30T08:25:00Z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