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235C38">
        <w:rPr>
          <w:b/>
          <w:noProof/>
          <w:sz w:val="24"/>
        </w:rPr>
        <w:t>5101</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B5785" w:rsidP="00E13F3D">
            <w:pPr>
              <w:pStyle w:val="CRCoverPage"/>
              <w:spacing w:after="0"/>
              <w:jc w:val="right"/>
              <w:rPr>
                <w:b/>
                <w:noProof/>
                <w:sz w:val="28"/>
              </w:rPr>
            </w:pPr>
            <w:r>
              <w:rPr>
                <w:b/>
                <w:noProof/>
                <w:sz w:val="28"/>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229BD" w:rsidP="00547111">
            <w:pPr>
              <w:pStyle w:val="CRCoverPage"/>
              <w:spacing w:after="0"/>
              <w:rPr>
                <w:noProof/>
              </w:rPr>
            </w:pPr>
            <w:r>
              <w:rPr>
                <w:b/>
                <w:noProof/>
                <w:sz w:val="28"/>
              </w:rPr>
              <w:t>0444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35C3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07B4E" w:rsidP="0001029A">
            <w:pPr>
              <w:pStyle w:val="CRCoverPage"/>
              <w:spacing w:after="0"/>
              <w:jc w:val="center"/>
              <w:rPr>
                <w:noProof/>
                <w:sz w:val="28"/>
              </w:rPr>
            </w:pPr>
            <w:r>
              <w:rPr>
                <w:b/>
                <w:noProof/>
                <w:sz w:val="28"/>
              </w:rPr>
              <w:t>16.2</w:t>
            </w:r>
            <w:r w:rsidR="00F00BF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1029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7B4E" w:rsidP="00F00BFC">
            <w:pPr>
              <w:pStyle w:val="CRCoverPage"/>
              <w:spacing w:after="0"/>
              <w:ind w:left="100"/>
              <w:rPr>
                <w:noProof/>
              </w:rPr>
            </w:pPr>
            <w:r>
              <w:t>Handling of SOR failure encountered in manual mode of operation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029A" w:rsidP="0001029A">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00BFC">
            <w:pPr>
              <w:pStyle w:val="CRCoverPage"/>
              <w:spacing w:after="0"/>
              <w:ind w:left="100"/>
              <w:rPr>
                <w:noProof/>
              </w:rPr>
            </w:pPr>
            <w:r w:rsidRPr="00F00BFC">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29BD">
            <w:pPr>
              <w:pStyle w:val="CRCoverPage"/>
              <w:spacing w:after="0"/>
              <w:ind w:left="100"/>
              <w:rPr>
                <w:noProof/>
              </w:rPr>
            </w:pPr>
            <w:r>
              <w:rPr>
                <w:noProof/>
              </w:rPr>
              <w:t>2019-08-12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00BFC" w:rsidP="0001029A">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22F1" w:rsidP="00CC7B8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5785" w:rsidRDefault="005B5785" w:rsidP="00972F0A">
            <w:pPr>
              <w:pStyle w:val="CRCoverPage"/>
              <w:spacing w:after="0"/>
              <w:rPr>
                <w:noProof/>
              </w:rPr>
            </w:pPr>
            <w:r>
              <w:rPr>
                <w:noProof/>
              </w:rPr>
              <w:t>The current handling for Steering of Roaming related failure ensures that a UE in automatic mode of operation is able to act on the failure and attempt a PLMN search. The existing procedure also prioritizes user preference and ensures that this failure does not move a UE away from registered PLMN when in manual mode.</w:t>
            </w:r>
          </w:p>
          <w:p w:rsidR="005B5785" w:rsidRDefault="005B5785" w:rsidP="00972F0A">
            <w:pPr>
              <w:pStyle w:val="CRCoverPage"/>
              <w:spacing w:after="0"/>
              <w:rPr>
                <w:noProof/>
              </w:rPr>
            </w:pPr>
            <w:r>
              <w:rPr>
                <w:noProof/>
              </w:rPr>
              <w:t>But for a UE that is camped and registered on a PLMN where SOR failure occurred in manual mode, it is possible that even after switching to automatic mode the UE continues to stay on the same PLMN.</w:t>
            </w:r>
          </w:p>
          <w:p w:rsidR="005B5785" w:rsidRDefault="005B5785" w:rsidP="00972F0A">
            <w:pPr>
              <w:pStyle w:val="CRCoverPage"/>
              <w:spacing w:after="0"/>
              <w:rPr>
                <w:noProof/>
              </w:rPr>
            </w:pPr>
          </w:p>
          <w:p w:rsidR="005B5785" w:rsidRDefault="005B5785" w:rsidP="00972F0A">
            <w:pPr>
              <w:pStyle w:val="CRCoverPage"/>
              <w:spacing w:after="0"/>
              <w:rPr>
                <w:noProof/>
              </w:rPr>
            </w:pPr>
            <w:r>
              <w:rPr>
                <w:noProof/>
              </w:rPr>
              <w:t>This would not be preferable since after moving back to automatic mode, the UE should be able to do a PLMN search based on the fact that the current PLMN is one where SOR failure has occurred.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B5785" w:rsidP="003A275D">
            <w:pPr>
              <w:pStyle w:val="CRCoverPage"/>
              <w:spacing w:after="0"/>
              <w:rPr>
                <w:noProof/>
              </w:rPr>
            </w:pPr>
            <w:r>
              <w:rPr>
                <w:noProof/>
              </w:rPr>
              <w:t>If a UE encounters SOR failure in manual mode</w:t>
            </w:r>
            <w:r w:rsidR="003A275D">
              <w:rPr>
                <w:noProof/>
              </w:rPr>
              <w:t>, it shall remember the same. Upon switching to automatic mode of operation if the UE continues to be registered on the PLMN where SOR failure had been encountered, it shall be able to do a PLMN search similar to when SOR failure is encountered in automatic mode of operation on a VPLMN.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7B4E" w:rsidP="00BA4D03">
            <w:pPr>
              <w:pStyle w:val="CRCoverPage"/>
              <w:spacing w:after="0"/>
              <w:rPr>
                <w:noProof/>
              </w:rPr>
            </w:pPr>
            <w:r>
              <w:rPr>
                <w:noProof/>
              </w:rPr>
              <w:t>A UE even after switching to automatic mode will continue to stay on a PLMN where SOR failure was previously encountered, inspite of other PLMN’s being available in the area.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37A1">
            <w:pPr>
              <w:pStyle w:val="CRCoverPage"/>
              <w:spacing w:after="0"/>
              <w:ind w:left="100"/>
              <w:rPr>
                <w:noProof/>
              </w:rPr>
            </w:pPr>
            <w:r>
              <w:rPr>
                <w:noProof/>
              </w:rPr>
              <w:t>Annex C.2, Annex C.3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026B7E" w:rsidRDefault="00026B7E">
      <w:pPr>
        <w:rPr>
          <w:rFonts w:ascii="Arial" w:hAnsi="Arial"/>
          <w:noProof/>
          <w:sz w:val="8"/>
          <w:szCs w:val="8"/>
        </w:rPr>
      </w:pPr>
    </w:p>
    <w:p w:rsidR="004501E9" w:rsidRDefault="00A02361" w:rsidP="00931493">
      <w:pPr>
        <w:jc w:val="center"/>
        <w:rPr>
          <w:noProof/>
        </w:rPr>
      </w:pPr>
      <w:r w:rsidRPr="00DB12B9">
        <w:rPr>
          <w:noProof/>
          <w:highlight w:val="green"/>
        </w:rPr>
        <w:lastRenderedPageBreak/>
        <w:t xml:space="preserve">***** </w:t>
      </w:r>
      <w:r>
        <w:rPr>
          <w:noProof/>
          <w:highlight w:val="green"/>
        </w:rPr>
        <w:t>Begin</w:t>
      </w:r>
      <w:r w:rsidRPr="00DB12B9">
        <w:rPr>
          <w:noProof/>
          <w:highlight w:val="green"/>
        </w:rPr>
        <w:t xml:space="preserve"> change *****</w:t>
      </w:r>
    </w:p>
    <w:p w:rsidR="00931493" w:rsidRPr="00922DC7" w:rsidRDefault="00931493" w:rsidP="00931493">
      <w:pPr>
        <w:pStyle w:val="Heading1"/>
      </w:pPr>
      <w:bookmarkStart w:id="2" w:name="_Toc11256318"/>
      <w:r>
        <w:t>C.2</w:t>
      </w:r>
      <w:r w:rsidRPr="00767EFE">
        <w:tab/>
      </w:r>
      <w:r>
        <w:t>Stage-2 flow for steering of UE in VPLMN during registration</w:t>
      </w:r>
      <w:bookmarkEnd w:id="2"/>
    </w:p>
    <w:p w:rsidR="00931493" w:rsidRDefault="00931493" w:rsidP="00931493">
      <w:r>
        <w:t>The stage-2 flow for the case when the UE registers with VPLMN AMF is described below in figure</w:t>
      </w:r>
      <w:r>
        <w:rPr>
          <w:noProof/>
        </w:rPr>
        <w:t> </w:t>
      </w:r>
      <w:r>
        <w:t>C.2.1:</w:t>
      </w:r>
    </w:p>
    <w:p w:rsidR="00931493" w:rsidRDefault="00931493" w:rsidP="00931493">
      <w:pPr>
        <w:pStyle w:val="TH"/>
      </w:pPr>
      <w:r>
        <w:rPr>
          <w:noProof/>
          <w:lang w:val="en-IN" w:eastAsia="en-IN"/>
        </w:rPr>
        <w:drawing>
          <wp:inline distT="0" distB="0" distL="0" distR="0">
            <wp:extent cx="6115050" cy="4686300"/>
            <wp:effectExtent l="0" t="0" r="0" b="0"/>
            <wp:docPr id="1" name="Picture 1"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4686300"/>
                    </a:xfrm>
                    <a:prstGeom prst="rect">
                      <a:avLst/>
                    </a:prstGeom>
                    <a:noFill/>
                    <a:ln>
                      <a:noFill/>
                    </a:ln>
                  </pic:spPr>
                </pic:pic>
              </a:graphicData>
            </a:graphic>
          </wp:inline>
        </w:drawing>
      </w:r>
    </w:p>
    <w:p w:rsidR="00931493" w:rsidRDefault="00931493" w:rsidP="00931493">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931493" w:rsidRDefault="00931493" w:rsidP="00931493">
      <w:r>
        <w:t>For the steps below, security protection is described in 3GPP TS 33.501 [24].</w:t>
      </w:r>
    </w:p>
    <w:p w:rsidR="00931493" w:rsidRDefault="00931493" w:rsidP="00931493">
      <w:pPr>
        <w:pStyle w:val="B1"/>
        <w:rPr>
          <w:noProof/>
        </w:rPr>
      </w:pPr>
      <w:r>
        <w:rPr>
          <w:noProof/>
        </w:rPr>
        <w:t>1)</w:t>
      </w:r>
      <w:r>
        <w:rPr>
          <w:noProof/>
        </w:rPr>
        <w:tab/>
        <w:t>The UE to the VPLMN AMF: The UE initiates registration by sending REGISTRATION REQUEST message to the VPLMN AMF;</w:t>
      </w:r>
    </w:p>
    <w:p w:rsidR="00931493" w:rsidRDefault="00931493" w:rsidP="00931493">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w:t>
      </w:r>
      <w:proofErr w:type="spellStart"/>
      <w:r>
        <w:t>subclause</w:t>
      </w:r>
      <w:proofErr w:type="spellEnd"/>
      <w:r>
        <w:t xml:space="preserve"> 4.2.2.2.2 of 3GPP TS 23.502 [63]. As part of the registration procedure,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message to the HPLMN UDM </w:t>
      </w:r>
      <w:r>
        <w:t xml:space="preserve">to get amongst other information the Access and Mobility Subscription data for the UE (see step 14b in </w:t>
      </w:r>
      <w:proofErr w:type="spellStart"/>
      <w:r>
        <w:t>subclause</w:t>
      </w:r>
      <w:proofErr w:type="spellEnd"/>
      <w:r>
        <w:t> 4.2.2.2.2 of 3GPP TS 23.502 [63])</w:t>
      </w:r>
      <w:r>
        <w:rPr>
          <w:noProof/>
        </w:rPr>
        <w:t>;</w:t>
      </w:r>
    </w:p>
    <w:p w:rsidR="00931493" w:rsidRDefault="00931493" w:rsidP="00931493">
      <w:pPr>
        <w:pStyle w:val="B1"/>
        <w:rPr>
          <w:noProof/>
        </w:rPr>
      </w:pPr>
      <w:r>
        <w:rPr>
          <w:noProof/>
        </w:rPr>
        <w:t>3)</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931493" w:rsidRDefault="00931493" w:rsidP="00931493">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w:t>
      </w:r>
      <w:proofErr w:type="spellStart"/>
      <w:r>
        <w:t>subclause</w:t>
      </w:r>
      <w:proofErr w:type="spellEnd"/>
      <w:r>
        <w:t xml:space="preserve"> 5.2.3.3.1 of 3GPP TS 23.502 [63]). The HPLMN may also request the UE to acknowledge the successful security check of </w:t>
      </w:r>
      <w:r>
        <w:lastRenderedPageBreak/>
        <w:t xml:space="preserve">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rsidR="00931493" w:rsidRDefault="00931493" w:rsidP="00931493">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w:t>
      </w:r>
      <w:proofErr w:type="spellStart"/>
      <w:r>
        <w:t>subclause</w:t>
      </w:r>
      <w:proofErr w:type="spellEnd"/>
      <w:r>
        <w:t> 4.2.2.2.2 of 3GPP TS 23.502 [63])</w:t>
      </w:r>
      <w:r w:rsidRPr="00D44BCC">
        <w:t>;</w:t>
      </w:r>
    </w:p>
    <w:p w:rsidR="00931493" w:rsidRDefault="00931493" w:rsidP="00931493">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931493" w:rsidRDefault="00931493" w:rsidP="00931493">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931493" w:rsidRDefault="00931493" w:rsidP="00931493">
      <w:pPr>
        <w:pStyle w:val="B2"/>
      </w:pPr>
      <w:r>
        <w:t>a)</w:t>
      </w:r>
      <w:r>
        <w:tab/>
      </w:r>
      <w:proofErr w:type="gramStart"/>
      <w:r>
        <w:t>if</w:t>
      </w:r>
      <w:proofErr w:type="gramEnd"/>
      <w:r>
        <w:t xml:space="preserve"> the steering of roaming information contains a secured packet (see 3GPP TS 31.115 [67]): </w:t>
      </w:r>
    </w:p>
    <w:p w:rsidR="00931493" w:rsidRDefault="00931493" w:rsidP="00931493">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rsidR="00931493" w:rsidRDefault="00931493" w:rsidP="00931493">
      <w:pPr>
        <w:pStyle w:val="B3"/>
      </w:pPr>
      <w:r>
        <w:t>-</w:t>
      </w:r>
      <w:r>
        <w:tab/>
      </w:r>
      <w:proofErr w:type="gramStart"/>
      <w:r>
        <w:t>the</w:t>
      </w:r>
      <w:proofErr w:type="gramEnd"/>
      <w:r>
        <w:t xml:space="preserve"> ME shall upload the secured packet to the USIM using procedures in 3GPP TS 31.111 [41].</w:t>
      </w:r>
    </w:p>
    <w:p w:rsidR="00931493" w:rsidRDefault="00931493" w:rsidP="00931493">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931493" w:rsidRDefault="00931493" w:rsidP="00931493">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w:t>
      </w:r>
      <w:proofErr w:type="spellStart"/>
      <w:r>
        <w:t>subclause</w:t>
      </w:r>
      <w:proofErr w:type="spellEnd"/>
      <w:r>
        <w:t>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rsidR="00931493" w:rsidRDefault="00931493" w:rsidP="00931493">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 or</w:t>
      </w:r>
    </w:p>
    <w:p w:rsidR="00931493" w:rsidRDefault="00931493" w:rsidP="00931493">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rsidR="00931493" w:rsidRDefault="00931493" w:rsidP="00931493">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rsidR="00931493" w:rsidRDefault="00931493" w:rsidP="00931493">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 or</w:t>
      </w:r>
    </w:p>
    <w:p w:rsidR="00931493" w:rsidRDefault="00931493" w:rsidP="00931493">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rsidR="00931493" w:rsidRDefault="00931493" w:rsidP="00931493">
      <w:pPr>
        <w:pStyle w:val="B1"/>
        <w:rPr>
          <w:noProof/>
        </w:rPr>
      </w:pPr>
      <w:r>
        <w:rPr>
          <w:noProof/>
        </w:rPr>
        <w:t>8)</w:t>
      </w:r>
      <w:r>
        <w:rPr>
          <w:noProof/>
        </w:rPr>
        <w:tab/>
        <w:t>If:</w:t>
      </w:r>
    </w:p>
    <w:p w:rsidR="00931493" w:rsidRDefault="00931493" w:rsidP="00931493">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931493" w:rsidRDefault="00931493" w:rsidP="00931493">
      <w:pPr>
        <w:pStyle w:val="B2"/>
        <w:rPr>
          <w:noProof/>
        </w:rPr>
      </w:pPr>
      <w:r>
        <w:rPr>
          <w:noProof/>
        </w:rPr>
        <w:lastRenderedPageBreak/>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rsidR="00931493" w:rsidRDefault="00931493" w:rsidP="00931493">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 xml:space="preserve">attempt to obtain service on a higher priority PLMN as specified in </w:t>
      </w:r>
      <w:proofErr w:type="spellStart"/>
      <w:r w:rsidRPr="00210733">
        <w:t>subclause</w:t>
      </w:r>
      <w:proofErr w:type="spellEnd"/>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rsidR="00931493" w:rsidRDefault="00931493" w:rsidP="00931493">
      <w:pPr>
        <w:pStyle w:val="NO"/>
        <w:rPr>
          <w:noProof/>
        </w:rPr>
      </w:pPr>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931493" w:rsidRDefault="00931493" w:rsidP="00931493">
      <w:pPr>
        <w:pStyle w:val="B1"/>
      </w:pPr>
      <w:r>
        <w:rPr>
          <w:noProof/>
        </w:rPr>
        <w:t>9)</w:t>
      </w:r>
      <w:r>
        <w:rPr>
          <w:noProof/>
        </w:rPr>
        <w:tab/>
        <w:t xml:space="preserve">The UE to the VPLMN AMF: </w:t>
      </w:r>
      <w:r>
        <w:t>If the UDM has requested an acknowledgement from the UE:</w:t>
      </w:r>
    </w:p>
    <w:p w:rsidR="00931493" w:rsidRDefault="00931493" w:rsidP="00931493">
      <w:pPr>
        <w:pStyle w:val="B2"/>
      </w:pPr>
      <w:r>
        <w:tab/>
      </w:r>
      <w:proofErr w:type="gramStart"/>
      <w:r>
        <w:t>the</w:t>
      </w:r>
      <w:proofErr w:type="gramEnd"/>
      <w:r>
        <w:t xml:space="preserv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rsidR="00931493" w:rsidRDefault="00931493" w:rsidP="00931493">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3" w:name="_Hlk536095690"/>
      <w:r>
        <w:t xml:space="preserve">, it performs items a), b) and c) of the procedure for steering of roaming in </w:t>
      </w:r>
      <w:proofErr w:type="spellStart"/>
      <w:r>
        <w:t>subclause</w:t>
      </w:r>
      <w:proofErr w:type="spellEnd"/>
      <w:r>
        <w:t> 4.4.6.</w:t>
      </w:r>
      <w:bookmarkEnd w:id="3"/>
    </w:p>
    <w:p w:rsidR="00931493" w:rsidRDefault="00931493" w:rsidP="00931493">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931493" w:rsidRDefault="00931493" w:rsidP="00931493">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rsidR="00931493" w:rsidRDefault="00931493" w:rsidP="00931493">
      <w:pPr>
        <w:pStyle w:val="B1"/>
      </w:pPr>
      <w:r>
        <w:rPr>
          <w:noProof/>
        </w:rPr>
        <w:t>12)</w:t>
      </w:r>
      <w:r>
        <w:rPr>
          <w:noProof/>
        </w:rPr>
        <w:tab/>
        <w:t xml:space="preserve">The UE deletes the list of </w:t>
      </w:r>
      <w:r w:rsidRPr="00772EC1">
        <w:t>"</w:t>
      </w:r>
      <w:r>
        <w:t>PLMNs where registration was aborted due to SOR</w:t>
      </w:r>
      <w:r w:rsidRPr="00772EC1">
        <w:t>"</w:t>
      </w:r>
      <w:r>
        <w:t>.</w:t>
      </w:r>
    </w:p>
    <w:p w:rsidR="00931493" w:rsidRPr="00DD6F10" w:rsidRDefault="00931493" w:rsidP="00931493">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rsidR="00931493" w:rsidRDefault="00931493" w:rsidP="00931493">
      <w:pPr>
        <w:rPr>
          <w:ins w:id="4" w:author="Anikethan Ramakrishna V/Standards /SRI-Bangalore/Staff Engineer/삼성전자" w:date="2019-08-19T11:38:00Z"/>
        </w:rPr>
      </w:pPr>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xml:space="preserve">, then based on HPLMN policy, the SOR procedure described in this </w:t>
      </w:r>
      <w:proofErr w:type="spellStart"/>
      <w:r>
        <w:t>subclause</w:t>
      </w:r>
      <w:proofErr w:type="spellEnd"/>
      <w:r>
        <w:t xml:space="preserve"> may apply.</w:t>
      </w:r>
    </w:p>
    <w:p w:rsidR="005D7F2C" w:rsidRDefault="004432A0" w:rsidP="00931493">
      <w:pPr>
        <w:rPr>
          <w:ins w:id="5" w:author="Lalit Kumar/Standards /SRI-Bangalore/Staff Engineer/삼성전자" w:date="2019-08-30T12:01:00Z"/>
        </w:rPr>
      </w:pPr>
      <w:ins w:id="6" w:author="Lalit Kumar/Standards /SRI-Bangalore/Staff Engineer/삼성전자" w:date="2019-08-30T12:01:00Z">
        <w:r>
          <w:t>If</w:t>
        </w:r>
        <w:r w:rsidR="005D7F2C">
          <w:t>:</w:t>
        </w:r>
      </w:ins>
    </w:p>
    <w:p w:rsidR="005D7F2C" w:rsidRDefault="005D7F2C" w:rsidP="005C0C51">
      <w:pPr>
        <w:pStyle w:val="B1"/>
        <w:ind w:left="284" w:firstLine="0"/>
        <w:rPr>
          <w:ins w:id="7" w:author="Lalit Kumar/Standards /SRI-Bangalore/Staff Engineer/삼성전자" w:date="2019-08-30T12:02:00Z"/>
        </w:rPr>
      </w:pPr>
      <w:proofErr w:type="gramStart"/>
      <w:ins w:id="8" w:author="Lalit Kumar/Standards /SRI-Bangalore/Staff Engineer/삼성전자" w:date="2019-08-30T12:01:00Z">
        <w:r>
          <w:t>the</w:t>
        </w:r>
        <w:proofErr w:type="gramEnd"/>
        <w:r w:rsidR="004432A0">
          <w:t xml:space="preserve"> UE in manual mode of operation encounters scenario mentioned in </w:t>
        </w:r>
        <w:proofErr w:type="spellStart"/>
        <w:r w:rsidR="004432A0">
          <w:t>subclause</w:t>
        </w:r>
      </w:ins>
      <w:proofErr w:type="spellEnd"/>
      <w:ins w:id="9" w:author="Lalit Kumar/Standards /SRI-Bangalore/Staff Engineer/삼성전자" w:date="2019-08-30T12:04:00Z">
        <w:r w:rsidR="00815295">
          <w:rPr>
            <w:noProof/>
          </w:rPr>
          <w:t> </w:t>
        </w:r>
      </w:ins>
      <w:ins w:id="10" w:author="Lalit Kumar/Standards /SRI-Bangalore/Staff Engineer/삼성전자" w:date="2019-08-30T12:01:00Z">
        <w:r w:rsidR="00981686">
          <w:t>8(a) above</w:t>
        </w:r>
      </w:ins>
      <w:ins w:id="11" w:author="Lalit Kumar/Standards /SRI-Bangalore/Staff Engineer/삼성전자" w:date="2019-08-30T12:02:00Z">
        <w:r>
          <w:t>;</w:t>
        </w:r>
      </w:ins>
      <w:ins w:id="12" w:author="Lalit Kumar/Standards /SRI-Bangalore/Staff Engineer/삼성전자" w:date="2019-08-30T12:03:00Z">
        <w:r>
          <w:t xml:space="preserve"> and</w:t>
        </w:r>
      </w:ins>
    </w:p>
    <w:p w:rsidR="005D7F2C" w:rsidRDefault="00981686" w:rsidP="005C0C51">
      <w:pPr>
        <w:pStyle w:val="B1"/>
        <w:ind w:left="284" w:firstLine="0"/>
        <w:rPr>
          <w:ins w:id="13" w:author="Lalit Kumar/Standards /SRI-Bangalore/Staff Engineer/삼성전자" w:date="2019-08-30T12:03:00Z"/>
        </w:rPr>
      </w:pPr>
      <w:ins w:id="14" w:author="Lalit Kumar/Standards /SRI-Bangalore/Staff Engineer/삼성전자" w:date="2019-08-30T12:08:00Z">
        <w:r>
          <w:t xml:space="preserve">upon switching to </w:t>
        </w:r>
      </w:ins>
      <w:ins w:id="15" w:author="Lalit Kumar/Standards /SRI-Bangalore/Staff Engineer/삼성전자" w:date="2019-08-30T13:23:00Z">
        <w:r w:rsidR="00736410" w:rsidRPr="00736410">
          <w:t>automatic network selection mode</w:t>
        </w:r>
      </w:ins>
      <w:ins w:id="16" w:author="Lalit Kumar/Standards /SRI-Bangalore/Staff Engineer/삼성전자" w:date="2019-08-30T12:08:00Z">
        <w:r>
          <w:t xml:space="preserve"> </w:t>
        </w:r>
      </w:ins>
      <w:ins w:id="17" w:author="Lalit Kumar/Standards /SRI-Bangalore/Staff Engineer/삼성전자" w:date="2019-08-30T12:01:00Z">
        <w:r w:rsidR="004432A0" w:rsidRPr="005C0C51">
          <w:t>the UE remembers</w:t>
        </w:r>
        <w:r w:rsidR="004432A0">
          <w:t xml:space="preserve"> that it is still registered on the PLMN where the missing or security check failure of SOR information was en</w:t>
        </w:r>
        <w:r w:rsidR="005D7F2C">
          <w:t>countered</w:t>
        </w:r>
      </w:ins>
      <w:ins w:id="18" w:author="Lalit Kumar/Standards /SRI-Bangalore/Staff Engineer/삼성전자" w:date="2019-08-30T12:15:00Z">
        <w:r w:rsidR="00FF5BDB">
          <w:t xml:space="preserve"> as described in </w:t>
        </w:r>
        <w:proofErr w:type="spellStart"/>
        <w:r w:rsidR="00FF5BDB">
          <w:t>subclause</w:t>
        </w:r>
        <w:proofErr w:type="spellEnd"/>
        <w:r w:rsidR="00FF5BDB">
          <w:rPr>
            <w:noProof/>
          </w:rPr>
          <w:t> </w:t>
        </w:r>
        <w:r w:rsidR="00FF5BDB">
          <w:t>8(a)</w:t>
        </w:r>
      </w:ins>
      <w:ins w:id="19" w:author="Lalit Kumar/Standards /SRI-Bangalore/Staff Engineer/삼성전자" w:date="2019-08-30T12:07:00Z">
        <w:r w:rsidR="005366E1">
          <w:t>;</w:t>
        </w:r>
      </w:ins>
    </w:p>
    <w:p w:rsidR="00931493" w:rsidRDefault="004432A0" w:rsidP="00931493">
      <w:ins w:id="20" w:author="Lalit Kumar/Standards /SRI-Bangalore/Staff Engineer/삼성전자" w:date="2019-08-30T12:01:00Z">
        <w:r>
          <w:t>the UE shall wait until it moves to idle mode or 5GMM-CONNECTED mo</w:t>
        </w:r>
        <w:r w:rsidR="00815295">
          <w:t xml:space="preserve">de with RRC inactive indication </w:t>
        </w:r>
        <w:r>
          <w:t>(</w:t>
        </w:r>
      </w:ins>
      <w:ins w:id="21" w:author="Lalit Kumar/Standards /SRI-Bangalore/Staff Engineer/삼성전자" w:date="2019-08-30T12:04:00Z">
        <w:r w:rsidR="00815295">
          <w:rPr>
            <w:noProof/>
          </w:rPr>
          <w:t>see </w:t>
        </w:r>
        <w:r w:rsidR="00815295" w:rsidRPr="0009143F">
          <w:rPr>
            <w:noProof/>
          </w:rPr>
          <w:t>3GPP</w:t>
        </w:r>
        <w:r w:rsidR="00815295">
          <w:t> </w:t>
        </w:r>
        <w:r w:rsidR="00815295" w:rsidRPr="0009143F">
          <w:rPr>
            <w:noProof/>
          </w:rPr>
          <w:t>TS</w:t>
        </w:r>
        <w:r w:rsidR="00815295">
          <w:t> </w:t>
        </w:r>
        <w:r w:rsidR="00815295" w:rsidRPr="0009143F">
          <w:rPr>
            <w:noProof/>
          </w:rPr>
          <w:t>24.501</w:t>
        </w:r>
        <w:r w:rsidR="00815295">
          <w:t> [64]</w:t>
        </w:r>
      </w:ins>
      <w:ins w:id="22" w:author="Lalit Kumar/Standards /SRI-Bangalore/Staff Engineer/삼성전자" w:date="2019-08-30T12:01:00Z">
        <w:r>
          <w:t xml:space="preserve">) before attempting to obtain service on a higher priority PLMN as specified in </w:t>
        </w:r>
        <w:proofErr w:type="spellStart"/>
        <w:r>
          <w:t>subclause</w:t>
        </w:r>
      </w:ins>
      <w:proofErr w:type="spellEnd"/>
      <w:ins w:id="23" w:author="Lalit Kumar/Standards /SRI-Bangalore/Staff Engineer/삼성전자" w:date="2019-08-30T13:07:00Z">
        <w:r w:rsidR="00A16D35">
          <w:rPr>
            <w:noProof/>
          </w:rPr>
          <w:t> </w:t>
        </w:r>
      </w:ins>
      <w:ins w:id="24" w:author="Lalit Kumar/Standards /SRI-Bangalore/Staff Engineer/삼성전자" w:date="2019-08-30T12:01:00Z">
        <w:r>
          <w:t>4.4.3.3, by acting as if timer T that controls periodic attempts has expired, with an exception that the current registered PLMN is considered as lowest priority. If the UE has an established emergency PDU session then the UE shall attempt to perform the PLMN selection after the release of the emergency PDU session.</w:t>
        </w:r>
      </w:ins>
    </w:p>
    <w:p w:rsidR="00931493" w:rsidRPr="00DD6F10" w:rsidRDefault="00931493" w:rsidP="00931493">
      <w:pPr>
        <w:pStyle w:val="NO"/>
      </w:pPr>
      <w:r>
        <w:t>NOTE 3:</w:t>
      </w:r>
      <w:r>
        <w:tab/>
        <w:t xml:space="preserve">The HPLMN/UDM cannot distinguish between "initial registration" and "emergency registration" thus SOR implicitly applies for initial </w:t>
      </w:r>
      <w:r w:rsidRPr="00E42A2E">
        <w:t>registration for emergency services</w:t>
      </w:r>
      <w:r>
        <w:t>.</w:t>
      </w:r>
    </w:p>
    <w:p w:rsidR="00931493" w:rsidRPr="00230AB9" w:rsidRDefault="00931493" w:rsidP="00931493">
      <w:pPr>
        <w:jc w:val="center"/>
      </w:pPr>
    </w:p>
    <w:p w:rsidR="00A02361" w:rsidRDefault="00A02361" w:rsidP="00A02361">
      <w:pPr>
        <w:pStyle w:val="B2"/>
        <w:jc w:val="center"/>
        <w:rPr>
          <w:noProof/>
        </w:rPr>
      </w:pPr>
      <w:r w:rsidRPr="00DB12B9">
        <w:rPr>
          <w:noProof/>
          <w:highlight w:val="green"/>
        </w:rPr>
        <w:lastRenderedPageBreak/>
        <w:t xml:space="preserve">***** </w:t>
      </w:r>
      <w:r>
        <w:rPr>
          <w:noProof/>
          <w:highlight w:val="green"/>
        </w:rPr>
        <w:t>End</w:t>
      </w:r>
      <w:r w:rsidRPr="00DB12B9">
        <w:rPr>
          <w:noProof/>
          <w:highlight w:val="green"/>
        </w:rPr>
        <w:t xml:space="preserve"> change *****</w:t>
      </w:r>
    </w:p>
    <w:p w:rsidR="00673F19" w:rsidRDefault="00673F19" w:rsidP="00673F19">
      <w:pPr>
        <w:pStyle w:val="B2"/>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673F19" w:rsidRDefault="00673F19" w:rsidP="00673F19">
      <w:pPr>
        <w:pStyle w:val="Heading1"/>
      </w:pPr>
      <w:bookmarkStart w:id="25" w:name="_Toc11256319"/>
      <w:r>
        <w:t>C.3</w:t>
      </w:r>
      <w:r w:rsidRPr="00767EFE">
        <w:tab/>
      </w:r>
      <w:r>
        <w:t>Stage-2 flow for steering of UE in VPLMN after registration</w:t>
      </w:r>
      <w:bookmarkEnd w:id="25"/>
    </w:p>
    <w:p w:rsidR="00673F19" w:rsidRDefault="00673F19" w:rsidP="00673F19">
      <w:r>
        <w:t>The stage-2 flow for the steering of UE in VPLMN after registration is indicated in figure C.3.1.</w:t>
      </w:r>
    </w:p>
    <w:p w:rsidR="00673F19" w:rsidRPr="00BD0557" w:rsidRDefault="00673F19" w:rsidP="00673F19">
      <w:pPr>
        <w:pStyle w:val="TF"/>
      </w:pPr>
      <w:r>
        <w:rPr>
          <w:noProof/>
          <w:lang w:val="en-IN" w:eastAsia="en-IN"/>
        </w:rPr>
        <w:drawing>
          <wp:inline distT="0" distB="0" distL="0" distR="0">
            <wp:extent cx="6115050" cy="2762250"/>
            <wp:effectExtent l="0" t="0" r="0" b="0"/>
            <wp:docPr id="3" name="Picture 3" descr="cf2_af-reg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f2_af-reg_new"/>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2762250"/>
                    </a:xfrm>
                    <a:prstGeom prst="rect">
                      <a:avLst/>
                    </a:prstGeom>
                    <a:noFill/>
                    <a:ln>
                      <a:noFill/>
                    </a:ln>
                  </pic:spPr>
                </pic:pic>
              </a:graphicData>
            </a:graphic>
          </wp:inline>
        </w:drawing>
      </w:r>
      <w:r w:rsidRPr="00BD0557">
        <w:t>Figure </w:t>
      </w:r>
      <w:r>
        <w:t>C.</w:t>
      </w:r>
      <w:r w:rsidRPr="00892856">
        <w:t>3</w:t>
      </w:r>
      <w:r>
        <w:t>.1</w:t>
      </w:r>
      <w:r w:rsidRPr="00BD0557">
        <w:t>: Procedure for providing list of preferred PLMN/access technology combinations</w:t>
      </w:r>
      <w:r>
        <w:t xml:space="preserve"> after registration</w:t>
      </w:r>
    </w:p>
    <w:p w:rsidR="00673F19" w:rsidRDefault="00673F19" w:rsidP="00673F19">
      <w:r>
        <w:t>For the steps below, security protection is described in 3GPP TS 33.501 [24].</w:t>
      </w:r>
    </w:p>
    <w:p w:rsidR="00673F19" w:rsidRDefault="00673F19" w:rsidP="00673F19">
      <w:pPr>
        <w:pStyle w:val="B1"/>
      </w:pPr>
      <w:r w:rsidRPr="00205936">
        <w:t>1</w:t>
      </w:r>
      <w:r>
        <w:t>)</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delivery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p>
    <w:p w:rsidR="00673F19" w:rsidRDefault="00673F19" w:rsidP="00673F19">
      <w:pPr>
        <w:pStyle w:val="B1"/>
      </w:pPr>
      <w:r>
        <w:t>2)</w:t>
      </w:r>
      <w:r>
        <w:tab/>
        <w:t>The AMF to the UE: the AMF sends a DL NAS TRANSPORT message to the served UE. The AMF includes in the DL NAS TRANSPORT message the steering of roaming information received from the UDM.</w:t>
      </w:r>
    </w:p>
    <w:p w:rsidR="00673F19" w:rsidRDefault="00673F19" w:rsidP="00673F19">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rsidR="00673F19" w:rsidRDefault="00673F19" w:rsidP="00673F19">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673F19" w:rsidRDefault="00673F19" w:rsidP="00673F19">
      <w:pPr>
        <w:pStyle w:val="B3"/>
      </w:pPr>
      <w:r>
        <w:rPr>
          <w:noProof/>
        </w:rPr>
        <w:t>-</w:t>
      </w:r>
      <w:r>
        <w:rPr>
          <w:noProof/>
        </w:rPr>
        <w:tab/>
      </w:r>
      <w:proofErr w:type="gramStart"/>
      <w:r>
        <w:t>if</w:t>
      </w:r>
      <w:proofErr w:type="gramEnd"/>
      <w:r>
        <w:t xml:space="preserve"> the steering of roaming information contains a secured packet (see 3GPP TS 31.115 [67]), the ME shall upload the secured packet to the USIM using procedures in 3GPP TS 31.111 [41];</w:t>
      </w:r>
    </w:p>
    <w:p w:rsidR="00673F19" w:rsidRDefault="00673F19" w:rsidP="00673F19">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673F19" w:rsidRDefault="00673F19" w:rsidP="00673F19">
      <w:pPr>
        <w:pStyle w:val="B3"/>
      </w:pPr>
      <w:r>
        <w:tab/>
        <w:t xml:space="preserve">When the ME receives a USAT REFRESH command qualifier (see 3GPP TS 31.111 [41]) of type "Steering of Roaming" it performs the procedure for steering of roaming in </w:t>
      </w:r>
      <w:proofErr w:type="spellStart"/>
      <w:r>
        <w:t>subclause</w:t>
      </w:r>
      <w:proofErr w:type="spellEnd"/>
      <w:r>
        <w:t xml:space="preserv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proofErr w:type="spellStart"/>
      <w:r w:rsidRPr="00D27A95">
        <w:t>subclause</w:t>
      </w:r>
      <w:proofErr w:type="spellEnd"/>
      <w:r>
        <w:t> 4.4.6 bullet d);</w:t>
      </w:r>
    </w:p>
    <w:p w:rsidR="00673F19" w:rsidRDefault="00673F19" w:rsidP="00673F19">
      <w:pPr>
        <w:pStyle w:val="B3"/>
      </w:pPr>
      <w:r>
        <w:lastRenderedPageBreak/>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w:t>
      </w:r>
      <w:r>
        <w:rPr>
          <w:noProof/>
        </w:rPr>
        <w:t xml:space="preserve">If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p>
    <w:p w:rsidR="00673F19" w:rsidRDefault="00673F19" w:rsidP="00673F19">
      <w:pPr>
        <w:pStyle w:val="B2"/>
        <w:rPr>
          <w:noProof/>
        </w:rPr>
      </w:pPr>
      <w:r>
        <w:tab/>
        <w:t xml:space="preserve">If the UE has an </w:t>
      </w:r>
      <w:r w:rsidRPr="009D566F">
        <w:t>establish</w:t>
      </w:r>
      <w:r>
        <w:t xml:space="preserve">ed emergency </w:t>
      </w:r>
      <w:r w:rsidRPr="009D566F">
        <w:t>PDU session then the UE</w:t>
      </w:r>
      <w:r>
        <w:rPr>
          <w:noProof/>
        </w:rPr>
        <w:t xml:space="preserve"> shall attempt to</w:t>
      </w:r>
      <w:r>
        <w:t xml:space="preserve"> perform the PLMN selection after the release of the emergency PDU session.</w:t>
      </w:r>
    </w:p>
    <w:p w:rsidR="00673F19" w:rsidRDefault="00673F19" w:rsidP="00673F19">
      <w:pPr>
        <w:pStyle w:val="B2"/>
      </w:pPr>
      <w:r>
        <w:rPr>
          <w:noProof/>
        </w:rPr>
        <w:tab/>
        <w:t xml:space="preserve">If </w:t>
      </w:r>
      <w:r>
        <w:t xml:space="preserve">the UDM has not requested an acknowledgement from the UE then </w:t>
      </w:r>
      <w:r>
        <w:rPr>
          <w:noProof/>
        </w:rPr>
        <w:t>steps 4 and 5 are skipped</w:t>
      </w:r>
      <w:r>
        <w:t>; and</w:t>
      </w:r>
    </w:p>
    <w:p w:rsidR="00673F19" w:rsidRDefault="00673F19" w:rsidP="00673F19">
      <w:pPr>
        <w:pStyle w:val="B2"/>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PLMN selection after the release of the emergency PDU session.</w:t>
      </w:r>
    </w:p>
    <w:p w:rsidR="00673F19" w:rsidRDefault="00673F19" w:rsidP="00673F19">
      <w:pPr>
        <w:pStyle w:val="B2"/>
      </w:pPr>
      <w:r>
        <w:tab/>
      </w:r>
      <w:r>
        <w:rPr>
          <w:noProof/>
        </w:rPr>
        <w:t xml:space="preserve">If </w:t>
      </w:r>
      <w:r>
        <w:t xml:space="preserve">the UDM has not requested an acknowledgement from the UE then </w:t>
      </w:r>
      <w:r>
        <w:rPr>
          <w:noProof/>
        </w:rPr>
        <w:t>steps 4 and 5 are skipped;</w:t>
      </w:r>
    </w:p>
    <w:p w:rsidR="00673F19" w:rsidRDefault="00673F19" w:rsidP="00673F19">
      <w:pPr>
        <w:pStyle w:val="NO"/>
        <w:rPr>
          <w:noProof/>
        </w:rPr>
      </w:pPr>
      <w:r w:rsidRPr="00D048CE">
        <w:rPr>
          <w:noProof/>
        </w:rPr>
        <w:t>NOTE</w:t>
      </w:r>
      <w:r>
        <w:rPr>
          <w:noProof/>
        </w:rPr>
        <w:t> 2</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673F19" w:rsidRDefault="00673F19" w:rsidP="00673F19">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rsidR="00673F19" w:rsidRDefault="00673F19" w:rsidP="00673F19">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p w:rsidR="0042726A" w:rsidRDefault="00BD59C0" w:rsidP="0042726A">
      <w:pPr>
        <w:rPr>
          <w:ins w:id="26" w:author="Lalit Kumar/Standards /SRI-Bangalore/Staff Engineer/삼성전자" w:date="2019-08-30T12:12:00Z"/>
        </w:rPr>
      </w:pPr>
      <w:ins w:id="27" w:author="Lalit Kumar/Standards /SRI-Bangalore/Staff Engineer/삼성전자" w:date="2019-08-30T12:12:00Z">
        <w:r>
          <w:t>If:</w:t>
        </w:r>
      </w:ins>
    </w:p>
    <w:p w:rsidR="0042726A" w:rsidRDefault="0042726A" w:rsidP="0042726A">
      <w:pPr>
        <w:pStyle w:val="B1"/>
        <w:ind w:left="284" w:firstLine="0"/>
        <w:rPr>
          <w:ins w:id="28" w:author="Lalit Kumar/Standards /SRI-Bangalore/Staff Engineer/삼성전자" w:date="2019-08-30T12:12:00Z"/>
        </w:rPr>
      </w:pPr>
      <w:proofErr w:type="gramStart"/>
      <w:ins w:id="29" w:author="Lalit Kumar/Standards /SRI-Bangalore/Staff Engineer/삼성전자" w:date="2019-08-30T12:12:00Z">
        <w:r>
          <w:t>the</w:t>
        </w:r>
        <w:proofErr w:type="gramEnd"/>
        <w:r>
          <w:t xml:space="preserve"> UE in manual mode of operation encounters </w:t>
        </w:r>
      </w:ins>
      <w:ins w:id="30" w:author="Lalit Kumar/Standards /SRI-Bangalore/Staff Engineer/삼성전자" w:date="2019-08-30T12:13:00Z">
        <w:r w:rsidR="00774543" w:rsidRPr="00774543">
          <w:t>security check failure of SOR information</w:t>
        </w:r>
        <w:r w:rsidR="00774543">
          <w:t xml:space="preserve"> </w:t>
        </w:r>
        <w:r w:rsidR="00774543" w:rsidRPr="00DE7E57">
          <w:rPr>
            <w:noProof/>
          </w:rPr>
          <w:t>in DL NAS TRANSPORT</w:t>
        </w:r>
        <w:r w:rsidR="00774543">
          <w:rPr>
            <w:noProof/>
          </w:rPr>
          <w:t xml:space="preserve"> message</w:t>
        </w:r>
      </w:ins>
      <w:ins w:id="31" w:author="Lalit Kumar/Standards /SRI-Bangalore/Staff Engineer/삼성전자" w:date="2019-08-30T12:12:00Z">
        <w:r w:rsidRPr="00774543">
          <w:t>;</w:t>
        </w:r>
        <w:r>
          <w:t xml:space="preserve"> and</w:t>
        </w:r>
      </w:ins>
    </w:p>
    <w:p w:rsidR="0042726A" w:rsidRDefault="0042726A" w:rsidP="0042726A">
      <w:pPr>
        <w:pStyle w:val="B1"/>
        <w:ind w:left="284" w:firstLine="0"/>
        <w:rPr>
          <w:ins w:id="32" w:author="Lalit Kumar/Standards /SRI-Bangalore/Staff Engineer/삼성전자" w:date="2019-08-30T12:12:00Z"/>
        </w:rPr>
      </w:pPr>
      <w:ins w:id="33" w:author="Lalit Kumar/Standards /SRI-Bangalore/Staff Engineer/삼성전자" w:date="2019-08-30T12:12:00Z">
        <w:r>
          <w:t xml:space="preserve">upon switching to </w:t>
        </w:r>
      </w:ins>
      <w:ins w:id="34" w:author="Lalit Kumar/Standards /SRI-Bangalore/Staff Engineer/삼성전자" w:date="2019-08-30T13:24:00Z">
        <w:r w:rsidR="007C351F" w:rsidRPr="007C351F">
          <w:t>automatic network selection mode</w:t>
        </w:r>
      </w:ins>
      <w:bookmarkStart w:id="35" w:name="_GoBack"/>
      <w:bookmarkEnd w:id="35"/>
      <w:ins w:id="36" w:author="Lalit Kumar/Standards /SRI-Bangalore/Staff Engineer/삼성전자" w:date="2019-08-30T12:12:00Z">
        <w:r>
          <w:t xml:space="preserve"> </w:t>
        </w:r>
        <w:r w:rsidRPr="007C3C82">
          <w:t>the UE remembers</w:t>
        </w:r>
        <w:r>
          <w:t xml:space="preserve"> that it is still registered on the PLMN where the security check failure of SOR information was encountered;</w:t>
        </w:r>
      </w:ins>
    </w:p>
    <w:p w:rsidR="00673F19" w:rsidRDefault="0042726A" w:rsidP="00B1206B">
      <w:ins w:id="37" w:author="Lalit Kumar/Standards /SRI-Bangalore/Staff Engineer/삼성전자" w:date="2019-08-30T12:12:00Z">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PLMN as specified in </w:t>
        </w:r>
        <w:proofErr w:type="spellStart"/>
        <w:r>
          <w:t>subclause</w:t>
        </w:r>
      </w:ins>
      <w:proofErr w:type="spellEnd"/>
      <w:ins w:id="38" w:author="Lalit Kumar/Standards /SRI-Bangalore/Staff Engineer/삼성전자" w:date="2019-08-30T13:07:00Z">
        <w:r w:rsidR="00DA03BC">
          <w:rPr>
            <w:noProof/>
          </w:rPr>
          <w:t> </w:t>
        </w:r>
      </w:ins>
      <w:ins w:id="39" w:author="Lalit Kumar/Standards /SRI-Bangalore/Staff Engineer/삼성전자" w:date="2019-08-30T12:12:00Z">
        <w:r>
          <w:t>4.4.3.3, by acting as if timer T that controls periodic attempts has expired, with an exception that the current registered PLMN is considered as lowest priority. If the UE has an established emergency PDU session then the UE shall attempt to perform the PLMN selection after the release of the emergency PDU session.</w:t>
        </w:r>
      </w:ins>
    </w:p>
    <w:p w:rsidR="00673F19" w:rsidRDefault="00673F19" w:rsidP="00673F19">
      <w:pPr>
        <w:pStyle w:val="B2"/>
        <w:jc w:val="center"/>
        <w:rPr>
          <w:noProof/>
        </w:rPr>
      </w:pPr>
    </w:p>
    <w:p w:rsidR="00673F19" w:rsidRDefault="00673F19" w:rsidP="00673F19">
      <w:pPr>
        <w:pStyle w:val="B2"/>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673F19" w:rsidRDefault="00673F19" w:rsidP="00673F19">
      <w:pPr>
        <w:pStyle w:val="B2"/>
        <w:jc w:val="center"/>
        <w:rPr>
          <w:noProof/>
        </w:rPr>
      </w:pPr>
    </w:p>
    <w:p w:rsidR="00673F19" w:rsidRDefault="00673F19" w:rsidP="00A02361">
      <w:pPr>
        <w:pStyle w:val="B2"/>
        <w:jc w:val="center"/>
      </w:pPr>
    </w:p>
    <w:p w:rsidR="00BA4D03" w:rsidRDefault="00BA4D03" w:rsidP="00F00BFC">
      <w:pPr>
        <w:pStyle w:val="B2"/>
        <w:rPr>
          <w:lang w:eastAsia="zh-CN"/>
        </w:rPr>
      </w:pPr>
    </w:p>
    <w:p w:rsidR="00A9564E" w:rsidRDefault="00A9564E">
      <w:pPr>
        <w:rPr>
          <w:noProof/>
        </w:rPr>
      </w:pPr>
    </w:p>
    <w:sectPr w:rsidR="00A9564E"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638E" w:rsidRDefault="00D9638E">
      <w:r>
        <w:separator/>
      </w:r>
    </w:p>
  </w:endnote>
  <w:endnote w:type="continuationSeparator" w:id="0">
    <w:p w:rsidR="00D9638E" w:rsidRDefault="00D96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638E" w:rsidRDefault="00D9638E">
      <w:r>
        <w:separator/>
      </w:r>
    </w:p>
  </w:footnote>
  <w:footnote w:type="continuationSeparator" w:id="0">
    <w:p w:rsidR="00D9638E" w:rsidRDefault="00D96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B63F6E"/>
    <w:multiLevelType w:val="hybridMultilevel"/>
    <w:tmpl w:val="7110135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9A"/>
    <w:rsid w:val="00021138"/>
    <w:rsid w:val="00022E4A"/>
    <w:rsid w:val="00026B7E"/>
    <w:rsid w:val="0005111D"/>
    <w:rsid w:val="000A1F6F"/>
    <w:rsid w:val="000A6394"/>
    <w:rsid w:val="000B7FED"/>
    <w:rsid w:val="000C038A"/>
    <w:rsid w:val="000C6598"/>
    <w:rsid w:val="000D62AF"/>
    <w:rsid w:val="000E105C"/>
    <w:rsid w:val="00131FBA"/>
    <w:rsid w:val="00141DD2"/>
    <w:rsid w:val="00142D29"/>
    <w:rsid w:val="00145D43"/>
    <w:rsid w:val="00146F3F"/>
    <w:rsid w:val="00192BCF"/>
    <w:rsid w:val="00192C46"/>
    <w:rsid w:val="001A08B3"/>
    <w:rsid w:val="001A7B60"/>
    <w:rsid w:val="001B22F1"/>
    <w:rsid w:val="001B52F0"/>
    <w:rsid w:val="001B7A65"/>
    <w:rsid w:val="001E41F3"/>
    <w:rsid w:val="0022121C"/>
    <w:rsid w:val="00235C38"/>
    <w:rsid w:val="0026004D"/>
    <w:rsid w:val="002640DD"/>
    <w:rsid w:val="00275D12"/>
    <w:rsid w:val="00284FEB"/>
    <w:rsid w:val="002860C4"/>
    <w:rsid w:val="002B3829"/>
    <w:rsid w:val="002B5741"/>
    <w:rsid w:val="002B60D3"/>
    <w:rsid w:val="00305409"/>
    <w:rsid w:val="00342839"/>
    <w:rsid w:val="003503BD"/>
    <w:rsid w:val="003542ED"/>
    <w:rsid w:val="003609EF"/>
    <w:rsid w:val="0036231A"/>
    <w:rsid w:val="00374DD4"/>
    <w:rsid w:val="003A275D"/>
    <w:rsid w:val="003C3BB2"/>
    <w:rsid w:val="003E1A36"/>
    <w:rsid w:val="003E6590"/>
    <w:rsid w:val="003F3D47"/>
    <w:rsid w:val="003F6066"/>
    <w:rsid w:val="00410371"/>
    <w:rsid w:val="004229BD"/>
    <w:rsid w:val="004242F1"/>
    <w:rsid w:val="0042726A"/>
    <w:rsid w:val="0043162C"/>
    <w:rsid w:val="004432A0"/>
    <w:rsid w:val="004501E9"/>
    <w:rsid w:val="004B75B7"/>
    <w:rsid w:val="004E1669"/>
    <w:rsid w:val="0051580D"/>
    <w:rsid w:val="005366E1"/>
    <w:rsid w:val="00547111"/>
    <w:rsid w:val="00570453"/>
    <w:rsid w:val="0058222B"/>
    <w:rsid w:val="00592D74"/>
    <w:rsid w:val="005B5785"/>
    <w:rsid w:val="005C0C51"/>
    <w:rsid w:val="005C6DA1"/>
    <w:rsid w:val="005D002E"/>
    <w:rsid w:val="005D7F2C"/>
    <w:rsid w:val="005E2C44"/>
    <w:rsid w:val="00606E19"/>
    <w:rsid w:val="00621188"/>
    <w:rsid w:val="006257ED"/>
    <w:rsid w:val="00673F19"/>
    <w:rsid w:val="00695808"/>
    <w:rsid w:val="006B46FB"/>
    <w:rsid w:val="006E21FB"/>
    <w:rsid w:val="00736410"/>
    <w:rsid w:val="00774543"/>
    <w:rsid w:val="00792342"/>
    <w:rsid w:val="007977A8"/>
    <w:rsid w:val="007A3E2B"/>
    <w:rsid w:val="007B512A"/>
    <w:rsid w:val="007C2097"/>
    <w:rsid w:val="007C351F"/>
    <w:rsid w:val="007D6A07"/>
    <w:rsid w:val="007F7259"/>
    <w:rsid w:val="00801392"/>
    <w:rsid w:val="008040A8"/>
    <w:rsid w:val="00815295"/>
    <w:rsid w:val="008279FA"/>
    <w:rsid w:val="008626E7"/>
    <w:rsid w:val="00870EE7"/>
    <w:rsid w:val="008837F5"/>
    <w:rsid w:val="008863B9"/>
    <w:rsid w:val="008A45A6"/>
    <w:rsid w:val="008B72C1"/>
    <w:rsid w:val="008E4EBC"/>
    <w:rsid w:val="008E71D8"/>
    <w:rsid w:val="008F686C"/>
    <w:rsid w:val="009148DE"/>
    <w:rsid w:val="00931493"/>
    <w:rsid w:val="00941E30"/>
    <w:rsid w:val="009423A0"/>
    <w:rsid w:val="00972F0A"/>
    <w:rsid w:val="009777D9"/>
    <w:rsid w:val="00981686"/>
    <w:rsid w:val="00981A34"/>
    <w:rsid w:val="00982F82"/>
    <w:rsid w:val="00991B88"/>
    <w:rsid w:val="009944D1"/>
    <w:rsid w:val="009A5753"/>
    <w:rsid w:val="009A579D"/>
    <w:rsid w:val="009E3297"/>
    <w:rsid w:val="009F734F"/>
    <w:rsid w:val="00A02361"/>
    <w:rsid w:val="00A16D35"/>
    <w:rsid w:val="00A246B6"/>
    <w:rsid w:val="00A47E70"/>
    <w:rsid w:val="00A50CF0"/>
    <w:rsid w:val="00A56A86"/>
    <w:rsid w:val="00A7671C"/>
    <w:rsid w:val="00A9564E"/>
    <w:rsid w:val="00AA2CBC"/>
    <w:rsid w:val="00AC5820"/>
    <w:rsid w:val="00AD1CD8"/>
    <w:rsid w:val="00B07B4E"/>
    <w:rsid w:val="00B1206B"/>
    <w:rsid w:val="00B13800"/>
    <w:rsid w:val="00B258BB"/>
    <w:rsid w:val="00B67B97"/>
    <w:rsid w:val="00B70389"/>
    <w:rsid w:val="00B71E3B"/>
    <w:rsid w:val="00B87801"/>
    <w:rsid w:val="00B968C8"/>
    <w:rsid w:val="00BA13E1"/>
    <w:rsid w:val="00BA3EC5"/>
    <w:rsid w:val="00BA4D03"/>
    <w:rsid w:val="00BA51D9"/>
    <w:rsid w:val="00BB5DFC"/>
    <w:rsid w:val="00BD279D"/>
    <w:rsid w:val="00BD2936"/>
    <w:rsid w:val="00BD59C0"/>
    <w:rsid w:val="00BD6BB8"/>
    <w:rsid w:val="00BE4102"/>
    <w:rsid w:val="00BF7B19"/>
    <w:rsid w:val="00C0191B"/>
    <w:rsid w:val="00C66BA2"/>
    <w:rsid w:val="00C75CB0"/>
    <w:rsid w:val="00C81D7E"/>
    <w:rsid w:val="00C8529E"/>
    <w:rsid w:val="00C87726"/>
    <w:rsid w:val="00C95985"/>
    <w:rsid w:val="00CB1DEF"/>
    <w:rsid w:val="00CC5026"/>
    <w:rsid w:val="00CC68D0"/>
    <w:rsid w:val="00CC7B82"/>
    <w:rsid w:val="00D03F9A"/>
    <w:rsid w:val="00D06D51"/>
    <w:rsid w:val="00D13A96"/>
    <w:rsid w:val="00D24991"/>
    <w:rsid w:val="00D35BDA"/>
    <w:rsid w:val="00D42C96"/>
    <w:rsid w:val="00D437A1"/>
    <w:rsid w:val="00D449B0"/>
    <w:rsid w:val="00D50255"/>
    <w:rsid w:val="00D66520"/>
    <w:rsid w:val="00D9638E"/>
    <w:rsid w:val="00DA03BC"/>
    <w:rsid w:val="00DA783E"/>
    <w:rsid w:val="00DE11D4"/>
    <w:rsid w:val="00DE34CF"/>
    <w:rsid w:val="00DE7308"/>
    <w:rsid w:val="00DE7E57"/>
    <w:rsid w:val="00E13F3D"/>
    <w:rsid w:val="00E34898"/>
    <w:rsid w:val="00E55891"/>
    <w:rsid w:val="00E72A3D"/>
    <w:rsid w:val="00E8079D"/>
    <w:rsid w:val="00EA14EE"/>
    <w:rsid w:val="00EB09B7"/>
    <w:rsid w:val="00EC4A05"/>
    <w:rsid w:val="00EE7D7C"/>
    <w:rsid w:val="00F00BFC"/>
    <w:rsid w:val="00F07ADA"/>
    <w:rsid w:val="00F25D98"/>
    <w:rsid w:val="00F300FB"/>
    <w:rsid w:val="00FB6386"/>
    <w:rsid w:val="00FC7F6A"/>
    <w:rsid w:val="00FE4C1E"/>
    <w:rsid w:val="00FF5B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972D85-58D3-42B6-8A6A-AC2A6F2B4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F6066"/>
    <w:rPr>
      <w:rFonts w:ascii="Times New Roman" w:hAnsi="Times New Roman"/>
      <w:lang w:val="en-GB" w:eastAsia="en-US"/>
    </w:rPr>
  </w:style>
  <w:style w:type="character" w:customStyle="1" w:styleId="B2Char">
    <w:name w:val="B2 Char"/>
    <w:link w:val="B2"/>
    <w:rsid w:val="003F6066"/>
    <w:rPr>
      <w:rFonts w:ascii="Times New Roman" w:hAnsi="Times New Roman"/>
      <w:lang w:val="en-GB" w:eastAsia="en-US"/>
    </w:rPr>
  </w:style>
  <w:style w:type="character" w:customStyle="1" w:styleId="NOZchn">
    <w:name w:val="NO Zchn"/>
    <w:link w:val="NO"/>
    <w:locked/>
    <w:rsid w:val="00A9564E"/>
    <w:rPr>
      <w:rFonts w:ascii="Times New Roman" w:hAnsi="Times New Roman"/>
      <w:lang w:val="en-GB" w:eastAsia="en-US"/>
    </w:rPr>
  </w:style>
  <w:style w:type="character" w:customStyle="1" w:styleId="B1Char1">
    <w:name w:val="B1 Char1"/>
    <w:rsid w:val="004501E9"/>
    <w:rPr>
      <w:lang w:val="en-GB" w:eastAsia="en-US" w:bidi="ar-SA"/>
    </w:rPr>
  </w:style>
  <w:style w:type="character" w:customStyle="1" w:styleId="NOChar">
    <w:name w:val="NO Char"/>
    <w:rsid w:val="004501E9"/>
    <w:rPr>
      <w:lang w:val="en-GB" w:eastAsia="en-US" w:bidi="ar-SA"/>
    </w:rPr>
  </w:style>
  <w:style w:type="character" w:customStyle="1" w:styleId="THChar">
    <w:name w:val="TH Char"/>
    <w:link w:val="TH"/>
    <w:rsid w:val="00931493"/>
    <w:rPr>
      <w:rFonts w:ascii="Arial" w:hAnsi="Arial"/>
      <w:b/>
      <w:lang w:val="en-GB" w:eastAsia="en-US"/>
    </w:rPr>
  </w:style>
  <w:style w:type="character" w:customStyle="1" w:styleId="TF0">
    <w:name w:val="TF (文字)"/>
    <w:link w:val="TF"/>
    <w:locked/>
    <w:rsid w:val="009314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AE0B2-0955-47A4-8AF2-8E01E922A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2851</Words>
  <Characters>16251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Lalit Kumar/Standards /SRI-Bangalore/Staff Engineer/삼성전자</cp:lastModifiedBy>
  <cp:revision>38</cp:revision>
  <cp:lastPrinted>1899-12-31T23:00:00Z</cp:lastPrinted>
  <dcterms:created xsi:type="dcterms:W3CDTF">2019-08-30T06:30:00Z</dcterms:created>
  <dcterms:modified xsi:type="dcterms:W3CDTF">2019-08-30T07:54:00Z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C:\Users\aniket.rama\Downloads\C1-119_CR_Form\C1-119_CR_Form.docx</vt:lpwstr>
  </property>
</Properties>
</file>