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4E1564">
        <w:rPr>
          <w:b/>
          <w:noProof/>
          <w:sz w:val="24"/>
        </w:rPr>
        <w:t>50</w:t>
      </w:r>
      <w:r w:rsidR="007B7212">
        <w:rPr>
          <w:b/>
          <w:noProof/>
          <w:sz w:val="24"/>
        </w:rPr>
        <w:t>4</w:t>
      </w:r>
      <w:r w:rsidR="00063582">
        <w:rPr>
          <w:b/>
          <w:noProof/>
          <w:sz w:val="24"/>
        </w:rPr>
        <w:t>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7BB4">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BB4">
              <w:rPr>
                <w:b/>
                <w:noProof/>
                <w:sz w:val="28"/>
              </w:rPr>
              <w:t>63</w:t>
            </w:r>
            <w:r w:rsidR="00063582">
              <w:rPr>
                <w:b/>
                <w:noProof/>
                <w:sz w:val="28"/>
              </w:rPr>
              <w:t>82</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358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7BB4">
              <w:rPr>
                <w:b/>
                <w:noProof/>
                <w:sz w:val="28"/>
              </w:rPr>
              <w:t>1</w:t>
            </w:r>
            <w:r w:rsidR="00063582">
              <w:rPr>
                <w:b/>
                <w:noProof/>
                <w:sz w:val="28"/>
              </w:rPr>
              <w:t>5</w:t>
            </w:r>
            <w:r w:rsidR="005B7BB4">
              <w:rPr>
                <w:b/>
                <w:noProof/>
                <w:sz w:val="28"/>
              </w:rPr>
              <w:t>.</w:t>
            </w:r>
            <w:r w:rsidR="00063582">
              <w:rPr>
                <w:b/>
                <w:noProof/>
                <w:sz w:val="28"/>
              </w:rPr>
              <w:t>7</w:t>
            </w:r>
            <w:r w:rsidR="005B7BB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319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2920">
            <w:pPr>
              <w:pStyle w:val="CRCoverPage"/>
              <w:spacing w:after="0"/>
              <w:ind w:left="100"/>
              <w:rPr>
                <w:noProof/>
              </w:rPr>
            </w:pPr>
            <w:r>
              <w:fldChar w:fldCharType="begin"/>
            </w:r>
            <w:r>
              <w:instrText xml:space="preserve"> DOCPROPERTY  CrTitle  \* MERGEFORMAT </w:instrText>
            </w:r>
            <w:r>
              <w:fldChar w:fldCharType="separate"/>
            </w:r>
            <w:bookmarkStart w:id="2" w:name="OLE_LINK2"/>
            <w:bookmarkStart w:id="3" w:name="OLE_LINK3"/>
            <w:r w:rsidR="004E1564">
              <w:rPr>
                <w:rFonts w:hint="eastAsia"/>
                <w:lang w:eastAsia="zh-CN"/>
              </w:rPr>
              <w:t>Resolving EN on UE and AMF in different PLMNs</w:t>
            </w:r>
            <w:bookmarkEnd w:id="2"/>
            <w:bookmarkEnd w:id="3"/>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1564">
            <w:pPr>
              <w:pStyle w:val="CRCoverPage"/>
              <w:spacing w:after="0"/>
              <w:ind w:left="100"/>
              <w:rPr>
                <w:noProof/>
              </w:rPr>
            </w:pPr>
            <w:r>
              <w:rPr>
                <w:rFonts w:hint="eastAsia"/>
                <w:noProof/>
                <w:lang w:eastAsia="zh-CN"/>
              </w:rPr>
              <w:t>China Mobile</w:t>
            </w:r>
            <w:r>
              <w:rPr>
                <w:noProof/>
              </w:rPr>
              <w:t xml:space="preserve">, </w:t>
            </w:r>
            <w:r w:rsidR="00570453">
              <w:rPr>
                <w:noProof/>
              </w:rPr>
              <w:fldChar w:fldCharType="begin"/>
            </w:r>
            <w:r w:rsidR="00570453">
              <w:rPr>
                <w:noProof/>
              </w:rPr>
              <w:instrText xml:space="preserve"> DOCPROPERTY  SourceIfWg  \* MERGEFORMAT </w:instrText>
            </w:r>
            <w:r w:rsidR="00570453">
              <w:rPr>
                <w:noProof/>
              </w:rPr>
              <w:fldChar w:fldCharType="separate"/>
            </w:r>
            <w:r w:rsidR="001D3198">
              <w:rPr>
                <w:noProof/>
              </w:rPr>
              <w:t>BlackBerry UK Ltd.</w: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3198" w:rsidRPr="001F30A3">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198">
              <w:rPr>
                <w:noProof/>
              </w:rPr>
              <w:t>2019-08-</w:t>
            </w:r>
            <w:r w:rsidR="004E1564">
              <w:rPr>
                <w:noProof/>
              </w:rPr>
              <w:t>2</w:t>
            </w:r>
            <w:r w:rsidR="001D3198">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35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D3198">
              <w:rPr>
                <w:noProof/>
              </w:rPr>
              <w:t>-1</w:t>
            </w:r>
            <w:r w:rsidR="00063582">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1564" w:rsidTr="00547111">
        <w:tc>
          <w:tcPr>
            <w:tcW w:w="2694" w:type="dxa"/>
            <w:gridSpan w:val="2"/>
            <w:tcBorders>
              <w:top w:val="single" w:sz="4" w:space="0" w:color="auto"/>
              <w:left w:val="single" w:sz="4" w:space="0" w:color="auto"/>
            </w:tcBorders>
          </w:tcPr>
          <w:p w:rsidR="004E1564" w:rsidRDefault="004E1564" w:rsidP="004E1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564" w:rsidRDefault="004E1564" w:rsidP="004E1564">
            <w:pPr>
              <w:pStyle w:val="CRCoverPage"/>
              <w:spacing w:after="0"/>
              <w:ind w:left="100"/>
              <w:rPr>
                <w:noProof/>
                <w:lang w:eastAsia="zh-CN"/>
              </w:rPr>
            </w:pPr>
            <w:r>
              <w:rPr>
                <w:rFonts w:hint="eastAsia"/>
                <w:noProof/>
                <w:lang w:eastAsia="zh-CN"/>
              </w:rPr>
              <w:t>There is an EN remaining in Annex W:</w:t>
            </w:r>
          </w:p>
          <w:p w:rsidR="004E1564" w:rsidRDefault="004E1564" w:rsidP="004E1564">
            <w:pPr>
              <w:pStyle w:val="CRCoverPage"/>
              <w:spacing w:after="0"/>
              <w:ind w:left="100"/>
              <w:rPr>
                <w:noProof/>
                <w:lang w:eastAsia="zh-CN"/>
              </w:rPr>
            </w:pPr>
          </w:p>
          <w:p w:rsidR="004E1564" w:rsidRPr="003630BE" w:rsidRDefault="004E1564" w:rsidP="004E1564">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r>
              <w:rPr>
                <w:lang w:val="en-US"/>
              </w:rPr>
              <w:t>6165</w:t>
            </w:r>
            <w:r w:rsidRPr="006E59FF">
              <w:rPr>
                <w:rFonts w:hint="eastAsia"/>
                <w:lang w:val="en-US" w:eastAsia="zh-CN"/>
              </w:rPr>
              <w:t>]</w:t>
            </w:r>
            <w:r w:rsidRPr="006E59FF">
              <w:rPr>
                <w:rFonts w:hint="eastAsia"/>
                <w:noProof/>
                <w:lang w:eastAsia="zh-CN"/>
              </w:rPr>
              <w:t xml:space="preserve">: </w:t>
            </w:r>
            <w:r>
              <w:t>It is FFS whether the case where the UE is in VPLMN and AMF is in HPLMN are covered</w:t>
            </w:r>
            <w:r w:rsidRPr="006E59FF">
              <w:rPr>
                <w:rFonts w:hint="eastAsia"/>
                <w:lang w:eastAsia="zh-CN"/>
              </w:rPr>
              <w:t>.</w:t>
            </w:r>
          </w:p>
          <w:p w:rsidR="004E1564" w:rsidRDefault="004E1564" w:rsidP="004E1564">
            <w:pPr>
              <w:pStyle w:val="CRCoverPage"/>
              <w:spacing w:after="0"/>
              <w:ind w:left="100"/>
              <w:rPr>
                <w:noProof/>
                <w:lang w:eastAsia="zh-CN"/>
              </w:rPr>
            </w:pPr>
            <w:r>
              <w:rPr>
                <w:rFonts w:hint="eastAsia"/>
                <w:noProof/>
                <w:lang w:eastAsia="zh-CN"/>
              </w:rPr>
              <w:t>The key concerning within this EN is the AMF does NOT locate in the VPLMN thus the emergency number list provided by AMF (if any) is not applicable in the current country of the UE.</w:t>
            </w:r>
          </w:p>
          <w:p w:rsidR="004E1564" w:rsidRDefault="004E1564" w:rsidP="004E1564">
            <w:pPr>
              <w:pStyle w:val="CRCoverPage"/>
              <w:spacing w:after="0"/>
              <w:ind w:left="100"/>
              <w:rPr>
                <w:noProof/>
                <w:lang w:eastAsia="zh-CN"/>
              </w:rPr>
            </w:pPr>
          </w:p>
          <w:p w:rsidR="004E1564" w:rsidRPr="00E662E6" w:rsidRDefault="004E1564" w:rsidP="004E1564">
            <w:pPr>
              <w:pStyle w:val="CRCoverPage"/>
              <w:spacing w:after="0"/>
              <w:ind w:left="100"/>
              <w:rPr>
                <w:noProof/>
                <w:lang w:val="en-US" w:eastAsia="zh-CN"/>
              </w:rPr>
            </w:pPr>
            <w:r>
              <w:rPr>
                <w:rFonts w:hint="eastAsia"/>
                <w:noProof/>
                <w:lang w:eastAsia="zh-CN"/>
              </w:rPr>
              <w:t>TS 24.501 has already addressed this issue in clause </w:t>
            </w:r>
            <w:r>
              <w:t>5.3.12A.</w:t>
            </w:r>
            <w:r>
              <w:rPr>
                <w:rFonts w:hint="eastAsia"/>
                <w:lang w:eastAsia="zh-CN"/>
              </w:rPr>
              <w:t xml:space="preserve">1 and </w:t>
            </w:r>
            <w:r>
              <w:rPr>
                <w:rFonts w:hint="eastAsia"/>
                <w:noProof/>
                <w:lang w:eastAsia="zh-CN"/>
              </w:rPr>
              <w:t>clause </w:t>
            </w:r>
            <w:r>
              <w:t>5.3.12A.2</w:t>
            </w:r>
            <w:r>
              <w:rPr>
                <w:lang w:val="en-US"/>
              </w:rPr>
              <w:t>.</w:t>
            </w:r>
          </w:p>
          <w:p w:rsidR="004E1564" w:rsidRDefault="004E1564" w:rsidP="004E1564">
            <w:pPr>
              <w:pStyle w:val="CRCoverPage"/>
              <w:spacing w:after="0"/>
              <w:ind w:left="100"/>
              <w:rPr>
                <w:noProof/>
                <w:lang w:eastAsia="zh-CN"/>
              </w:rPr>
            </w:pP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sz w:val="8"/>
                <w:szCs w:val="8"/>
              </w:rPr>
            </w:pPr>
          </w:p>
        </w:tc>
        <w:tc>
          <w:tcPr>
            <w:tcW w:w="6946" w:type="dxa"/>
            <w:gridSpan w:val="9"/>
            <w:tcBorders>
              <w:right w:val="single" w:sz="4" w:space="0" w:color="auto"/>
            </w:tcBorders>
          </w:tcPr>
          <w:p w:rsidR="004E1564" w:rsidRDefault="004E1564" w:rsidP="004E1564">
            <w:pPr>
              <w:pStyle w:val="CRCoverPage"/>
              <w:spacing w:after="0"/>
              <w:rPr>
                <w:noProof/>
                <w:sz w:val="8"/>
                <w:szCs w:val="8"/>
              </w:rPr>
            </w:pPr>
          </w:p>
        </w:tc>
      </w:tr>
      <w:tr w:rsidR="004E1564" w:rsidTr="00547111">
        <w:tc>
          <w:tcPr>
            <w:tcW w:w="2694" w:type="dxa"/>
            <w:gridSpan w:val="2"/>
            <w:tcBorders>
              <w:left w:val="single" w:sz="4" w:space="0" w:color="auto"/>
            </w:tcBorders>
          </w:tcPr>
          <w:p w:rsidR="004E1564" w:rsidRDefault="004E1564" w:rsidP="004E1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564" w:rsidRDefault="004E1564" w:rsidP="004E1564">
            <w:pPr>
              <w:pStyle w:val="CRCoverPage"/>
              <w:spacing w:after="0"/>
              <w:ind w:left="100"/>
              <w:rPr>
                <w:noProof/>
                <w:lang w:eastAsia="zh-CN"/>
              </w:rPr>
            </w:pPr>
            <w:r>
              <w:rPr>
                <w:rFonts w:hint="eastAsia"/>
                <w:noProof/>
                <w:lang w:eastAsia="zh-CN"/>
              </w:rPr>
              <w:t>To remove the EN</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sz w:val="8"/>
                <w:szCs w:val="8"/>
              </w:rPr>
            </w:pPr>
          </w:p>
        </w:tc>
        <w:tc>
          <w:tcPr>
            <w:tcW w:w="6946" w:type="dxa"/>
            <w:gridSpan w:val="9"/>
            <w:tcBorders>
              <w:right w:val="single" w:sz="4" w:space="0" w:color="auto"/>
            </w:tcBorders>
          </w:tcPr>
          <w:p w:rsidR="004E1564" w:rsidRDefault="004E1564" w:rsidP="004E1564">
            <w:pPr>
              <w:pStyle w:val="CRCoverPage"/>
              <w:spacing w:after="0"/>
              <w:rPr>
                <w:noProof/>
                <w:sz w:val="8"/>
                <w:szCs w:val="8"/>
              </w:rPr>
            </w:pPr>
          </w:p>
        </w:tc>
      </w:tr>
      <w:tr w:rsidR="004E1564" w:rsidTr="00547111">
        <w:tc>
          <w:tcPr>
            <w:tcW w:w="2694" w:type="dxa"/>
            <w:gridSpan w:val="2"/>
            <w:tcBorders>
              <w:left w:val="single" w:sz="4" w:space="0" w:color="auto"/>
              <w:bottom w:val="single" w:sz="4" w:space="0" w:color="auto"/>
            </w:tcBorders>
          </w:tcPr>
          <w:p w:rsidR="004E1564" w:rsidRDefault="004E1564" w:rsidP="004E1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564" w:rsidRDefault="004E1564" w:rsidP="004E1564">
            <w:pPr>
              <w:pStyle w:val="CRCoverPage"/>
              <w:spacing w:after="0"/>
              <w:ind w:left="100"/>
              <w:rPr>
                <w:noProof/>
                <w:lang w:eastAsia="zh-CN"/>
              </w:rPr>
            </w:pPr>
            <w:r>
              <w:rPr>
                <w:rFonts w:hint="eastAsia"/>
                <w:noProof/>
                <w:lang w:eastAsia="zh-CN"/>
              </w:rPr>
              <w:t>EN remains.</w:t>
            </w:r>
          </w:p>
        </w:tc>
      </w:tr>
      <w:tr w:rsidR="004E1564" w:rsidTr="00547111">
        <w:tc>
          <w:tcPr>
            <w:tcW w:w="2694" w:type="dxa"/>
            <w:gridSpan w:val="2"/>
          </w:tcPr>
          <w:p w:rsidR="004E1564" w:rsidRDefault="004E1564" w:rsidP="004E1564">
            <w:pPr>
              <w:pStyle w:val="CRCoverPage"/>
              <w:spacing w:after="0"/>
              <w:rPr>
                <w:b/>
                <w:i/>
                <w:noProof/>
                <w:sz w:val="8"/>
                <w:szCs w:val="8"/>
              </w:rPr>
            </w:pPr>
          </w:p>
        </w:tc>
        <w:tc>
          <w:tcPr>
            <w:tcW w:w="6946" w:type="dxa"/>
            <w:gridSpan w:val="9"/>
          </w:tcPr>
          <w:p w:rsidR="004E1564" w:rsidRDefault="004E1564" w:rsidP="004E1564">
            <w:pPr>
              <w:pStyle w:val="CRCoverPage"/>
              <w:spacing w:after="0"/>
              <w:rPr>
                <w:noProof/>
                <w:sz w:val="8"/>
                <w:szCs w:val="8"/>
              </w:rPr>
            </w:pPr>
          </w:p>
        </w:tc>
      </w:tr>
      <w:tr w:rsidR="004E1564" w:rsidTr="00547111">
        <w:tc>
          <w:tcPr>
            <w:tcW w:w="2694" w:type="dxa"/>
            <w:gridSpan w:val="2"/>
            <w:tcBorders>
              <w:top w:val="single" w:sz="4" w:space="0" w:color="auto"/>
              <w:left w:val="single" w:sz="4" w:space="0" w:color="auto"/>
            </w:tcBorders>
          </w:tcPr>
          <w:p w:rsidR="004E1564" w:rsidRDefault="004E1564" w:rsidP="004E15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564" w:rsidRDefault="004E1564" w:rsidP="004E1564">
            <w:pPr>
              <w:pStyle w:val="CRCoverPage"/>
              <w:spacing w:after="0"/>
              <w:ind w:left="100"/>
              <w:rPr>
                <w:noProof/>
              </w:rPr>
            </w:pPr>
            <w:r>
              <w:t>W</w:t>
            </w:r>
            <w:r w:rsidRPr="006E59FF">
              <w:t>.2.2.6.1</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sz w:val="8"/>
                <w:szCs w:val="8"/>
              </w:rPr>
            </w:pPr>
          </w:p>
        </w:tc>
        <w:tc>
          <w:tcPr>
            <w:tcW w:w="6946" w:type="dxa"/>
            <w:gridSpan w:val="9"/>
            <w:tcBorders>
              <w:right w:val="single" w:sz="4" w:space="0" w:color="auto"/>
            </w:tcBorders>
          </w:tcPr>
          <w:p w:rsidR="004E1564" w:rsidRDefault="004E1564" w:rsidP="004E1564">
            <w:pPr>
              <w:pStyle w:val="CRCoverPage"/>
              <w:spacing w:after="0"/>
              <w:rPr>
                <w:noProof/>
                <w:sz w:val="8"/>
                <w:szCs w:val="8"/>
              </w:rPr>
            </w:pPr>
          </w:p>
        </w:tc>
      </w:tr>
      <w:tr w:rsidR="004E1564" w:rsidTr="00547111">
        <w:tc>
          <w:tcPr>
            <w:tcW w:w="2694" w:type="dxa"/>
            <w:gridSpan w:val="2"/>
            <w:tcBorders>
              <w:left w:val="single" w:sz="4" w:space="0" w:color="auto"/>
            </w:tcBorders>
          </w:tcPr>
          <w:p w:rsidR="004E1564" w:rsidRDefault="004E1564" w:rsidP="004E15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564" w:rsidRDefault="004E1564" w:rsidP="004E15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564" w:rsidRDefault="004E1564" w:rsidP="004E1564">
            <w:pPr>
              <w:pStyle w:val="CRCoverPage"/>
              <w:spacing w:after="0"/>
              <w:jc w:val="center"/>
              <w:rPr>
                <w:b/>
                <w:caps/>
                <w:noProof/>
              </w:rPr>
            </w:pPr>
            <w:r>
              <w:rPr>
                <w:b/>
                <w:caps/>
                <w:noProof/>
              </w:rPr>
              <w:t>N</w:t>
            </w:r>
          </w:p>
        </w:tc>
        <w:tc>
          <w:tcPr>
            <w:tcW w:w="2977" w:type="dxa"/>
            <w:gridSpan w:val="4"/>
          </w:tcPr>
          <w:p w:rsidR="004E1564" w:rsidRDefault="004E1564" w:rsidP="004E15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564" w:rsidRDefault="004E1564" w:rsidP="004E1564">
            <w:pPr>
              <w:pStyle w:val="CRCoverPage"/>
              <w:spacing w:after="0"/>
              <w:ind w:left="99"/>
              <w:rPr>
                <w:noProof/>
              </w:rPr>
            </w:pPr>
          </w:p>
        </w:tc>
      </w:tr>
      <w:tr w:rsidR="004E1564" w:rsidTr="00547111">
        <w:tc>
          <w:tcPr>
            <w:tcW w:w="2694" w:type="dxa"/>
            <w:gridSpan w:val="2"/>
            <w:tcBorders>
              <w:left w:val="single" w:sz="4" w:space="0" w:color="auto"/>
            </w:tcBorders>
          </w:tcPr>
          <w:p w:rsidR="004E1564" w:rsidRDefault="004E1564" w:rsidP="004E15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564" w:rsidRDefault="004E1564" w:rsidP="004E15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564" w:rsidRDefault="004E1564" w:rsidP="004E1564">
            <w:pPr>
              <w:pStyle w:val="CRCoverPage"/>
              <w:spacing w:after="0"/>
              <w:jc w:val="center"/>
              <w:rPr>
                <w:b/>
                <w:caps/>
                <w:noProof/>
              </w:rPr>
            </w:pPr>
            <w:r>
              <w:rPr>
                <w:b/>
                <w:caps/>
                <w:noProof/>
              </w:rPr>
              <w:t>X</w:t>
            </w:r>
          </w:p>
        </w:tc>
        <w:tc>
          <w:tcPr>
            <w:tcW w:w="2977" w:type="dxa"/>
            <w:gridSpan w:val="4"/>
          </w:tcPr>
          <w:p w:rsidR="004E1564" w:rsidRDefault="004E1564" w:rsidP="004E15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564" w:rsidRDefault="004E1564" w:rsidP="004E1564">
            <w:pPr>
              <w:pStyle w:val="CRCoverPage"/>
              <w:spacing w:after="0"/>
              <w:ind w:left="99"/>
              <w:rPr>
                <w:noProof/>
              </w:rPr>
            </w:pPr>
            <w:r>
              <w:rPr>
                <w:noProof/>
              </w:rPr>
              <w:t xml:space="preserve">TS/TR ... CR ... </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564" w:rsidRDefault="004E1564" w:rsidP="004E15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564" w:rsidRDefault="004E1564" w:rsidP="004E1564">
            <w:pPr>
              <w:pStyle w:val="CRCoverPage"/>
              <w:spacing w:after="0"/>
              <w:jc w:val="center"/>
              <w:rPr>
                <w:b/>
                <w:caps/>
                <w:noProof/>
              </w:rPr>
            </w:pPr>
            <w:r>
              <w:rPr>
                <w:b/>
                <w:caps/>
                <w:noProof/>
              </w:rPr>
              <w:t>X</w:t>
            </w:r>
          </w:p>
        </w:tc>
        <w:tc>
          <w:tcPr>
            <w:tcW w:w="2977" w:type="dxa"/>
            <w:gridSpan w:val="4"/>
          </w:tcPr>
          <w:p w:rsidR="004E1564" w:rsidRDefault="004E1564" w:rsidP="004E15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564" w:rsidRDefault="004E1564" w:rsidP="004E1564">
            <w:pPr>
              <w:pStyle w:val="CRCoverPage"/>
              <w:spacing w:after="0"/>
              <w:ind w:left="99"/>
              <w:rPr>
                <w:noProof/>
              </w:rPr>
            </w:pPr>
            <w:r>
              <w:rPr>
                <w:noProof/>
              </w:rPr>
              <w:t xml:space="preserve">TS/TR ... CR ... </w:t>
            </w:r>
          </w:p>
        </w:tc>
      </w:tr>
      <w:tr w:rsidR="004E1564" w:rsidTr="00547111">
        <w:tc>
          <w:tcPr>
            <w:tcW w:w="2694" w:type="dxa"/>
            <w:gridSpan w:val="2"/>
            <w:tcBorders>
              <w:left w:val="single" w:sz="4" w:space="0" w:color="auto"/>
            </w:tcBorders>
          </w:tcPr>
          <w:p w:rsidR="004E1564" w:rsidRDefault="004E1564" w:rsidP="004E15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1564" w:rsidRDefault="004E1564" w:rsidP="004E15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564" w:rsidRDefault="004E1564" w:rsidP="004E1564">
            <w:pPr>
              <w:pStyle w:val="CRCoverPage"/>
              <w:spacing w:after="0"/>
              <w:jc w:val="center"/>
              <w:rPr>
                <w:b/>
                <w:caps/>
                <w:noProof/>
              </w:rPr>
            </w:pPr>
            <w:r>
              <w:rPr>
                <w:b/>
                <w:caps/>
                <w:noProof/>
              </w:rPr>
              <w:t>X</w:t>
            </w:r>
          </w:p>
        </w:tc>
        <w:tc>
          <w:tcPr>
            <w:tcW w:w="2977" w:type="dxa"/>
            <w:gridSpan w:val="4"/>
          </w:tcPr>
          <w:p w:rsidR="004E1564" w:rsidRDefault="004E1564" w:rsidP="004E15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564" w:rsidRDefault="004E1564" w:rsidP="004E1564">
            <w:pPr>
              <w:pStyle w:val="CRCoverPage"/>
              <w:spacing w:after="0"/>
              <w:ind w:left="99"/>
              <w:rPr>
                <w:noProof/>
              </w:rPr>
            </w:pPr>
            <w:r>
              <w:rPr>
                <w:noProof/>
              </w:rPr>
              <w:t xml:space="preserve">TS/TR ... CR ... </w:t>
            </w:r>
          </w:p>
        </w:tc>
      </w:tr>
      <w:tr w:rsidR="004E1564" w:rsidTr="008863B9">
        <w:tc>
          <w:tcPr>
            <w:tcW w:w="2694" w:type="dxa"/>
            <w:gridSpan w:val="2"/>
            <w:tcBorders>
              <w:left w:val="single" w:sz="4" w:space="0" w:color="auto"/>
            </w:tcBorders>
          </w:tcPr>
          <w:p w:rsidR="004E1564" w:rsidRDefault="004E1564" w:rsidP="004E1564">
            <w:pPr>
              <w:pStyle w:val="CRCoverPage"/>
              <w:spacing w:after="0"/>
              <w:rPr>
                <w:b/>
                <w:i/>
                <w:noProof/>
              </w:rPr>
            </w:pPr>
          </w:p>
        </w:tc>
        <w:tc>
          <w:tcPr>
            <w:tcW w:w="6946" w:type="dxa"/>
            <w:gridSpan w:val="9"/>
            <w:tcBorders>
              <w:right w:val="single" w:sz="4" w:space="0" w:color="auto"/>
            </w:tcBorders>
          </w:tcPr>
          <w:p w:rsidR="004E1564" w:rsidRDefault="004E1564" w:rsidP="004E1564">
            <w:pPr>
              <w:pStyle w:val="CRCoverPage"/>
              <w:spacing w:after="0"/>
              <w:rPr>
                <w:noProof/>
              </w:rPr>
            </w:pPr>
          </w:p>
        </w:tc>
      </w:tr>
      <w:tr w:rsidR="004E1564" w:rsidTr="008863B9">
        <w:tc>
          <w:tcPr>
            <w:tcW w:w="2694" w:type="dxa"/>
            <w:gridSpan w:val="2"/>
            <w:tcBorders>
              <w:left w:val="single" w:sz="4" w:space="0" w:color="auto"/>
              <w:bottom w:val="single" w:sz="4" w:space="0" w:color="auto"/>
            </w:tcBorders>
          </w:tcPr>
          <w:p w:rsidR="004E1564" w:rsidRDefault="004E1564" w:rsidP="004E15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564" w:rsidRDefault="004E1564" w:rsidP="004E1564">
            <w:pPr>
              <w:pStyle w:val="CRCoverPage"/>
              <w:spacing w:after="0"/>
              <w:ind w:left="100"/>
              <w:rPr>
                <w:noProof/>
              </w:rPr>
            </w:pPr>
          </w:p>
        </w:tc>
      </w:tr>
      <w:tr w:rsidR="004E1564" w:rsidRPr="008863B9" w:rsidTr="008863B9">
        <w:tc>
          <w:tcPr>
            <w:tcW w:w="2694" w:type="dxa"/>
            <w:gridSpan w:val="2"/>
            <w:tcBorders>
              <w:top w:val="single" w:sz="4" w:space="0" w:color="auto"/>
              <w:bottom w:val="single" w:sz="4" w:space="0" w:color="auto"/>
            </w:tcBorders>
          </w:tcPr>
          <w:p w:rsidR="004E1564" w:rsidRPr="008863B9" w:rsidRDefault="004E1564" w:rsidP="004E15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1564" w:rsidRPr="008863B9" w:rsidRDefault="004E1564" w:rsidP="004E1564">
            <w:pPr>
              <w:pStyle w:val="CRCoverPage"/>
              <w:spacing w:after="0"/>
              <w:ind w:left="100"/>
              <w:rPr>
                <w:noProof/>
                <w:sz w:val="8"/>
                <w:szCs w:val="8"/>
              </w:rPr>
            </w:pPr>
          </w:p>
        </w:tc>
      </w:tr>
      <w:tr w:rsidR="004E1564" w:rsidTr="008863B9">
        <w:tc>
          <w:tcPr>
            <w:tcW w:w="2694" w:type="dxa"/>
            <w:gridSpan w:val="2"/>
            <w:tcBorders>
              <w:top w:val="single" w:sz="4" w:space="0" w:color="auto"/>
              <w:left w:val="single" w:sz="4" w:space="0" w:color="auto"/>
              <w:bottom w:val="single" w:sz="4" w:space="0" w:color="auto"/>
            </w:tcBorders>
          </w:tcPr>
          <w:p w:rsidR="004E1564" w:rsidRDefault="004E1564" w:rsidP="004E15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564" w:rsidRDefault="004E1564" w:rsidP="004E15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4E1564" w:rsidRPr="006E59FF" w:rsidRDefault="004E1564" w:rsidP="004E1564">
      <w:pPr>
        <w:pStyle w:val="Heading4"/>
        <w:rPr>
          <w:lang w:eastAsia="ja-JP"/>
        </w:rPr>
      </w:pPr>
      <w:bookmarkStart w:id="5" w:name="_Toc11263049"/>
      <w:r>
        <w:t>W</w:t>
      </w:r>
      <w:r w:rsidRPr="006E59FF">
        <w:t>.2.2.6.1</w:t>
      </w:r>
      <w:r w:rsidRPr="006E59FF">
        <w:tab/>
        <w:t>General</w:t>
      </w:r>
      <w:bookmarkEnd w:id="5"/>
    </w:p>
    <w:p w:rsidR="004E1564" w:rsidRPr="000B1BC5" w:rsidRDefault="004E1564" w:rsidP="004E1564">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4E1564" w:rsidRPr="000B1BC5" w:rsidRDefault="004E1564" w:rsidP="004E1564">
      <w:r w:rsidRPr="000B1BC5">
        <w:t>Some jurisdictions allow emergency calls to be made when the UE does not contain an ISIM or USIM, or where the credentials are not accepted.</w:t>
      </w:r>
    </w:p>
    <w:p w:rsidR="004E1564" w:rsidRPr="00FC714D" w:rsidRDefault="004E1564" w:rsidP="004E1564">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rsidR="004E1564" w:rsidRDefault="004E1564" w:rsidP="004E1564">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4E1564" w:rsidRDefault="004E1564" w:rsidP="004E1564">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4E1564" w:rsidRPr="006E59FF" w:rsidRDefault="004E1564" w:rsidP="004E1564">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4E1564" w:rsidRPr="006E59FF" w:rsidRDefault="004E1564" w:rsidP="004E1564">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4E1564" w:rsidRDefault="004E1564" w:rsidP="004E1564">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4E1564" w:rsidRPr="000B1BC5" w:rsidRDefault="004E1564" w:rsidP="004E1564">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rsidR="004E1564" w:rsidRPr="000B1BC5" w:rsidRDefault="004E1564" w:rsidP="004E1564">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4E1564" w:rsidRDefault="004E1564" w:rsidP="004E1564">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4E1564" w:rsidRDefault="004E1564" w:rsidP="004E1564">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4E1564" w:rsidRDefault="004E1564" w:rsidP="004E1564">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4E1564" w:rsidRDefault="004E1564" w:rsidP="004E1564">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4E1564" w:rsidRDefault="004E1564" w:rsidP="004E1564">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4E1564" w:rsidRDefault="004E1564" w:rsidP="004E1564">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rsidR="004E1564" w:rsidRDefault="004E1564" w:rsidP="004E1564">
      <w:pPr>
        <w:pStyle w:val="B1"/>
      </w:pPr>
      <w:r>
        <w:lastRenderedPageBreak/>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6"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 xml:space="preserve">. </w:t>
      </w:r>
    </w:p>
    <w:p w:rsidR="004E1564" w:rsidRDefault="004E1564" w:rsidP="004E1564">
      <w:pPr>
        <w:pStyle w:val="NO"/>
      </w:pPr>
      <w:r>
        <w:t>NOTE 2:</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6"/>
    <w:p w:rsidR="004E1564" w:rsidRPr="003630BE" w:rsidDel="004E1564" w:rsidRDefault="004E1564" w:rsidP="004E1564">
      <w:pPr>
        <w:pStyle w:val="EditorsNote"/>
        <w:rPr>
          <w:del w:id="7" w:author="JLBv3" w:date="2019-08-29T15:52:00Z"/>
        </w:rPr>
      </w:pPr>
      <w:del w:id="8" w:author="JLBv3" w:date="2019-08-29T15:52:00Z">
        <w:r w:rsidRPr="006E59FF" w:rsidDel="004E1564">
          <w:rPr>
            <w:rFonts w:hint="eastAsia"/>
            <w:noProof/>
            <w:lang w:eastAsia="zh-CN"/>
          </w:rPr>
          <w:delText>Editor</w:delText>
        </w:r>
        <w:r w:rsidRPr="006E59FF" w:rsidDel="004E1564">
          <w:rPr>
            <w:noProof/>
            <w:lang w:eastAsia="zh-CN"/>
          </w:rPr>
          <w:delText>'</w:delText>
        </w:r>
        <w:r w:rsidRPr="006E59FF" w:rsidDel="004E1564">
          <w:rPr>
            <w:rFonts w:hint="eastAsia"/>
            <w:noProof/>
            <w:lang w:eastAsia="zh-CN"/>
          </w:rPr>
          <w:delText xml:space="preserve">s note </w:delText>
        </w:r>
        <w:r w:rsidRPr="006E59FF" w:rsidDel="004E1564">
          <w:rPr>
            <w:rFonts w:hint="eastAsia"/>
            <w:lang w:val="en-US" w:eastAsia="zh-CN"/>
          </w:rPr>
          <w:delText>[WI: 5GS_Ph1-IMSo5G</w:delText>
        </w:r>
        <w:r w:rsidRPr="006E59FF" w:rsidDel="004E1564">
          <w:rPr>
            <w:lang w:val="en-US"/>
          </w:rPr>
          <w:delText>, CR:</w:delText>
        </w:r>
        <w:r w:rsidDel="004E1564">
          <w:rPr>
            <w:lang w:val="en-US"/>
          </w:rPr>
          <w:delText>6165</w:delText>
        </w:r>
        <w:r w:rsidRPr="006E59FF" w:rsidDel="004E1564">
          <w:rPr>
            <w:rFonts w:hint="eastAsia"/>
            <w:lang w:val="en-US" w:eastAsia="zh-CN"/>
          </w:rPr>
          <w:delText>]</w:delText>
        </w:r>
        <w:r w:rsidRPr="006E59FF" w:rsidDel="004E1564">
          <w:rPr>
            <w:rFonts w:hint="eastAsia"/>
            <w:noProof/>
            <w:lang w:eastAsia="zh-CN"/>
          </w:rPr>
          <w:delText xml:space="preserve">: </w:delText>
        </w:r>
        <w:r w:rsidDel="004E1564">
          <w:delText>It is FFS whether the case where the UE is in VPLMN and AMF is in HPLMN are covered</w:delText>
        </w:r>
        <w:r w:rsidRPr="006E59FF" w:rsidDel="004E1564">
          <w:rPr>
            <w:rFonts w:hint="eastAsia"/>
            <w:lang w:eastAsia="zh-CN"/>
          </w:rPr>
          <w:delText>.</w:delText>
        </w:r>
      </w:del>
    </w:p>
    <w:p w:rsidR="004E1564" w:rsidRDefault="004E1564" w:rsidP="004E1564">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4E1564" w:rsidRDefault="004E1564" w:rsidP="004E1564">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w:t>
      </w:r>
      <w:r w:rsidRPr="00E6119C">
        <w:rPr>
          <w:lang w:eastAsia="ja-JP"/>
        </w:rPr>
        <w:t> </w:t>
      </w:r>
      <w:r>
        <w:rPr>
          <w:lang w:eastAsia="ja-JP"/>
        </w:rPr>
        <w:t>W.2.2.6.1A; and</w:t>
      </w:r>
    </w:p>
    <w:p w:rsidR="004E1564" w:rsidRDefault="004E1564" w:rsidP="004E1564">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rsidR="004E1564" w:rsidRDefault="004E1564" w:rsidP="004E1564">
      <w:pPr>
        <w:rPr>
          <w:lang w:eastAsia="ja-JP"/>
        </w:rPr>
      </w:pPr>
      <w:r>
        <w:rPr>
          <w:lang w:eastAsia="ja-JP"/>
        </w:rPr>
        <w:t>If the dialled number is not equal to a local emergency number stored in the Extended Local Emergency Number List (as defined in 3GPP TS 24.301 [8J]) and:</w:t>
      </w:r>
    </w:p>
    <w:p w:rsidR="004E1564" w:rsidRDefault="004E1564" w:rsidP="004E1564">
      <w:pPr>
        <w:pStyle w:val="B1"/>
        <w:rPr>
          <w:lang w:eastAsia="ja-JP"/>
        </w:rPr>
      </w:pPr>
      <w:r>
        <w:rPr>
          <w:lang w:eastAsia="ja-JP"/>
        </w:rPr>
        <w:t>-</w:t>
      </w:r>
      <w:r>
        <w:rPr>
          <w:lang w:eastAsia="ja-JP"/>
        </w:rPr>
        <w:tab/>
        <w:t>if the dialled number is equal to an emergency number stored in the ME, in the USIM or in the Local Emergency Number List (as defined in 3GPP</w:t>
      </w:r>
      <w:r w:rsidRPr="00E6119C">
        <w:rPr>
          <w:lang w:eastAsia="ja-JP"/>
        </w:rPr>
        <w:t> </w:t>
      </w:r>
      <w:r>
        <w:rPr>
          <w:lang w:eastAsia="ja-JP"/>
        </w:rPr>
        <w:t>TS 24.008 [8]), then the UE shall recognize such a number as for an emergency call and performs the procedures in subclause W.2.2.6.1A.</w:t>
      </w:r>
    </w:p>
    <w:p w:rsidR="004E1564" w:rsidRPr="00DE254E" w:rsidRDefault="004E1564" w:rsidP="004E1564">
      <w:r w:rsidRPr="00DE254E">
        <w:t>Once IPsec tunnel setup is completed, the UE shall follow the procedures described in subclause </w:t>
      </w:r>
      <w:r>
        <w:t>W</w:t>
      </w:r>
      <w:r w:rsidRPr="00DE254E">
        <w:t>.2.2.1 of this specification for establishment of IP-CAN bearer and P-CSCF discovery accordingly.</w:t>
      </w:r>
    </w:p>
    <w:p w:rsidR="004E1564" w:rsidRPr="003630BE" w:rsidRDefault="004E1564" w:rsidP="004E1564">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4E1564" w:rsidRPr="000B1BC5" w:rsidRDefault="004E1564" w:rsidP="004E1564">
      <w:pPr>
        <w:pStyle w:val="B1"/>
        <w:rPr>
          <w:lang w:eastAsia="ja-JP"/>
        </w:rPr>
      </w:pPr>
      <w:r w:rsidRPr="000B1BC5">
        <w:rPr>
          <w:lang w:eastAsia="ja-JP"/>
        </w:rPr>
        <w:t>-</w:t>
      </w:r>
      <w:r w:rsidRPr="000B1BC5">
        <w:rPr>
          <w:lang w:eastAsia="ja-JP"/>
        </w:rPr>
        <w:tab/>
        <w:t>the 380 (Alternate Service) response contains a Contact header field;</w:t>
      </w:r>
    </w:p>
    <w:p w:rsidR="004E1564" w:rsidRPr="000B1BC5" w:rsidRDefault="004E1564" w:rsidP="004E1564">
      <w:pPr>
        <w:pStyle w:val="B1"/>
        <w:rPr>
          <w:lang w:eastAsia="ja-JP"/>
        </w:rPr>
      </w:pPr>
      <w:r w:rsidRPr="000B1BC5">
        <w:rPr>
          <w:lang w:eastAsia="ja-JP"/>
        </w:rPr>
        <w:t>-</w:t>
      </w:r>
      <w:r w:rsidRPr="000B1BC5">
        <w:rPr>
          <w:lang w:eastAsia="ja-JP"/>
        </w:rPr>
        <w:tab/>
        <w:t>the value of the Contact header field is a service URN; and</w:t>
      </w:r>
    </w:p>
    <w:p w:rsidR="004E1564" w:rsidRPr="000B1BC5" w:rsidRDefault="004E1564" w:rsidP="004E1564">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4E1564" w:rsidRPr="000B1BC5" w:rsidRDefault="004E1564" w:rsidP="004E1564">
      <w:r w:rsidRPr="000B1BC5">
        <w:rPr>
          <w:lang w:eastAsia="ja-JP"/>
        </w:rPr>
        <w:t xml:space="preserve">then the UE determines that "emergency service information is included" </w:t>
      </w:r>
      <w:r w:rsidRPr="000B1BC5">
        <w:t>as described 3GPP TS 23.167 [4B].</w:t>
      </w:r>
    </w:p>
    <w:p w:rsidR="004E1564" w:rsidRPr="000B1BC5" w:rsidRDefault="004E1564" w:rsidP="004E1564">
      <w:pPr>
        <w:rPr>
          <w:lang w:eastAsia="ja-JP"/>
        </w:rPr>
      </w:pPr>
      <w:r w:rsidRPr="000B1BC5">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4E1564" w:rsidRPr="000B1BC5" w:rsidRDefault="004E1564" w:rsidP="004E1564">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4E1564" w:rsidRPr="000B1BC5" w:rsidRDefault="004E1564" w:rsidP="004E1564">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4E1564" w:rsidRPr="00DE254E" w:rsidRDefault="004E1564" w:rsidP="004E1564">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4E1564" w:rsidRPr="003630BE" w:rsidRDefault="004E1564" w:rsidP="004E1564">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4E1564" w:rsidRPr="000B1BC5" w:rsidRDefault="004E1564" w:rsidP="004E1564">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4E1564" w:rsidRPr="000B1BC5" w:rsidRDefault="004E1564" w:rsidP="004E1564">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4E1564" w:rsidRPr="006E59FF" w:rsidRDefault="004E1564" w:rsidP="004E1564">
      <w:r w:rsidRPr="000B1BC5">
        <w:lastRenderedPageBreak/>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sidR="00F83C9E">
        <w:rPr>
          <w:noProof/>
          <w:color w:val="FFFFFF" w:themeColor="background1"/>
          <w:highlight w:val="black"/>
        </w:rPr>
        <w:t>o more</w:t>
      </w:r>
      <w:r w:rsidRPr="00462C74">
        <w:rPr>
          <w:noProof/>
          <w:color w:val="FFFFFF" w:themeColor="background1"/>
          <w:highlight w:val="black"/>
        </w:rPr>
        <w:t xml:space="preserve"> change ***</w:t>
      </w:r>
    </w:p>
    <w:sectPr w:rsidR="00AA148A" w:rsidRPr="0046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920" w:rsidRDefault="002A2920">
      <w:r>
        <w:separator/>
      </w:r>
    </w:p>
  </w:endnote>
  <w:endnote w:type="continuationSeparator" w:id="0">
    <w:p w:rsidR="002A2920" w:rsidRDefault="002A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920" w:rsidRDefault="002A2920">
      <w:r>
        <w:separator/>
      </w:r>
    </w:p>
  </w:footnote>
  <w:footnote w:type="continuationSeparator" w:id="0">
    <w:p w:rsidR="002A2920" w:rsidRDefault="002A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9C"/>
    <w:rsid w:val="00022E4A"/>
    <w:rsid w:val="00057718"/>
    <w:rsid w:val="00063582"/>
    <w:rsid w:val="000A1F6F"/>
    <w:rsid w:val="000A55F0"/>
    <w:rsid w:val="000A6394"/>
    <w:rsid w:val="000B2D9E"/>
    <w:rsid w:val="000B7FED"/>
    <w:rsid w:val="000C038A"/>
    <w:rsid w:val="000C6598"/>
    <w:rsid w:val="0013559B"/>
    <w:rsid w:val="00145D43"/>
    <w:rsid w:val="00192C46"/>
    <w:rsid w:val="001A08B3"/>
    <w:rsid w:val="001A7B60"/>
    <w:rsid w:val="001B0BBB"/>
    <w:rsid w:val="001B52F0"/>
    <w:rsid w:val="001B7A65"/>
    <w:rsid w:val="001D3198"/>
    <w:rsid w:val="001E41F3"/>
    <w:rsid w:val="00202E66"/>
    <w:rsid w:val="0026004D"/>
    <w:rsid w:val="00260FCC"/>
    <w:rsid w:val="002640DD"/>
    <w:rsid w:val="00275D12"/>
    <w:rsid w:val="00284FEB"/>
    <w:rsid w:val="002860C4"/>
    <w:rsid w:val="002A2920"/>
    <w:rsid w:val="002B5741"/>
    <w:rsid w:val="002D66F0"/>
    <w:rsid w:val="00305409"/>
    <w:rsid w:val="0033441F"/>
    <w:rsid w:val="003609EF"/>
    <w:rsid w:val="0036231A"/>
    <w:rsid w:val="00374DD4"/>
    <w:rsid w:val="003E1A36"/>
    <w:rsid w:val="00410371"/>
    <w:rsid w:val="00413D77"/>
    <w:rsid w:val="004242F1"/>
    <w:rsid w:val="004256E7"/>
    <w:rsid w:val="004B75B7"/>
    <w:rsid w:val="004D2049"/>
    <w:rsid w:val="004E1564"/>
    <w:rsid w:val="004E1669"/>
    <w:rsid w:val="0051580D"/>
    <w:rsid w:val="0052049A"/>
    <w:rsid w:val="00547111"/>
    <w:rsid w:val="00570453"/>
    <w:rsid w:val="00592D74"/>
    <w:rsid w:val="005B7BB4"/>
    <w:rsid w:val="005E2C44"/>
    <w:rsid w:val="00621188"/>
    <w:rsid w:val="006257ED"/>
    <w:rsid w:val="00653A11"/>
    <w:rsid w:val="00695808"/>
    <w:rsid w:val="006B46FB"/>
    <w:rsid w:val="006C687B"/>
    <w:rsid w:val="006E21FB"/>
    <w:rsid w:val="00787A9E"/>
    <w:rsid w:val="00792342"/>
    <w:rsid w:val="007977A8"/>
    <w:rsid w:val="007B512A"/>
    <w:rsid w:val="007B7212"/>
    <w:rsid w:val="007C2097"/>
    <w:rsid w:val="007D6A07"/>
    <w:rsid w:val="007F7259"/>
    <w:rsid w:val="008040A8"/>
    <w:rsid w:val="008279FA"/>
    <w:rsid w:val="00841386"/>
    <w:rsid w:val="008626E7"/>
    <w:rsid w:val="00870EE7"/>
    <w:rsid w:val="008863B9"/>
    <w:rsid w:val="008A45A6"/>
    <w:rsid w:val="008C5163"/>
    <w:rsid w:val="008F686C"/>
    <w:rsid w:val="009148DE"/>
    <w:rsid w:val="00941E30"/>
    <w:rsid w:val="009777D9"/>
    <w:rsid w:val="00991B88"/>
    <w:rsid w:val="009A5753"/>
    <w:rsid w:val="009A579D"/>
    <w:rsid w:val="009B2FCB"/>
    <w:rsid w:val="009E3297"/>
    <w:rsid w:val="009F734F"/>
    <w:rsid w:val="00A175DB"/>
    <w:rsid w:val="00A246B6"/>
    <w:rsid w:val="00A47E70"/>
    <w:rsid w:val="00A50CF0"/>
    <w:rsid w:val="00A7671C"/>
    <w:rsid w:val="00AA148A"/>
    <w:rsid w:val="00AA2CBC"/>
    <w:rsid w:val="00AC5820"/>
    <w:rsid w:val="00AD1CD8"/>
    <w:rsid w:val="00B258BB"/>
    <w:rsid w:val="00B30343"/>
    <w:rsid w:val="00B335A3"/>
    <w:rsid w:val="00B67023"/>
    <w:rsid w:val="00B67B97"/>
    <w:rsid w:val="00B968C8"/>
    <w:rsid w:val="00BA3EC5"/>
    <w:rsid w:val="00BA51D9"/>
    <w:rsid w:val="00BB225B"/>
    <w:rsid w:val="00BB5DFC"/>
    <w:rsid w:val="00BC203B"/>
    <w:rsid w:val="00BD279D"/>
    <w:rsid w:val="00BD6BB8"/>
    <w:rsid w:val="00C66BA2"/>
    <w:rsid w:val="00C75CB0"/>
    <w:rsid w:val="00C95985"/>
    <w:rsid w:val="00CC5026"/>
    <w:rsid w:val="00CC68D0"/>
    <w:rsid w:val="00CF374C"/>
    <w:rsid w:val="00D03F9A"/>
    <w:rsid w:val="00D06D51"/>
    <w:rsid w:val="00D24991"/>
    <w:rsid w:val="00D50255"/>
    <w:rsid w:val="00D66520"/>
    <w:rsid w:val="00D84AB6"/>
    <w:rsid w:val="00DE34CF"/>
    <w:rsid w:val="00E13F3D"/>
    <w:rsid w:val="00E34898"/>
    <w:rsid w:val="00E801E5"/>
    <w:rsid w:val="00E8079D"/>
    <w:rsid w:val="00EB09B7"/>
    <w:rsid w:val="00EE7D7C"/>
    <w:rsid w:val="00F25D98"/>
    <w:rsid w:val="00F300FB"/>
    <w:rsid w:val="00F83C9E"/>
    <w:rsid w:val="00FA56CE"/>
    <w:rsid w:val="00FB6386"/>
    <w:rsid w:val="00FD368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F52E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7718"/>
    <w:rPr>
      <w:rFonts w:ascii="Times New Roman" w:hAnsi="Times New Roman"/>
      <w:lang w:val="en-GB" w:eastAsia="en-US"/>
    </w:rPr>
  </w:style>
  <w:style w:type="character" w:customStyle="1" w:styleId="B1Char">
    <w:name w:val="B1 Char"/>
    <w:link w:val="B1"/>
    <w:locked/>
    <w:rsid w:val="00057718"/>
    <w:rPr>
      <w:rFonts w:ascii="Times New Roman" w:hAnsi="Times New Roman"/>
      <w:lang w:val="en-GB" w:eastAsia="en-US"/>
    </w:rPr>
  </w:style>
  <w:style w:type="character" w:customStyle="1" w:styleId="B2Char">
    <w:name w:val="B2 Char"/>
    <w:link w:val="B2"/>
    <w:rsid w:val="00BB225B"/>
    <w:rPr>
      <w:rFonts w:ascii="Times New Roman" w:hAnsi="Times New Roman"/>
      <w:lang w:val="en-GB" w:eastAsia="en-US"/>
    </w:rPr>
  </w:style>
  <w:style w:type="character" w:customStyle="1" w:styleId="B3Char">
    <w:name w:val="B3 Char"/>
    <w:link w:val="B3"/>
    <w:rsid w:val="00BB225B"/>
    <w:rPr>
      <w:rFonts w:ascii="Times New Roman" w:hAnsi="Times New Roman"/>
      <w:lang w:val="en-GB" w:eastAsia="en-US"/>
    </w:rPr>
  </w:style>
  <w:style w:type="character" w:customStyle="1" w:styleId="TALChar">
    <w:name w:val="TAL Char"/>
    <w:link w:val="TAL"/>
    <w:locked/>
    <w:rsid w:val="00BB225B"/>
    <w:rPr>
      <w:rFonts w:ascii="Arial" w:hAnsi="Arial"/>
      <w:sz w:val="18"/>
      <w:lang w:val="en-GB" w:eastAsia="en-US"/>
    </w:rPr>
  </w:style>
  <w:style w:type="character" w:customStyle="1" w:styleId="TACChar">
    <w:name w:val="TAC Char"/>
    <w:link w:val="TAC"/>
    <w:locked/>
    <w:rsid w:val="00BB225B"/>
    <w:rPr>
      <w:rFonts w:ascii="Arial" w:hAnsi="Arial"/>
      <w:sz w:val="18"/>
      <w:lang w:val="en-GB" w:eastAsia="en-US"/>
    </w:rPr>
  </w:style>
  <w:style w:type="character" w:customStyle="1" w:styleId="TAHCar">
    <w:name w:val="TAH Car"/>
    <w:link w:val="TAH"/>
    <w:locked/>
    <w:rsid w:val="00BB225B"/>
    <w:rPr>
      <w:rFonts w:ascii="Arial" w:hAnsi="Arial"/>
      <w:b/>
      <w:sz w:val="18"/>
      <w:lang w:val="en-GB" w:eastAsia="en-US"/>
    </w:rPr>
  </w:style>
  <w:style w:type="paragraph" w:styleId="IndexHeading">
    <w:name w:val="index heading"/>
    <w:basedOn w:val="Normal"/>
    <w:next w:val="Normal"/>
    <w:semiHidden/>
    <w:rsid w:val="0052049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2049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2049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049A"/>
    <w:rPr>
      <w:rFonts w:ascii="Courier New" w:hAnsi="Courier New"/>
      <w:lang w:val="nb-NO" w:eastAsia="en-US"/>
    </w:rPr>
  </w:style>
  <w:style w:type="paragraph" w:styleId="BodyText">
    <w:name w:val="Body Text"/>
    <w:basedOn w:val="Normal"/>
    <w:link w:val="BodyTextChar1"/>
    <w:rsid w:val="0052049A"/>
    <w:pPr>
      <w:overflowPunct w:val="0"/>
      <w:autoSpaceDE w:val="0"/>
      <w:autoSpaceDN w:val="0"/>
      <w:adjustRightInd w:val="0"/>
      <w:textAlignment w:val="baseline"/>
    </w:pPr>
  </w:style>
  <w:style w:type="character" w:customStyle="1" w:styleId="BodyTextChar">
    <w:name w:val="Body Text Char"/>
    <w:basedOn w:val="DefaultParagraphFont"/>
    <w:rsid w:val="0052049A"/>
    <w:rPr>
      <w:rFonts w:ascii="Times New Roman" w:hAnsi="Times New Roman"/>
      <w:lang w:val="en-GB" w:eastAsia="en-US"/>
    </w:rPr>
  </w:style>
  <w:style w:type="paragraph" w:styleId="BlockText">
    <w:name w:val="Block Text"/>
    <w:basedOn w:val="Normal"/>
    <w:rsid w:val="0052049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2049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2049A"/>
    <w:rPr>
      <w:rFonts w:ascii="Times New Roman" w:hAnsi="Times New Roman"/>
      <w:lang w:val="en-GB" w:eastAsia="en-US"/>
    </w:rPr>
  </w:style>
  <w:style w:type="paragraph" w:styleId="BodyText3">
    <w:name w:val="Body Text 3"/>
    <w:basedOn w:val="Normal"/>
    <w:link w:val="BodyText3Char"/>
    <w:rsid w:val="0052049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2049A"/>
    <w:rPr>
      <w:rFonts w:ascii="Times New Roman" w:hAnsi="Times New Roman"/>
      <w:sz w:val="16"/>
      <w:szCs w:val="16"/>
      <w:lang w:val="en-GB" w:eastAsia="en-US"/>
    </w:rPr>
  </w:style>
  <w:style w:type="paragraph" w:styleId="BodyTextFirstIndent">
    <w:name w:val="Body Text First Indent"/>
    <w:basedOn w:val="BodyText"/>
    <w:link w:val="BodyTextFirstIndentChar"/>
    <w:rsid w:val="0052049A"/>
    <w:pPr>
      <w:spacing w:after="120"/>
      <w:ind w:firstLine="210"/>
    </w:pPr>
  </w:style>
  <w:style w:type="character" w:customStyle="1" w:styleId="BodyTextFirstIndentChar">
    <w:name w:val="Body Text First Indent Char"/>
    <w:basedOn w:val="BodyTextChar"/>
    <w:link w:val="BodyTextFirstIndent"/>
    <w:rsid w:val="0052049A"/>
    <w:rPr>
      <w:rFonts w:ascii="Times New Roman" w:hAnsi="Times New Roman"/>
      <w:lang w:val="en-GB" w:eastAsia="en-US"/>
    </w:rPr>
  </w:style>
  <w:style w:type="paragraph" w:styleId="BodyTextIndent">
    <w:name w:val="Body Text Indent"/>
    <w:basedOn w:val="Normal"/>
    <w:link w:val="BodyTextIndentChar"/>
    <w:rsid w:val="0052049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2049A"/>
    <w:rPr>
      <w:rFonts w:ascii="Times New Roman" w:hAnsi="Times New Roman"/>
      <w:lang w:val="en-GB" w:eastAsia="en-US"/>
    </w:rPr>
  </w:style>
  <w:style w:type="paragraph" w:styleId="BodyTextFirstIndent2">
    <w:name w:val="Body Text First Indent 2"/>
    <w:basedOn w:val="BodyTextIndent"/>
    <w:link w:val="BodyTextFirstIndent2Char"/>
    <w:rsid w:val="0052049A"/>
    <w:pPr>
      <w:ind w:firstLine="210"/>
    </w:pPr>
  </w:style>
  <w:style w:type="character" w:customStyle="1" w:styleId="BodyTextFirstIndent2Char">
    <w:name w:val="Body Text First Indent 2 Char"/>
    <w:basedOn w:val="BodyTextIndentChar"/>
    <w:link w:val="BodyTextFirstIndent2"/>
    <w:rsid w:val="0052049A"/>
    <w:rPr>
      <w:rFonts w:ascii="Times New Roman" w:hAnsi="Times New Roman"/>
      <w:lang w:val="en-GB" w:eastAsia="en-US"/>
    </w:rPr>
  </w:style>
  <w:style w:type="paragraph" w:styleId="BodyTextIndent2">
    <w:name w:val="Body Text Indent 2"/>
    <w:basedOn w:val="Normal"/>
    <w:link w:val="BodyTextIndent2Char"/>
    <w:rsid w:val="0052049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2049A"/>
    <w:rPr>
      <w:rFonts w:ascii="Times New Roman" w:hAnsi="Times New Roman"/>
      <w:lang w:val="en-GB" w:eastAsia="en-US"/>
    </w:rPr>
  </w:style>
  <w:style w:type="paragraph" w:styleId="BodyTextIndent3">
    <w:name w:val="Body Text Indent 3"/>
    <w:basedOn w:val="Normal"/>
    <w:link w:val="BodyTextIndent3Char"/>
    <w:rsid w:val="0052049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2049A"/>
    <w:rPr>
      <w:rFonts w:ascii="Times New Roman" w:hAnsi="Times New Roman"/>
      <w:sz w:val="16"/>
      <w:szCs w:val="16"/>
      <w:lang w:val="en-GB" w:eastAsia="en-US"/>
    </w:rPr>
  </w:style>
  <w:style w:type="paragraph" w:styleId="Closing">
    <w:name w:val="Closing"/>
    <w:basedOn w:val="Normal"/>
    <w:link w:val="ClosingChar"/>
    <w:rsid w:val="0052049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2049A"/>
    <w:rPr>
      <w:rFonts w:ascii="Times New Roman" w:hAnsi="Times New Roman"/>
      <w:lang w:val="en-GB" w:eastAsia="en-US"/>
    </w:rPr>
  </w:style>
  <w:style w:type="paragraph" w:styleId="Date">
    <w:name w:val="Date"/>
    <w:basedOn w:val="Normal"/>
    <w:next w:val="Normal"/>
    <w:link w:val="DateChar"/>
    <w:rsid w:val="0052049A"/>
    <w:pPr>
      <w:overflowPunct w:val="0"/>
      <w:autoSpaceDE w:val="0"/>
      <w:autoSpaceDN w:val="0"/>
      <w:adjustRightInd w:val="0"/>
      <w:textAlignment w:val="baseline"/>
    </w:pPr>
  </w:style>
  <w:style w:type="character" w:customStyle="1" w:styleId="DateChar">
    <w:name w:val="Date Char"/>
    <w:basedOn w:val="DefaultParagraphFont"/>
    <w:link w:val="Date"/>
    <w:rsid w:val="0052049A"/>
    <w:rPr>
      <w:rFonts w:ascii="Times New Roman" w:hAnsi="Times New Roman"/>
      <w:lang w:val="en-GB" w:eastAsia="en-US"/>
    </w:rPr>
  </w:style>
  <w:style w:type="paragraph" w:styleId="E-mailSignature">
    <w:name w:val="E-mail Signature"/>
    <w:basedOn w:val="Normal"/>
    <w:link w:val="E-mailSignatureChar"/>
    <w:rsid w:val="0052049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2049A"/>
    <w:rPr>
      <w:rFonts w:ascii="Times New Roman" w:hAnsi="Times New Roman"/>
      <w:lang w:val="en-GB" w:eastAsia="en-US"/>
    </w:rPr>
  </w:style>
  <w:style w:type="character" w:styleId="Emphasis">
    <w:name w:val="Emphasis"/>
    <w:qFormat/>
    <w:rsid w:val="0052049A"/>
    <w:rPr>
      <w:i/>
      <w:iCs/>
    </w:rPr>
  </w:style>
  <w:style w:type="character" w:styleId="EndnoteReference">
    <w:name w:val="endnote reference"/>
    <w:semiHidden/>
    <w:rsid w:val="0052049A"/>
    <w:rPr>
      <w:vertAlign w:val="superscript"/>
    </w:rPr>
  </w:style>
  <w:style w:type="paragraph" w:styleId="EndnoteText">
    <w:name w:val="endnote text"/>
    <w:basedOn w:val="Normal"/>
    <w:link w:val="EndnoteTextChar"/>
    <w:semiHidden/>
    <w:rsid w:val="0052049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2049A"/>
    <w:rPr>
      <w:rFonts w:ascii="Times New Roman" w:hAnsi="Times New Roman"/>
      <w:lang w:val="en-GB" w:eastAsia="en-US"/>
    </w:rPr>
  </w:style>
  <w:style w:type="paragraph" w:styleId="EnvelopeAddress">
    <w:name w:val="envelope address"/>
    <w:basedOn w:val="Normal"/>
    <w:rsid w:val="0052049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2049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2049A"/>
  </w:style>
  <w:style w:type="paragraph" w:styleId="HTMLAddress">
    <w:name w:val="HTML Address"/>
    <w:basedOn w:val="Normal"/>
    <w:link w:val="HTMLAddressChar"/>
    <w:rsid w:val="0052049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2049A"/>
    <w:rPr>
      <w:rFonts w:ascii="Times New Roman" w:hAnsi="Times New Roman"/>
      <w:i/>
      <w:iCs/>
      <w:lang w:val="en-GB" w:eastAsia="en-US"/>
    </w:rPr>
  </w:style>
  <w:style w:type="character" w:styleId="HTMLCite">
    <w:name w:val="HTML Cite"/>
    <w:rsid w:val="0052049A"/>
    <w:rPr>
      <w:i/>
      <w:iCs/>
    </w:rPr>
  </w:style>
  <w:style w:type="character" w:styleId="HTMLCode">
    <w:name w:val="HTML Code"/>
    <w:rsid w:val="0052049A"/>
    <w:rPr>
      <w:rFonts w:ascii="Courier New" w:hAnsi="Courier New"/>
      <w:sz w:val="20"/>
      <w:szCs w:val="20"/>
    </w:rPr>
  </w:style>
  <w:style w:type="character" w:styleId="HTMLDefinition">
    <w:name w:val="HTML Definition"/>
    <w:rsid w:val="0052049A"/>
    <w:rPr>
      <w:i/>
      <w:iCs/>
    </w:rPr>
  </w:style>
  <w:style w:type="character" w:styleId="HTMLKeyboard">
    <w:name w:val="HTML Keyboard"/>
    <w:rsid w:val="0052049A"/>
    <w:rPr>
      <w:rFonts w:ascii="Courier New" w:hAnsi="Courier New"/>
      <w:sz w:val="20"/>
      <w:szCs w:val="20"/>
    </w:rPr>
  </w:style>
  <w:style w:type="paragraph" w:styleId="HTMLPreformatted">
    <w:name w:val="HTML Preformatted"/>
    <w:basedOn w:val="Normal"/>
    <w:link w:val="HTMLPreformattedChar"/>
    <w:rsid w:val="0052049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2049A"/>
    <w:rPr>
      <w:rFonts w:ascii="Courier New" w:hAnsi="Courier New" w:cs="Courier New"/>
      <w:lang w:val="en-GB" w:eastAsia="en-US"/>
    </w:rPr>
  </w:style>
  <w:style w:type="character" w:styleId="HTMLSample">
    <w:name w:val="HTML Sample"/>
    <w:rsid w:val="0052049A"/>
    <w:rPr>
      <w:rFonts w:ascii="Courier New" w:hAnsi="Courier New"/>
    </w:rPr>
  </w:style>
  <w:style w:type="character" w:styleId="HTMLTypewriter">
    <w:name w:val="HTML Typewriter"/>
    <w:rsid w:val="0052049A"/>
    <w:rPr>
      <w:rFonts w:ascii="Courier New" w:hAnsi="Courier New"/>
      <w:sz w:val="20"/>
      <w:szCs w:val="20"/>
    </w:rPr>
  </w:style>
  <w:style w:type="character" w:styleId="HTMLVariable">
    <w:name w:val="HTML Variable"/>
    <w:rsid w:val="0052049A"/>
    <w:rPr>
      <w:i/>
      <w:iCs/>
    </w:rPr>
  </w:style>
  <w:style w:type="paragraph" w:styleId="Index3">
    <w:name w:val="index 3"/>
    <w:basedOn w:val="Normal"/>
    <w:next w:val="Normal"/>
    <w:autoRedefine/>
    <w:semiHidden/>
    <w:rsid w:val="0052049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2049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2049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2049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2049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2049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2049A"/>
    <w:pPr>
      <w:overflowPunct w:val="0"/>
      <w:autoSpaceDE w:val="0"/>
      <w:autoSpaceDN w:val="0"/>
      <w:adjustRightInd w:val="0"/>
      <w:ind w:left="1800" w:hanging="200"/>
      <w:textAlignment w:val="baseline"/>
    </w:pPr>
  </w:style>
  <w:style w:type="character" w:styleId="LineNumber">
    <w:name w:val="line number"/>
    <w:basedOn w:val="DefaultParagraphFont"/>
    <w:rsid w:val="0052049A"/>
  </w:style>
  <w:style w:type="paragraph" w:styleId="ListContinue">
    <w:name w:val="List Continue"/>
    <w:basedOn w:val="Normal"/>
    <w:rsid w:val="0052049A"/>
    <w:pPr>
      <w:overflowPunct w:val="0"/>
      <w:autoSpaceDE w:val="0"/>
      <w:autoSpaceDN w:val="0"/>
      <w:adjustRightInd w:val="0"/>
      <w:spacing w:after="120"/>
      <w:ind w:left="283"/>
      <w:textAlignment w:val="baseline"/>
    </w:pPr>
  </w:style>
  <w:style w:type="paragraph" w:styleId="ListContinue2">
    <w:name w:val="List Continue 2"/>
    <w:basedOn w:val="Normal"/>
    <w:rsid w:val="0052049A"/>
    <w:pPr>
      <w:overflowPunct w:val="0"/>
      <w:autoSpaceDE w:val="0"/>
      <w:autoSpaceDN w:val="0"/>
      <w:adjustRightInd w:val="0"/>
      <w:spacing w:after="120"/>
      <w:ind w:left="566"/>
      <w:textAlignment w:val="baseline"/>
    </w:pPr>
  </w:style>
  <w:style w:type="paragraph" w:styleId="ListContinue3">
    <w:name w:val="List Continue 3"/>
    <w:basedOn w:val="Normal"/>
    <w:rsid w:val="0052049A"/>
    <w:pPr>
      <w:overflowPunct w:val="0"/>
      <w:autoSpaceDE w:val="0"/>
      <w:autoSpaceDN w:val="0"/>
      <w:adjustRightInd w:val="0"/>
      <w:spacing w:after="120"/>
      <w:ind w:left="849"/>
      <w:textAlignment w:val="baseline"/>
    </w:pPr>
  </w:style>
  <w:style w:type="paragraph" w:styleId="ListContinue4">
    <w:name w:val="List Continue 4"/>
    <w:basedOn w:val="Normal"/>
    <w:rsid w:val="0052049A"/>
    <w:pPr>
      <w:overflowPunct w:val="0"/>
      <w:autoSpaceDE w:val="0"/>
      <w:autoSpaceDN w:val="0"/>
      <w:adjustRightInd w:val="0"/>
      <w:spacing w:after="120"/>
      <w:ind w:left="1132"/>
      <w:textAlignment w:val="baseline"/>
    </w:pPr>
  </w:style>
  <w:style w:type="paragraph" w:styleId="ListContinue5">
    <w:name w:val="List Continue 5"/>
    <w:basedOn w:val="Normal"/>
    <w:rsid w:val="0052049A"/>
    <w:pPr>
      <w:overflowPunct w:val="0"/>
      <w:autoSpaceDE w:val="0"/>
      <w:autoSpaceDN w:val="0"/>
      <w:adjustRightInd w:val="0"/>
      <w:spacing w:after="120"/>
      <w:ind w:left="1415"/>
      <w:textAlignment w:val="baseline"/>
    </w:pPr>
  </w:style>
  <w:style w:type="paragraph" w:styleId="ListNumber3">
    <w:name w:val="List Number 3"/>
    <w:basedOn w:val="Normal"/>
    <w:rsid w:val="0052049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2049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2049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204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2049A"/>
    <w:rPr>
      <w:rFonts w:ascii="Courier New" w:hAnsi="Courier New" w:cs="Courier New"/>
      <w:lang w:val="en-GB" w:eastAsia="en-US"/>
    </w:rPr>
  </w:style>
  <w:style w:type="paragraph" w:styleId="MessageHeader">
    <w:name w:val="Message Header"/>
    <w:basedOn w:val="Normal"/>
    <w:link w:val="MessageHeaderChar"/>
    <w:rsid w:val="005204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2049A"/>
    <w:rPr>
      <w:rFonts w:ascii="Arial" w:hAnsi="Arial" w:cs="Arial"/>
      <w:sz w:val="24"/>
      <w:szCs w:val="24"/>
      <w:shd w:val="pct20" w:color="auto" w:fill="auto"/>
      <w:lang w:val="en-GB" w:eastAsia="en-US"/>
    </w:rPr>
  </w:style>
  <w:style w:type="paragraph" w:styleId="NormalWeb">
    <w:name w:val="Normal (Web)"/>
    <w:basedOn w:val="Normal"/>
    <w:rsid w:val="0052049A"/>
    <w:pPr>
      <w:overflowPunct w:val="0"/>
      <w:autoSpaceDE w:val="0"/>
      <w:autoSpaceDN w:val="0"/>
      <w:adjustRightInd w:val="0"/>
      <w:textAlignment w:val="baseline"/>
    </w:pPr>
    <w:rPr>
      <w:sz w:val="24"/>
      <w:szCs w:val="24"/>
    </w:rPr>
  </w:style>
  <w:style w:type="paragraph" w:styleId="NormalIndent">
    <w:name w:val="Normal Indent"/>
    <w:basedOn w:val="Normal"/>
    <w:rsid w:val="0052049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2049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2049A"/>
    <w:rPr>
      <w:rFonts w:ascii="Times New Roman" w:hAnsi="Times New Roman"/>
      <w:lang w:val="en-GB" w:eastAsia="en-US"/>
    </w:rPr>
  </w:style>
  <w:style w:type="character" w:styleId="PageNumber">
    <w:name w:val="page number"/>
    <w:basedOn w:val="DefaultParagraphFont"/>
    <w:rsid w:val="0052049A"/>
  </w:style>
  <w:style w:type="paragraph" w:styleId="Salutation">
    <w:name w:val="Salutation"/>
    <w:basedOn w:val="Normal"/>
    <w:next w:val="Normal"/>
    <w:link w:val="SalutationChar"/>
    <w:rsid w:val="0052049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2049A"/>
    <w:rPr>
      <w:rFonts w:ascii="Times New Roman" w:hAnsi="Times New Roman"/>
      <w:lang w:val="en-GB" w:eastAsia="en-US"/>
    </w:rPr>
  </w:style>
  <w:style w:type="paragraph" w:styleId="Signature">
    <w:name w:val="Signature"/>
    <w:basedOn w:val="Normal"/>
    <w:link w:val="SignatureChar"/>
    <w:rsid w:val="0052049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2049A"/>
    <w:rPr>
      <w:rFonts w:ascii="Times New Roman" w:hAnsi="Times New Roman"/>
      <w:lang w:val="en-GB" w:eastAsia="en-US"/>
    </w:rPr>
  </w:style>
  <w:style w:type="character" w:styleId="Strong">
    <w:name w:val="Strong"/>
    <w:qFormat/>
    <w:rsid w:val="0052049A"/>
    <w:rPr>
      <w:b/>
      <w:bCs/>
    </w:rPr>
  </w:style>
  <w:style w:type="paragraph" w:styleId="Subtitle">
    <w:name w:val="Subtitle"/>
    <w:basedOn w:val="Normal"/>
    <w:link w:val="SubtitleChar"/>
    <w:qFormat/>
    <w:rsid w:val="0052049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2049A"/>
    <w:rPr>
      <w:rFonts w:ascii="Arial" w:hAnsi="Arial" w:cs="Arial"/>
      <w:sz w:val="24"/>
      <w:szCs w:val="24"/>
      <w:lang w:val="en-GB" w:eastAsia="en-US"/>
    </w:rPr>
  </w:style>
  <w:style w:type="paragraph" w:styleId="TableofAuthorities">
    <w:name w:val="table of authorities"/>
    <w:basedOn w:val="Normal"/>
    <w:next w:val="Normal"/>
    <w:semiHidden/>
    <w:rsid w:val="0052049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2049A"/>
    <w:pPr>
      <w:overflowPunct w:val="0"/>
      <w:autoSpaceDE w:val="0"/>
      <w:autoSpaceDN w:val="0"/>
      <w:adjustRightInd w:val="0"/>
      <w:ind w:left="400" w:hanging="400"/>
      <w:textAlignment w:val="baseline"/>
    </w:pPr>
  </w:style>
  <w:style w:type="paragraph" w:styleId="Title">
    <w:name w:val="Title"/>
    <w:basedOn w:val="Normal"/>
    <w:link w:val="TitleChar"/>
    <w:qFormat/>
    <w:rsid w:val="0052049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2049A"/>
    <w:rPr>
      <w:rFonts w:ascii="Arial" w:hAnsi="Arial" w:cs="Arial"/>
      <w:b/>
      <w:bCs/>
      <w:kern w:val="28"/>
      <w:sz w:val="32"/>
      <w:szCs w:val="32"/>
      <w:lang w:val="en-GB" w:eastAsia="en-US"/>
    </w:rPr>
  </w:style>
  <w:style w:type="paragraph" w:styleId="TOAHeading">
    <w:name w:val="toa heading"/>
    <w:basedOn w:val="Normal"/>
    <w:next w:val="Normal"/>
    <w:semiHidden/>
    <w:rsid w:val="0052049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2049A"/>
    <w:rPr>
      <w:rFonts w:ascii="Arial" w:hAnsi="Arial"/>
      <w:sz w:val="24"/>
      <w:lang w:val="en-GB" w:eastAsia="en-US" w:bidi="ar-SA"/>
    </w:rPr>
  </w:style>
  <w:style w:type="paragraph" w:customStyle="1" w:styleId="FL">
    <w:name w:val="FL"/>
    <w:basedOn w:val="Normal"/>
    <w:rsid w:val="0052049A"/>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52049A"/>
    <w:rPr>
      <w:rFonts w:ascii="Times New Roman" w:hAnsi="Times New Roman"/>
      <w:color w:val="FF0000"/>
      <w:lang w:val="en-GB" w:eastAsia="en-US"/>
    </w:rPr>
  </w:style>
  <w:style w:type="character" w:customStyle="1" w:styleId="BlueUnderline">
    <w:name w:val="BlueUnderline"/>
    <w:rsid w:val="0052049A"/>
    <w:rPr>
      <w:color w:val="0000FF"/>
      <w:u w:val="single"/>
    </w:rPr>
  </w:style>
  <w:style w:type="paragraph" w:customStyle="1" w:styleId="BN">
    <w:name w:val="BN"/>
    <w:basedOn w:val="Normal"/>
    <w:locked/>
    <w:rsid w:val="0052049A"/>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52049A"/>
  </w:style>
  <w:style w:type="character" w:customStyle="1" w:styleId="CommentTextChar">
    <w:name w:val="Comment Text Char"/>
    <w:link w:val="CommentText"/>
    <w:semiHidden/>
    <w:rsid w:val="0052049A"/>
    <w:rPr>
      <w:rFonts w:ascii="Times New Roman" w:hAnsi="Times New Roman"/>
      <w:lang w:val="en-GB" w:eastAsia="en-US"/>
    </w:rPr>
  </w:style>
  <w:style w:type="table" w:styleId="TableGrid">
    <w:name w:val="Table Grid"/>
    <w:basedOn w:val="TableNormal"/>
    <w:rsid w:val="0052049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2049A"/>
    <w:rPr>
      <w:rFonts w:ascii="Arial" w:hAnsi="Arial"/>
      <w:lang w:val="en-GB" w:eastAsia="en-US"/>
    </w:rPr>
  </w:style>
  <w:style w:type="character" w:customStyle="1" w:styleId="CommentSubjectChar">
    <w:name w:val="Comment Subject Char"/>
    <w:basedOn w:val="CommentTextChar"/>
    <w:link w:val="CommentSubject"/>
    <w:rsid w:val="0052049A"/>
    <w:rPr>
      <w:rFonts w:ascii="Times New Roman" w:hAnsi="Times New Roman"/>
      <w:b/>
      <w:bCs/>
      <w:lang w:val="en-GB" w:eastAsia="en-US"/>
    </w:rPr>
  </w:style>
  <w:style w:type="character" w:customStyle="1" w:styleId="a">
    <w:name w:val="a"/>
    <w:basedOn w:val="DefaultParagraphFont"/>
    <w:rsid w:val="0052049A"/>
  </w:style>
  <w:style w:type="paragraph" w:styleId="Revision">
    <w:name w:val="Revision"/>
    <w:hidden/>
    <w:uiPriority w:val="99"/>
    <w:semiHidden/>
    <w:rsid w:val="0052049A"/>
    <w:rPr>
      <w:rFonts w:ascii="Times New Roman" w:hAnsi="Times New Roman"/>
      <w:lang w:val="en-GB" w:eastAsia="en-US"/>
    </w:rPr>
  </w:style>
  <w:style w:type="character" w:customStyle="1" w:styleId="NOChar">
    <w:name w:val="NO Char"/>
    <w:rsid w:val="0052049A"/>
    <w:rPr>
      <w:lang w:val="en-GB" w:eastAsia="en-US" w:bidi="ar-SA"/>
    </w:rPr>
  </w:style>
  <w:style w:type="character" w:customStyle="1" w:styleId="NFChar">
    <w:name w:val="NF Char"/>
    <w:link w:val="NF"/>
    <w:rsid w:val="0052049A"/>
    <w:rPr>
      <w:rFonts w:ascii="Arial" w:hAnsi="Arial"/>
      <w:sz w:val="18"/>
      <w:lang w:val="en-GB" w:eastAsia="en-US"/>
    </w:rPr>
  </w:style>
  <w:style w:type="character" w:customStyle="1" w:styleId="EXCar">
    <w:name w:val="EX Car"/>
    <w:link w:val="EX"/>
    <w:rsid w:val="0052049A"/>
    <w:rPr>
      <w:rFonts w:ascii="Times New Roman" w:hAnsi="Times New Roman"/>
      <w:lang w:val="en-GB" w:eastAsia="en-US"/>
    </w:rPr>
  </w:style>
  <w:style w:type="character" w:customStyle="1" w:styleId="BodyTextChar1">
    <w:name w:val="Body Text Char1"/>
    <w:link w:val="BodyText"/>
    <w:rsid w:val="0052049A"/>
    <w:rPr>
      <w:rFonts w:ascii="Times New Roman" w:hAnsi="Times New Roman"/>
      <w:lang w:val="en-GB" w:eastAsia="en-US"/>
    </w:rPr>
  </w:style>
  <w:style w:type="character" w:customStyle="1" w:styleId="NOCar">
    <w:name w:val="NO Car"/>
    <w:rsid w:val="0052049A"/>
    <w:rPr>
      <w:lang w:val="en-GB" w:eastAsia="en-US" w:bidi="ar-SA"/>
    </w:rPr>
  </w:style>
  <w:style w:type="paragraph" w:customStyle="1" w:styleId="BNO">
    <w:name w:val="BNO"/>
    <w:basedOn w:val="NW"/>
    <w:rsid w:val="0052049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2049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HZchn">
    <w:name w:val="TH Zchn"/>
    <w:link w:val="TH"/>
    <w:rsid w:val="0052049A"/>
    <w:rPr>
      <w:rFonts w:ascii="Arial" w:hAnsi="Arial"/>
      <w:b/>
      <w:lang w:val="en-GB" w:eastAsia="en-US"/>
    </w:rPr>
  </w:style>
  <w:style w:type="character" w:customStyle="1" w:styleId="h11">
    <w:name w:val="h11"/>
    <w:rsid w:val="0052049A"/>
    <w:rPr>
      <w:rFonts w:ascii="Courier New" w:hAnsi="Courier New" w:cs="Courier New" w:hint="default"/>
      <w:b/>
      <w:bCs/>
      <w:vanish w:val="0"/>
      <w:webHidden w:val="0"/>
      <w:sz w:val="24"/>
      <w:szCs w:val="24"/>
      <w:specVanish w:val="0"/>
    </w:rPr>
  </w:style>
  <w:style w:type="character" w:customStyle="1" w:styleId="EXChar">
    <w:name w:val="EX Char"/>
    <w:rsid w:val="0052049A"/>
    <w:rPr>
      <w:lang w:val="en-GB" w:eastAsia="en-US" w:bidi="ar-SA"/>
    </w:rPr>
  </w:style>
  <w:style w:type="character" w:customStyle="1" w:styleId="THChar">
    <w:name w:val="TH Char"/>
    <w:rsid w:val="0052049A"/>
    <w:rPr>
      <w:rFonts w:ascii="Arial" w:hAnsi="Arial"/>
      <w:b/>
      <w:lang w:val="en-GB" w:eastAsia="en-US" w:bidi="ar-SA"/>
    </w:rPr>
  </w:style>
  <w:style w:type="paragraph" w:customStyle="1" w:styleId="B45">
    <w:name w:val="B45"/>
    <w:basedOn w:val="B1"/>
    <w:rsid w:val="0052049A"/>
    <w:pPr>
      <w:overflowPunct w:val="0"/>
      <w:autoSpaceDE w:val="0"/>
      <w:autoSpaceDN w:val="0"/>
      <w:adjustRightInd w:val="0"/>
      <w:textAlignment w:val="baseline"/>
    </w:pPr>
    <w:rPr>
      <w:lang w:val="x-none"/>
    </w:rPr>
  </w:style>
  <w:style w:type="paragraph" w:customStyle="1" w:styleId="V2">
    <w:name w:val="V2"/>
    <w:basedOn w:val="B1"/>
    <w:rsid w:val="0052049A"/>
    <w:pPr>
      <w:overflowPunct w:val="0"/>
      <w:autoSpaceDE w:val="0"/>
      <w:autoSpaceDN w:val="0"/>
      <w:adjustRightInd w:val="0"/>
      <w:textAlignment w:val="baseline"/>
    </w:pPr>
    <w:rPr>
      <w:lang w:val="x-none"/>
    </w:rPr>
  </w:style>
  <w:style w:type="character" w:customStyle="1" w:styleId="PLChar">
    <w:name w:val="PL Char"/>
    <w:link w:val="PL"/>
    <w:locked/>
    <w:rsid w:val="0052049A"/>
    <w:rPr>
      <w:rFonts w:ascii="Courier New" w:hAnsi="Courier New"/>
      <w:noProof/>
      <w:sz w:val="16"/>
      <w:lang w:val="en-GB" w:eastAsia="en-US"/>
    </w:rPr>
  </w:style>
  <w:style w:type="character" w:customStyle="1" w:styleId="TALZchn">
    <w:name w:val="TAL Zchn"/>
    <w:rsid w:val="0052049A"/>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2049A"/>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2049A"/>
    <w:rPr>
      <w:rFonts w:ascii="Arial" w:hAnsi="Arial"/>
      <w:sz w:val="32"/>
      <w:lang w:val="en-GB" w:eastAsia="en-US"/>
    </w:rPr>
  </w:style>
  <w:style w:type="character" w:customStyle="1" w:styleId="B1Char1">
    <w:name w:val="B1 Char1"/>
    <w:rsid w:val="0052049A"/>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52049A"/>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52049A"/>
    <w:rPr>
      <w:rFonts w:ascii="Arial" w:hAnsi="Arial"/>
      <w:sz w:val="24"/>
      <w:lang w:val="en-GB" w:eastAsia="en-US"/>
    </w:rPr>
  </w:style>
  <w:style w:type="paragraph" w:customStyle="1" w:styleId="NO0">
    <w:name w:val="NO#"/>
    <w:basedOn w:val="NF"/>
    <w:rsid w:val="0052049A"/>
    <w:pPr>
      <w:overflowPunct w:val="0"/>
      <w:autoSpaceDE w:val="0"/>
      <w:autoSpaceDN w:val="0"/>
      <w:adjustRightInd w:val="0"/>
      <w:textAlignment w:val="baseline"/>
    </w:pPr>
    <w:rPr>
      <w:vanish/>
      <w:lang w:val="x-none"/>
    </w:rPr>
  </w:style>
  <w:style w:type="character" w:customStyle="1" w:styleId="TALCar">
    <w:name w:val="TAL Car"/>
    <w:rsid w:val="0052049A"/>
    <w:rPr>
      <w:rFonts w:ascii="Arial" w:hAnsi="Arial"/>
      <w:sz w:val="18"/>
      <w:lang w:val="en-GB"/>
    </w:rPr>
  </w:style>
  <w:style w:type="paragraph" w:customStyle="1" w:styleId="B20">
    <w:name w:val="B2#"/>
    <w:basedOn w:val="B1"/>
    <w:qFormat/>
    <w:rsid w:val="0052049A"/>
    <w:pPr>
      <w:overflowPunct w:val="0"/>
      <w:autoSpaceDE w:val="0"/>
      <w:autoSpaceDN w:val="0"/>
      <w:adjustRightInd w:val="0"/>
      <w:textAlignment w:val="baseline"/>
    </w:pPr>
    <w:rPr>
      <w:lang w:val="x-none"/>
    </w:rPr>
  </w:style>
  <w:style w:type="paragraph" w:customStyle="1" w:styleId="B12">
    <w:name w:val="B12"/>
    <w:basedOn w:val="Normal"/>
    <w:qFormat/>
    <w:rsid w:val="0052049A"/>
    <w:pPr>
      <w:overflowPunct w:val="0"/>
      <w:autoSpaceDE w:val="0"/>
      <w:autoSpaceDN w:val="0"/>
      <w:adjustRightInd w:val="0"/>
      <w:textAlignment w:val="baseline"/>
    </w:pPr>
  </w:style>
  <w:style w:type="character" w:customStyle="1" w:styleId="B1Char2">
    <w:name w:val="B1 Char2"/>
    <w:rsid w:val="0052049A"/>
    <w:rPr>
      <w:rFonts w:ascii="Times New Roman" w:hAnsi="Times New Roman"/>
      <w:lang w:val="en-GB" w:eastAsia="en-US"/>
    </w:rPr>
  </w:style>
  <w:style w:type="character" w:customStyle="1" w:styleId="NOChar2">
    <w:name w:val="NO Char2"/>
    <w:locked/>
    <w:rsid w:val="0052049A"/>
    <w:rPr>
      <w:rFonts w:ascii="Times New Roman" w:hAnsi="Times New Roman"/>
      <w:lang w:eastAsia="en-US"/>
    </w:rPr>
  </w:style>
  <w:style w:type="paragraph" w:customStyle="1" w:styleId="editorsnote0">
    <w:name w:val="editorsnote"/>
    <w:basedOn w:val="Normal"/>
    <w:rsid w:val="0052049A"/>
    <w:pPr>
      <w:ind w:left="1135" w:hanging="851"/>
    </w:pPr>
    <w:rPr>
      <w:rFonts w:eastAsia="Calibri"/>
      <w:color w:val="FF0000"/>
      <w:lang w:val="fr-FR" w:eastAsia="fr-FR"/>
    </w:rPr>
  </w:style>
  <w:style w:type="character" w:customStyle="1" w:styleId="TAHChar">
    <w:name w:val="TAH Char"/>
    <w:rsid w:val="0052049A"/>
    <w:rPr>
      <w:rFonts w:ascii="Arial" w:hAnsi="Arial"/>
      <w:b/>
      <w:sz w:val="18"/>
      <w:lang w:val="en-GB"/>
    </w:rPr>
  </w:style>
  <w:style w:type="character" w:customStyle="1" w:styleId="FootnoteTextChar">
    <w:name w:val="Footnote Text Char"/>
    <w:link w:val="FootnoteText"/>
    <w:semiHidden/>
    <w:rsid w:val="0052049A"/>
    <w:rPr>
      <w:rFonts w:ascii="Times New Roman" w:hAnsi="Times New Roman"/>
      <w:sz w:val="16"/>
      <w:lang w:val="en-GB" w:eastAsia="en-US"/>
    </w:rPr>
  </w:style>
  <w:style w:type="paragraph" w:customStyle="1" w:styleId="Ni">
    <w:name w:val="Ni"/>
    <w:basedOn w:val="B1"/>
    <w:rsid w:val="0052049A"/>
    <w:pPr>
      <w:overflowPunct w:val="0"/>
      <w:autoSpaceDE w:val="0"/>
      <w:autoSpaceDN w:val="0"/>
      <w:adjustRightInd w:val="0"/>
      <w:textAlignment w:val="baseline"/>
    </w:pPr>
    <w:rPr>
      <w:lang w:val="x-none"/>
    </w:rPr>
  </w:style>
  <w:style w:type="character" w:customStyle="1" w:styleId="TAN0">
    <w:name w:val="TAN (文字)"/>
    <w:link w:val="TAN"/>
    <w:rsid w:val="0052049A"/>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52049A"/>
    <w:rPr>
      <w:rFonts w:ascii="Arial" w:hAnsi="Arial"/>
      <w:sz w:val="36"/>
      <w:lang w:val="en-GB" w:eastAsia="en-US"/>
    </w:rPr>
  </w:style>
  <w:style w:type="paragraph" w:customStyle="1" w:styleId="TFext">
    <w:name w:val="TFext"/>
    <w:basedOn w:val="FootnoteText"/>
    <w:rsid w:val="0052049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0659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09797990">
      <w:bodyDiv w:val="1"/>
      <w:marLeft w:val="0"/>
      <w:marRight w:val="0"/>
      <w:marTop w:val="0"/>
      <w:marBottom w:val="0"/>
      <w:divBdr>
        <w:top w:val="none" w:sz="0" w:space="0" w:color="auto"/>
        <w:left w:val="none" w:sz="0" w:space="0" w:color="auto"/>
        <w:bottom w:val="none" w:sz="0" w:space="0" w:color="auto"/>
        <w:right w:val="none" w:sz="0" w:space="0" w:color="auto"/>
      </w:divBdr>
    </w:div>
    <w:div w:id="1355769323">
      <w:bodyDiv w:val="1"/>
      <w:marLeft w:val="0"/>
      <w:marRight w:val="0"/>
      <w:marTop w:val="0"/>
      <w:marBottom w:val="0"/>
      <w:divBdr>
        <w:top w:val="none" w:sz="0" w:space="0" w:color="auto"/>
        <w:left w:val="none" w:sz="0" w:space="0" w:color="auto"/>
        <w:bottom w:val="none" w:sz="0" w:space="0" w:color="auto"/>
        <w:right w:val="none" w:sz="0" w:space="0" w:color="auto"/>
      </w:divBdr>
    </w:div>
    <w:div w:id="18088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8B4EA-C550-4E47-B4F0-18E14763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1598</Words>
  <Characters>9114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2019-08-29T13:58:00Z</dcterms:created>
  <dcterms:modified xsi:type="dcterms:W3CDTF">2019-08-29T14:43:00Z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