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DA1DF5" w14:textId="45B1391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BF05D5">
        <w:rPr>
          <w:b/>
          <w:noProof/>
          <w:sz w:val="24"/>
        </w:rPr>
        <w:t>5010</w:t>
      </w:r>
    </w:p>
    <w:p w14:paraId="28BC39B1" w14:textId="77777777"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561C71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FDF9B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4391B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F56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B604F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D124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472C5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DC801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2B3564" w14:textId="1C0EBBF0" w:rsidR="001E41F3" w:rsidRPr="00410371" w:rsidRDefault="00F132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0AAC364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AA88C7" w14:textId="5DD7BCDD" w:rsidR="001E41F3" w:rsidRPr="00410371" w:rsidRDefault="007D5AD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6378</w:t>
            </w:r>
          </w:p>
        </w:tc>
        <w:tc>
          <w:tcPr>
            <w:tcW w:w="709" w:type="dxa"/>
          </w:tcPr>
          <w:p w14:paraId="284DE50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571F5E" w14:textId="06C27AD3" w:rsidR="001E41F3" w:rsidRPr="00410371" w:rsidRDefault="00BF05D5">
            <w:pPr>
              <w:pStyle w:val="CRCoverPage"/>
              <w:spacing w:after="0"/>
              <w:rPr>
                <w:b/>
                <w:noProof/>
              </w:rPr>
              <w:pPrChange w:id="0" w:author="Krisztian Kiss, Apple" w:date="2019-08-02T16:10:00Z">
                <w:pPr>
                  <w:pStyle w:val="CRCoverPage"/>
                  <w:spacing w:after="0"/>
                  <w:jc w:val="center"/>
                </w:pPr>
              </w:pPrChange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C5B485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F320BA" w14:textId="5BFD437B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85C89">
              <w:rPr>
                <w:b/>
                <w:noProof/>
                <w:sz w:val="28"/>
              </w:rPr>
              <w:t>16.</w:t>
            </w:r>
            <w:r w:rsidR="00206597">
              <w:rPr>
                <w:b/>
                <w:noProof/>
                <w:sz w:val="28"/>
              </w:rPr>
              <w:t>2</w:t>
            </w:r>
            <w:r w:rsidR="00285C8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3B41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0D51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7C7E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ADAC5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FCC8B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452FFA" w14:textId="77777777" w:rsidTr="00547111">
        <w:tc>
          <w:tcPr>
            <w:tcW w:w="9641" w:type="dxa"/>
            <w:gridSpan w:val="9"/>
          </w:tcPr>
          <w:p w14:paraId="7CB949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4E757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59E1D6" w14:textId="77777777" w:rsidTr="00A7671C">
        <w:tc>
          <w:tcPr>
            <w:tcW w:w="2835" w:type="dxa"/>
          </w:tcPr>
          <w:p w14:paraId="54FE3D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84E3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1530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E134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AF5F91" w14:textId="7B475150" w:rsidR="00F25D98" w:rsidRDefault="007A04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4F1FB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4705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C5A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49554A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29397C3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2E60B96" w14:textId="77777777" w:rsidTr="00547111">
        <w:tc>
          <w:tcPr>
            <w:tcW w:w="9640" w:type="dxa"/>
            <w:gridSpan w:val="11"/>
          </w:tcPr>
          <w:p w14:paraId="1D5F7A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55BA6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5776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8D8E5" w14:textId="40BBFF7E" w:rsidR="001E41F3" w:rsidRDefault="00206597" w:rsidP="00E44298">
            <w:pPr>
              <w:pStyle w:val="CRCoverPage"/>
              <w:spacing w:after="0"/>
              <w:rPr>
                <w:noProof/>
              </w:rPr>
            </w:pPr>
            <w:r w:rsidRPr="00206597">
              <w:rPr>
                <w:noProof/>
              </w:rPr>
              <w:t>SIP handling at the originating UE when EPS fallback fails due to access barring</w:t>
            </w:r>
            <w:r w:rsidR="001B14DC">
              <w:rPr>
                <w:noProof/>
              </w:rPr>
              <w:t xml:space="preserve"> </w:t>
            </w:r>
            <w:r w:rsidR="001B14DC">
              <w:rPr>
                <w:rFonts w:cs="Arial"/>
                <w:noProof/>
              </w:rPr>
              <w:t xml:space="preserve">or other </w:t>
            </w:r>
            <w:r w:rsidR="001B14DC" w:rsidRPr="00FD4A63">
              <w:rPr>
                <w:rFonts w:cs="Arial"/>
                <w:noProof/>
              </w:rPr>
              <w:t>lower layer failures</w:t>
            </w:r>
          </w:p>
        </w:tc>
      </w:tr>
      <w:tr w:rsidR="001E41F3" w14:paraId="4317D3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DD13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3A6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7EE7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96B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02597" w14:textId="13D1626D" w:rsidR="001E41F3" w:rsidRDefault="00FC7BC9" w:rsidP="00FC7B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7551C9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7585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84CA4E" w14:textId="77777777" w:rsidR="001E41F3" w:rsidRDefault="00FE4C1E" w:rsidP="002065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946A2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B407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0EF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25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E610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130E30" w14:textId="26E6828B" w:rsidR="001E41F3" w:rsidRDefault="001B14DC" w:rsidP="00F10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TEI16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RelatedWis  \* MERGEFORMAT </w:instrText>
            </w:r>
            <w:r w:rsidR="0057045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413F03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F2A72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042A3D" w14:textId="034A1309" w:rsidR="001E41F3" w:rsidRDefault="00FC7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</w:t>
            </w:r>
            <w:r w:rsidR="00BF05D5">
              <w:rPr>
                <w:noProof/>
              </w:rPr>
              <w:t>8</w:t>
            </w:r>
            <w:r>
              <w:rPr>
                <w:noProof/>
              </w:rPr>
              <w:t>-2</w:t>
            </w:r>
            <w:r w:rsidR="00BF05D5">
              <w:rPr>
                <w:noProof/>
              </w:rPr>
              <w:t>8</w:t>
            </w:r>
            <w:r>
              <w:rPr>
                <w:noProof/>
              </w:rPr>
              <w:t>-2019</w:t>
            </w:r>
          </w:p>
        </w:tc>
      </w:tr>
      <w:tr w:rsidR="001E41F3" w14:paraId="0F2E7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FFFF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0BB8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9F53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406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CC64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1E8B8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95E7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DEEA93" w14:textId="46EAD393" w:rsidR="001E41F3" w:rsidRDefault="00FC7BC9" w:rsidP="00FC7BC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D9D1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371F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784C93" w14:textId="5552A29A" w:rsidR="001E41F3" w:rsidRDefault="00FC7BC9" w:rsidP="00FC7B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241094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DC8C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0C696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34C85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F5D0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E0BCA7" w14:textId="77777777" w:rsidTr="00547111">
        <w:tc>
          <w:tcPr>
            <w:tcW w:w="1843" w:type="dxa"/>
          </w:tcPr>
          <w:p w14:paraId="140D86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F21A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B0F3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B21E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E80D2" w14:textId="2C5C15CC" w:rsidR="005F1CCF" w:rsidRPr="00FD4A63" w:rsidRDefault="00206597" w:rsidP="00FD4A6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In case of </w:t>
            </w:r>
            <w:r w:rsidR="002979C4">
              <w:rPr>
                <w:rFonts w:ascii="Arial" w:hAnsi="Arial" w:cs="Arial"/>
                <w:noProof/>
              </w:rPr>
              <w:t xml:space="preserve">EPS </w:t>
            </w:r>
            <w:r w:rsidR="00FD4A63">
              <w:rPr>
                <w:rFonts w:ascii="Arial" w:hAnsi="Arial" w:cs="Arial"/>
                <w:noProof/>
              </w:rPr>
              <w:t>f</w:t>
            </w:r>
            <w:r w:rsidR="002979C4">
              <w:rPr>
                <w:rFonts w:ascii="Arial" w:hAnsi="Arial" w:cs="Arial"/>
                <w:noProof/>
              </w:rPr>
              <w:t>allback</w:t>
            </w:r>
            <w:r w:rsidR="00FD4A63">
              <w:rPr>
                <w:rFonts w:ascii="Arial" w:hAnsi="Arial" w:cs="Arial"/>
                <w:noProof/>
              </w:rPr>
              <w:t xml:space="preserve"> procedure</w:t>
            </w:r>
            <w:r w:rsidR="002979C4">
              <w:rPr>
                <w:rFonts w:ascii="Arial" w:hAnsi="Arial" w:cs="Arial"/>
                <w:noProof/>
              </w:rPr>
              <w:t>,</w:t>
            </w:r>
            <w:r>
              <w:rPr>
                <w:rFonts w:ascii="Arial" w:hAnsi="Arial" w:cs="Arial"/>
                <w:noProof/>
              </w:rPr>
              <w:t xml:space="preserve"> the</w:t>
            </w:r>
            <w:r w:rsidR="002979C4">
              <w:rPr>
                <w:rFonts w:ascii="Arial" w:hAnsi="Arial" w:cs="Arial"/>
                <w:noProof/>
              </w:rPr>
              <w:t xml:space="preserve"> MMTel Voice service will </w:t>
            </w:r>
            <w:r w:rsidR="00FD4A63">
              <w:rPr>
                <w:rFonts w:ascii="Arial" w:hAnsi="Arial" w:cs="Arial"/>
                <w:noProof/>
              </w:rPr>
              <w:t xml:space="preserve">start </w:t>
            </w:r>
            <w:r w:rsidR="002979C4">
              <w:rPr>
                <w:rFonts w:ascii="Arial" w:hAnsi="Arial" w:cs="Arial"/>
                <w:noProof/>
              </w:rPr>
              <w:t>on NR</w:t>
            </w:r>
            <w:r w:rsidR="00FD4A63">
              <w:rPr>
                <w:rFonts w:ascii="Arial" w:hAnsi="Arial" w:cs="Arial"/>
                <w:noProof/>
              </w:rPr>
              <w:t xml:space="preserve"> after </w:t>
            </w:r>
            <w:r w:rsidR="002979C4">
              <w:rPr>
                <w:rFonts w:ascii="Arial" w:hAnsi="Arial" w:cs="Arial"/>
                <w:noProof/>
              </w:rPr>
              <w:t>access control checks</w:t>
            </w:r>
            <w:r w:rsidR="00FD4A63">
              <w:rPr>
                <w:rFonts w:ascii="Arial" w:hAnsi="Arial" w:cs="Arial"/>
                <w:noProof/>
              </w:rPr>
              <w:t>. D</w:t>
            </w:r>
            <w:r w:rsidR="002979C4">
              <w:rPr>
                <w:rFonts w:ascii="Arial" w:hAnsi="Arial" w:cs="Arial"/>
                <w:noProof/>
              </w:rPr>
              <w:t xml:space="preserve">uring </w:t>
            </w:r>
            <w:r w:rsidR="00FD4A63">
              <w:rPr>
                <w:rFonts w:ascii="Arial" w:hAnsi="Arial" w:cs="Arial"/>
                <w:noProof/>
              </w:rPr>
              <w:t>call initiation</w:t>
            </w:r>
            <w:r w:rsidR="002979C4">
              <w:rPr>
                <w:rFonts w:ascii="Arial" w:hAnsi="Arial" w:cs="Arial"/>
                <w:noProof/>
              </w:rPr>
              <w:t xml:space="preserve">, </w:t>
            </w:r>
            <w:r w:rsidR="00FD4A63">
              <w:rPr>
                <w:rFonts w:ascii="Arial" w:hAnsi="Arial" w:cs="Arial"/>
                <w:noProof/>
              </w:rPr>
              <w:t>5GCN</w:t>
            </w:r>
            <w:r w:rsidR="002979C4">
              <w:rPr>
                <w:rFonts w:ascii="Arial" w:hAnsi="Arial" w:cs="Arial"/>
                <w:noProof/>
              </w:rPr>
              <w:t xml:space="preserve"> </w:t>
            </w:r>
            <w:r w:rsidR="00FD4A63">
              <w:rPr>
                <w:rFonts w:ascii="Arial" w:hAnsi="Arial" w:cs="Arial"/>
                <w:noProof/>
              </w:rPr>
              <w:t>redirects</w:t>
            </w:r>
            <w:r w:rsidR="002979C4">
              <w:rPr>
                <w:rFonts w:ascii="Arial" w:hAnsi="Arial" w:cs="Arial"/>
                <w:noProof/>
              </w:rPr>
              <w:t xml:space="preserve"> the UE to </w:t>
            </w:r>
            <w:r w:rsidR="00FD4A63">
              <w:rPr>
                <w:rFonts w:ascii="Arial" w:hAnsi="Arial" w:cs="Arial"/>
                <w:noProof/>
              </w:rPr>
              <w:t>E-UTRA</w:t>
            </w:r>
            <w:r w:rsidR="002979C4">
              <w:rPr>
                <w:rFonts w:ascii="Arial" w:hAnsi="Arial" w:cs="Arial"/>
                <w:noProof/>
              </w:rPr>
              <w:t xml:space="preserve">. UE will then establish a new radio connection on </w:t>
            </w:r>
            <w:r w:rsidR="00FD4A63">
              <w:rPr>
                <w:rFonts w:ascii="Arial" w:hAnsi="Arial" w:cs="Arial"/>
                <w:noProof/>
              </w:rPr>
              <w:t>E-UTRA</w:t>
            </w:r>
            <w:r w:rsidR="002979C4">
              <w:rPr>
                <w:rFonts w:ascii="Arial" w:hAnsi="Arial" w:cs="Arial"/>
                <w:noProof/>
              </w:rPr>
              <w:t xml:space="preserve"> to continue the </w:t>
            </w:r>
            <w:r w:rsidR="00FD4A63">
              <w:rPr>
                <w:rFonts w:ascii="Arial" w:hAnsi="Arial" w:cs="Arial"/>
                <w:noProof/>
              </w:rPr>
              <w:t>v</w:t>
            </w:r>
            <w:r w:rsidR="002979C4">
              <w:rPr>
                <w:rFonts w:ascii="Arial" w:hAnsi="Arial" w:cs="Arial"/>
                <w:noProof/>
              </w:rPr>
              <w:t xml:space="preserve">oice call. </w:t>
            </w:r>
            <w:r w:rsidR="00FD4A63">
              <w:rPr>
                <w:rFonts w:ascii="Arial" w:hAnsi="Arial" w:cs="Arial"/>
                <w:noProof/>
              </w:rPr>
              <w:t xml:space="preserve">Due to access control checks on E-UTRA or other </w:t>
            </w:r>
            <w:r w:rsidR="00FD4A63" w:rsidRPr="00FD4A63">
              <w:rPr>
                <w:rFonts w:ascii="Arial" w:hAnsi="Arial" w:cs="Arial"/>
                <w:noProof/>
              </w:rPr>
              <w:t>lower layer failures</w:t>
            </w:r>
            <w:r w:rsidR="00FD4A63">
              <w:rPr>
                <w:rFonts w:ascii="Arial" w:hAnsi="Arial" w:cs="Arial"/>
                <w:noProof/>
              </w:rPr>
              <w:t>, the call initiation on E-UTRA can fail.</w:t>
            </w:r>
          </w:p>
        </w:tc>
      </w:tr>
      <w:tr w:rsidR="001E41F3" w14:paraId="4E7447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B4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74F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FCCB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E24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F8DB2B" w14:textId="6888178C" w:rsidR="001E41F3" w:rsidRPr="00941F71" w:rsidRDefault="00FD4A63" w:rsidP="00FD4A63">
            <w:pPr>
              <w:pStyle w:val="CRCoverPage"/>
              <w:spacing w:after="0"/>
              <w:rPr>
                <w:noProof/>
                <w:lang w:val="en-US"/>
              </w:rPr>
            </w:pPr>
            <w:r w:rsidRPr="00FD4A63">
              <w:rPr>
                <w:noProof/>
              </w:rPr>
              <w:t xml:space="preserve">When the EPS fallback procedure fails due to access </w:t>
            </w:r>
            <w:r w:rsidR="00941F71">
              <w:rPr>
                <w:noProof/>
              </w:rPr>
              <w:t xml:space="preserve">barring </w:t>
            </w:r>
            <w:r w:rsidRPr="00FD4A63">
              <w:rPr>
                <w:noProof/>
              </w:rPr>
              <w:t xml:space="preserve">or lower layer failures, </w:t>
            </w:r>
            <w:r w:rsidR="00941F71">
              <w:rPr>
                <w:noProof/>
              </w:rPr>
              <w:t xml:space="preserve">and if the UE returns to NR, </w:t>
            </w:r>
            <w:r w:rsidRPr="00FD4A63">
              <w:rPr>
                <w:noProof/>
              </w:rPr>
              <w:t xml:space="preserve">the UE shall </w:t>
            </w:r>
            <w:r w:rsidRPr="00FD4A63">
              <w:rPr>
                <w:noProof/>
                <w:lang w:val="x-none"/>
              </w:rPr>
              <w:t>send out a CANCEL request to cancel the INVITE request towards the terminating UE</w:t>
            </w:r>
            <w:r w:rsidR="00941F71">
              <w:rPr>
                <w:noProof/>
                <w:lang w:val="en-US"/>
              </w:rPr>
              <w:t>.</w:t>
            </w:r>
          </w:p>
        </w:tc>
      </w:tr>
      <w:tr w:rsidR="001E41F3" w14:paraId="656D07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6CC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AC77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1C1EE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FE1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3096F6" w14:textId="6A5630A2" w:rsidR="001E41F3" w:rsidRDefault="00AB29D4" w:rsidP="00941F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unclear </w:t>
            </w:r>
            <w:r w:rsidR="00941F71">
              <w:rPr>
                <w:noProof/>
              </w:rPr>
              <w:t>what happens to the pending INVITE request initiated on NR.</w:t>
            </w:r>
          </w:p>
        </w:tc>
      </w:tr>
      <w:tr w:rsidR="001E41F3" w14:paraId="65255CB6" w14:textId="77777777" w:rsidTr="00547111">
        <w:tc>
          <w:tcPr>
            <w:tcW w:w="2694" w:type="dxa"/>
            <w:gridSpan w:val="2"/>
          </w:tcPr>
          <w:p w14:paraId="2ED96A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D631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4F7E9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629A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F4F3C" w14:textId="6C1B9207" w:rsidR="001E41F3" w:rsidRDefault="00941F71" w:rsidP="00941F71">
            <w:pPr>
              <w:pStyle w:val="CRCoverPage"/>
              <w:spacing w:after="0"/>
              <w:rPr>
                <w:noProof/>
              </w:rPr>
            </w:pPr>
            <w:r w:rsidRPr="006E59FF">
              <w:rPr>
                <w:lang w:val="en-US"/>
              </w:rPr>
              <w:t>7.2A.18.11.2</w:t>
            </w:r>
            <w:r>
              <w:rPr>
                <w:lang w:val="en-US"/>
              </w:rPr>
              <w:t xml:space="preserve">, </w:t>
            </w:r>
            <w:r>
              <w:t>U.3.1.x (new)</w:t>
            </w:r>
          </w:p>
        </w:tc>
      </w:tr>
      <w:tr w:rsidR="001E41F3" w14:paraId="6164D8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795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F725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9785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4A0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48ED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DE29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E5F90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8F616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3CF0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9BE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FDA4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5A53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C0863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EB197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BA2A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BEB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A84F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BD8C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8907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EA75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9C99C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226D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C9F6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1D71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760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570E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27E0AF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404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E605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0944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7BC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80BC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C1053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A75F8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08361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468BBD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679BB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EBE5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F9FAD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1919F8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6FD9C0" w14:textId="77777777" w:rsidR="00941F71" w:rsidRPr="00AD2197" w:rsidRDefault="00941F71" w:rsidP="00941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11344947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C1AE323" w14:textId="77777777" w:rsidR="00847DA6" w:rsidRPr="006E59FF" w:rsidRDefault="00847DA6" w:rsidP="00847DA6">
      <w:pPr>
        <w:pStyle w:val="Heading5"/>
        <w:rPr>
          <w:lang w:val="en-US"/>
        </w:rPr>
      </w:pPr>
      <w:r w:rsidRPr="006E59FF">
        <w:rPr>
          <w:lang w:val="en-US"/>
        </w:rPr>
        <w:t>7.2A.18.11.2</w:t>
      </w:r>
      <w:r w:rsidRPr="006E59FF">
        <w:rPr>
          <w:lang w:val="en-US"/>
        </w:rPr>
        <w:tab/>
        <w:t>IANA considerations</w:t>
      </w:r>
      <w:bookmarkEnd w:id="3"/>
    </w:p>
    <w:p w14:paraId="2E88A50F" w14:textId="77777777" w:rsidR="00847DA6" w:rsidRPr="006E59FF" w:rsidRDefault="00847DA6" w:rsidP="00847DA6">
      <w:pPr>
        <w:rPr>
          <w:lang w:val="en-US"/>
        </w:rPr>
      </w:pPr>
      <w:r w:rsidRPr="006E59FF">
        <w:rPr>
          <w:lang w:val="en-US"/>
        </w:rPr>
        <w:t>This document adds to the existing IANA registry for the SIP Reason header field the following protocol value and protocol cause:</w:t>
      </w:r>
    </w:p>
    <w:p w14:paraId="4B31074A" w14:textId="77777777" w:rsidR="00847DA6" w:rsidRPr="006E59FF" w:rsidRDefault="00847DA6" w:rsidP="00847DA6">
      <w:pPr>
        <w:pStyle w:val="TH"/>
        <w:rPr>
          <w:lang w:val="en-US"/>
        </w:rPr>
      </w:pPr>
      <w:r w:rsidRPr="006E59FF">
        <w:rPr>
          <w:lang w:val="en-US"/>
        </w:rPr>
        <w:t>Table 7.2A.18.11-1: Addition to the IANA Registry for the SIP Reason header field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3"/>
        <w:gridCol w:w="3190"/>
        <w:gridCol w:w="3216"/>
      </w:tblGrid>
      <w:tr w:rsidR="00847DA6" w:rsidRPr="006E59FF" w14:paraId="139FD45B" w14:textId="77777777" w:rsidTr="00872806">
        <w:tc>
          <w:tcPr>
            <w:tcW w:w="3285" w:type="dxa"/>
            <w:shd w:val="clear" w:color="auto" w:fill="auto"/>
          </w:tcPr>
          <w:p w14:paraId="32F18FBB" w14:textId="77777777" w:rsidR="00847DA6" w:rsidRPr="006E59FF" w:rsidRDefault="00847DA6" w:rsidP="00872806">
            <w:pPr>
              <w:pStyle w:val="TAH"/>
              <w:rPr>
                <w:lang w:val="en-US"/>
              </w:rPr>
            </w:pPr>
            <w:r w:rsidRPr="006E59FF">
              <w:rPr>
                <w:lang w:val="en-US"/>
              </w:rPr>
              <w:t>Protocol value</w:t>
            </w:r>
          </w:p>
        </w:tc>
        <w:tc>
          <w:tcPr>
            <w:tcW w:w="3286" w:type="dxa"/>
            <w:shd w:val="clear" w:color="auto" w:fill="auto"/>
          </w:tcPr>
          <w:p w14:paraId="7823B759" w14:textId="77777777" w:rsidR="00847DA6" w:rsidRPr="006E59FF" w:rsidRDefault="00847DA6" w:rsidP="00872806">
            <w:pPr>
              <w:pStyle w:val="TAH"/>
              <w:rPr>
                <w:lang w:val="en-US"/>
              </w:rPr>
            </w:pPr>
            <w:r w:rsidRPr="006E59FF">
              <w:rPr>
                <w:lang w:val="en-US"/>
              </w:rPr>
              <w:t>Protocol cause</w:t>
            </w:r>
          </w:p>
        </w:tc>
        <w:tc>
          <w:tcPr>
            <w:tcW w:w="3286" w:type="dxa"/>
            <w:shd w:val="clear" w:color="auto" w:fill="auto"/>
          </w:tcPr>
          <w:p w14:paraId="0D3DB6F0" w14:textId="77777777" w:rsidR="00847DA6" w:rsidRPr="006E59FF" w:rsidRDefault="00847DA6" w:rsidP="00872806">
            <w:pPr>
              <w:pStyle w:val="TAH"/>
              <w:rPr>
                <w:lang w:val="en-US"/>
              </w:rPr>
            </w:pPr>
            <w:r w:rsidRPr="006E59FF">
              <w:rPr>
                <w:lang w:val="en-US"/>
              </w:rPr>
              <w:t>Reference</w:t>
            </w:r>
          </w:p>
        </w:tc>
      </w:tr>
      <w:tr w:rsidR="00847DA6" w:rsidRPr="006E59FF" w14:paraId="53C9A4FF" w14:textId="77777777" w:rsidTr="00872806">
        <w:tc>
          <w:tcPr>
            <w:tcW w:w="3285" w:type="dxa"/>
            <w:shd w:val="clear" w:color="auto" w:fill="auto"/>
          </w:tcPr>
          <w:p w14:paraId="75A25F40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RELEASE_CAUSE</w:t>
            </w:r>
          </w:p>
        </w:tc>
        <w:tc>
          <w:tcPr>
            <w:tcW w:w="3286" w:type="dxa"/>
            <w:shd w:val="clear" w:color="auto" w:fill="auto"/>
          </w:tcPr>
          <w:p w14:paraId="712D234B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Cause value in decimal</w:t>
            </w:r>
          </w:p>
        </w:tc>
        <w:tc>
          <w:tcPr>
            <w:tcW w:w="3286" w:type="dxa"/>
            <w:shd w:val="clear" w:color="auto" w:fill="auto"/>
          </w:tcPr>
          <w:p w14:paraId="6BAFD6A0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3GPP TS 24.229</w:t>
            </w:r>
          </w:p>
        </w:tc>
      </w:tr>
    </w:tbl>
    <w:p w14:paraId="79CBA1A0" w14:textId="77777777" w:rsidR="00847DA6" w:rsidRPr="006E59FF" w:rsidRDefault="00847DA6" w:rsidP="00847DA6">
      <w:pPr>
        <w:rPr>
          <w:lang w:val="en-US"/>
        </w:rPr>
      </w:pPr>
    </w:p>
    <w:p w14:paraId="140472E9" w14:textId="77777777" w:rsidR="00847DA6" w:rsidRPr="006E59FF" w:rsidRDefault="00847DA6" w:rsidP="00847DA6">
      <w:pPr>
        <w:rPr>
          <w:lang w:val="en-US"/>
        </w:rPr>
      </w:pPr>
      <w:r w:rsidRPr="006E59FF">
        <w:rPr>
          <w:lang w:val="en-US"/>
        </w:rPr>
        <w:t xml:space="preserve">This document adds to the existing IANA registry for SIP Reason header Reason-text strings associated with their respective protocol type and Reason- </w:t>
      </w:r>
      <w:proofErr w:type="spellStart"/>
      <w:r w:rsidRPr="006E59FF">
        <w:rPr>
          <w:lang w:val="en-US"/>
        </w:rPr>
        <w:t>param</w:t>
      </w:r>
      <w:proofErr w:type="spellEnd"/>
      <w:r w:rsidRPr="006E59FF">
        <w:rPr>
          <w:lang w:val="en-US"/>
        </w:rPr>
        <w:t xml:space="preserve"> cause values:</w:t>
      </w:r>
    </w:p>
    <w:p w14:paraId="09B90AD2" w14:textId="77777777" w:rsidR="00847DA6" w:rsidRPr="006E59FF" w:rsidRDefault="00847DA6" w:rsidP="00847DA6">
      <w:pPr>
        <w:pStyle w:val="TH"/>
        <w:rPr>
          <w:lang w:val="en-US"/>
        </w:rPr>
      </w:pPr>
      <w:r w:rsidRPr="006E59FF">
        <w:rPr>
          <w:lang w:val="en-US"/>
        </w:rPr>
        <w:t>Table 7.2A.18.11-2: Cause values and Reason-text strings for the RELEASE_CAUSE protocol value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687"/>
        <w:gridCol w:w="6251"/>
      </w:tblGrid>
      <w:tr w:rsidR="00847DA6" w:rsidRPr="006E59FF" w14:paraId="6CA6B24A" w14:textId="77777777" w:rsidTr="00872806">
        <w:tc>
          <w:tcPr>
            <w:tcW w:w="1951" w:type="dxa"/>
          </w:tcPr>
          <w:p w14:paraId="1AE0DA48" w14:textId="77777777" w:rsidR="00847DA6" w:rsidRPr="006E59FF" w:rsidRDefault="00847DA6" w:rsidP="00872806">
            <w:pPr>
              <w:pStyle w:val="TAH"/>
              <w:rPr>
                <w:lang w:val="en-US"/>
              </w:rPr>
            </w:pPr>
            <w:r w:rsidRPr="006E59FF">
              <w:rPr>
                <w:lang w:val="en-US"/>
              </w:rPr>
              <w:t>Protocol value</w:t>
            </w:r>
          </w:p>
        </w:tc>
        <w:tc>
          <w:tcPr>
            <w:tcW w:w="1687" w:type="dxa"/>
            <w:shd w:val="clear" w:color="auto" w:fill="auto"/>
          </w:tcPr>
          <w:p w14:paraId="3F22B447" w14:textId="77777777" w:rsidR="00847DA6" w:rsidRPr="006E59FF" w:rsidRDefault="00847DA6" w:rsidP="00872806">
            <w:pPr>
              <w:pStyle w:val="TAH"/>
              <w:rPr>
                <w:lang w:val="en-US"/>
              </w:rPr>
            </w:pPr>
            <w:r w:rsidRPr="006E59FF">
              <w:rPr>
                <w:lang w:val="en-US"/>
              </w:rPr>
              <w:t>Cause value</w:t>
            </w:r>
          </w:p>
        </w:tc>
        <w:tc>
          <w:tcPr>
            <w:tcW w:w="6251" w:type="dxa"/>
            <w:shd w:val="clear" w:color="auto" w:fill="auto"/>
          </w:tcPr>
          <w:p w14:paraId="316AE382" w14:textId="77777777" w:rsidR="00847DA6" w:rsidRPr="006E59FF" w:rsidRDefault="00847DA6" w:rsidP="00872806">
            <w:pPr>
              <w:pStyle w:val="TAH"/>
            </w:pPr>
            <w:r w:rsidRPr="006E59FF">
              <w:t>Reason-text</w:t>
            </w:r>
          </w:p>
        </w:tc>
      </w:tr>
      <w:tr w:rsidR="00847DA6" w:rsidRPr="006E59FF" w14:paraId="07A72C6D" w14:textId="77777777" w:rsidTr="00872806">
        <w:tc>
          <w:tcPr>
            <w:tcW w:w="1951" w:type="dxa"/>
          </w:tcPr>
          <w:p w14:paraId="5212A656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RELEASE_CAUSE</w:t>
            </w:r>
          </w:p>
        </w:tc>
        <w:tc>
          <w:tcPr>
            <w:tcW w:w="1687" w:type="dxa"/>
            <w:shd w:val="clear" w:color="auto" w:fill="auto"/>
          </w:tcPr>
          <w:p w14:paraId="308408FC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1</w:t>
            </w:r>
          </w:p>
        </w:tc>
        <w:tc>
          <w:tcPr>
            <w:tcW w:w="6251" w:type="dxa"/>
            <w:shd w:val="clear" w:color="auto" w:fill="auto"/>
          </w:tcPr>
          <w:p w14:paraId="545979EC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User ends call</w:t>
            </w:r>
          </w:p>
        </w:tc>
      </w:tr>
      <w:tr w:rsidR="00847DA6" w:rsidRPr="006E59FF" w14:paraId="395D28F9" w14:textId="77777777" w:rsidTr="00872806">
        <w:tc>
          <w:tcPr>
            <w:tcW w:w="1951" w:type="dxa"/>
          </w:tcPr>
          <w:p w14:paraId="33601555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RELEASE_CAUSE</w:t>
            </w:r>
          </w:p>
        </w:tc>
        <w:tc>
          <w:tcPr>
            <w:tcW w:w="1687" w:type="dxa"/>
            <w:shd w:val="clear" w:color="auto" w:fill="auto"/>
          </w:tcPr>
          <w:p w14:paraId="081F3F84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2</w:t>
            </w:r>
          </w:p>
        </w:tc>
        <w:tc>
          <w:tcPr>
            <w:tcW w:w="6251" w:type="dxa"/>
            <w:shd w:val="clear" w:color="auto" w:fill="auto"/>
          </w:tcPr>
          <w:p w14:paraId="31D45211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RTP/RTCP time-out</w:t>
            </w:r>
          </w:p>
        </w:tc>
      </w:tr>
      <w:tr w:rsidR="00847DA6" w:rsidRPr="006E59FF" w14:paraId="672B0947" w14:textId="77777777" w:rsidTr="00872806">
        <w:tc>
          <w:tcPr>
            <w:tcW w:w="1951" w:type="dxa"/>
          </w:tcPr>
          <w:p w14:paraId="45F9A748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RELEASE_CAUSE</w:t>
            </w:r>
          </w:p>
        </w:tc>
        <w:tc>
          <w:tcPr>
            <w:tcW w:w="1687" w:type="dxa"/>
            <w:shd w:val="clear" w:color="auto" w:fill="auto"/>
          </w:tcPr>
          <w:p w14:paraId="1593524C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3</w:t>
            </w:r>
          </w:p>
        </w:tc>
        <w:tc>
          <w:tcPr>
            <w:tcW w:w="6251" w:type="dxa"/>
            <w:shd w:val="clear" w:color="auto" w:fill="auto"/>
          </w:tcPr>
          <w:p w14:paraId="4FC8D89E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Media bearer loss</w:t>
            </w:r>
          </w:p>
        </w:tc>
      </w:tr>
      <w:tr w:rsidR="00847DA6" w:rsidRPr="006E59FF" w14:paraId="5D73D5E3" w14:textId="77777777" w:rsidTr="00872806">
        <w:tc>
          <w:tcPr>
            <w:tcW w:w="1951" w:type="dxa"/>
          </w:tcPr>
          <w:p w14:paraId="790FC780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RELEASE_CAUSE</w:t>
            </w:r>
          </w:p>
        </w:tc>
        <w:tc>
          <w:tcPr>
            <w:tcW w:w="1687" w:type="dxa"/>
            <w:shd w:val="clear" w:color="auto" w:fill="auto"/>
          </w:tcPr>
          <w:p w14:paraId="6D656A1D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4</w:t>
            </w:r>
          </w:p>
        </w:tc>
        <w:tc>
          <w:tcPr>
            <w:tcW w:w="6251" w:type="dxa"/>
            <w:shd w:val="clear" w:color="auto" w:fill="auto"/>
          </w:tcPr>
          <w:p w14:paraId="66A4DB09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SIP timeout - no ACK</w:t>
            </w:r>
          </w:p>
        </w:tc>
      </w:tr>
      <w:tr w:rsidR="00847DA6" w:rsidRPr="006E59FF" w14:paraId="464D24F9" w14:textId="77777777" w:rsidTr="00872806">
        <w:tc>
          <w:tcPr>
            <w:tcW w:w="1951" w:type="dxa"/>
          </w:tcPr>
          <w:p w14:paraId="3FE15BB4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RELEASE_CAUSE</w:t>
            </w:r>
          </w:p>
        </w:tc>
        <w:tc>
          <w:tcPr>
            <w:tcW w:w="1687" w:type="dxa"/>
            <w:shd w:val="clear" w:color="auto" w:fill="auto"/>
          </w:tcPr>
          <w:p w14:paraId="4387D3FE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5</w:t>
            </w:r>
          </w:p>
        </w:tc>
        <w:tc>
          <w:tcPr>
            <w:tcW w:w="6251" w:type="dxa"/>
            <w:shd w:val="clear" w:color="auto" w:fill="auto"/>
          </w:tcPr>
          <w:p w14:paraId="4CDC9BAD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SIP response time-out</w:t>
            </w:r>
          </w:p>
        </w:tc>
      </w:tr>
      <w:tr w:rsidR="00847DA6" w:rsidRPr="006E59FF" w14:paraId="5F2872A9" w14:textId="77777777" w:rsidTr="00872806">
        <w:tc>
          <w:tcPr>
            <w:tcW w:w="1951" w:type="dxa"/>
          </w:tcPr>
          <w:p w14:paraId="1890383B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RELEASE_CAUSE</w:t>
            </w:r>
          </w:p>
        </w:tc>
        <w:tc>
          <w:tcPr>
            <w:tcW w:w="1687" w:type="dxa"/>
            <w:shd w:val="clear" w:color="auto" w:fill="auto"/>
          </w:tcPr>
          <w:p w14:paraId="6FC9E5C1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6</w:t>
            </w:r>
          </w:p>
        </w:tc>
        <w:tc>
          <w:tcPr>
            <w:tcW w:w="6251" w:type="dxa"/>
            <w:shd w:val="clear" w:color="auto" w:fill="auto"/>
          </w:tcPr>
          <w:p w14:paraId="2F801167" w14:textId="77777777" w:rsidR="00847DA6" w:rsidRPr="006E59FF" w:rsidRDefault="00847DA6" w:rsidP="00872806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Call-setup time-out</w:t>
            </w:r>
          </w:p>
        </w:tc>
      </w:tr>
      <w:tr w:rsidR="00847DA6" w:rsidRPr="006E59FF" w14:paraId="3DFAF5DC" w14:textId="77777777" w:rsidTr="00872806">
        <w:trPr>
          <w:ins w:id="4" w:author="Krisztian Kiss, Apple" w:date="2019-08-01T13:53:00Z"/>
        </w:trPr>
        <w:tc>
          <w:tcPr>
            <w:tcW w:w="1951" w:type="dxa"/>
          </w:tcPr>
          <w:p w14:paraId="6598BC9A" w14:textId="3A3EC38A" w:rsidR="00847DA6" w:rsidRPr="006E59FF" w:rsidRDefault="00847DA6" w:rsidP="00847DA6">
            <w:pPr>
              <w:pStyle w:val="TAL"/>
              <w:rPr>
                <w:ins w:id="5" w:author="Krisztian Kiss, Apple" w:date="2019-08-01T13:53:00Z"/>
                <w:lang w:val="en-US"/>
              </w:rPr>
            </w:pPr>
            <w:ins w:id="6" w:author="Krisztian Kiss, Apple" w:date="2019-08-01T13:53:00Z">
              <w:r w:rsidRPr="006E59FF">
                <w:rPr>
                  <w:lang w:val="en-US"/>
                </w:rPr>
                <w:t>RELEASE_CAUSE</w:t>
              </w:r>
            </w:ins>
          </w:p>
        </w:tc>
        <w:tc>
          <w:tcPr>
            <w:tcW w:w="1687" w:type="dxa"/>
            <w:shd w:val="clear" w:color="auto" w:fill="auto"/>
          </w:tcPr>
          <w:p w14:paraId="2F884EEA" w14:textId="71E3C513" w:rsidR="00847DA6" w:rsidRPr="006E59FF" w:rsidRDefault="00847DA6" w:rsidP="00847DA6">
            <w:pPr>
              <w:pStyle w:val="TAL"/>
              <w:rPr>
                <w:ins w:id="7" w:author="Krisztian Kiss, Apple" w:date="2019-08-01T13:53:00Z"/>
                <w:lang w:val="en-US"/>
              </w:rPr>
            </w:pPr>
            <w:ins w:id="8" w:author="Krisztian Kiss, Apple" w:date="2019-08-01T13:53:00Z">
              <w:r>
                <w:rPr>
                  <w:lang w:val="en-US"/>
                </w:rPr>
                <w:t>7</w:t>
              </w:r>
            </w:ins>
          </w:p>
        </w:tc>
        <w:tc>
          <w:tcPr>
            <w:tcW w:w="6251" w:type="dxa"/>
            <w:shd w:val="clear" w:color="auto" w:fill="auto"/>
          </w:tcPr>
          <w:p w14:paraId="1B484139" w14:textId="5C321601" w:rsidR="00847DA6" w:rsidRPr="006E59FF" w:rsidRDefault="00847DA6" w:rsidP="00847DA6">
            <w:pPr>
              <w:pStyle w:val="TAL"/>
              <w:rPr>
                <w:ins w:id="9" w:author="Krisztian Kiss, Apple" w:date="2019-08-01T13:53:00Z"/>
                <w:lang w:val="en-US"/>
              </w:rPr>
            </w:pPr>
            <w:ins w:id="10" w:author="Krisztian Kiss, Apple" w:date="2019-08-01T13:54:00Z">
              <w:r>
                <w:rPr>
                  <w:lang w:val="en-US"/>
                </w:rPr>
                <w:t xml:space="preserve">EPS fallback </w:t>
              </w:r>
            </w:ins>
            <w:ins w:id="11" w:author="Krisztian Kiss, Apple" w:date="2019-08-01T13:57:00Z">
              <w:r>
                <w:rPr>
                  <w:lang w:val="en-US"/>
                </w:rPr>
                <w:t>failure</w:t>
              </w:r>
            </w:ins>
          </w:p>
        </w:tc>
      </w:tr>
    </w:tbl>
    <w:p w14:paraId="6547B1C8" w14:textId="77777777" w:rsidR="00A764B9" w:rsidRDefault="00A764B9" w:rsidP="00847DA6">
      <w:pPr>
        <w:rPr>
          <w:ins w:id="12" w:author="KK, Apple" w:date="2019-08-28T19:14:00Z"/>
          <w:lang w:val="en-US"/>
        </w:rPr>
      </w:pPr>
    </w:p>
    <w:p w14:paraId="102A62DA" w14:textId="2801E006" w:rsidR="00BF05D5" w:rsidRPr="006E59FF" w:rsidRDefault="00A764B9" w:rsidP="00E94375">
      <w:pPr>
        <w:pStyle w:val="EditorsNote"/>
        <w:rPr>
          <w:lang w:val="en-US"/>
        </w:rPr>
        <w:pPrChange w:id="13" w:author="KK, Apple" w:date="2019-08-29T09:09:00Z">
          <w:pPr/>
        </w:pPrChange>
      </w:pPr>
      <w:ins w:id="14" w:author="KK, Apple" w:date="2019-08-28T19:13:00Z">
        <w:r>
          <w:rPr>
            <w:lang w:val="en-US"/>
          </w:rPr>
          <w:t>E</w:t>
        </w:r>
      </w:ins>
      <w:ins w:id="15" w:author="KK, Apple" w:date="2019-08-28T19:14:00Z">
        <w:r>
          <w:rPr>
            <w:lang w:val="en-US"/>
          </w:rPr>
          <w:t>ditor’s Note</w:t>
        </w:r>
        <w:bookmarkStart w:id="16" w:name="_GoBack"/>
        <w:bookmarkEnd w:id="16"/>
        <w:r>
          <w:rPr>
            <w:lang w:val="en-US"/>
          </w:rPr>
          <w:t>:</w:t>
        </w:r>
      </w:ins>
      <w:ins w:id="17" w:author="KK, Apple" w:date="2019-08-28T19:16:00Z">
        <w:r>
          <w:rPr>
            <w:lang w:val="en-US"/>
          </w:rPr>
          <w:t xml:space="preserve"> </w:t>
        </w:r>
      </w:ins>
      <w:ins w:id="18" w:author="KK, Apple" w:date="2019-08-28T19:17:00Z">
        <w:r w:rsidR="00412CAB">
          <w:rPr>
            <w:lang w:val="en-US"/>
          </w:rPr>
          <w:t xml:space="preserve">IANA registry needs to be updated to </w:t>
        </w:r>
        <w:r w:rsidR="00676474">
          <w:rPr>
            <w:lang w:val="en-US"/>
          </w:rPr>
          <w:t xml:space="preserve">include </w:t>
        </w:r>
      </w:ins>
      <w:ins w:id="19" w:author="KK, Apple" w:date="2019-08-28T19:18:00Z">
        <w:r w:rsidR="00676474">
          <w:rPr>
            <w:lang w:val="en-US"/>
          </w:rPr>
          <w:t>"7" as a new cause value.</w:t>
        </w:r>
      </w:ins>
    </w:p>
    <w:p w14:paraId="35223368" w14:textId="0F073922" w:rsidR="00847DA6" w:rsidRPr="00941F71" w:rsidRDefault="00941F71" w:rsidP="00941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20" w:author="Krisztian Kiss, Apple" w:date="2019-08-01T13:53:00Z"/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23A7502" w14:textId="6274C7CF" w:rsidR="00F132AB" w:rsidRDefault="00F132AB" w:rsidP="00F132AB">
      <w:pPr>
        <w:pStyle w:val="Heading4"/>
        <w:rPr>
          <w:ins w:id="21" w:author="Krisztian Kiss, Apple" w:date="2019-08-01T13:30:00Z"/>
        </w:rPr>
      </w:pPr>
      <w:ins w:id="22" w:author="Krisztian Kiss, Apple" w:date="2019-08-01T13:30:00Z">
        <w:r>
          <w:t xml:space="preserve">U.3.1.x </w:t>
        </w:r>
        <w:r>
          <w:tab/>
          <w:t xml:space="preserve">SIP handling at the originating UE when EPS </w:t>
        </w:r>
        <w:proofErr w:type="spellStart"/>
        <w:r>
          <w:t>fallback</w:t>
        </w:r>
        <w:proofErr w:type="spellEnd"/>
        <w:r>
          <w:t xml:space="preserve"> fails due to access barring</w:t>
        </w:r>
      </w:ins>
    </w:p>
    <w:p w14:paraId="7C50DBCE" w14:textId="22751F0A" w:rsidR="00847DA6" w:rsidRPr="00847DA6" w:rsidRDefault="00F132AB" w:rsidP="00847DA6">
      <w:pPr>
        <w:rPr>
          <w:ins w:id="23" w:author="Krisztian Kiss, Apple" w:date="2019-08-01T13:44:00Z"/>
          <w:lang w:val="en-US" w:eastAsia="ja-JP"/>
          <w:rPrChange w:id="24" w:author="Krisztian Kiss, Apple" w:date="2019-08-01T13:51:00Z">
            <w:rPr>
              <w:ins w:id="25" w:author="Krisztian Kiss, Apple" w:date="2019-08-01T13:44:00Z"/>
              <w:lang w:val="x-none" w:eastAsia="ja-JP"/>
            </w:rPr>
          </w:rPrChange>
        </w:rPr>
      </w:pPr>
      <w:ins w:id="26" w:author="Krisztian Kiss, Apple" w:date="2019-08-01T13:36:00Z">
        <w:r>
          <w:t xml:space="preserve">When the EPS </w:t>
        </w:r>
        <w:proofErr w:type="spellStart"/>
        <w:r>
          <w:t>fallback</w:t>
        </w:r>
        <w:proofErr w:type="spellEnd"/>
        <w:r>
          <w:t xml:space="preserve"> procedure fails </w:t>
        </w:r>
      </w:ins>
      <w:ins w:id="27" w:author="Krisztian Kiss, Apple" w:date="2019-08-01T13:40:00Z">
        <w:r w:rsidR="00847DA6">
          <w:t>due to a</w:t>
        </w:r>
        <w:r w:rsidR="00847DA6" w:rsidRPr="00CC0C94">
          <w:t xml:space="preserve">ccess </w:t>
        </w:r>
        <w:r w:rsidR="00847DA6">
          <w:t xml:space="preserve">is </w:t>
        </w:r>
        <w:r w:rsidR="00847DA6" w:rsidRPr="00CC0C94">
          <w:t>barred</w:t>
        </w:r>
        <w:r w:rsidR="00847DA6" w:rsidRPr="00CC0C94">
          <w:rPr>
            <w:lang w:eastAsia="ja-JP"/>
          </w:rPr>
          <w:t xml:space="preserve"> </w:t>
        </w:r>
        <w:r w:rsidR="00847DA6">
          <w:rPr>
            <w:lang w:eastAsia="ja-JP"/>
          </w:rPr>
          <w:t>in EPS (</w:t>
        </w:r>
        <w:r w:rsidR="00847DA6" w:rsidRPr="00CC0C94">
          <w:rPr>
            <w:lang w:eastAsia="ja-JP"/>
          </w:rPr>
          <w:t>access class barring</w:t>
        </w:r>
        <w:r w:rsidR="00847DA6" w:rsidRPr="00CC0C94">
          <w:rPr>
            <w:rFonts w:hint="eastAsia"/>
            <w:lang w:eastAsia="ko-KR"/>
          </w:rPr>
          <w:t xml:space="preserve">, </w:t>
        </w:r>
        <w:r w:rsidR="00847DA6" w:rsidRPr="00CC0C94">
          <w:rPr>
            <w:lang w:eastAsia="ko-KR"/>
          </w:rPr>
          <w:t xml:space="preserve">EAB, </w:t>
        </w:r>
        <w:r w:rsidR="00847DA6" w:rsidRPr="00CC0C94">
          <w:rPr>
            <w:rFonts w:hint="eastAsia"/>
            <w:lang w:eastAsia="ko-KR"/>
          </w:rPr>
          <w:t>ACDC</w:t>
        </w:r>
        <w:r w:rsidR="00847DA6" w:rsidRPr="00CC0C94">
          <w:rPr>
            <w:lang w:eastAsia="ja-JP"/>
          </w:rPr>
          <w:t xml:space="preserve"> or NAS signalling connection establishment</w:t>
        </w:r>
      </w:ins>
      <w:ins w:id="28" w:author="Krisztian Kiss, Apple" w:date="2019-08-02T17:08:00Z">
        <w:r w:rsidR="00941F71">
          <w:rPr>
            <w:lang w:eastAsia="ja-JP"/>
          </w:rPr>
          <w:t xml:space="preserve"> failure</w:t>
        </w:r>
      </w:ins>
      <w:ins w:id="29" w:author="Krisztian Kiss, Apple" w:date="2019-08-01T13:40:00Z">
        <w:r w:rsidR="00847DA6">
          <w:rPr>
            <w:lang w:eastAsia="ja-JP"/>
          </w:rPr>
          <w:t xml:space="preserve">) </w:t>
        </w:r>
      </w:ins>
      <w:ins w:id="30" w:author="Krisztian Kiss, Apple" w:date="2019-08-01T15:29:00Z">
        <w:r w:rsidR="00150340">
          <w:rPr>
            <w:lang w:eastAsia="ja-JP"/>
          </w:rPr>
          <w:t xml:space="preserve">or lower layer failures </w:t>
        </w:r>
      </w:ins>
      <w:ins w:id="31" w:author="Krisztian Kiss, Apple" w:date="2019-08-01T13:40:00Z">
        <w:r w:rsidR="00847DA6">
          <w:rPr>
            <w:lang w:eastAsia="ja-JP"/>
          </w:rPr>
          <w:t xml:space="preserve">as </w:t>
        </w:r>
      </w:ins>
      <w:ins w:id="32" w:author="Krisztian Kiss, Apple" w:date="2019-08-01T13:41:00Z">
        <w:r w:rsidR="00847DA6">
          <w:rPr>
            <w:lang w:eastAsia="ja-JP"/>
          </w:rPr>
          <w:t xml:space="preserve">described in 3GPP TS 24.301 [8J], </w:t>
        </w:r>
      </w:ins>
      <w:ins w:id="33" w:author="Krisztian Kiss, Apple" w:date="2019-08-01T13:44:00Z">
        <w:r w:rsidR="00847DA6">
          <w:rPr>
            <w:lang w:eastAsia="ja-JP"/>
          </w:rPr>
          <w:t xml:space="preserve">the UE shall </w:t>
        </w:r>
        <w:r w:rsidR="00847DA6" w:rsidRPr="00847DA6">
          <w:rPr>
            <w:lang w:val="x-none" w:eastAsia="ja-JP"/>
          </w:rPr>
          <w:t>send out a CANCEL request to cancel the INVITE request that includes</w:t>
        </w:r>
      </w:ins>
      <w:ins w:id="34" w:author="Krisztian Kiss, Apple" w:date="2019-08-01T13:51:00Z">
        <w:r w:rsidR="00847DA6">
          <w:rPr>
            <w:lang w:val="en-US" w:eastAsia="ja-JP"/>
          </w:rPr>
          <w:t xml:space="preserve"> </w:t>
        </w:r>
        <w:r w:rsidR="00847DA6" w:rsidRPr="006E59FF">
          <w:t xml:space="preserve">a Reason header field with a protocol value set to "RELEASE_CAUSE" and a "cause" header field parameter </w:t>
        </w:r>
      </w:ins>
      <w:ins w:id="35" w:author="Krisztian Kiss, Apple" w:date="2019-08-01T13:56:00Z">
        <w:r w:rsidR="00847DA6">
          <w:t xml:space="preserve">with the value of "7" </w:t>
        </w:r>
      </w:ins>
      <w:ins w:id="36" w:author="Krisztian Kiss, Apple" w:date="2019-08-01T13:51:00Z">
        <w:r w:rsidR="00847DA6" w:rsidRPr="006E59FF">
          <w:t>as specified in</w:t>
        </w:r>
      </w:ins>
      <w:ins w:id="37" w:author="Krisztian Kiss, Apple" w:date="2019-08-01T13:57:00Z">
        <w:r w:rsidR="00847DA6">
          <w:t xml:space="preserve"> </w:t>
        </w:r>
      </w:ins>
      <w:ins w:id="38" w:author="Krisztian Kiss, Apple" w:date="2019-08-01T13:51:00Z">
        <w:r w:rsidR="00847DA6" w:rsidRPr="006E59FF">
          <w:t>subclause 7.2A.18.11.2.</w:t>
        </w:r>
      </w:ins>
    </w:p>
    <w:p w14:paraId="17A776DD" w14:textId="07E1CBB7" w:rsidR="00F132AB" w:rsidRPr="00872806" w:rsidRDefault="00F132AB" w:rsidP="00F132AB">
      <w:pPr>
        <w:rPr>
          <w:ins w:id="39" w:author="Krisztian Kiss, Apple" w:date="2019-08-01T13:30:00Z"/>
        </w:rPr>
      </w:pPr>
    </w:p>
    <w:p w14:paraId="1FC27620" w14:textId="77777777" w:rsidR="00F132AB" w:rsidRPr="00401222" w:rsidRDefault="00F132AB" w:rsidP="004B7BFC">
      <w:pPr>
        <w:pStyle w:val="B2"/>
        <w:rPr>
          <w:noProof/>
        </w:rPr>
      </w:pPr>
    </w:p>
    <w:p w14:paraId="2B060F58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6BF881" w14:textId="77777777" w:rsidR="00915BF2" w:rsidRDefault="00915BF2">
      <w:r>
        <w:separator/>
      </w:r>
    </w:p>
  </w:endnote>
  <w:endnote w:type="continuationSeparator" w:id="0">
    <w:p w14:paraId="66A417E6" w14:textId="77777777" w:rsidR="00915BF2" w:rsidRDefault="00915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0DF032" w14:textId="77777777" w:rsidR="00915BF2" w:rsidRDefault="00915BF2">
      <w:r>
        <w:separator/>
      </w:r>
    </w:p>
  </w:footnote>
  <w:footnote w:type="continuationSeparator" w:id="0">
    <w:p w14:paraId="54EAEAD7" w14:textId="77777777" w:rsidR="00915BF2" w:rsidRDefault="00915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52C9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2FC2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7160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E99014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7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0E"/>
    <w:rsid w:val="00022E4A"/>
    <w:rsid w:val="000A1F6F"/>
    <w:rsid w:val="000A6394"/>
    <w:rsid w:val="000B7FED"/>
    <w:rsid w:val="000C038A"/>
    <w:rsid w:val="000C6598"/>
    <w:rsid w:val="00145D43"/>
    <w:rsid w:val="00150340"/>
    <w:rsid w:val="00192C46"/>
    <w:rsid w:val="001A08B3"/>
    <w:rsid w:val="001A7B60"/>
    <w:rsid w:val="001B14DC"/>
    <w:rsid w:val="001B52F0"/>
    <w:rsid w:val="001B7A65"/>
    <w:rsid w:val="001E41F3"/>
    <w:rsid w:val="00206597"/>
    <w:rsid w:val="0026004D"/>
    <w:rsid w:val="002640DD"/>
    <w:rsid w:val="00275D12"/>
    <w:rsid w:val="00284FEB"/>
    <w:rsid w:val="00285C89"/>
    <w:rsid w:val="002860C4"/>
    <w:rsid w:val="002979C4"/>
    <w:rsid w:val="002B5741"/>
    <w:rsid w:val="00305409"/>
    <w:rsid w:val="003609EF"/>
    <w:rsid w:val="0036231A"/>
    <w:rsid w:val="00374DD4"/>
    <w:rsid w:val="003E1A36"/>
    <w:rsid w:val="00410371"/>
    <w:rsid w:val="00412CAB"/>
    <w:rsid w:val="004242F1"/>
    <w:rsid w:val="004B75B7"/>
    <w:rsid w:val="004B7BFC"/>
    <w:rsid w:val="004E1669"/>
    <w:rsid w:val="0051580D"/>
    <w:rsid w:val="00547111"/>
    <w:rsid w:val="00570453"/>
    <w:rsid w:val="00592D74"/>
    <w:rsid w:val="005E2C44"/>
    <w:rsid w:val="005F1CCF"/>
    <w:rsid w:val="00612B0A"/>
    <w:rsid w:val="00621188"/>
    <w:rsid w:val="006257ED"/>
    <w:rsid w:val="00637A2E"/>
    <w:rsid w:val="00676474"/>
    <w:rsid w:val="00695808"/>
    <w:rsid w:val="006B46FB"/>
    <w:rsid w:val="006E21FB"/>
    <w:rsid w:val="006E7963"/>
    <w:rsid w:val="007610A6"/>
    <w:rsid w:val="00792342"/>
    <w:rsid w:val="007977A8"/>
    <w:rsid w:val="007A04EF"/>
    <w:rsid w:val="007B512A"/>
    <w:rsid w:val="007C2097"/>
    <w:rsid w:val="007D5ADB"/>
    <w:rsid w:val="007D6A07"/>
    <w:rsid w:val="007F7259"/>
    <w:rsid w:val="008040A8"/>
    <w:rsid w:val="008120C1"/>
    <w:rsid w:val="008279FA"/>
    <w:rsid w:val="00847DA6"/>
    <w:rsid w:val="008626E7"/>
    <w:rsid w:val="00870EE7"/>
    <w:rsid w:val="008863B9"/>
    <w:rsid w:val="008A45A6"/>
    <w:rsid w:val="008B0712"/>
    <w:rsid w:val="008F686C"/>
    <w:rsid w:val="009148DE"/>
    <w:rsid w:val="00915BF2"/>
    <w:rsid w:val="00941E30"/>
    <w:rsid w:val="00941F7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C70"/>
    <w:rsid w:val="00A67B32"/>
    <w:rsid w:val="00A764B9"/>
    <w:rsid w:val="00A7671C"/>
    <w:rsid w:val="00AA2CBC"/>
    <w:rsid w:val="00AB29D4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05D5"/>
    <w:rsid w:val="00C66BA2"/>
    <w:rsid w:val="00C75CB0"/>
    <w:rsid w:val="00C95985"/>
    <w:rsid w:val="00CC0FE1"/>
    <w:rsid w:val="00CC5026"/>
    <w:rsid w:val="00CC68D0"/>
    <w:rsid w:val="00D03F9A"/>
    <w:rsid w:val="00D06D51"/>
    <w:rsid w:val="00D24991"/>
    <w:rsid w:val="00D41B17"/>
    <w:rsid w:val="00D50255"/>
    <w:rsid w:val="00D66520"/>
    <w:rsid w:val="00DE34CF"/>
    <w:rsid w:val="00E13F3D"/>
    <w:rsid w:val="00E34898"/>
    <w:rsid w:val="00E44298"/>
    <w:rsid w:val="00E8079D"/>
    <w:rsid w:val="00E94375"/>
    <w:rsid w:val="00EB09B7"/>
    <w:rsid w:val="00EE7D7C"/>
    <w:rsid w:val="00F10D90"/>
    <w:rsid w:val="00F132AB"/>
    <w:rsid w:val="00F25D98"/>
    <w:rsid w:val="00F300FB"/>
    <w:rsid w:val="00F9674C"/>
    <w:rsid w:val="00FB6386"/>
    <w:rsid w:val="00FC7BC9"/>
    <w:rsid w:val="00FD4A63"/>
    <w:rsid w:val="00FE4C1E"/>
    <w:rsid w:val="00FE4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B364A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B7BF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B7B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7BF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47DA6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847DA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847DA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EF1C2B-CFE9-644F-9A34-71EC723E3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9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KK, Apple</cp:lastModifiedBy>
  <cp:revision>5</cp:revision>
  <cp:lastPrinted>1900-01-01T07:59:00Z</cp:lastPrinted>
  <dcterms:created xsi:type="dcterms:W3CDTF">2019-08-28T17:10:00Z</dcterms:created>
  <dcterms:modified xsi:type="dcterms:W3CDTF">2019-08-29T07:14:00Z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