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3670C1">
        <w:rPr>
          <w:b/>
          <w:noProof/>
          <w:sz w:val="24"/>
        </w:rPr>
        <w:t>5005</w:t>
      </w:r>
      <w:bookmarkStart w:id="0" w:name="_GoBack"/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C32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11D2" w:rsidP="008811D2">
            <w:pPr>
              <w:pStyle w:val="CRCoverPage"/>
              <w:spacing w:after="0"/>
              <w:jc w:val="center"/>
              <w:rPr>
                <w:noProof/>
              </w:rPr>
            </w:pPr>
            <w:r w:rsidRPr="008811D2">
              <w:rPr>
                <w:b/>
                <w:noProof/>
                <w:sz w:val="28"/>
              </w:rPr>
              <w:t>6367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0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3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755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D90C4F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3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3F4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4634" w:rsidRDefault="007E4634" w:rsidP="007E463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7E4634" w:rsidRDefault="007E4634" w:rsidP="007E4634">
      <w:pPr>
        <w:pStyle w:val="berschrift1"/>
      </w:pPr>
      <w:bookmarkStart w:id="3" w:name="_Toc11261157"/>
      <w:r>
        <w:t>2</w:t>
      </w:r>
      <w:r>
        <w:tab/>
        <w:t>References</w:t>
      </w:r>
      <w:bookmarkEnd w:id="3"/>
    </w:p>
    <w:p w:rsidR="007E4634" w:rsidRDefault="007E4634" w:rsidP="007E4634">
      <w:r>
        <w:t>The following documents contain provisions which, through reference in this text, constitute provisions of the present document.</w:t>
      </w:r>
    </w:p>
    <w:p w:rsidR="007E4634" w:rsidRDefault="007E4634" w:rsidP="007E46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E4634" w:rsidRDefault="007E4634" w:rsidP="007E4634">
      <w:pPr>
        <w:pStyle w:val="B1"/>
      </w:pPr>
      <w:r>
        <w:t>-</w:t>
      </w:r>
      <w:r>
        <w:tab/>
        <w:t>For a specific reference, subsequent revisions do not apply.</w:t>
      </w:r>
    </w:p>
    <w:p w:rsidR="007E4634" w:rsidRDefault="007E4634" w:rsidP="007E463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E4634" w:rsidRDefault="007E4634" w:rsidP="007E4634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7E4634" w:rsidRDefault="007E4634" w:rsidP="007E4634">
      <w:pPr>
        <w:pStyle w:val="EX"/>
      </w:pPr>
      <w:r>
        <w:t>[1A]</w:t>
      </w:r>
      <w:r>
        <w:tab/>
        <w:t>3GPP TS 22.101: "Service aspects; Service principles".</w:t>
      </w:r>
    </w:p>
    <w:p w:rsidR="007E4634" w:rsidRDefault="007E4634" w:rsidP="007E4634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7E4634" w:rsidRDefault="007E4634" w:rsidP="007E4634">
      <w:pPr>
        <w:pStyle w:val="EX"/>
      </w:pPr>
      <w:r>
        <w:t>[1C]</w:t>
      </w:r>
      <w:r>
        <w:tab/>
        <w:t>3GPP TS 22.011: "Service accessibility".</w:t>
      </w:r>
    </w:p>
    <w:p w:rsidR="007E4634" w:rsidRDefault="007E4634" w:rsidP="007E4634">
      <w:pPr>
        <w:pStyle w:val="EX"/>
      </w:pPr>
      <w:r>
        <w:t>[2]</w:t>
      </w:r>
      <w:r>
        <w:tab/>
        <w:t>3GPP TS 23.002: "Network architecture".</w:t>
      </w:r>
    </w:p>
    <w:p w:rsidR="007E4634" w:rsidRDefault="007E4634" w:rsidP="007E4634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7E4634" w:rsidRDefault="007E4634" w:rsidP="007E4634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7E4634" w:rsidRDefault="007E4634" w:rsidP="007E4634">
      <w:pPr>
        <w:pStyle w:val="EX"/>
      </w:pPr>
      <w:bookmarkStart w:id="7" w:name="ref23218"/>
      <w:r>
        <w:t>[4A]</w:t>
      </w:r>
      <w:r>
        <w:tab/>
        <w:t>3GPP TS 23.107: "Quality of Service (QoS) concept and architecture".</w:t>
      </w:r>
    </w:p>
    <w:p w:rsidR="007E4634" w:rsidRDefault="007E4634" w:rsidP="007E4634">
      <w:pPr>
        <w:pStyle w:val="EX"/>
      </w:pPr>
      <w:r>
        <w:t>[4B]</w:t>
      </w:r>
      <w:r>
        <w:tab/>
        <w:t>3GPP TS 23.167: "IP Multimedia Subsystem (IMS) emergency sessions".</w:t>
      </w:r>
    </w:p>
    <w:p w:rsidR="007E4634" w:rsidRDefault="007E4634" w:rsidP="007E4634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7E4634" w:rsidRDefault="007E4634" w:rsidP="007E4634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7E4634" w:rsidRDefault="007E4634" w:rsidP="007E4634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7E4634" w:rsidRDefault="007E4634" w:rsidP="007E4634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7E4634" w:rsidRDefault="007E4634" w:rsidP="007E4634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7E4634" w:rsidRDefault="007E4634" w:rsidP="007E4634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7E4634" w:rsidRDefault="007E4634" w:rsidP="007E4634">
      <w:pPr>
        <w:pStyle w:val="EX"/>
      </w:pPr>
      <w:r>
        <w:t>[7B]</w:t>
      </w:r>
      <w:r>
        <w:tab/>
        <w:t>3GPP TS 23.401: "GPRS enhancements for E-UTRAN access".</w:t>
      </w:r>
    </w:p>
    <w:p w:rsidR="007E4634" w:rsidRDefault="007E4634" w:rsidP="007E4634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7E4634" w:rsidRDefault="007E4634" w:rsidP="007E4634">
      <w:pPr>
        <w:pStyle w:val="EX"/>
      </w:pPr>
      <w:r>
        <w:t>[7E]</w:t>
      </w:r>
      <w:r>
        <w:tab/>
        <w:t>3GPP TS 23.402: "Architecture enhancements for non-3GPP accesses".</w:t>
      </w:r>
    </w:p>
    <w:p w:rsidR="007E4634" w:rsidRDefault="007E4634" w:rsidP="007E4634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7E4634" w:rsidRDefault="007E4634" w:rsidP="007E4634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7E4634" w:rsidRDefault="007E4634" w:rsidP="007E4634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7E4634" w:rsidRDefault="007E4634" w:rsidP="007E4634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7E4634" w:rsidRDefault="007E4634" w:rsidP="007E4634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7E4634" w:rsidRDefault="007E4634" w:rsidP="007E4634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7E4634" w:rsidRDefault="007E4634" w:rsidP="007E4634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7E4634" w:rsidRDefault="007E4634" w:rsidP="007E4634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7E4634" w:rsidRDefault="007E4634" w:rsidP="007E4634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7E4634" w:rsidRDefault="007E4634" w:rsidP="007E4634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7E4634" w:rsidRDefault="007E4634" w:rsidP="007E4634">
      <w:pPr>
        <w:pStyle w:val="EX"/>
      </w:pPr>
      <w:r>
        <w:t>[8L]</w:t>
      </w:r>
      <w:r>
        <w:tab/>
        <w:t>3GPP TS 24.341: "Support of SMS over IP networks; Stage 3".</w:t>
      </w:r>
    </w:p>
    <w:p w:rsidR="007E4634" w:rsidRDefault="007E4634" w:rsidP="007E4634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7E4634" w:rsidRDefault="007E4634" w:rsidP="007E4634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7E4634" w:rsidRDefault="007E4634" w:rsidP="007E4634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7E4634" w:rsidRDefault="007E4634" w:rsidP="007E4634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7E4634" w:rsidRDefault="007E4634" w:rsidP="007E4634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7E4634" w:rsidRDefault="007E4634" w:rsidP="007E4634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7E4634" w:rsidRDefault="007E4634" w:rsidP="007E4634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7E4634" w:rsidRDefault="007E4634" w:rsidP="007E4634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7E4634" w:rsidRDefault="007E4634" w:rsidP="007E4634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7E4634" w:rsidRDefault="007E4634" w:rsidP="007E4634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7E4634" w:rsidRDefault="007E4634" w:rsidP="007E4634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7E4634" w:rsidRDefault="007E4634" w:rsidP="007E4634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7E4634" w:rsidRDefault="007E4634" w:rsidP="007E4634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7E4634" w:rsidRDefault="007E4634" w:rsidP="007E4634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7E4634" w:rsidRDefault="007E4634" w:rsidP="007E4634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7E4634" w:rsidRDefault="007E4634" w:rsidP="007E4634">
      <w:pPr>
        <w:pStyle w:val="EX"/>
      </w:pPr>
      <w:r>
        <w:t>[8ZG]</w:t>
      </w:r>
      <w:r>
        <w:tab/>
        <w:t>3GPP TS 24.604: "Communication Diversion (CDIV) using IP Multimedia (IM) Core Network (CN) subsystem; Protocol specification".</w:t>
      </w:r>
    </w:p>
    <w:p w:rsidR="007E4634" w:rsidRDefault="007E4634" w:rsidP="007E4634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7E4634" w:rsidRDefault="007E4634" w:rsidP="007E4634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7E4634" w:rsidRDefault="007E4634" w:rsidP="007E4634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7E4634" w:rsidRDefault="007E4634" w:rsidP="007E4634">
      <w:pPr>
        <w:pStyle w:val="EX"/>
        <w:rPr>
          <w:lang w:val="x-none"/>
        </w:rPr>
      </w:pPr>
      <w:r>
        <w:t>[10]</w:t>
      </w:r>
      <w:r>
        <w:tab/>
        <w:t>Void.</w:t>
      </w:r>
    </w:p>
    <w:p w:rsidR="007E4634" w:rsidRDefault="007E4634" w:rsidP="007E4634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7E4634" w:rsidRDefault="007E4634" w:rsidP="007E4634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7E4634" w:rsidRDefault="007E4634" w:rsidP="007E4634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7E4634" w:rsidRDefault="007E4634" w:rsidP="007E4634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7E4634" w:rsidRDefault="007E4634" w:rsidP="007E4634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7E4634" w:rsidRDefault="007E4634" w:rsidP="007E4634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7E4634" w:rsidRDefault="007E4634" w:rsidP="007E4634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7E4634" w:rsidRDefault="007E4634" w:rsidP="007E4634">
      <w:pPr>
        <w:pStyle w:val="EX"/>
      </w:pPr>
      <w:r>
        <w:t>[13]</w:t>
      </w:r>
      <w:r>
        <w:tab/>
        <w:t>Void.</w:t>
      </w:r>
    </w:p>
    <w:p w:rsidR="007E4634" w:rsidRDefault="007E4634" w:rsidP="007E4634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7E4634" w:rsidRDefault="007E4634" w:rsidP="007E4634">
      <w:pPr>
        <w:pStyle w:val="EX"/>
      </w:pPr>
      <w:r>
        <w:t>[13C]</w:t>
      </w:r>
      <w:r>
        <w:tab/>
        <w:t>3GPP TS 29.213: "Policy and charging control signalling flows and Quality of Service (QoS) parameter mapping".</w:t>
      </w:r>
    </w:p>
    <w:p w:rsidR="007E4634" w:rsidRDefault="007E4634" w:rsidP="007E4634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7E4634" w:rsidRDefault="007E4634" w:rsidP="007E4634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:rsidR="007E4634" w:rsidRDefault="007E4634" w:rsidP="007E4634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Dx Interfaces based on the Diameter protocol, Protocol details".</w:t>
      </w:r>
    </w:p>
    <w:p w:rsidR="007E4634" w:rsidRDefault="007E4634" w:rsidP="007E4634">
      <w:pPr>
        <w:pStyle w:val="EX"/>
      </w:pPr>
      <w:r>
        <w:lastRenderedPageBreak/>
        <w:t>[15A]</w:t>
      </w:r>
      <w:r>
        <w:tab/>
        <w:t>3GPP TS 29.311: "Service Level Interworking for Messaging Services".</w:t>
      </w:r>
    </w:p>
    <w:p w:rsidR="007E4634" w:rsidRDefault="007E4634" w:rsidP="007E4634">
      <w:pPr>
        <w:pStyle w:val="EX"/>
      </w:pPr>
      <w:r>
        <w:t>[15B]</w:t>
      </w:r>
      <w:r>
        <w:tab/>
        <w:t>3GPP TS 31.103: "Characteristics of the IP multimedia services identity module (ISIM) application".</w:t>
      </w:r>
    </w:p>
    <w:p w:rsidR="007E4634" w:rsidRDefault="007E4634" w:rsidP="007E4634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7E4634" w:rsidRDefault="007E4634" w:rsidP="007E4634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7E4634" w:rsidRDefault="007E4634" w:rsidP="007E4634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7E4634" w:rsidRDefault="007E4634" w:rsidP="007E4634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7E4634" w:rsidRDefault="007E4634" w:rsidP="007E4634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7E4634" w:rsidRDefault="007E4634" w:rsidP="007E4634">
      <w:pPr>
        <w:pStyle w:val="EX"/>
      </w:pPr>
      <w:r>
        <w:t>[18]</w:t>
      </w:r>
      <w:r>
        <w:tab/>
        <w:t>3GPP TS 33.102: "3G Security; Security architecture".</w:t>
      </w:r>
    </w:p>
    <w:p w:rsidR="007E4634" w:rsidRDefault="007E4634" w:rsidP="007E4634">
      <w:pPr>
        <w:pStyle w:val="EX"/>
      </w:pPr>
      <w:r>
        <w:t>[19]</w:t>
      </w:r>
      <w:r>
        <w:tab/>
        <w:t>3GPP TS 33.203: "Access security for IP based services".</w:t>
      </w:r>
    </w:p>
    <w:p w:rsidR="007E4634" w:rsidRDefault="007E4634" w:rsidP="007E4634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7E4634" w:rsidRDefault="007E4634" w:rsidP="007E4634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7E4634" w:rsidRDefault="007E4634" w:rsidP="007E4634">
      <w:pPr>
        <w:pStyle w:val="EX"/>
      </w:pPr>
      <w:r>
        <w:t>[19C]</w:t>
      </w:r>
      <w:r>
        <w:tab/>
        <w:t>3GPP TS 33.328: "IP Multimedia Subsystem (IMS) media plane security".</w:t>
      </w:r>
    </w:p>
    <w:p w:rsidR="007E4634" w:rsidRDefault="007E4634" w:rsidP="007E4634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7E4634" w:rsidRDefault="007E4634" w:rsidP="007E4634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7E4634" w:rsidRDefault="007E4634" w:rsidP="007E4634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7E4634" w:rsidRDefault="007E4634" w:rsidP="007E4634">
      <w:pPr>
        <w:pStyle w:val="EX"/>
      </w:pPr>
      <w:r>
        <w:t>[19G]</w:t>
      </w:r>
      <w:r>
        <w:tab/>
        <w:t>3GPP TS 38.331: " NR; Radio Resource Control (RRC); Protocol specification".</w:t>
      </w:r>
    </w:p>
    <w:p w:rsidR="007E4634" w:rsidRDefault="007E4634" w:rsidP="007E4634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7E4634" w:rsidRDefault="007E4634" w:rsidP="007E4634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7E4634" w:rsidRDefault="007E4634" w:rsidP="007E4634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7E4634" w:rsidRDefault="007E4634" w:rsidP="007E4634">
      <w:pPr>
        <w:pStyle w:val="EX"/>
      </w:pPr>
      <w:r>
        <w:t>[20C]</w:t>
      </w:r>
      <w:r>
        <w:tab/>
        <w:t>Void.</w:t>
      </w:r>
    </w:p>
    <w:p w:rsidR="007E4634" w:rsidRDefault="007E4634" w:rsidP="007E4634">
      <w:pPr>
        <w:pStyle w:val="EX"/>
      </w:pPr>
      <w:r>
        <w:t>[20D]</w:t>
      </w:r>
      <w:r>
        <w:tab/>
        <w:t>Void.</w:t>
      </w:r>
    </w:p>
    <w:p w:rsidR="007E4634" w:rsidRDefault="007E4634" w:rsidP="007E4634">
      <w:pPr>
        <w:pStyle w:val="EX"/>
      </w:pPr>
      <w:r>
        <w:t>[20E]</w:t>
      </w:r>
      <w:r>
        <w:tab/>
        <w:t>RFC 2462 (November 1998): "IPv6 Stateless Address Autoconfiguration".</w:t>
      </w:r>
    </w:p>
    <w:p w:rsidR="007E4634" w:rsidRDefault="007E4634" w:rsidP="007E4634">
      <w:pPr>
        <w:pStyle w:val="EX"/>
      </w:pPr>
      <w:r>
        <w:t>[20F]</w:t>
      </w:r>
      <w:r>
        <w:tab/>
        <w:t>RFC 2132 (March 1997): "DHCP Options and BOOTP Vendor Extensions".</w:t>
      </w:r>
    </w:p>
    <w:p w:rsidR="007E4634" w:rsidRDefault="007E4634" w:rsidP="007E4634">
      <w:pPr>
        <w:pStyle w:val="EX"/>
      </w:pPr>
      <w:r>
        <w:t>[20G]</w:t>
      </w:r>
      <w:r>
        <w:tab/>
        <w:t>RFC 2234 (November 1997): "Augmented BNF for Syntax Specification: ABNF".</w:t>
      </w:r>
    </w:p>
    <w:p w:rsidR="007E4634" w:rsidRDefault="007E4634" w:rsidP="007E4634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7E4634" w:rsidRDefault="007E4634" w:rsidP="007E4634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7E4634" w:rsidRDefault="007E4634" w:rsidP="007E4634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7E4634" w:rsidRDefault="007E4634" w:rsidP="007E4634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7E4634" w:rsidRDefault="007E4634" w:rsidP="007E4634">
      <w:pPr>
        <w:pStyle w:val="EX"/>
      </w:pPr>
      <w:r>
        <w:lastRenderedPageBreak/>
        <w:t>[25]</w:t>
      </w:r>
      <w:r>
        <w:tab/>
        <w:t>RFC 6086 (October 2009): "Session Initiation Protocol (SIP) INFO Method and Package Framework".</w:t>
      </w:r>
    </w:p>
    <w:p w:rsidR="007E4634" w:rsidRDefault="007E4634" w:rsidP="007E4634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7E4634" w:rsidRDefault="007E4634" w:rsidP="007E4634">
      <w:pPr>
        <w:pStyle w:val="EX"/>
      </w:pPr>
      <w:r>
        <w:t>[26]</w:t>
      </w:r>
      <w:r>
        <w:tab/>
        <w:t>RFC 3261 (June 2002): "SIP: Session Initiation Protocol".</w:t>
      </w:r>
    </w:p>
    <w:p w:rsidR="007E4634" w:rsidRDefault="007E4634" w:rsidP="007E4634">
      <w:pPr>
        <w:pStyle w:val="EX"/>
      </w:pPr>
      <w:r>
        <w:t>[27]</w:t>
      </w:r>
      <w:r>
        <w:tab/>
        <w:t>RFC 3262 (June 2002): "Reliability of provisional responses in Session Initiation Protocol (SIP)".</w:t>
      </w:r>
    </w:p>
    <w:p w:rsidR="007E4634" w:rsidRDefault="007E4634" w:rsidP="007E4634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7E4634" w:rsidRDefault="007E4634" w:rsidP="007E4634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7E4634" w:rsidRDefault="007E4634" w:rsidP="007E4634">
      <w:pPr>
        <w:pStyle w:val="EX"/>
      </w:pPr>
      <w:r>
        <w:t>[28]</w:t>
      </w:r>
      <w:r>
        <w:tab/>
        <w:t>RFC 6665 (July 2012): "SIP Specific Event Notification".</w:t>
      </w:r>
    </w:p>
    <w:p w:rsidR="007E4634" w:rsidRDefault="007E4634" w:rsidP="007E4634">
      <w:pPr>
        <w:pStyle w:val="EX"/>
      </w:pPr>
      <w:r>
        <w:t>[28A]</w:t>
      </w:r>
      <w:r>
        <w:tab/>
        <w:t>Void.</w:t>
      </w:r>
    </w:p>
    <w:p w:rsidR="007E4634" w:rsidRDefault="007E4634" w:rsidP="007E4634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7E4634" w:rsidRDefault="007E4634" w:rsidP="007E4634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7E4634" w:rsidRDefault="007E4634" w:rsidP="007E4634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7E4634" w:rsidRDefault="007E4634" w:rsidP="007E4634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7E4634" w:rsidRDefault="007E4634" w:rsidP="007E4634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7E4634" w:rsidRDefault="007E4634" w:rsidP="007E4634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7E4634" w:rsidRDefault="007E4634" w:rsidP="007E4634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7E4634" w:rsidRDefault="007E4634" w:rsidP="007E4634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7E4634" w:rsidRDefault="007E4634" w:rsidP="007E4634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7E4634" w:rsidRDefault="007E4634" w:rsidP="007E4634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7E4634" w:rsidRPr="00DC7D23" w:rsidRDefault="007E4634" w:rsidP="007E4634">
      <w:pPr>
        <w:pStyle w:val="EX"/>
        <w:rPr>
          <w:lang w:val="de-DE"/>
        </w:rPr>
      </w:pPr>
      <w:r w:rsidRPr="00DC7D23">
        <w:rPr>
          <w:lang w:val="de-DE"/>
        </w:rPr>
        <w:t>[37]</w:t>
      </w:r>
      <w:r w:rsidRPr="00DC7D23">
        <w:rPr>
          <w:lang w:val="de-DE"/>
        </w:rPr>
        <w:tab/>
        <w:t xml:space="preserve">RFC 3420 (November 2002): "Internet Media Type </w:t>
      </w:r>
      <w:proofErr w:type="spellStart"/>
      <w:r w:rsidRPr="00DC7D23">
        <w:rPr>
          <w:lang w:val="de-DE"/>
        </w:rPr>
        <w:t>message</w:t>
      </w:r>
      <w:proofErr w:type="spellEnd"/>
      <w:r w:rsidRPr="00DC7D23">
        <w:rPr>
          <w:lang w:val="de-DE"/>
        </w:rPr>
        <w:t>/</w:t>
      </w:r>
      <w:proofErr w:type="spellStart"/>
      <w:r w:rsidRPr="00DC7D23">
        <w:rPr>
          <w:lang w:val="de-DE"/>
        </w:rPr>
        <w:t>sipfrag</w:t>
      </w:r>
      <w:proofErr w:type="spellEnd"/>
      <w:r w:rsidRPr="00DC7D23">
        <w:rPr>
          <w:lang w:val="de-DE"/>
        </w:rPr>
        <w:t>".</w:t>
      </w:r>
    </w:p>
    <w:p w:rsidR="007E4634" w:rsidRDefault="007E4634" w:rsidP="007E4634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7E4634" w:rsidRDefault="007E4634" w:rsidP="007E4634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7E4634" w:rsidRDefault="007E4634" w:rsidP="007E4634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"SDP: Session Description Protocol".</w:t>
      </w:r>
    </w:p>
    <w:p w:rsidR="007E4634" w:rsidRDefault="007E4634" w:rsidP="007E4634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7E4634" w:rsidRDefault="007E4634" w:rsidP="007E4634">
      <w:pPr>
        <w:pStyle w:val="EX"/>
      </w:pPr>
      <w:r>
        <w:t>[40A]</w:t>
      </w:r>
      <w:r>
        <w:tab/>
        <w:t>RFC 2131 (March 1997): "Dynamic host configuration protocol".</w:t>
      </w:r>
    </w:p>
    <w:p w:rsidR="007E4634" w:rsidRDefault="007E4634" w:rsidP="007E4634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7E4634" w:rsidRDefault="007E4634" w:rsidP="007E4634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7E4634" w:rsidRDefault="007E4634" w:rsidP="007E4634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7E4634" w:rsidRDefault="007E4634" w:rsidP="007E4634">
      <w:pPr>
        <w:pStyle w:val="EX"/>
      </w:pPr>
      <w:r>
        <w:t>[44]</w:t>
      </w:r>
      <w:r>
        <w:tab/>
        <w:t>Void.</w:t>
      </w:r>
    </w:p>
    <w:p w:rsidR="007E4634" w:rsidRDefault="007E4634" w:rsidP="007E4634">
      <w:pPr>
        <w:pStyle w:val="EX"/>
      </w:pPr>
      <w:r>
        <w:t>[45]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[46]</w:t>
      </w:r>
      <w:r>
        <w:tab/>
        <w:t>Void.</w:t>
      </w:r>
    </w:p>
    <w:p w:rsidR="007E4634" w:rsidRDefault="007E4634" w:rsidP="007E4634">
      <w:pPr>
        <w:pStyle w:val="EX"/>
      </w:pPr>
      <w:r>
        <w:t>[47]</w:t>
      </w:r>
      <w:r>
        <w:tab/>
        <w:t>Void.</w:t>
      </w:r>
    </w:p>
    <w:p w:rsidR="007E4634" w:rsidRDefault="007E4634" w:rsidP="007E4634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7E4634" w:rsidRDefault="007E4634" w:rsidP="007E4634">
      <w:pPr>
        <w:pStyle w:val="EX"/>
      </w:pPr>
      <w:r>
        <w:t>[49]</w:t>
      </w:r>
      <w:r>
        <w:tab/>
        <w:t>RFC 3310 (September 2002): "Hypertext Transfer Protocol (HTTP) Digest Authentication Using Authentication and Key Agreement (AKA)".</w:t>
      </w:r>
    </w:p>
    <w:p w:rsidR="007E4634" w:rsidRDefault="007E4634" w:rsidP="007E4634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7E4634" w:rsidRDefault="007E4634" w:rsidP="007E4634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7E4634" w:rsidRDefault="007E4634" w:rsidP="007E4634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7E4634" w:rsidRDefault="007E4634" w:rsidP="007E4634">
      <w:pPr>
        <w:pStyle w:val="EX"/>
        <w:rPr>
          <w:lang w:eastAsia="ja-JP"/>
        </w:rPr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7E4634" w:rsidRDefault="007E4634" w:rsidP="007E4634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>
        <w:t>draft-jesske-update-p-visited-network-00 (July 2017): "Update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>Editor's note (WI: IMSProtoc8, CR#5979): The above document cannot be formally referenced until it is published as an RFC.</w:t>
      </w:r>
    </w:p>
    <w:p w:rsidR="007E4634" w:rsidRDefault="007E4634" w:rsidP="007E4634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7E4634" w:rsidRDefault="007E4634" w:rsidP="007E4634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7E4634" w:rsidRDefault="007E4634" w:rsidP="007E4634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7E4634" w:rsidRDefault="007E4634" w:rsidP="007E4634">
      <w:pPr>
        <w:pStyle w:val="EX"/>
        <w:rPr>
          <w:rFonts w:eastAsia="SimSu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</w:rPr>
          <w:t>RTP</w:t>
        </w:r>
      </w:smartTag>
      <w:r>
        <w:rPr>
          <w:rFonts w:eastAsia="SimSun"/>
        </w:rPr>
        <w:t xml:space="preserve"> Profile for Audio and Video Conferences with Minimal Control".</w:t>
      </w:r>
    </w:p>
    <w:p w:rsidR="007E4634" w:rsidRDefault="007E4634" w:rsidP="007E4634">
      <w:pPr>
        <w:pStyle w:val="EX"/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7E4634" w:rsidRDefault="007E4634" w:rsidP="007E4634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7E4634" w:rsidRDefault="007E4634" w:rsidP="007E4634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7E4634" w:rsidRDefault="007E4634" w:rsidP="007E4634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7E4634" w:rsidRDefault="007E4634" w:rsidP="007E4634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7E4634" w:rsidRDefault="007E4634" w:rsidP="007E4634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7E4634" w:rsidRDefault="007E4634" w:rsidP="007E4634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7E4634" w:rsidRDefault="007E4634" w:rsidP="007E4634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7E4634" w:rsidRDefault="007E4634" w:rsidP="007E4634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7E4634" w:rsidRDefault="007E4634" w:rsidP="007E4634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7E4634" w:rsidRDefault="007E4634" w:rsidP="007E4634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7E4634" w:rsidRDefault="007E4634" w:rsidP="007E4634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7E4634" w:rsidRDefault="007E4634" w:rsidP="007E4634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7E4634" w:rsidRDefault="007E4634" w:rsidP="007E4634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7E4634" w:rsidRDefault="007E4634" w:rsidP="007E4634">
      <w:pPr>
        <w:pStyle w:val="EX"/>
      </w:pPr>
      <w:r>
        <w:lastRenderedPageBreak/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7E4634" w:rsidRDefault="007E4634" w:rsidP="007E4634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7E4634" w:rsidRDefault="007E4634" w:rsidP="007E4634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7E4634" w:rsidRDefault="007E4634" w:rsidP="007E4634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7E4634" w:rsidRDefault="007E4634" w:rsidP="007E4634">
      <w:pPr>
        <w:pStyle w:val="EX"/>
      </w:pPr>
      <w:r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7E4634" w:rsidRDefault="007E4634" w:rsidP="007E4634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7E4634" w:rsidRDefault="007E4634" w:rsidP="007E4634">
      <w:pPr>
        <w:pStyle w:val="EX"/>
      </w:pPr>
      <w:r>
        <w:t>[71]</w:t>
      </w:r>
      <w:r>
        <w:tab/>
        <w:t>Void.</w:t>
      </w:r>
    </w:p>
    <w:p w:rsidR="007E4634" w:rsidRDefault="007E4634" w:rsidP="007E4634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7E4634" w:rsidRDefault="007E4634" w:rsidP="007E4634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7E4634" w:rsidRDefault="007E4634" w:rsidP="007E4634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7E4634" w:rsidRDefault="007E4634" w:rsidP="007E4634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7E4634" w:rsidRDefault="007E4634" w:rsidP="007E4634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7E4634" w:rsidRDefault="007E4634" w:rsidP="007E4634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7E4634" w:rsidRDefault="007E4634" w:rsidP="007E4634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7E4634" w:rsidRDefault="007E4634" w:rsidP="007E4634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7E4634" w:rsidRDefault="007E4634" w:rsidP="007E4634">
      <w:pPr>
        <w:pStyle w:val="EX"/>
      </w:pPr>
      <w:r>
        <w:t>[80]</w:t>
      </w:r>
      <w:r>
        <w:tab/>
        <w:t>Void.</w:t>
      </w:r>
    </w:p>
    <w:p w:rsidR="007E4634" w:rsidRDefault="007E4634" w:rsidP="007E4634">
      <w:pPr>
        <w:pStyle w:val="EX"/>
      </w:pPr>
      <w:r>
        <w:t>[81]</w:t>
      </w:r>
      <w:r>
        <w:tab/>
        <w:t>Void.</w:t>
      </w:r>
    </w:p>
    <w:p w:rsidR="007E4634" w:rsidRDefault="007E4634" w:rsidP="007E4634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7E4634" w:rsidRDefault="007E4634" w:rsidP="007E4634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7E4634" w:rsidRDefault="007E4634" w:rsidP="007E4634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7E4634" w:rsidRDefault="007E4634" w:rsidP="007E4634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7E4634" w:rsidRDefault="007E4634" w:rsidP="007E4634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7E4634" w:rsidRDefault="007E4634" w:rsidP="007E4634">
      <w:pPr>
        <w:pStyle w:val="EX"/>
      </w:pPr>
      <w:r>
        <w:t>[86A]</w:t>
      </w:r>
      <w:r>
        <w:tab/>
        <w:t xml:space="preserve">3GPP2 C.S0084-000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7E4634" w:rsidRDefault="007E4634" w:rsidP="007E4634">
      <w:pPr>
        <w:pStyle w:val="EX"/>
      </w:pPr>
      <w:r>
        <w:t>[86B]</w:t>
      </w:r>
      <w:r>
        <w:tab/>
        <w:t>3GPP2 X.S0060-0 v1.0: "HRPD Support for Emergency Services".</w:t>
      </w:r>
    </w:p>
    <w:p w:rsidR="007E4634" w:rsidRDefault="007E4634" w:rsidP="007E4634">
      <w:pPr>
        <w:pStyle w:val="EX"/>
      </w:pPr>
      <w:r>
        <w:lastRenderedPageBreak/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7E4634" w:rsidRDefault="007E4634" w:rsidP="007E4634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7E4634" w:rsidRDefault="007E4634" w:rsidP="007E4634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7E4634" w:rsidRDefault="007E4634" w:rsidP="007E4634">
      <w:pPr>
        <w:pStyle w:val="EX"/>
      </w:pPr>
      <w:r>
        <w:t>[86F]</w:t>
      </w:r>
      <w:r>
        <w:tab/>
        <w:t>3GPP2 S.R0048-A v4.0: "3G Mobile Equipment Identifier (MEID) - Stage 1".</w:t>
      </w:r>
    </w:p>
    <w:p w:rsidR="007E4634" w:rsidRDefault="007E4634" w:rsidP="007E4634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7E4634" w:rsidRDefault="007E4634" w:rsidP="007E4634">
      <w:pPr>
        <w:pStyle w:val="EX"/>
      </w:pPr>
      <w:r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7E4634" w:rsidRDefault="007E4634" w:rsidP="007E4634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7E4634" w:rsidRDefault="007E4634" w:rsidP="007E4634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7E4634" w:rsidRDefault="007E4634" w:rsidP="007E4634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7E4634" w:rsidRDefault="007E4634" w:rsidP="007E4634">
      <w:pPr>
        <w:pStyle w:val="EX"/>
      </w:pPr>
      <w:r>
        <w:t>[91A]</w:t>
      </w:r>
      <w:r>
        <w:tab/>
        <w:t>Void.</w:t>
      </w:r>
    </w:p>
    <w:p w:rsidR="007E4634" w:rsidRDefault="007E4634" w:rsidP="007E4634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7E4634" w:rsidRDefault="007E4634" w:rsidP="007E4634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7E4634" w:rsidRDefault="007E4634" w:rsidP="007E4634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7E4634" w:rsidRDefault="007E4634" w:rsidP="007E4634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7E4634" w:rsidRDefault="007E4634" w:rsidP="007E4634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7E4634" w:rsidRDefault="007E4634" w:rsidP="007E4634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7E4634" w:rsidRDefault="007E4634" w:rsidP="007E4634">
      <w:pPr>
        <w:pStyle w:val="EX"/>
      </w:pPr>
      <w:r>
        <w:t>[98]</w:t>
      </w:r>
      <w:r>
        <w:tab/>
        <w:t>ETSI ES 283 035 (</w:t>
      </w:r>
      <w:r>
        <w:rPr>
          <w:lang w:val="en-US"/>
        </w:rPr>
        <w:t>V1.1.1</w:t>
      </w:r>
      <w:r>
        <w:t>): "Telecommunications and Internet Converged Services and Protocols for Advanced Networks (TISPAN); Network Attachment Sub-System (NASS); e2 interface based on the DIAMETER protocol".</w:t>
      </w:r>
    </w:p>
    <w:p w:rsidR="007E4634" w:rsidRDefault="007E4634" w:rsidP="007E4634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7E4634" w:rsidRDefault="007E4634" w:rsidP="007E4634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7E4634" w:rsidRDefault="007E4634" w:rsidP="007E4634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7E4634" w:rsidRDefault="007E4634" w:rsidP="007E4634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7E4634" w:rsidRDefault="007E4634" w:rsidP="007E4634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7E4634" w:rsidRDefault="007E4634" w:rsidP="007E4634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7E4634" w:rsidRDefault="007E4634" w:rsidP="007E4634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7E4634" w:rsidRDefault="007E4634" w:rsidP="007E4634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7E4634" w:rsidRDefault="007E4634" w:rsidP="007E4634">
      <w:pPr>
        <w:pStyle w:val="EX"/>
      </w:pPr>
      <w:r>
        <w:lastRenderedPageBreak/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7E4634" w:rsidRDefault="007E4634" w:rsidP="007E4634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7E4634" w:rsidRDefault="007E4634" w:rsidP="007E4634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7E4634" w:rsidRDefault="007E4634" w:rsidP="007E4634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7E4634" w:rsidRDefault="007E4634" w:rsidP="007E4634">
      <w:pPr>
        <w:pStyle w:val="EX"/>
      </w:pPr>
      <w:r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7E4634" w:rsidRDefault="007E4634" w:rsidP="007E4634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 xml:space="preserve">' </w:t>
      </w:r>
      <w:smartTag w:uri="urn:schemas-microsoft-com:office:smarttags" w:element="stockticker">
        <w:r>
          <w:t>URI</w:t>
        </w:r>
      </w:smartTag>
      <w:r>
        <w:t>".</w:t>
      </w:r>
    </w:p>
    <w:p w:rsidR="007E4634" w:rsidRDefault="007E4634" w:rsidP="007E4634">
      <w:pPr>
        <w:pStyle w:val="EX"/>
      </w:pPr>
      <w:r>
        <w:t>[113]</w:t>
      </w:r>
      <w:r>
        <w:tab/>
        <w:t>Void.</w:t>
      </w:r>
    </w:p>
    <w:p w:rsidR="007E4634" w:rsidRDefault="007E4634" w:rsidP="007E4634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7E4634" w:rsidRDefault="007E4634" w:rsidP="007E4634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7E4634" w:rsidRDefault="007E4634" w:rsidP="007E4634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7E4634" w:rsidRDefault="007E4634" w:rsidP="007E4634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7E4634" w:rsidRDefault="007E4634" w:rsidP="007E4634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7E4634" w:rsidRDefault="007E4634" w:rsidP="007E4634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7E4634" w:rsidRDefault="007E4634" w:rsidP="007E4634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7E4634" w:rsidRDefault="007E4634" w:rsidP="007E4634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7E4634" w:rsidRDefault="007E4634" w:rsidP="007E4634">
      <w:pPr>
        <w:pStyle w:val="EX"/>
      </w:pPr>
      <w:r>
        <w:t>[122]</w:t>
      </w:r>
      <w:r>
        <w:tab/>
        <w:t>Void.</w:t>
      </w:r>
    </w:p>
    <w:p w:rsidR="007E4634" w:rsidRDefault="007E4634" w:rsidP="007E4634">
      <w:pPr>
        <w:pStyle w:val="EX"/>
      </w:pPr>
      <w:r>
        <w:t>[123]</w:t>
      </w:r>
      <w:r>
        <w:tab/>
        <w:t>Void.</w:t>
      </w:r>
    </w:p>
    <w:p w:rsidR="007E4634" w:rsidRDefault="007E4634" w:rsidP="007E4634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7E4634" w:rsidRDefault="007E4634" w:rsidP="007E4634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7E4634" w:rsidRDefault="007E4634" w:rsidP="007E4634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7E4634" w:rsidRDefault="007E4634" w:rsidP="007E4634">
      <w:pPr>
        <w:pStyle w:val="EX"/>
      </w:pPr>
      <w:r>
        <w:t>[126A]</w:t>
      </w:r>
      <w:r>
        <w:tab/>
        <w:t>RFC 7434 (January 2015): "Interworking ISDN Call Control User Information with SIP".</w:t>
      </w:r>
    </w:p>
    <w:p w:rsidR="007E4634" w:rsidRDefault="007E4634" w:rsidP="007E4634">
      <w:pPr>
        <w:pStyle w:val="EX"/>
      </w:pPr>
      <w:r>
        <w:t>[127]</w:t>
      </w:r>
      <w:r>
        <w:tab/>
        <w:t>3GPP2 X.S0011-E: "cdma2000 Wireless IP Network Standard ".</w:t>
      </w:r>
    </w:p>
    <w:p w:rsidR="007E4634" w:rsidRDefault="007E4634" w:rsidP="007E4634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7E4634" w:rsidRDefault="007E4634" w:rsidP="007E4634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7E4634" w:rsidRDefault="007E4634" w:rsidP="007E4634">
      <w:pPr>
        <w:pStyle w:val="EX"/>
      </w:pPr>
      <w:r>
        <w:t>[132]</w:t>
      </w:r>
      <w:r>
        <w:tab/>
        <w:t>RFC 3023 (January 2001): "XML Media Types".</w:t>
      </w:r>
    </w:p>
    <w:p w:rsidR="007E4634" w:rsidRDefault="007E4634" w:rsidP="007E4634">
      <w:pPr>
        <w:pStyle w:val="EX"/>
      </w:pPr>
      <w:r>
        <w:lastRenderedPageBreak/>
        <w:t>[133]</w:t>
      </w:r>
      <w:r>
        <w:tab/>
        <w:t>RFC 5502 (April 2009): "The SIP P-Served-User Private-Header (P-Header) for the 3GPP IP Multimedia (IM) Core Network (CN) Subsystem".</w:t>
      </w:r>
    </w:p>
    <w:p w:rsidR="007E4634" w:rsidRDefault="007E4634" w:rsidP="007E4634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7E4634" w:rsidRDefault="007E4634" w:rsidP="007E4634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7E4634" w:rsidRDefault="007E4634" w:rsidP="007E4634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7E4634" w:rsidRDefault="007E4634" w:rsidP="007E4634">
      <w:pPr>
        <w:pStyle w:val="EX"/>
        <w:rPr>
          <w:rFonts w:eastAsia="MS Mincho"/>
        </w:rPr>
      </w:pPr>
      <w:r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RFC 8497(November 2018): "Marking SIP Messages to Be Logged".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t>[143]</w:t>
      </w:r>
      <w:r>
        <w:tab/>
        <w:t>RFC 6223 (April 2011): "Indication of support for keep-alive".</w:t>
      </w:r>
    </w:p>
    <w:p w:rsidR="007E4634" w:rsidRDefault="007E4634" w:rsidP="007E4634">
      <w:pPr>
        <w:pStyle w:val="EX"/>
      </w:pPr>
      <w:r>
        <w:t>[144]</w:t>
      </w:r>
      <w:r>
        <w:tab/>
        <w:t>RFC 4240 (December 2005): "Basic Network Media Services with SIP".</w:t>
      </w:r>
    </w:p>
    <w:p w:rsidR="007E4634" w:rsidRDefault="007E4634" w:rsidP="007E4634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7E4634" w:rsidRDefault="007E4634" w:rsidP="007E4634">
      <w:pPr>
        <w:pStyle w:val="EX"/>
      </w:pPr>
      <w:r>
        <w:t>[146]</w:t>
      </w:r>
      <w:r>
        <w:tab/>
        <w:t>RFC 6230 (May 2011): "Media Control Channel Framework".</w:t>
      </w:r>
    </w:p>
    <w:p w:rsidR="007E4634" w:rsidRDefault="007E4634" w:rsidP="007E4634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7E4634" w:rsidRDefault="007E4634" w:rsidP="007E4634">
      <w:pPr>
        <w:pStyle w:val="EX"/>
      </w:pPr>
      <w:r>
        <w:t>[148]</w:t>
      </w:r>
      <w:r>
        <w:tab/>
        <w:t>RFC 6505 (March 2012): "A Mixer Control Package for the Media Control Channel Framework".</w:t>
      </w:r>
    </w:p>
    <w:p w:rsidR="007E4634" w:rsidRDefault="007E4634" w:rsidP="007E4634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7E4634" w:rsidRDefault="007E4634" w:rsidP="007E4634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7E4634" w:rsidRDefault="007E4634" w:rsidP="007E4634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7E4634" w:rsidRDefault="007E4634" w:rsidP="007E4634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7E4634" w:rsidRDefault="007E4634" w:rsidP="007E4634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7E4634" w:rsidRDefault="007E4634" w:rsidP="007E4634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[161]</w:t>
      </w:r>
      <w:r>
        <w:tab/>
        <w:t>RFC 4288 (December 2005): "Media Type Specifications and Registration Procedures".</w:t>
      </w:r>
    </w:p>
    <w:p w:rsidR="007E4634" w:rsidRDefault="007E4634" w:rsidP="007E4634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7E4634" w:rsidRDefault="007E4634" w:rsidP="007E4634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7E4634" w:rsidRDefault="007E4634" w:rsidP="007E4634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7E4634" w:rsidRDefault="007E4634" w:rsidP="007E4634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7E4634" w:rsidRDefault="007E4634" w:rsidP="007E4634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7E4634" w:rsidRDefault="007E4634" w:rsidP="007E4634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7E4634" w:rsidRDefault="007E4634" w:rsidP="007E4634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7E4634" w:rsidRDefault="007E4634" w:rsidP="007E4634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7E4634" w:rsidRDefault="007E4634" w:rsidP="007E4634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7E4634" w:rsidRDefault="007E4634" w:rsidP="007E4634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7E4634" w:rsidRDefault="007E4634" w:rsidP="007E4634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7E4634" w:rsidRDefault="007E4634" w:rsidP="007E4634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7E4634" w:rsidRDefault="007E4634" w:rsidP="007E4634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7E4634" w:rsidRDefault="007E4634" w:rsidP="007E4634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7E4634" w:rsidRDefault="007E4634" w:rsidP="007E4634">
      <w:pPr>
        <w:pStyle w:val="EX"/>
      </w:pPr>
      <w:r>
        <w:t>[178]</w:t>
      </w:r>
      <w:r>
        <w:tab/>
        <w:t>RFC 4975 (September 2007): "The Message Session Relay Protocol (MSRP)".</w:t>
      </w:r>
    </w:p>
    <w:p w:rsidR="007E4634" w:rsidRDefault="007E4634" w:rsidP="007E4634">
      <w:pPr>
        <w:pStyle w:val="EX"/>
      </w:pPr>
      <w:r>
        <w:t>[179]</w:t>
      </w:r>
      <w:r>
        <w:tab/>
        <w:t>RFC 3859 (August 2004): "Common Profile for Presence (CPP)".</w:t>
      </w:r>
    </w:p>
    <w:p w:rsidR="007E4634" w:rsidRDefault="007E4634" w:rsidP="007E4634">
      <w:pPr>
        <w:pStyle w:val="EX"/>
      </w:pPr>
      <w:r>
        <w:t>[180]</w:t>
      </w:r>
      <w:r>
        <w:tab/>
        <w:t>RFC 3860 (August 2004): "Common Profile for Instant Messaging (CPIM)".</w:t>
      </w:r>
    </w:p>
    <w:p w:rsidR="007E4634" w:rsidRDefault="007E4634" w:rsidP="007E4634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7E4634" w:rsidRDefault="007E4634" w:rsidP="007E4634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7E4634" w:rsidRDefault="007E4634" w:rsidP="007E4634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E4634" w:rsidRDefault="007E4634" w:rsidP="007E4634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7E4634" w:rsidRDefault="007E4634" w:rsidP="007E4634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7E4634" w:rsidRDefault="007E4634" w:rsidP="007E4634">
      <w:pPr>
        <w:pStyle w:val="EX"/>
      </w:pPr>
      <w:r>
        <w:lastRenderedPageBreak/>
        <w:t>[187]</w:t>
      </w:r>
      <w:r>
        <w:tab/>
      </w:r>
      <w:r>
        <w:rPr>
          <w:szCs w:val="33"/>
        </w:rPr>
        <w:t>RFC 8464</w:t>
      </w:r>
      <w:r>
        <w:rPr>
          <w:lang w:val="en-US"/>
        </w:rPr>
        <w:t xml:space="preserve"> (</w:t>
      </w:r>
      <w:r>
        <w:rPr>
          <w:szCs w:val="33"/>
        </w:rPr>
        <w:t>September 2018</w:t>
      </w:r>
      <w:r>
        <w:rPr>
          <w:lang w:val="en-US"/>
        </w:rPr>
        <w:t>)</w:t>
      </w:r>
      <w:r>
        <w:t>: "</w:t>
      </w:r>
      <w:proofErr w:type="gramStart"/>
      <w:r>
        <w:t>A</w:t>
      </w:r>
      <w:proofErr w:type="gramEnd"/>
      <w:r>
        <w:t xml:space="preserve"> URN Namespace for Device Identity and Mobile Equipment Identity (MEID)".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7E4634" w:rsidRDefault="007E4634" w:rsidP="007E4634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7E4634" w:rsidRDefault="007E4634" w:rsidP="007E4634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7E4634" w:rsidRDefault="007E4634" w:rsidP="007E4634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7E4634" w:rsidRDefault="007E4634" w:rsidP="007E4634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7E4634" w:rsidRDefault="007E4634" w:rsidP="007E4634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7E4634" w:rsidRDefault="007E4634" w:rsidP="007E4634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7E4634" w:rsidRDefault="007E4634" w:rsidP="007E4634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E4634" w:rsidRDefault="007E4634" w:rsidP="007E4634">
      <w:pPr>
        <w:pStyle w:val="EX"/>
      </w:pPr>
      <w:r>
        <w:t>[196]</w:t>
      </w:r>
      <w:r>
        <w:tab/>
        <w:t>RFC 2616 (June 1999): "Hypertext Transfer Protocol -- HTTP/1.1".</w:t>
      </w:r>
    </w:p>
    <w:p w:rsidR="007E4634" w:rsidRDefault="007E4634" w:rsidP="007E4634">
      <w:pPr>
        <w:pStyle w:val="EX"/>
        <w:rPr>
          <w:rFonts w:eastAsia="MS Mincho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7E4634" w:rsidRDefault="007E4634" w:rsidP="007E4634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7E4634" w:rsidRDefault="007E4634" w:rsidP="007E4634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7E4634" w:rsidRDefault="007E4634" w:rsidP="007E4634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7E4634" w:rsidRDefault="007E4634" w:rsidP="007E4634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7E4634" w:rsidRDefault="007E4634" w:rsidP="007E4634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7E4634" w:rsidRDefault="007E4634" w:rsidP="007E4634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7E4634" w:rsidRDefault="007E4634" w:rsidP="007E4634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7E4634" w:rsidRDefault="007E4634" w:rsidP="007E4634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7E4634" w:rsidRDefault="007E4634" w:rsidP="007E4634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7E4634" w:rsidRDefault="007E4634" w:rsidP="007E4634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7E4634" w:rsidRDefault="007E4634" w:rsidP="007E4634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7E4634" w:rsidRDefault="007E4634" w:rsidP="007E4634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7E4634" w:rsidRDefault="007E4634" w:rsidP="007E4634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7E4634" w:rsidRDefault="007E4634" w:rsidP="007E4634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 xml:space="preserve">Session Description Protocol (SDP) Offer/Answer Procedures </w:t>
      </w:r>
      <w:proofErr w:type="gramStart"/>
      <w:r>
        <w:t>For</w:t>
      </w:r>
      <w:proofErr w:type="gramEnd"/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7E4634" w:rsidRDefault="007E4634" w:rsidP="007E4634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7E4634" w:rsidRDefault="007E4634" w:rsidP="007E4634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7E4634" w:rsidRDefault="007E4634" w:rsidP="007E4634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7E4634" w:rsidRDefault="007E4634" w:rsidP="007E4634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7E4634" w:rsidRDefault="007E4634" w:rsidP="007E4634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7E4634" w:rsidRDefault="007E4634" w:rsidP="007E4634">
      <w:pPr>
        <w:pStyle w:val="EX"/>
      </w:pPr>
      <w:r>
        <w:t>[226]</w:t>
      </w:r>
      <w:r>
        <w:tab/>
        <w:t>draft-jesske-sipcore-sip-tree-cap-indicators-00 (June 201</w:t>
      </w:r>
      <w:r>
        <w:rPr>
          <w:lang w:val="en-US"/>
        </w:rPr>
        <w:t>8</w:t>
      </w:r>
      <w:r>
        <w:t>): "Internet Assigned Numbers Authority (IANA) Registration of the Session Initiation Protocol (SIP) Feature-Capability indicators".</w:t>
      </w:r>
    </w:p>
    <w:p w:rsidR="007E4634" w:rsidRDefault="007E4634" w:rsidP="007E4634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7E4634" w:rsidRDefault="007E4634" w:rsidP="007E4634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7E4634" w:rsidRDefault="007E4634" w:rsidP="007E4634">
      <w:pPr>
        <w:pStyle w:val="EX"/>
      </w:pPr>
      <w:r>
        <w:t>[229]</w:t>
      </w:r>
      <w:r>
        <w:tab/>
        <w:t>Void.</w:t>
      </w:r>
    </w:p>
    <w:p w:rsidR="007E4634" w:rsidRDefault="007E4634" w:rsidP="007E4634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7E4634" w:rsidRDefault="007E4634" w:rsidP="007E4634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7E4634" w:rsidRDefault="007E4634" w:rsidP="007E4634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7E4634" w:rsidRDefault="007E4634" w:rsidP="007E4634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7E4634" w:rsidRDefault="007E4634" w:rsidP="007E4634">
      <w:pPr>
        <w:pStyle w:val="EX"/>
      </w:pPr>
      <w:r>
        <w:lastRenderedPageBreak/>
        <w:t>[237]</w:t>
      </w:r>
      <w:r>
        <w:tab/>
        <w:t>RFC 5761 (April 2010): "Multiplexing RTP Data and Control Packets on a Single Port".</w:t>
      </w:r>
    </w:p>
    <w:p w:rsidR="007E4634" w:rsidRDefault="007E4634" w:rsidP="007E4634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7E4634" w:rsidRDefault="007E4634" w:rsidP="007E4634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[239]</w:t>
      </w:r>
      <w:r>
        <w:tab/>
        <w:t>RFC 8498 (February 2019): "A P-Served-User Header Field Parameter for an Originating Call Diversion (CDIV) Session Case in the Session Initiation Protocol (SIP)".</w:t>
      </w:r>
    </w:p>
    <w:p w:rsidR="007E4634" w:rsidRDefault="007E4634" w:rsidP="007E4634">
      <w:pPr>
        <w:pStyle w:val="EX"/>
        <w:rPr>
          <w:lang w:eastAsia="ja-JP"/>
        </w:rPr>
      </w:pPr>
      <w:r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7E4634" w:rsidRDefault="007E4634" w:rsidP="007E4634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7E4634" w:rsidRDefault="007E4634" w:rsidP="007E4634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7E4634" w:rsidRDefault="007E4634" w:rsidP="007E4634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7E4634" w:rsidRDefault="007E4634" w:rsidP="007E4634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7E4634" w:rsidRDefault="007E4634" w:rsidP="007E4634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7E4634" w:rsidRDefault="007E4634" w:rsidP="007E4634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E4634" w:rsidRDefault="007E4634" w:rsidP="007E4634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7E4634" w:rsidRDefault="007E4634" w:rsidP="007E4634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7E4634" w:rsidRDefault="007E4634" w:rsidP="007E4634">
      <w:pPr>
        <w:pStyle w:val="EX"/>
      </w:pPr>
      <w:r>
        <w:t>[251]</w:t>
      </w:r>
      <w:r>
        <w:tab/>
        <w:t>RFC 7728 (February 2016): "RTP Stream Pause and Resume".</w:t>
      </w:r>
    </w:p>
    <w:p w:rsidR="007E4634" w:rsidRDefault="007E4634" w:rsidP="007E4634">
      <w:pPr>
        <w:pStyle w:val="EX"/>
        <w:rPr>
          <w:noProof/>
          <w:lang w:val="en-US"/>
        </w:rPr>
      </w:pPr>
      <w:r>
        <w:t>[252]</w:t>
      </w:r>
      <w:r>
        <w:tab/>
        <w:t>RFC 8224 (February 2018): "Authenticated Identity Management in the Session Initiation Protocol (SIP)".[253]</w:t>
      </w:r>
      <w:r>
        <w:tab/>
        <w:t>RFC 5279 (July 2008): "A Uniform Resource Name (URN) Namespace for the 3rd Generation Partnership Project (3GPP)".</w:t>
      </w:r>
    </w:p>
    <w:p w:rsidR="007E4634" w:rsidRDefault="007E4634" w:rsidP="007E4634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7E4634" w:rsidDel="00C265F7" w:rsidRDefault="007E4634" w:rsidP="00C265F7">
      <w:pPr>
        <w:pStyle w:val="EX"/>
        <w:rPr>
          <w:del w:id="14" w:author="Kreipl, Michael" w:date="2019-08-13T12:50:00Z"/>
        </w:rPr>
      </w:pPr>
      <w:r>
        <w:lastRenderedPageBreak/>
        <w:t>[255]</w:t>
      </w:r>
      <w:r>
        <w:tab/>
      </w:r>
      <w:ins w:id="15" w:author="Kreipl, Michael" w:date="2019-08-13T12:49:00Z">
        <w:r w:rsidR="00DC7D23">
          <w:t>RFC 8606</w:t>
        </w:r>
      </w:ins>
      <w:del w:id="16" w:author="Kreipl, Michael" w:date="2019-08-13T12:49:00Z">
        <w:r w:rsidDel="00C265F7">
          <w:delText>draft-ietf-sipcore-reason-q850-loc-07</w:delText>
        </w:r>
      </w:del>
      <w:r>
        <w:t xml:space="preserve"> (</w:t>
      </w:r>
      <w:ins w:id="17" w:author="Kreipl, Michael" w:date="2019-08-13T12:50:00Z">
        <w:r w:rsidR="00C265F7">
          <w:t>June</w:t>
        </w:r>
      </w:ins>
      <w:del w:id="18" w:author="Kreipl, Michael" w:date="2019-08-13T12:50:00Z">
        <w:r w:rsidDel="00C265F7">
          <w:delText>March</w:delText>
        </w:r>
      </w:del>
      <w:r>
        <w:t> 2019): "</w:t>
      </w:r>
      <w:ins w:id="19" w:author="Kreipl, Michael" w:date="2019-08-13T12:50:00Z">
        <w:r w:rsidR="00C265F7" w:rsidRPr="00C265F7">
          <w:t>ISDN User Part (ISUP) Cause Location Parameter</w:t>
        </w:r>
      </w:ins>
      <w:ins w:id="20" w:author="Kreipl, Michael" w:date="2019-08-27T11:09:00Z">
        <w:r w:rsidR="00D90C4F">
          <w:t xml:space="preserve"> </w:t>
        </w:r>
      </w:ins>
      <w:ins w:id="21" w:author="Kreipl, Michael" w:date="2019-08-13T12:50:00Z">
        <w:r w:rsidR="00C265F7" w:rsidRPr="00C265F7">
          <w:t>for the SIP Reason Header Field</w:t>
        </w:r>
      </w:ins>
      <w:del w:id="22" w:author="Kreipl, Michael" w:date="2019-08-13T12:50:00Z">
        <w:r w:rsidDel="00C265F7">
          <w:delText>ISUP Cause Location Parameter for the SIP Reason Header Field</w:delText>
        </w:r>
      </w:del>
      <w:r>
        <w:t>".</w:t>
      </w:r>
    </w:p>
    <w:p w:rsidR="007E4634" w:rsidRDefault="007E4634" w:rsidP="00B00A08">
      <w:pPr>
        <w:pStyle w:val="EX"/>
      </w:pPr>
      <w:del w:id="23" w:author="Kreipl, Michael" w:date="2019-08-13T12:50:00Z">
        <w:r w:rsidDel="00C265F7">
          <w:delText>Editor's note [WI: REAS_EXT, CR#5883]: The above document cannot be formally referenced until it is published as an RFC.</w:delText>
        </w:r>
      </w:del>
    </w:p>
    <w:p w:rsidR="007E4634" w:rsidRDefault="007E4634" w:rsidP="007E4634">
      <w:pPr>
        <w:pStyle w:val="EX"/>
      </w:pPr>
      <w:bookmarkStart w:id="24" w:name="_Hlk489894596"/>
      <w:r>
        <w:t>[256]</w:t>
      </w:r>
      <w:r>
        <w:tab/>
      </w:r>
      <w:r>
        <w:rPr>
          <w:lang w:val="en-US"/>
        </w:rPr>
        <w:t>RFC 8262 </w:t>
      </w:r>
      <w:r>
        <w:t>(October 2017): "</w:t>
      </w:r>
      <w:r>
        <w:rPr>
          <w:lang w:val="en-US"/>
        </w:rPr>
        <w:t>Content-ID Header Field in the Session Initiation Protocol (SIP)</w:t>
      </w:r>
      <w:r>
        <w:t>".</w:t>
      </w:r>
    </w:p>
    <w:bookmarkEnd w:id="24"/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257</w:t>
      </w:r>
      <w:r>
        <w:t>]</w:t>
      </w:r>
      <w:r>
        <w:tab/>
        <w:t>3GPP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501</w:t>
      </w:r>
      <w:r>
        <w:t>: "System Architecture for the 5G System</w:t>
      </w:r>
      <w:r>
        <w:rPr>
          <w:lang w:val="en-US"/>
        </w:rPr>
        <w:t>; Stage </w:t>
      </w:r>
      <w:r>
        <w:rPr>
          <w:lang w:val="en-US" w:eastAsia="zh-CN"/>
        </w:rPr>
        <w:t>2</w:t>
      </w:r>
      <w:r>
        <w:t>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258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501</w:t>
      </w:r>
      <w:r>
        <w:t>: "Non-Access-Stratum (NAS) protocol for Evolved Packet System (5GS); Stage 3".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259</w:t>
      </w:r>
      <w:r>
        <w:t>]</w:t>
      </w:r>
      <w:r>
        <w:tab/>
        <w:t xml:space="preserve">RFC 4715 (November 2006): "The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:rsidR="007E4634" w:rsidRDefault="007E4634" w:rsidP="007E4634">
      <w:pPr>
        <w:pStyle w:val="EX"/>
        <w:rPr>
          <w:lang w:val="en-US"/>
        </w:rPr>
      </w:pPr>
      <w:r>
        <w:rPr>
          <w:lang w:val="en-US"/>
        </w:rPr>
        <w:t>[260]</w:t>
      </w:r>
      <w:r>
        <w:rPr>
          <w:lang w:val="en-US"/>
        </w:rPr>
        <w:tab/>
      </w:r>
      <w:r>
        <w:t>3GPP TS </w:t>
      </w:r>
      <w:r>
        <w:rPr>
          <w:lang w:val="en-US"/>
        </w:rPr>
        <w:t>38</w:t>
      </w:r>
      <w:r>
        <w:t>.</w:t>
      </w:r>
      <w:r>
        <w:rPr>
          <w:lang w:val="en-US"/>
        </w:rPr>
        <w:t>3</w:t>
      </w:r>
      <w:r>
        <w:t>0</w:t>
      </w:r>
      <w:r>
        <w:rPr>
          <w:lang w:val="en-US"/>
        </w:rPr>
        <w:t>4</w:t>
      </w:r>
      <w:r>
        <w:t>: "</w:t>
      </w:r>
      <w:r>
        <w:rPr>
          <w:lang w:val="en-US"/>
        </w:rPr>
        <w:t xml:space="preserve"> NR; User Equipment (UE) procedures in idle mode and in RRC Inactive state</w:t>
      </w:r>
      <w:r>
        <w:t>".</w:t>
      </w:r>
    </w:p>
    <w:p w:rsidR="007E4634" w:rsidRDefault="007E4634" w:rsidP="007E4634">
      <w:pPr>
        <w:pStyle w:val="EX"/>
        <w:rPr>
          <w:lang w:val="x-none"/>
        </w:rPr>
      </w:pPr>
      <w:r>
        <w:t>[261]</w:t>
      </w:r>
      <w:r>
        <w:tab/>
        <w:t>IETF draft-ietf-stir-passport-shaken-02 (March 2018): "</w:t>
      </w:r>
      <w:proofErr w:type="spellStart"/>
      <w:r>
        <w:t>PASSporT</w:t>
      </w:r>
      <w:proofErr w:type="spellEnd"/>
      <w:r>
        <w:t xml:space="preserve"> SHAKEN Extension (SHAKEN)".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CR#6113]:</w:t>
      </w:r>
      <w:r>
        <w:tab/>
        <w:t>The above document cannot be formally referenced until it is published as an RFC.</w:t>
      </w:r>
    </w:p>
    <w:p w:rsidR="007E4634" w:rsidRDefault="007E4634" w:rsidP="007E4634">
      <w:pPr>
        <w:pStyle w:val="EX"/>
        <w:rPr>
          <w:lang w:val="x-none"/>
        </w:rPr>
      </w:pPr>
      <w:r>
        <w:t>[262]</w:t>
      </w:r>
      <w:r>
        <w:tab/>
        <w:t>RFC 8225 (February 2018): "</w:t>
      </w:r>
      <w:proofErr w:type="spellStart"/>
      <w:r>
        <w:t>PASSporT</w:t>
      </w:r>
      <w:proofErr w:type="spellEnd"/>
      <w:r>
        <w:t>: Personal Assertion Token"</w:t>
      </w:r>
    </w:p>
    <w:p w:rsidR="007E4634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CR#6160]:</w:t>
      </w:r>
      <w:r>
        <w:tab/>
        <w:t>The above document cannot be formally referenced until it is published as an RFC.</w:t>
      </w:r>
    </w:p>
    <w:p w:rsidR="007E4634" w:rsidRDefault="007E4634" w:rsidP="007E4634">
      <w:pPr>
        <w:pStyle w:val="EX"/>
      </w:pPr>
      <w:r>
        <w:t>[</w:t>
      </w:r>
      <w:r>
        <w:rPr>
          <w:lang w:eastAsia="zh-CN"/>
        </w:rPr>
        <w:t>2</w:t>
      </w:r>
      <w:r>
        <w:rPr>
          <w:lang w:val="en-US" w:eastAsia="zh-CN"/>
        </w:rPr>
        <w:t>63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50</w:t>
      </w:r>
      <w:r>
        <w:rPr>
          <w:lang w:val="en-US" w:eastAsia="zh-CN"/>
        </w:rPr>
        <w:t>2</w:t>
      </w:r>
      <w:r>
        <w:t>: " Access to the 3GPP 5G Core Network (5GCN)</w:t>
      </w:r>
      <w:r>
        <w:rPr>
          <w:lang w:val="en-US"/>
        </w:rPr>
        <w:t xml:space="preserve"> </w:t>
      </w:r>
      <w:r>
        <w:t>via Non-3GPP Access Networks (N3AN);</w:t>
      </w:r>
      <w:r>
        <w:rPr>
          <w:lang w:val="en-US"/>
        </w:rPr>
        <w:t xml:space="preserve"> </w:t>
      </w:r>
      <w:r>
        <w:t>Stage 3".</w:t>
      </w:r>
    </w:p>
    <w:p w:rsidR="007E4634" w:rsidRDefault="007E4634" w:rsidP="007E4634">
      <w:pPr>
        <w:pStyle w:val="EX"/>
        <w:rPr>
          <w:noProof/>
          <w:lang w:val="x-none"/>
        </w:rPr>
      </w:pPr>
      <w:r>
        <w:rPr>
          <w:lang w:val="en-US"/>
        </w:rPr>
        <w:t>[264]</w:t>
      </w:r>
      <w:r>
        <w:rPr>
          <w:lang w:val="en-US"/>
        </w:rPr>
        <w:tab/>
      </w:r>
      <w:r>
        <w:t>3GPP TS </w:t>
      </w:r>
      <w:r>
        <w:rPr>
          <w:lang w:val="en-US"/>
        </w:rPr>
        <w:t>37</w:t>
      </w:r>
      <w:r>
        <w:t>.</w:t>
      </w:r>
      <w:r>
        <w:rPr>
          <w:lang w:val="en-US"/>
        </w:rPr>
        <w:t>340</w:t>
      </w:r>
      <w:r>
        <w:t>: "Evolved Universal Terrestrial Radio Access (E-UTRA) and NR; Multi-connectivity; Stage 2".</w:t>
      </w:r>
    </w:p>
    <w:p w:rsidR="007E4634" w:rsidRDefault="007E4634" w:rsidP="007E4634">
      <w:pPr>
        <w:pStyle w:val="EX"/>
      </w:pPr>
      <w:r>
        <w:t>[265]</w:t>
      </w:r>
      <w:r>
        <w:tab/>
        <w:t>IETF draft-ietf-stir-passport-divert-03 (July 2018): "</w:t>
      </w:r>
      <w:proofErr w:type="spellStart"/>
      <w:r>
        <w:t>PASSporT</w:t>
      </w:r>
      <w:proofErr w:type="spellEnd"/>
      <w:r>
        <w:t xml:space="preserve"> Extension for Diverted Calls".</w:t>
      </w:r>
    </w:p>
    <w:p w:rsidR="001E41F3" w:rsidRDefault="007E4634" w:rsidP="007E4634">
      <w:pPr>
        <w:pStyle w:val="EditorsNote"/>
      </w:pPr>
      <w:r>
        <w:t xml:space="preserve">Editor's note [WI: </w:t>
      </w:r>
      <w:proofErr w:type="spellStart"/>
      <w:r>
        <w:t>eSPECTRE</w:t>
      </w:r>
      <w:proofErr w:type="spellEnd"/>
      <w:r>
        <w:t>, CR#6185]:</w:t>
      </w:r>
      <w:r>
        <w:tab/>
        <w:t>The above document cannot be formally referenced until it is published as an RFC.</w:t>
      </w:r>
    </w:p>
    <w:p w:rsidR="007E4634" w:rsidRPr="007E4634" w:rsidRDefault="007E4634" w:rsidP="007E463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7E4634" w:rsidRPr="007E46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7DA" w:rsidRDefault="00B147DA">
      <w:r>
        <w:separator/>
      </w:r>
    </w:p>
  </w:endnote>
  <w:endnote w:type="continuationSeparator" w:id="0">
    <w:p w:rsidR="00B147DA" w:rsidRDefault="00B1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7DA" w:rsidRDefault="00B147DA">
      <w:r>
        <w:separator/>
      </w:r>
    </w:p>
  </w:footnote>
  <w:footnote w:type="continuationSeparator" w:id="0">
    <w:p w:rsidR="00B147DA" w:rsidRDefault="00B14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3F4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39D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0C1"/>
    <w:rsid w:val="00374DD4"/>
    <w:rsid w:val="00377F05"/>
    <w:rsid w:val="003E1A36"/>
    <w:rsid w:val="00410371"/>
    <w:rsid w:val="004242F1"/>
    <w:rsid w:val="004B75B7"/>
    <w:rsid w:val="004E1669"/>
    <w:rsid w:val="0051580D"/>
    <w:rsid w:val="00547111"/>
    <w:rsid w:val="00565483"/>
    <w:rsid w:val="00570453"/>
    <w:rsid w:val="00592D74"/>
    <w:rsid w:val="005E2C44"/>
    <w:rsid w:val="00621188"/>
    <w:rsid w:val="006257ED"/>
    <w:rsid w:val="006849CC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E4634"/>
    <w:rsid w:val="007F7259"/>
    <w:rsid w:val="008040A8"/>
    <w:rsid w:val="008279FA"/>
    <w:rsid w:val="008626E7"/>
    <w:rsid w:val="00870EE7"/>
    <w:rsid w:val="008811D2"/>
    <w:rsid w:val="008863B9"/>
    <w:rsid w:val="008A45A6"/>
    <w:rsid w:val="008C5A33"/>
    <w:rsid w:val="008F686C"/>
    <w:rsid w:val="009148DE"/>
    <w:rsid w:val="00916FE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08"/>
    <w:rsid w:val="00B147DA"/>
    <w:rsid w:val="00B258BB"/>
    <w:rsid w:val="00B67B97"/>
    <w:rsid w:val="00B968C8"/>
    <w:rsid w:val="00BA3EC5"/>
    <w:rsid w:val="00BA51D9"/>
    <w:rsid w:val="00BB5DFC"/>
    <w:rsid w:val="00BD279D"/>
    <w:rsid w:val="00BD6BB8"/>
    <w:rsid w:val="00C265F7"/>
    <w:rsid w:val="00C32460"/>
    <w:rsid w:val="00C66BA2"/>
    <w:rsid w:val="00C75CB0"/>
    <w:rsid w:val="00C95985"/>
    <w:rsid w:val="00CC5026"/>
    <w:rsid w:val="00CC68D0"/>
    <w:rsid w:val="00D03F9A"/>
    <w:rsid w:val="00D06D51"/>
    <w:rsid w:val="00D24991"/>
    <w:rsid w:val="00D34831"/>
    <w:rsid w:val="00D50255"/>
    <w:rsid w:val="00D66520"/>
    <w:rsid w:val="00D90C4F"/>
    <w:rsid w:val="00DA7BD3"/>
    <w:rsid w:val="00DC7550"/>
    <w:rsid w:val="00DC7D23"/>
    <w:rsid w:val="00DE34CF"/>
    <w:rsid w:val="00E13F3D"/>
    <w:rsid w:val="00E34898"/>
    <w:rsid w:val="00E8079D"/>
    <w:rsid w:val="00EB09B7"/>
    <w:rsid w:val="00EE7D7C"/>
    <w:rsid w:val="00EF17C3"/>
    <w:rsid w:val="00F25D98"/>
    <w:rsid w:val="00F300FB"/>
    <w:rsid w:val="00FB6386"/>
    <w:rsid w:val="00FC03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721C31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7E46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46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46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9D3A1-74CD-4CD2-A0AC-E755E049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5536</Words>
  <Characters>34882</Characters>
  <Application>Microsoft Office Word</Application>
  <DocSecurity>0</DocSecurity>
  <Lines>290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20</cp:revision>
  <cp:lastPrinted>1899-12-31T23:00:00Z</cp:lastPrinted>
  <dcterms:created xsi:type="dcterms:W3CDTF">2018-11-05T09:14:00Z</dcterms:created>
  <dcterms:modified xsi:type="dcterms:W3CDTF">2019-08-28T16:39:00Z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