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728999" w14:textId="7A83167D" w:rsidR="00E8079D" w:rsidRPr="004A11E4" w:rsidRDefault="00E8079D" w:rsidP="00E8079D">
      <w:pPr>
        <w:pStyle w:val="CRCoverPage"/>
        <w:tabs>
          <w:tab w:val="right" w:pos="9639"/>
        </w:tabs>
        <w:spacing w:after="0"/>
        <w:rPr>
          <w:b/>
          <w:i/>
          <w:sz w:val="28"/>
        </w:rPr>
      </w:pPr>
      <w:r w:rsidRPr="004A11E4">
        <w:rPr>
          <w:b/>
          <w:sz w:val="24"/>
        </w:rPr>
        <w:t>3GPP TSG-CT WG</w:t>
      </w:r>
      <w:r w:rsidR="00FE4C1E" w:rsidRPr="004A11E4">
        <w:rPr>
          <w:b/>
          <w:sz w:val="24"/>
        </w:rPr>
        <w:t>1</w:t>
      </w:r>
      <w:r w:rsidRPr="004A11E4">
        <w:rPr>
          <w:b/>
          <w:sz w:val="24"/>
        </w:rPr>
        <w:t xml:space="preserve"> Meeting #</w:t>
      </w:r>
      <w:r w:rsidR="00FE4C1E" w:rsidRPr="004A11E4">
        <w:rPr>
          <w:b/>
          <w:sz w:val="24"/>
        </w:rPr>
        <w:t>119</w:t>
      </w:r>
      <w:r w:rsidRPr="004A11E4">
        <w:rPr>
          <w:b/>
          <w:i/>
          <w:sz w:val="28"/>
        </w:rPr>
        <w:tab/>
      </w:r>
      <w:r w:rsidRPr="004A11E4">
        <w:rPr>
          <w:b/>
          <w:sz w:val="24"/>
        </w:rPr>
        <w:t>C</w:t>
      </w:r>
      <w:r w:rsidR="00FE4C1E" w:rsidRPr="004A11E4">
        <w:rPr>
          <w:b/>
          <w:sz w:val="24"/>
        </w:rPr>
        <w:t>1</w:t>
      </w:r>
      <w:r w:rsidRPr="004A11E4">
        <w:rPr>
          <w:b/>
          <w:sz w:val="24"/>
        </w:rPr>
        <w:t>-19</w:t>
      </w:r>
      <w:r w:rsidR="00FE4C1E" w:rsidRPr="004A11E4">
        <w:rPr>
          <w:b/>
          <w:sz w:val="24"/>
        </w:rPr>
        <w:t>4</w:t>
      </w:r>
      <w:r w:rsidR="00696A7F">
        <w:rPr>
          <w:b/>
          <w:sz w:val="24"/>
        </w:rPr>
        <w:t>988</w:t>
      </w:r>
    </w:p>
    <w:p w14:paraId="121580F6" w14:textId="77777777" w:rsidR="00E8079D" w:rsidRPr="004A11E4" w:rsidRDefault="00FE4C1E" w:rsidP="00E8079D">
      <w:pPr>
        <w:pStyle w:val="CRCoverPage"/>
        <w:outlineLvl w:val="0"/>
        <w:rPr>
          <w:b/>
          <w:sz w:val="24"/>
        </w:rPr>
      </w:pPr>
      <w:r w:rsidRPr="004A11E4">
        <w:rPr>
          <w:b/>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11E4" w14:paraId="69EA4066" w14:textId="77777777" w:rsidTr="00547111">
        <w:tc>
          <w:tcPr>
            <w:tcW w:w="9641" w:type="dxa"/>
            <w:gridSpan w:val="9"/>
            <w:tcBorders>
              <w:top w:val="single" w:sz="4" w:space="0" w:color="auto"/>
              <w:left w:val="single" w:sz="4" w:space="0" w:color="auto"/>
              <w:right w:val="single" w:sz="4" w:space="0" w:color="auto"/>
            </w:tcBorders>
          </w:tcPr>
          <w:p w14:paraId="5E0110B1" w14:textId="77777777" w:rsidR="001E41F3" w:rsidRPr="004A11E4" w:rsidRDefault="00305409" w:rsidP="00E34898">
            <w:pPr>
              <w:pStyle w:val="CRCoverPage"/>
              <w:spacing w:after="0"/>
              <w:jc w:val="right"/>
              <w:rPr>
                <w:i/>
              </w:rPr>
            </w:pPr>
            <w:r w:rsidRPr="004A11E4">
              <w:rPr>
                <w:i/>
                <w:sz w:val="14"/>
              </w:rPr>
              <w:t>CR-Form-v</w:t>
            </w:r>
            <w:r w:rsidR="008863B9" w:rsidRPr="004A11E4">
              <w:rPr>
                <w:i/>
                <w:sz w:val="14"/>
              </w:rPr>
              <w:t>12.0</w:t>
            </w:r>
          </w:p>
        </w:tc>
      </w:tr>
      <w:tr w:rsidR="001E41F3" w:rsidRPr="004A11E4" w14:paraId="7CCAAF69" w14:textId="77777777" w:rsidTr="00547111">
        <w:tc>
          <w:tcPr>
            <w:tcW w:w="9641" w:type="dxa"/>
            <w:gridSpan w:val="9"/>
            <w:tcBorders>
              <w:left w:val="single" w:sz="4" w:space="0" w:color="auto"/>
              <w:right w:val="single" w:sz="4" w:space="0" w:color="auto"/>
            </w:tcBorders>
          </w:tcPr>
          <w:p w14:paraId="5AB56AAF" w14:textId="77777777" w:rsidR="001E41F3" w:rsidRPr="004A11E4" w:rsidRDefault="001E41F3">
            <w:pPr>
              <w:pStyle w:val="CRCoverPage"/>
              <w:spacing w:after="0"/>
              <w:jc w:val="center"/>
            </w:pPr>
            <w:r w:rsidRPr="004A11E4">
              <w:rPr>
                <w:b/>
                <w:sz w:val="32"/>
              </w:rPr>
              <w:t>CHANGE REQUEST</w:t>
            </w:r>
          </w:p>
        </w:tc>
      </w:tr>
      <w:tr w:rsidR="001E41F3" w:rsidRPr="004A11E4" w14:paraId="66BAA73C" w14:textId="77777777" w:rsidTr="00547111">
        <w:tc>
          <w:tcPr>
            <w:tcW w:w="9641" w:type="dxa"/>
            <w:gridSpan w:val="9"/>
            <w:tcBorders>
              <w:left w:val="single" w:sz="4" w:space="0" w:color="auto"/>
              <w:right w:val="single" w:sz="4" w:space="0" w:color="auto"/>
            </w:tcBorders>
          </w:tcPr>
          <w:p w14:paraId="06B8484F" w14:textId="77777777" w:rsidR="001E41F3" w:rsidRPr="004A11E4" w:rsidRDefault="001E41F3">
            <w:pPr>
              <w:pStyle w:val="CRCoverPage"/>
              <w:spacing w:after="0"/>
              <w:rPr>
                <w:sz w:val="8"/>
                <w:szCs w:val="8"/>
              </w:rPr>
            </w:pPr>
          </w:p>
        </w:tc>
      </w:tr>
      <w:tr w:rsidR="001E41F3" w:rsidRPr="004A11E4" w14:paraId="50C65365" w14:textId="77777777" w:rsidTr="00547111">
        <w:tc>
          <w:tcPr>
            <w:tcW w:w="142" w:type="dxa"/>
            <w:tcBorders>
              <w:left w:val="single" w:sz="4" w:space="0" w:color="auto"/>
            </w:tcBorders>
          </w:tcPr>
          <w:p w14:paraId="21AE8CE7" w14:textId="77777777" w:rsidR="001E41F3" w:rsidRPr="004A11E4" w:rsidRDefault="001E41F3">
            <w:pPr>
              <w:pStyle w:val="CRCoverPage"/>
              <w:spacing w:after="0"/>
              <w:jc w:val="right"/>
            </w:pPr>
          </w:p>
        </w:tc>
        <w:tc>
          <w:tcPr>
            <w:tcW w:w="1559" w:type="dxa"/>
            <w:shd w:val="pct30" w:color="FFFF00" w:fill="auto"/>
          </w:tcPr>
          <w:p w14:paraId="4060472B" w14:textId="08BEA2EB" w:rsidR="001E41F3" w:rsidRPr="004A11E4" w:rsidRDefault="00586A17" w:rsidP="00E13F3D">
            <w:pPr>
              <w:pStyle w:val="CRCoverPage"/>
              <w:spacing w:after="0"/>
              <w:jc w:val="right"/>
              <w:rPr>
                <w:b/>
                <w:sz w:val="28"/>
              </w:rPr>
            </w:pPr>
            <w:r w:rsidRPr="004A11E4">
              <w:rPr>
                <w:b/>
                <w:sz w:val="28"/>
              </w:rPr>
              <w:t>24.501</w:t>
            </w:r>
          </w:p>
        </w:tc>
        <w:tc>
          <w:tcPr>
            <w:tcW w:w="709" w:type="dxa"/>
          </w:tcPr>
          <w:p w14:paraId="489720E0" w14:textId="77777777" w:rsidR="001E41F3" w:rsidRPr="004A11E4" w:rsidRDefault="001E41F3">
            <w:pPr>
              <w:pStyle w:val="CRCoverPage"/>
              <w:spacing w:after="0"/>
              <w:jc w:val="center"/>
            </w:pPr>
            <w:r w:rsidRPr="004A11E4">
              <w:rPr>
                <w:b/>
                <w:sz w:val="28"/>
              </w:rPr>
              <w:t>CR</w:t>
            </w:r>
          </w:p>
        </w:tc>
        <w:tc>
          <w:tcPr>
            <w:tcW w:w="1276" w:type="dxa"/>
            <w:shd w:val="pct30" w:color="FFFF00" w:fill="auto"/>
          </w:tcPr>
          <w:p w14:paraId="68D50C90" w14:textId="70B63A08" w:rsidR="001E41F3" w:rsidRPr="004A11E4" w:rsidRDefault="007F0820" w:rsidP="00547111">
            <w:pPr>
              <w:pStyle w:val="CRCoverPage"/>
              <w:spacing w:after="0"/>
            </w:pPr>
            <w:r>
              <w:rPr>
                <w:b/>
                <w:sz w:val="28"/>
              </w:rPr>
              <w:t>1466</w:t>
            </w:r>
          </w:p>
        </w:tc>
        <w:tc>
          <w:tcPr>
            <w:tcW w:w="709" w:type="dxa"/>
          </w:tcPr>
          <w:p w14:paraId="504FCC53" w14:textId="77777777" w:rsidR="001E41F3" w:rsidRPr="004A11E4" w:rsidRDefault="001E41F3" w:rsidP="0051580D">
            <w:pPr>
              <w:pStyle w:val="CRCoverPage"/>
              <w:tabs>
                <w:tab w:val="right" w:pos="625"/>
              </w:tabs>
              <w:spacing w:after="0"/>
              <w:jc w:val="center"/>
            </w:pPr>
            <w:r w:rsidRPr="004A11E4">
              <w:rPr>
                <w:b/>
                <w:bCs/>
                <w:sz w:val="28"/>
              </w:rPr>
              <w:t>rev</w:t>
            </w:r>
          </w:p>
        </w:tc>
        <w:tc>
          <w:tcPr>
            <w:tcW w:w="992" w:type="dxa"/>
            <w:shd w:val="pct30" w:color="FFFF00" w:fill="auto"/>
          </w:tcPr>
          <w:p w14:paraId="205E6817" w14:textId="40081066" w:rsidR="001E41F3" w:rsidRPr="004A11E4" w:rsidRDefault="00696A7F" w:rsidP="00E13F3D">
            <w:pPr>
              <w:pStyle w:val="CRCoverPage"/>
              <w:spacing w:after="0"/>
              <w:jc w:val="center"/>
              <w:rPr>
                <w:b/>
              </w:rPr>
            </w:pPr>
            <w:r>
              <w:rPr>
                <w:b/>
                <w:sz w:val="28"/>
              </w:rPr>
              <w:t>1</w:t>
            </w:r>
          </w:p>
        </w:tc>
        <w:tc>
          <w:tcPr>
            <w:tcW w:w="2410" w:type="dxa"/>
          </w:tcPr>
          <w:p w14:paraId="60CC0F53" w14:textId="77777777" w:rsidR="001E41F3" w:rsidRPr="004A11E4" w:rsidRDefault="001E41F3" w:rsidP="0051580D">
            <w:pPr>
              <w:pStyle w:val="CRCoverPage"/>
              <w:tabs>
                <w:tab w:val="right" w:pos="1825"/>
              </w:tabs>
              <w:spacing w:after="0"/>
              <w:jc w:val="center"/>
            </w:pPr>
            <w:r w:rsidRPr="004A11E4">
              <w:rPr>
                <w:b/>
                <w:sz w:val="28"/>
                <w:szCs w:val="28"/>
              </w:rPr>
              <w:t>Current version:</w:t>
            </w:r>
          </w:p>
        </w:tc>
        <w:tc>
          <w:tcPr>
            <w:tcW w:w="1701" w:type="dxa"/>
            <w:shd w:val="pct30" w:color="FFFF00" w:fill="auto"/>
          </w:tcPr>
          <w:p w14:paraId="0F74BC3F" w14:textId="56C4E058" w:rsidR="001E41F3" w:rsidRPr="004A11E4" w:rsidRDefault="00586A17">
            <w:pPr>
              <w:pStyle w:val="CRCoverPage"/>
              <w:spacing w:after="0"/>
              <w:jc w:val="center"/>
              <w:rPr>
                <w:sz w:val="28"/>
              </w:rPr>
            </w:pPr>
            <w:r w:rsidRPr="004A11E4">
              <w:rPr>
                <w:b/>
                <w:sz w:val="28"/>
              </w:rPr>
              <w:t>16.1.0</w:t>
            </w:r>
          </w:p>
        </w:tc>
        <w:tc>
          <w:tcPr>
            <w:tcW w:w="143" w:type="dxa"/>
            <w:tcBorders>
              <w:right w:val="single" w:sz="4" w:space="0" w:color="auto"/>
            </w:tcBorders>
          </w:tcPr>
          <w:p w14:paraId="0C666F3E" w14:textId="77777777" w:rsidR="001E41F3" w:rsidRPr="004A11E4" w:rsidRDefault="001E41F3">
            <w:pPr>
              <w:pStyle w:val="CRCoverPage"/>
              <w:spacing w:after="0"/>
            </w:pPr>
          </w:p>
        </w:tc>
      </w:tr>
      <w:tr w:rsidR="001E41F3" w:rsidRPr="004A11E4" w14:paraId="63246260" w14:textId="77777777" w:rsidTr="00547111">
        <w:tc>
          <w:tcPr>
            <w:tcW w:w="9641" w:type="dxa"/>
            <w:gridSpan w:val="9"/>
            <w:tcBorders>
              <w:left w:val="single" w:sz="4" w:space="0" w:color="auto"/>
              <w:right w:val="single" w:sz="4" w:space="0" w:color="auto"/>
            </w:tcBorders>
          </w:tcPr>
          <w:p w14:paraId="637A3A88" w14:textId="77777777" w:rsidR="001E41F3" w:rsidRPr="004A11E4" w:rsidRDefault="001E41F3">
            <w:pPr>
              <w:pStyle w:val="CRCoverPage"/>
              <w:spacing w:after="0"/>
            </w:pPr>
          </w:p>
        </w:tc>
      </w:tr>
      <w:tr w:rsidR="001E41F3" w:rsidRPr="004A11E4" w14:paraId="50EE5B81" w14:textId="77777777" w:rsidTr="00547111">
        <w:tc>
          <w:tcPr>
            <w:tcW w:w="9641" w:type="dxa"/>
            <w:gridSpan w:val="9"/>
            <w:tcBorders>
              <w:top w:val="single" w:sz="4" w:space="0" w:color="auto"/>
            </w:tcBorders>
          </w:tcPr>
          <w:p w14:paraId="05DED718" w14:textId="77777777" w:rsidR="001E41F3" w:rsidRPr="004A11E4" w:rsidRDefault="001E41F3">
            <w:pPr>
              <w:pStyle w:val="CRCoverPage"/>
              <w:spacing w:after="0"/>
              <w:jc w:val="center"/>
              <w:rPr>
                <w:rFonts w:cs="Arial"/>
                <w:i/>
              </w:rPr>
            </w:pPr>
            <w:r w:rsidRPr="004A11E4">
              <w:rPr>
                <w:rFonts w:cs="Arial"/>
                <w:i/>
              </w:rPr>
              <w:t xml:space="preserve">For </w:t>
            </w:r>
            <w:hyperlink r:id="rId13" w:anchor="_blank" w:history="1">
              <w:r w:rsidRPr="004A11E4">
                <w:rPr>
                  <w:rStyle w:val="Hyperlink"/>
                  <w:rFonts w:cs="Arial"/>
                  <w:b/>
                  <w:i/>
                  <w:color w:val="FF0000"/>
                </w:rPr>
                <w:t>HE</w:t>
              </w:r>
              <w:bookmarkStart w:id="0" w:name="_Hlt497126619"/>
              <w:r w:rsidRPr="004A11E4">
                <w:rPr>
                  <w:rStyle w:val="Hyperlink"/>
                  <w:rFonts w:cs="Arial"/>
                  <w:b/>
                  <w:i/>
                  <w:color w:val="FF0000"/>
                </w:rPr>
                <w:t>L</w:t>
              </w:r>
              <w:bookmarkEnd w:id="0"/>
              <w:r w:rsidRPr="004A11E4">
                <w:rPr>
                  <w:rStyle w:val="Hyperlink"/>
                  <w:rFonts w:cs="Arial"/>
                  <w:b/>
                  <w:i/>
                  <w:color w:val="FF0000"/>
                </w:rPr>
                <w:t>P</w:t>
              </w:r>
            </w:hyperlink>
            <w:r w:rsidRPr="004A11E4">
              <w:rPr>
                <w:rFonts w:cs="Arial"/>
                <w:b/>
                <w:i/>
                <w:color w:val="FF0000"/>
              </w:rPr>
              <w:t xml:space="preserve"> </w:t>
            </w:r>
            <w:r w:rsidRPr="004A11E4">
              <w:rPr>
                <w:rFonts w:cs="Arial"/>
                <w:i/>
              </w:rPr>
              <w:t>on using this form</w:t>
            </w:r>
            <w:r w:rsidR="0051580D" w:rsidRPr="004A11E4">
              <w:rPr>
                <w:rFonts w:cs="Arial"/>
                <w:i/>
              </w:rPr>
              <w:t>: c</w:t>
            </w:r>
            <w:r w:rsidR="00F25D98" w:rsidRPr="004A11E4">
              <w:rPr>
                <w:rFonts w:cs="Arial"/>
                <w:i/>
              </w:rPr>
              <w:t xml:space="preserve">omprehensive instructions can be found at </w:t>
            </w:r>
            <w:r w:rsidR="001B7A65" w:rsidRPr="004A11E4">
              <w:rPr>
                <w:rFonts w:cs="Arial"/>
                <w:i/>
              </w:rPr>
              <w:br/>
            </w:r>
            <w:hyperlink r:id="rId14" w:history="1">
              <w:r w:rsidR="00DE34CF" w:rsidRPr="004A11E4">
                <w:rPr>
                  <w:rStyle w:val="Hyperlink"/>
                  <w:rFonts w:cs="Arial"/>
                  <w:i/>
                </w:rPr>
                <w:t>http://www.3gpp.org/Change-Requests</w:t>
              </w:r>
            </w:hyperlink>
            <w:r w:rsidR="00F25D98" w:rsidRPr="004A11E4">
              <w:rPr>
                <w:rFonts w:cs="Arial"/>
                <w:i/>
              </w:rPr>
              <w:t>.</w:t>
            </w:r>
          </w:p>
        </w:tc>
      </w:tr>
      <w:tr w:rsidR="001E41F3" w:rsidRPr="004A11E4" w14:paraId="2898F631" w14:textId="77777777" w:rsidTr="00547111">
        <w:tc>
          <w:tcPr>
            <w:tcW w:w="9641" w:type="dxa"/>
            <w:gridSpan w:val="9"/>
          </w:tcPr>
          <w:p w14:paraId="63394F02" w14:textId="77777777" w:rsidR="001E41F3" w:rsidRPr="004A11E4" w:rsidRDefault="001E41F3">
            <w:pPr>
              <w:pStyle w:val="CRCoverPage"/>
              <w:spacing w:after="0"/>
              <w:rPr>
                <w:sz w:val="8"/>
                <w:szCs w:val="8"/>
              </w:rPr>
            </w:pPr>
          </w:p>
        </w:tc>
      </w:tr>
    </w:tbl>
    <w:p w14:paraId="0F296FF3" w14:textId="77777777" w:rsidR="001E41F3" w:rsidRPr="004A11E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11E4" w14:paraId="4E3386BF" w14:textId="77777777" w:rsidTr="00A7671C">
        <w:tc>
          <w:tcPr>
            <w:tcW w:w="2835" w:type="dxa"/>
          </w:tcPr>
          <w:p w14:paraId="43B86EF4" w14:textId="77777777" w:rsidR="00F25D98" w:rsidRPr="004A11E4" w:rsidRDefault="00F25D98" w:rsidP="001E41F3">
            <w:pPr>
              <w:pStyle w:val="CRCoverPage"/>
              <w:tabs>
                <w:tab w:val="right" w:pos="2751"/>
              </w:tabs>
              <w:spacing w:after="0"/>
              <w:rPr>
                <w:b/>
                <w:i/>
              </w:rPr>
            </w:pPr>
            <w:r w:rsidRPr="004A11E4">
              <w:rPr>
                <w:b/>
                <w:i/>
              </w:rPr>
              <w:t>Proposed change</w:t>
            </w:r>
            <w:r w:rsidR="00A7671C" w:rsidRPr="004A11E4">
              <w:rPr>
                <w:b/>
                <w:i/>
              </w:rPr>
              <w:t xml:space="preserve"> </w:t>
            </w:r>
            <w:r w:rsidRPr="004A11E4">
              <w:rPr>
                <w:b/>
                <w:i/>
              </w:rPr>
              <w:t>affects:</w:t>
            </w:r>
          </w:p>
        </w:tc>
        <w:tc>
          <w:tcPr>
            <w:tcW w:w="1418" w:type="dxa"/>
          </w:tcPr>
          <w:p w14:paraId="158570E4" w14:textId="77777777" w:rsidR="00F25D98" w:rsidRPr="004A11E4" w:rsidRDefault="00F25D98" w:rsidP="001E41F3">
            <w:pPr>
              <w:pStyle w:val="CRCoverPage"/>
              <w:spacing w:after="0"/>
              <w:jc w:val="right"/>
            </w:pPr>
            <w:r w:rsidRPr="004A11E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8A409" w14:textId="77777777" w:rsidR="00F25D98" w:rsidRPr="004A11E4" w:rsidRDefault="00F25D98" w:rsidP="001E41F3">
            <w:pPr>
              <w:pStyle w:val="CRCoverPage"/>
              <w:spacing w:after="0"/>
              <w:jc w:val="center"/>
              <w:rPr>
                <w:b/>
                <w:caps/>
              </w:rPr>
            </w:pPr>
          </w:p>
        </w:tc>
        <w:tc>
          <w:tcPr>
            <w:tcW w:w="709" w:type="dxa"/>
            <w:tcBorders>
              <w:left w:val="single" w:sz="4" w:space="0" w:color="auto"/>
            </w:tcBorders>
          </w:tcPr>
          <w:p w14:paraId="6CC9B280" w14:textId="77777777" w:rsidR="00F25D98" w:rsidRPr="004A11E4" w:rsidRDefault="00F25D98" w:rsidP="001E41F3">
            <w:pPr>
              <w:pStyle w:val="CRCoverPage"/>
              <w:spacing w:after="0"/>
              <w:jc w:val="right"/>
              <w:rPr>
                <w:u w:val="single"/>
              </w:rPr>
            </w:pPr>
            <w:r w:rsidRPr="004A11E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1D269" w14:textId="77777777" w:rsidR="00F25D98" w:rsidRPr="004A11E4" w:rsidRDefault="000D03D8" w:rsidP="001E41F3">
            <w:pPr>
              <w:pStyle w:val="CRCoverPage"/>
              <w:spacing w:after="0"/>
              <w:jc w:val="center"/>
              <w:rPr>
                <w:b/>
                <w:caps/>
                <w:lang w:eastAsia="ko-KR"/>
              </w:rPr>
            </w:pPr>
            <w:r w:rsidRPr="004A11E4">
              <w:rPr>
                <w:b/>
                <w:caps/>
                <w:lang w:eastAsia="ko-KR"/>
              </w:rPr>
              <w:t>x</w:t>
            </w:r>
          </w:p>
        </w:tc>
        <w:tc>
          <w:tcPr>
            <w:tcW w:w="2126" w:type="dxa"/>
          </w:tcPr>
          <w:p w14:paraId="5C81CE00" w14:textId="77777777" w:rsidR="00F25D98" w:rsidRPr="004A11E4" w:rsidRDefault="00F25D98" w:rsidP="001E41F3">
            <w:pPr>
              <w:pStyle w:val="CRCoverPage"/>
              <w:spacing w:after="0"/>
              <w:jc w:val="right"/>
              <w:rPr>
                <w:u w:val="single"/>
              </w:rPr>
            </w:pPr>
            <w:r w:rsidRPr="004A11E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8B741" w14:textId="77777777" w:rsidR="00F25D98" w:rsidRPr="004A11E4" w:rsidRDefault="00F25D98" w:rsidP="001E41F3">
            <w:pPr>
              <w:pStyle w:val="CRCoverPage"/>
              <w:spacing w:after="0"/>
              <w:jc w:val="center"/>
              <w:rPr>
                <w:b/>
                <w:caps/>
              </w:rPr>
            </w:pPr>
          </w:p>
        </w:tc>
        <w:tc>
          <w:tcPr>
            <w:tcW w:w="1418" w:type="dxa"/>
            <w:tcBorders>
              <w:left w:val="nil"/>
            </w:tcBorders>
          </w:tcPr>
          <w:p w14:paraId="012B2FFA" w14:textId="77777777" w:rsidR="00F25D98" w:rsidRPr="004A11E4" w:rsidRDefault="00F25D98" w:rsidP="001E41F3">
            <w:pPr>
              <w:pStyle w:val="CRCoverPage"/>
              <w:spacing w:after="0"/>
              <w:jc w:val="right"/>
            </w:pPr>
            <w:r w:rsidRPr="004A11E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DC4AEE" w14:textId="77777777" w:rsidR="00F25D98" w:rsidRPr="004A11E4" w:rsidRDefault="000D03D8" w:rsidP="004E1669">
            <w:pPr>
              <w:pStyle w:val="CRCoverPage"/>
              <w:spacing w:after="0"/>
              <w:rPr>
                <w:b/>
                <w:bCs/>
                <w:caps/>
                <w:lang w:eastAsia="ko-KR"/>
              </w:rPr>
            </w:pPr>
            <w:r w:rsidRPr="004A11E4">
              <w:rPr>
                <w:b/>
                <w:bCs/>
                <w:caps/>
                <w:lang w:eastAsia="ko-KR"/>
              </w:rPr>
              <w:t>x</w:t>
            </w:r>
          </w:p>
        </w:tc>
      </w:tr>
    </w:tbl>
    <w:p w14:paraId="29C51D30" w14:textId="77777777" w:rsidR="001E41F3" w:rsidRPr="004A11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11E4" w14:paraId="5D00BE10" w14:textId="77777777" w:rsidTr="00547111">
        <w:tc>
          <w:tcPr>
            <w:tcW w:w="9640" w:type="dxa"/>
            <w:gridSpan w:val="11"/>
          </w:tcPr>
          <w:p w14:paraId="09FD7F13" w14:textId="77777777" w:rsidR="001E41F3" w:rsidRPr="004A11E4" w:rsidRDefault="001E41F3">
            <w:pPr>
              <w:pStyle w:val="CRCoverPage"/>
              <w:spacing w:after="0"/>
              <w:rPr>
                <w:sz w:val="8"/>
                <w:szCs w:val="8"/>
              </w:rPr>
            </w:pPr>
          </w:p>
        </w:tc>
      </w:tr>
      <w:tr w:rsidR="001E41F3" w:rsidRPr="004A11E4" w14:paraId="4F94D83D" w14:textId="77777777" w:rsidTr="00547111">
        <w:tc>
          <w:tcPr>
            <w:tcW w:w="1843" w:type="dxa"/>
            <w:tcBorders>
              <w:top w:val="single" w:sz="4" w:space="0" w:color="auto"/>
              <w:left w:val="single" w:sz="4" w:space="0" w:color="auto"/>
            </w:tcBorders>
          </w:tcPr>
          <w:p w14:paraId="00885491" w14:textId="77777777" w:rsidR="001E41F3" w:rsidRPr="004A11E4" w:rsidRDefault="001E41F3">
            <w:pPr>
              <w:pStyle w:val="CRCoverPage"/>
              <w:tabs>
                <w:tab w:val="right" w:pos="1759"/>
              </w:tabs>
              <w:spacing w:after="0"/>
              <w:rPr>
                <w:b/>
                <w:i/>
              </w:rPr>
            </w:pPr>
            <w:r w:rsidRPr="004A11E4">
              <w:rPr>
                <w:b/>
                <w:i/>
              </w:rPr>
              <w:t>Title:</w:t>
            </w:r>
            <w:r w:rsidRPr="004A11E4">
              <w:rPr>
                <w:b/>
                <w:i/>
              </w:rPr>
              <w:tab/>
            </w:r>
          </w:p>
        </w:tc>
        <w:tc>
          <w:tcPr>
            <w:tcW w:w="7797" w:type="dxa"/>
            <w:gridSpan w:val="10"/>
            <w:tcBorders>
              <w:top w:val="single" w:sz="4" w:space="0" w:color="auto"/>
              <w:right w:val="single" w:sz="4" w:space="0" w:color="auto"/>
            </w:tcBorders>
            <w:shd w:val="pct30" w:color="FFFF00" w:fill="auto"/>
          </w:tcPr>
          <w:p w14:paraId="0920EF9C" w14:textId="6AE662B8" w:rsidR="001E41F3" w:rsidRPr="004A11E4" w:rsidRDefault="0001219C">
            <w:pPr>
              <w:pStyle w:val="CRCoverPage"/>
              <w:spacing w:after="0"/>
              <w:ind w:left="100"/>
              <w:rPr>
                <w:lang w:eastAsia="ko-KR"/>
              </w:rPr>
            </w:pPr>
            <w:r>
              <w:t>Support of time sensitive communication</w:t>
            </w:r>
          </w:p>
        </w:tc>
      </w:tr>
      <w:tr w:rsidR="001E41F3" w:rsidRPr="004A11E4" w14:paraId="13E50526" w14:textId="77777777" w:rsidTr="00547111">
        <w:tc>
          <w:tcPr>
            <w:tcW w:w="1843" w:type="dxa"/>
            <w:tcBorders>
              <w:left w:val="single" w:sz="4" w:space="0" w:color="auto"/>
            </w:tcBorders>
          </w:tcPr>
          <w:p w14:paraId="1C3873B7" w14:textId="77777777" w:rsidR="001E41F3" w:rsidRPr="004A11E4" w:rsidRDefault="001E41F3">
            <w:pPr>
              <w:pStyle w:val="CRCoverPage"/>
              <w:spacing w:after="0"/>
              <w:rPr>
                <w:b/>
                <w:i/>
                <w:sz w:val="8"/>
                <w:szCs w:val="8"/>
              </w:rPr>
            </w:pPr>
          </w:p>
        </w:tc>
        <w:tc>
          <w:tcPr>
            <w:tcW w:w="7797" w:type="dxa"/>
            <w:gridSpan w:val="10"/>
            <w:tcBorders>
              <w:right w:val="single" w:sz="4" w:space="0" w:color="auto"/>
            </w:tcBorders>
          </w:tcPr>
          <w:p w14:paraId="3CBC03A7" w14:textId="77777777" w:rsidR="001E41F3" w:rsidRPr="004A11E4" w:rsidRDefault="001E41F3">
            <w:pPr>
              <w:pStyle w:val="CRCoverPage"/>
              <w:spacing w:after="0"/>
              <w:rPr>
                <w:sz w:val="8"/>
                <w:szCs w:val="8"/>
              </w:rPr>
            </w:pPr>
          </w:p>
        </w:tc>
      </w:tr>
      <w:tr w:rsidR="001E41F3" w:rsidRPr="004A11E4" w14:paraId="0B6AA60C" w14:textId="77777777" w:rsidTr="00547111">
        <w:tc>
          <w:tcPr>
            <w:tcW w:w="1843" w:type="dxa"/>
            <w:tcBorders>
              <w:left w:val="single" w:sz="4" w:space="0" w:color="auto"/>
            </w:tcBorders>
          </w:tcPr>
          <w:p w14:paraId="5403305C" w14:textId="77777777" w:rsidR="001E41F3" w:rsidRPr="004A11E4" w:rsidRDefault="001E41F3">
            <w:pPr>
              <w:pStyle w:val="CRCoverPage"/>
              <w:tabs>
                <w:tab w:val="right" w:pos="1759"/>
              </w:tabs>
              <w:spacing w:after="0"/>
              <w:rPr>
                <w:b/>
                <w:i/>
              </w:rPr>
            </w:pPr>
            <w:r w:rsidRPr="004A11E4">
              <w:rPr>
                <w:b/>
                <w:i/>
              </w:rPr>
              <w:t>Source to WG:</w:t>
            </w:r>
          </w:p>
        </w:tc>
        <w:tc>
          <w:tcPr>
            <w:tcW w:w="7797" w:type="dxa"/>
            <w:gridSpan w:val="10"/>
            <w:tcBorders>
              <w:right w:val="single" w:sz="4" w:space="0" w:color="auto"/>
            </w:tcBorders>
            <w:shd w:val="pct30" w:color="FFFF00" w:fill="auto"/>
          </w:tcPr>
          <w:p w14:paraId="1963240C" w14:textId="6E7417F5" w:rsidR="001E41F3" w:rsidRPr="004A11E4" w:rsidRDefault="000D03D8">
            <w:pPr>
              <w:pStyle w:val="CRCoverPage"/>
              <w:spacing w:after="0"/>
              <w:ind w:left="100"/>
            </w:pPr>
            <w:r w:rsidRPr="004A11E4">
              <w:t>Nokia, Nokia Shanghai Bell</w:t>
            </w:r>
            <w:r w:rsidR="00D008A0">
              <w:t>, Verizon</w:t>
            </w:r>
          </w:p>
        </w:tc>
      </w:tr>
      <w:tr w:rsidR="001E41F3" w:rsidRPr="004A11E4" w14:paraId="5593700D" w14:textId="77777777" w:rsidTr="00547111">
        <w:tc>
          <w:tcPr>
            <w:tcW w:w="1843" w:type="dxa"/>
            <w:tcBorders>
              <w:left w:val="single" w:sz="4" w:space="0" w:color="auto"/>
            </w:tcBorders>
          </w:tcPr>
          <w:p w14:paraId="1570CAFE" w14:textId="77777777" w:rsidR="001E41F3" w:rsidRPr="004A11E4" w:rsidRDefault="001E41F3">
            <w:pPr>
              <w:pStyle w:val="CRCoverPage"/>
              <w:tabs>
                <w:tab w:val="right" w:pos="1759"/>
              </w:tabs>
              <w:spacing w:after="0"/>
              <w:rPr>
                <w:b/>
                <w:i/>
              </w:rPr>
            </w:pPr>
            <w:r w:rsidRPr="004A11E4">
              <w:rPr>
                <w:b/>
                <w:i/>
              </w:rPr>
              <w:t>Source to TSG:</w:t>
            </w:r>
          </w:p>
        </w:tc>
        <w:tc>
          <w:tcPr>
            <w:tcW w:w="7797" w:type="dxa"/>
            <w:gridSpan w:val="10"/>
            <w:tcBorders>
              <w:right w:val="single" w:sz="4" w:space="0" w:color="auto"/>
            </w:tcBorders>
            <w:shd w:val="pct30" w:color="FFFF00" w:fill="auto"/>
          </w:tcPr>
          <w:p w14:paraId="23282155" w14:textId="77777777" w:rsidR="001E41F3" w:rsidRPr="004A11E4" w:rsidRDefault="00FE4C1E" w:rsidP="00547111">
            <w:pPr>
              <w:pStyle w:val="CRCoverPage"/>
              <w:spacing w:after="0"/>
              <w:ind w:left="100"/>
            </w:pPr>
            <w:r w:rsidRPr="004A11E4">
              <w:t>C1</w:t>
            </w:r>
          </w:p>
        </w:tc>
      </w:tr>
      <w:tr w:rsidR="001E41F3" w:rsidRPr="004A11E4" w14:paraId="0C39BDAE" w14:textId="77777777" w:rsidTr="00547111">
        <w:tc>
          <w:tcPr>
            <w:tcW w:w="1843" w:type="dxa"/>
            <w:tcBorders>
              <w:left w:val="single" w:sz="4" w:space="0" w:color="auto"/>
            </w:tcBorders>
          </w:tcPr>
          <w:p w14:paraId="143E8914" w14:textId="77777777" w:rsidR="001E41F3" w:rsidRPr="004A11E4" w:rsidRDefault="001E41F3">
            <w:pPr>
              <w:pStyle w:val="CRCoverPage"/>
              <w:spacing w:after="0"/>
              <w:rPr>
                <w:b/>
                <w:i/>
                <w:sz w:val="8"/>
                <w:szCs w:val="8"/>
              </w:rPr>
            </w:pPr>
          </w:p>
        </w:tc>
        <w:tc>
          <w:tcPr>
            <w:tcW w:w="7797" w:type="dxa"/>
            <w:gridSpan w:val="10"/>
            <w:tcBorders>
              <w:right w:val="single" w:sz="4" w:space="0" w:color="auto"/>
            </w:tcBorders>
          </w:tcPr>
          <w:p w14:paraId="3E1D7C63" w14:textId="77777777" w:rsidR="001E41F3" w:rsidRPr="004A11E4" w:rsidRDefault="001E41F3">
            <w:pPr>
              <w:pStyle w:val="CRCoverPage"/>
              <w:spacing w:after="0"/>
              <w:rPr>
                <w:sz w:val="8"/>
                <w:szCs w:val="8"/>
              </w:rPr>
            </w:pPr>
          </w:p>
        </w:tc>
      </w:tr>
      <w:tr w:rsidR="001E41F3" w:rsidRPr="004A11E4" w14:paraId="7363CCFC" w14:textId="77777777" w:rsidTr="00547111">
        <w:tc>
          <w:tcPr>
            <w:tcW w:w="1843" w:type="dxa"/>
            <w:tcBorders>
              <w:left w:val="single" w:sz="4" w:space="0" w:color="auto"/>
            </w:tcBorders>
          </w:tcPr>
          <w:p w14:paraId="1E2E7C47" w14:textId="77777777" w:rsidR="001E41F3" w:rsidRPr="004A11E4" w:rsidRDefault="001E41F3">
            <w:pPr>
              <w:pStyle w:val="CRCoverPage"/>
              <w:tabs>
                <w:tab w:val="right" w:pos="1759"/>
              </w:tabs>
              <w:spacing w:after="0"/>
              <w:rPr>
                <w:b/>
                <w:i/>
              </w:rPr>
            </w:pPr>
            <w:r w:rsidRPr="004A11E4">
              <w:rPr>
                <w:b/>
                <w:i/>
              </w:rPr>
              <w:t>Work item code</w:t>
            </w:r>
            <w:r w:rsidR="0051580D" w:rsidRPr="004A11E4">
              <w:rPr>
                <w:b/>
                <w:i/>
              </w:rPr>
              <w:t>:</w:t>
            </w:r>
          </w:p>
        </w:tc>
        <w:tc>
          <w:tcPr>
            <w:tcW w:w="3686" w:type="dxa"/>
            <w:gridSpan w:val="5"/>
            <w:shd w:val="pct30" w:color="FFFF00" w:fill="auto"/>
          </w:tcPr>
          <w:p w14:paraId="78626EE1" w14:textId="77777777" w:rsidR="001E41F3" w:rsidRPr="004A11E4" w:rsidRDefault="000D03D8">
            <w:pPr>
              <w:pStyle w:val="CRCoverPage"/>
              <w:spacing w:after="0"/>
              <w:ind w:left="100"/>
              <w:rPr>
                <w:lang w:eastAsia="ko-KR"/>
              </w:rPr>
            </w:pPr>
            <w:r w:rsidRPr="004A11E4">
              <w:rPr>
                <w:lang w:eastAsia="ko-KR"/>
              </w:rPr>
              <w:t>Vertical_LAN</w:t>
            </w:r>
          </w:p>
        </w:tc>
        <w:tc>
          <w:tcPr>
            <w:tcW w:w="567" w:type="dxa"/>
            <w:tcBorders>
              <w:left w:val="nil"/>
            </w:tcBorders>
          </w:tcPr>
          <w:p w14:paraId="7344ABB1" w14:textId="77777777" w:rsidR="001E41F3" w:rsidRPr="004A11E4" w:rsidRDefault="001E41F3">
            <w:pPr>
              <w:pStyle w:val="CRCoverPage"/>
              <w:spacing w:after="0"/>
              <w:ind w:right="100"/>
            </w:pPr>
          </w:p>
        </w:tc>
        <w:tc>
          <w:tcPr>
            <w:tcW w:w="1417" w:type="dxa"/>
            <w:gridSpan w:val="3"/>
            <w:tcBorders>
              <w:left w:val="nil"/>
            </w:tcBorders>
          </w:tcPr>
          <w:p w14:paraId="2C7B8C2E" w14:textId="77777777" w:rsidR="001E41F3" w:rsidRPr="004A11E4" w:rsidRDefault="001E41F3">
            <w:pPr>
              <w:pStyle w:val="CRCoverPage"/>
              <w:spacing w:after="0"/>
              <w:jc w:val="right"/>
            </w:pPr>
            <w:r w:rsidRPr="004A11E4">
              <w:rPr>
                <w:b/>
                <w:i/>
              </w:rPr>
              <w:t>Date:</w:t>
            </w:r>
          </w:p>
        </w:tc>
        <w:tc>
          <w:tcPr>
            <w:tcW w:w="2127" w:type="dxa"/>
            <w:tcBorders>
              <w:right w:val="single" w:sz="4" w:space="0" w:color="auto"/>
            </w:tcBorders>
            <w:shd w:val="pct30" w:color="FFFF00" w:fill="auto"/>
          </w:tcPr>
          <w:p w14:paraId="1ABD8353" w14:textId="6C3F6A59" w:rsidR="001E41F3" w:rsidRPr="004A11E4" w:rsidRDefault="000D03D8">
            <w:pPr>
              <w:pStyle w:val="CRCoverPage"/>
              <w:spacing w:after="0"/>
              <w:ind w:left="100"/>
              <w:rPr>
                <w:lang w:eastAsia="ko-KR"/>
              </w:rPr>
            </w:pPr>
            <w:r w:rsidRPr="004A11E4">
              <w:rPr>
                <w:lang w:eastAsia="ko-KR"/>
              </w:rPr>
              <w:t>2019-0</w:t>
            </w:r>
            <w:r w:rsidR="00586A17" w:rsidRPr="004A11E4">
              <w:rPr>
                <w:lang w:eastAsia="ko-KR"/>
              </w:rPr>
              <w:t>8</w:t>
            </w:r>
            <w:r w:rsidRPr="004A11E4">
              <w:rPr>
                <w:lang w:eastAsia="ko-KR"/>
              </w:rPr>
              <w:t>-</w:t>
            </w:r>
            <w:r w:rsidR="00696A7F">
              <w:rPr>
                <w:lang w:eastAsia="ko-KR"/>
              </w:rPr>
              <w:t>29</w:t>
            </w:r>
          </w:p>
        </w:tc>
      </w:tr>
      <w:tr w:rsidR="001E41F3" w:rsidRPr="004A11E4" w14:paraId="67E1A31C" w14:textId="77777777" w:rsidTr="00547111">
        <w:tc>
          <w:tcPr>
            <w:tcW w:w="1843" w:type="dxa"/>
            <w:tcBorders>
              <w:left w:val="single" w:sz="4" w:space="0" w:color="auto"/>
            </w:tcBorders>
          </w:tcPr>
          <w:p w14:paraId="56BBC479" w14:textId="77777777" w:rsidR="001E41F3" w:rsidRPr="004A11E4" w:rsidRDefault="001E41F3">
            <w:pPr>
              <w:pStyle w:val="CRCoverPage"/>
              <w:spacing w:after="0"/>
              <w:rPr>
                <w:b/>
                <w:i/>
                <w:sz w:val="8"/>
                <w:szCs w:val="8"/>
              </w:rPr>
            </w:pPr>
          </w:p>
        </w:tc>
        <w:tc>
          <w:tcPr>
            <w:tcW w:w="1986" w:type="dxa"/>
            <w:gridSpan w:val="4"/>
          </w:tcPr>
          <w:p w14:paraId="7C6D4991" w14:textId="77777777" w:rsidR="001E41F3" w:rsidRPr="004A11E4" w:rsidRDefault="001E41F3">
            <w:pPr>
              <w:pStyle w:val="CRCoverPage"/>
              <w:spacing w:after="0"/>
              <w:rPr>
                <w:sz w:val="8"/>
                <w:szCs w:val="8"/>
              </w:rPr>
            </w:pPr>
          </w:p>
        </w:tc>
        <w:tc>
          <w:tcPr>
            <w:tcW w:w="2267" w:type="dxa"/>
            <w:gridSpan w:val="2"/>
          </w:tcPr>
          <w:p w14:paraId="07AC4A4C" w14:textId="77777777" w:rsidR="001E41F3" w:rsidRPr="004A11E4" w:rsidRDefault="001E41F3">
            <w:pPr>
              <w:pStyle w:val="CRCoverPage"/>
              <w:spacing w:after="0"/>
              <w:rPr>
                <w:sz w:val="8"/>
                <w:szCs w:val="8"/>
              </w:rPr>
            </w:pPr>
          </w:p>
        </w:tc>
        <w:tc>
          <w:tcPr>
            <w:tcW w:w="1417" w:type="dxa"/>
            <w:gridSpan w:val="3"/>
          </w:tcPr>
          <w:p w14:paraId="77AAFA95" w14:textId="77777777" w:rsidR="001E41F3" w:rsidRPr="004A11E4" w:rsidRDefault="001E41F3">
            <w:pPr>
              <w:pStyle w:val="CRCoverPage"/>
              <w:spacing w:after="0"/>
              <w:rPr>
                <w:sz w:val="8"/>
                <w:szCs w:val="8"/>
              </w:rPr>
            </w:pPr>
          </w:p>
        </w:tc>
        <w:tc>
          <w:tcPr>
            <w:tcW w:w="2127" w:type="dxa"/>
            <w:tcBorders>
              <w:right w:val="single" w:sz="4" w:space="0" w:color="auto"/>
            </w:tcBorders>
          </w:tcPr>
          <w:p w14:paraId="755C1013" w14:textId="77777777" w:rsidR="001E41F3" w:rsidRPr="004A11E4" w:rsidRDefault="001E41F3">
            <w:pPr>
              <w:pStyle w:val="CRCoverPage"/>
              <w:spacing w:after="0"/>
              <w:rPr>
                <w:sz w:val="8"/>
                <w:szCs w:val="8"/>
              </w:rPr>
            </w:pPr>
          </w:p>
        </w:tc>
      </w:tr>
      <w:tr w:rsidR="001E41F3" w:rsidRPr="004A11E4" w14:paraId="5B33B26E" w14:textId="77777777" w:rsidTr="00547111">
        <w:trPr>
          <w:cantSplit/>
        </w:trPr>
        <w:tc>
          <w:tcPr>
            <w:tcW w:w="1843" w:type="dxa"/>
            <w:tcBorders>
              <w:left w:val="single" w:sz="4" w:space="0" w:color="auto"/>
            </w:tcBorders>
          </w:tcPr>
          <w:p w14:paraId="563B4CE7" w14:textId="77777777" w:rsidR="001E41F3" w:rsidRPr="004A11E4" w:rsidRDefault="001E41F3">
            <w:pPr>
              <w:pStyle w:val="CRCoverPage"/>
              <w:tabs>
                <w:tab w:val="right" w:pos="1759"/>
              </w:tabs>
              <w:spacing w:after="0"/>
              <w:rPr>
                <w:b/>
                <w:i/>
              </w:rPr>
            </w:pPr>
            <w:r w:rsidRPr="004A11E4">
              <w:rPr>
                <w:b/>
                <w:i/>
              </w:rPr>
              <w:t>Category:</w:t>
            </w:r>
          </w:p>
        </w:tc>
        <w:tc>
          <w:tcPr>
            <w:tcW w:w="851" w:type="dxa"/>
            <w:shd w:val="pct30" w:color="FFFF00" w:fill="auto"/>
          </w:tcPr>
          <w:p w14:paraId="3C020AB1" w14:textId="77777777" w:rsidR="001E41F3" w:rsidRPr="004A11E4" w:rsidRDefault="000D03D8" w:rsidP="00D24991">
            <w:pPr>
              <w:pStyle w:val="CRCoverPage"/>
              <w:spacing w:after="0"/>
              <w:ind w:left="100" w:right="-609"/>
              <w:rPr>
                <w:b/>
              </w:rPr>
            </w:pPr>
            <w:r w:rsidRPr="004A11E4">
              <w:rPr>
                <w:b/>
              </w:rPr>
              <w:t>B</w:t>
            </w:r>
          </w:p>
        </w:tc>
        <w:tc>
          <w:tcPr>
            <w:tcW w:w="3402" w:type="dxa"/>
            <w:gridSpan w:val="5"/>
            <w:tcBorders>
              <w:left w:val="nil"/>
            </w:tcBorders>
          </w:tcPr>
          <w:p w14:paraId="3560FACC" w14:textId="77777777" w:rsidR="001E41F3" w:rsidRPr="004A11E4" w:rsidRDefault="001E41F3">
            <w:pPr>
              <w:pStyle w:val="CRCoverPage"/>
              <w:spacing w:after="0"/>
            </w:pPr>
          </w:p>
        </w:tc>
        <w:tc>
          <w:tcPr>
            <w:tcW w:w="1417" w:type="dxa"/>
            <w:gridSpan w:val="3"/>
            <w:tcBorders>
              <w:left w:val="nil"/>
            </w:tcBorders>
          </w:tcPr>
          <w:p w14:paraId="64823D6C" w14:textId="77777777" w:rsidR="001E41F3" w:rsidRPr="004A11E4" w:rsidRDefault="001E41F3">
            <w:pPr>
              <w:pStyle w:val="CRCoverPage"/>
              <w:spacing w:after="0"/>
              <w:jc w:val="right"/>
              <w:rPr>
                <w:b/>
                <w:i/>
              </w:rPr>
            </w:pPr>
            <w:r w:rsidRPr="004A11E4">
              <w:rPr>
                <w:b/>
                <w:i/>
              </w:rPr>
              <w:t>Release:</w:t>
            </w:r>
          </w:p>
        </w:tc>
        <w:tc>
          <w:tcPr>
            <w:tcW w:w="2127" w:type="dxa"/>
            <w:tcBorders>
              <w:right w:val="single" w:sz="4" w:space="0" w:color="auto"/>
            </w:tcBorders>
            <w:shd w:val="pct30" w:color="FFFF00" w:fill="auto"/>
          </w:tcPr>
          <w:p w14:paraId="737B45DA" w14:textId="77777777" w:rsidR="001E41F3" w:rsidRPr="004A11E4" w:rsidRDefault="000D03D8">
            <w:pPr>
              <w:pStyle w:val="CRCoverPage"/>
              <w:spacing w:after="0"/>
              <w:ind w:left="100"/>
            </w:pPr>
            <w:r w:rsidRPr="004A11E4">
              <w:t>Rel-16</w:t>
            </w:r>
          </w:p>
        </w:tc>
      </w:tr>
      <w:tr w:rsidR="001E41F3" w:rsidRPr="004A11E4" w14:paraId="2E11339E" w14:textId="77777777" w:rsidTr="00547111">
        <w:tc>
          <w:tcPr>
            <w:tcW w:w="1843" w:type="dxa"/>
            <w:tcBorders>
              <w:left w:val="single" w:sz="4" w:space="0" w:color="auto"/>
              <w:bottom w:val="single" w:sz="4" w:space="0" w:color="auto"/>
            </w:tcBorders>
          </w:tcPr>
          <w:p w14:paraId="69511813" w14:textId="77777777" w:rsidR="001E41F3" w:rsidRPr="004A11E4" w:rsidRDefault="001E41F3">
            <w:pPr>
              <w:pStyle w:val="CRCoverPage"/>
              <w:spacing w:after="0"/>
              <w:rPr>
                <w:b/>
                <w:i/>
              </w:rPr>
            </w:pPr>
          </w:p>
        </w:tc>
        <w:tc>
          <w:tcPr>
            <w:tcW w:w="4677" w:type="dxa"/>
            <w:gridSpan w:val="8"/>
            <w:tcBorders>
              <w:bottom w:val="single" w:sz="4" w:space="0" w:color="auto"/>
            </w:tcBorders>
          </w:tcPr>
          <w:p w14:paraId="6715833E" w14:textId="77777777" w:rsidR="001E41F3" w:rsidRPr="004A11E4" w:rsidRDefault="001E41F3">
            <w:pPr>
              <w:pStyle w:val="CRCoverPage"/>
              <w:spacing w:after="0"/>
              <w:ind w:left="383" w:hanging="383"/>
              <w:rPr>
                <w:i/>
                <w:sz w:val="18"/>
              </w:rPr>
            </w:pPr>
            <w:r w:rsidRPr="004A11E4">
              <w:rPr>
                <w:i/>
                <w:sz w:val="18"/>
              </w:rPr>
              <w:t xml:space="preserve">Use </w:t>
            </w:r>
            <w:r w:rsidRPr="004A11E4">
              <w:rPr>
                <w:i/>
                <w:sz w:val="18"/>
                <w:u w:val="single"/>
              </w:rPr>
              <w:t>one</w:t>
            </w:r>
            <w:r w:rsidRPr="004A11E4">
              <w:rPr>
                <w:i/>
                <w:sz w:val="18"/>
              </w:rPr>
              <w:t xml:space="preserve"> of the following categories:</w:t>
            </w:r>
            <w:r w:rsidRPr="004A11E4">
              <w:rPr>
                <w:b/>
                <w:i/>
                <w:sz w:val="18"/>
              </w:rPr>
              <w:br/>
              <w:t>F</w:t>
            </w:r>
            <w:r w:rsidRPr="004A11E4">
              <w:rPr>
                <w:i/>
                <w:sz w:val="18"/>
              </w:rPr>
              <w:t xml:space="preserve">  (correction)</w:t>
            </w:r>
            <w:r w:rsidRPr="004A11E4">
              <w:rPr>
                <w:i/>
                <w:sz w:val="18"/>
              </w:rPr>
              <w:br/>
            </w:r>
            <w:r w:rsidRPr="004A11E4">
              <w:rPr>
                <w:b/>
                <w:i/>
                <w:sz w:val="18"/>
              </w:rPr>
              <w:t>A</w:t>
            </w:r>
            <w:r w:rsidRPr="004A11E4">
              <w:rPr>
                <w:i/>
                <w:sz w:val="18"/>
              </w:rPr>
              <w:t xml:space="preserve">  (</w:t>
            </w:r>
            <w:r w:rsidR="00DE34CF" w:rsidRPr="004A11E4">
              <w:rPr>
                <w:i/>
                <w:sz w:val="18"/>
              </w:rPr>
              <w:t xml:space="preserve">mirror </w:t>
            </w:r>
            <w:r w:rsidRPr="004A11E4">
              <w:rPr>
                <w:i/>
                <w:sz w:val="18"/>
              </w:rPr>
              <w:t>correspond</w:t>
            </w:r>
            <w:r w:rsidR="00DE34CF" w:rsidRPr="004A11E4">
              <w:rPr>
                <w:i/>
                <w:sz w:val="18"/>
              </w:rPr>
              <w:t xml:space="preserve">ing </w:t>
            </w:r>
            <w:r w:rsidRPr="004A11E4">
              <w:rPr>
                <w:i/>
                <w:sz w:val="18"/>
              </w:rPr>
              <w:t xml:space="preserve">to a </w:t>
            </w:r>
            <w:r w:rsidR="00DE34CF" w:rsidRPr="004A11E4">
              <w:rPr>
                <w:i/>
                <w:sz w:val="18"/>
              </w:rPr>
              <w:t xml:space="preserve">change </w:t>
            </w:r>
            <w:r w:rsidRPr="004A11E4">
              <w:rPr>
                <w:i/>
                <w:sz w:val="18"/>
              </w:rPr>
              <w:t>in an earlier release)</w:t>
            </w:r>
            <w:r w:rsidRPr="004A11E4">
              <w:rPr>
                <w:i/>
                <w:sz w:val="18"/>
              </w:rPr>
              <w:br/>
            </w:r>
            <w:r w:rsidRPr="004A11E4">
              <w:rPr>
                <w:b/>
                <w:i/>
                <w:sz w:val="18"/>
              </w:rPr>
              <w:t>B</w:t>
            </w:r>
            <w:r w:rsidRPr="004A11E4">
              <w:rPr>
                <w:i/>
                <w:sz w:val="18"/>
              </w:rPr>
              <w:t xml:space="preserve">  (addition of feature), </w:t>
            </w:r>
            <w:r w:rsidRPr="004A11E4">
              <w:rPr>
                <w:i/>
                <w:sz w:val="18"/>
              </w:rPr>
              <w:br/>
            </w:r>
            <w:r w:rsidRPr="004A11E4">
              <w:rPr>
                <w:b/>
                <w:i/>
                <w:sz w:val="18"/>
              </w:rPr>
              <w:t>C</w:t>
            </w:r>
            <w:r w:rsidRPr="004A11E4">
              <w:rPr>
                <w:i/>
                <w:sz w:val="18"/>
              </w:rPr>
              <w:t xml:space="preserve">  (functional modification of feature)</w:t>
            </w:r>
            <w:r w:rsidRPr="004A11E4">
              <w:rPr>
                <w:i/>
                <w:sz w:val="18"/>
              </w:rPr>
              <w:br/>
            </w:r>
            <w:r w:rsidRPr="004A11E4">
              <w:rPr>
                <w:b/>
                <w:i/>
                <w:sz w:val="18"/>
              </w:rPr>
              <w:t>D</w:t>
            </w:r>
            <w:r w:rsidRPr="004A11E4">
              <w:rPr>
                <w:i/>
                <w:sz w:val="18"/>
              </w:rPr>
              <w:t xml:space="preserve">  (editorial modification)</w:t>
            </w:r>
          </w:p>
          <w:p w14:paraId="3F58C268" w14:textId="77777777" w:rsidR="001E41F3" w:rsidRPr="004A11E4" w:rsidRDefault="001E41F3">
            <w:pPr>
              <w:pStyle w:val="CRCoverPage"/>
            </w:pPr>
            <w:r w:rsidRPr="004A11E4">
              <w:rPr>
                <w:sz w:val="18"/>
              </w:rPr>
              <w:t>Detailed explanations of the above categories can</w:t>
            </w:r>
            <w:r w:rsidRPr="004A11E4">
              <w:rPr>
                <w:sz w:val="18"/>
              </w:rPr>
              <w:br/>
              <w:t xml:space="preserve">be found in 3GPP </w:t>
            </w:r>
            <w:hyperlink r:id="rId15" w:history="1">
              <w:r w:rsidRPr="004A11E4">
                <w:rPr>
                  <w:rStyle w:val="Hyperlink"/>
                  <w:sz w:val="18"/>
                </w:rPr>
                <w:t>TR 21.900</w:t>
              </w:r>
            </w:hyperlink>
            <w:r w:rsidRPr="004A11E4">
              <w:rPr>
                <w:sz w:val="18"/>
              </w:rPr>
              <w:t>.</w:t>
            </w:r>
          </w:p>
        </w:tc>
        <w:tc>
          <w:tcPr>
            <w:tcW w:w="3120" w:type="dxa"/>
            <w:gridSpan w:val="2"/>
            <w:tcBorders>
              <w:bottom w:val="single" w:sz="4" w:space="0" w:color="auto"/>
              <w:right w:val="single" w:sz="4" w:space="0" w:color="auto"/>
            </w:tcBorders>
          </w:tcPr>
          <w:p w14:paraId="4B26E44D" w14:textId="77777777" w:rsidR="000C038A" w:rsidRPr="004A11E4" w:rsidRDefault="001E41F3" w:rsidP="00BD6BB8">
            <w:pPr>
              <w:pStyle w:val="CRCoverPage"/>
              <w:tabs>
                <w:tab w:val="left" w:pos="950"/>
              </w:tabs>
              <w:spacing w:after="0"/>
              <w:ind w:left="241" w:hanging="241"/>
              <w:rPr>
                <w:i/>
                <w:sz w:val="18"/>
              </w:rPr>
            </w:pPr>
            <w:r w:rsidRPr="004A11E4">
              <w:rPr>
                <w:i/>
                <w:sz w:val="18"/>
              </w:rPr>
              <w:t xml:space="preserve">Use </w:t>
            </w:r>
            <w:r w:rsidRPr="004A11E4">
              <w:rPr>
                <w:i/>
                <w:sz w:val="18"/>
                <w:u w:val="single"/>
              </w:rPr>
              <w:t>one</w:t>
            </w:r>
            <w:r w:rsidRPr="004A11E4">
              <w:rPr>
                <w:i/>
                <w:sz w:val="18"/>
              </w:rPr>
              <w:t xml:space="preserve"> of the following releases:</w:t>
            </w:r>
            <w:r w:rsidRPr="004A11E4">
              <w:rPr>
                <w:i/>
                <w:sz w:val="18"/>
              </w:rPr>
              <w:br/>
              <w:t>Rel-8</w:t>
            </w:r>
            <w:r w:rsidRPr="004A11E4">
              <w:rPr>
                <w:i/>
                <w:sz w:val="18"/>
              </w:rPr>
              <w:tab/>
              <w:t>(Release 8)</w:t>
            </w:r>
            <w:r w:rsidR="007C2097" w:rsidRPr="004A11E4">
              <w:rPr>
                <w:i/>
                <w:sz w:val="18"/>
              </w:rPr>
              <w:br/>
              <w:t>Rel-9</w:t>
            </w:r>
            <w:r w:rsidR="007C2097" w:rsidRPr="004A11E4">
              <w:rPr>
                <w:i/>
                <w:sz w:val="18"/>
              </w:rPr>
              <w:tab/>
              <w:t>(Release 9)</w:t>
            </w:r>
            <w:r w:rsidR="009777D9" w:rsidRPr="004A11E4">
              <w:rPr>
                <w:i/>
                <w:sz w:val="18"/>
              </w:rPr>
              <w:br/>
              <w:t>Rel-10</w:t>
            </w:r>
            <w:r w:rsidR="009777D9" w:rsidRPr="004A11E4">
              <w:rPr>
                <w:i/>
                <w:sz w:val="18"/>
              </w:rPr>
              <w:tab/>
              <w:t>(Release 10)</w:t>
            </w:r>
            <w:r w:rsidR="000C038A" w:rsidRPr="004A11E4">
              <w:rPr>
                <w:i/>
                <w:sz w:val="18"/>
              </w:rPr>
              <w:br/>
              <w:t>Rel-11</w:t>
            </w:r>
            <w:r w:rsidR="000C038A" w:rsidRPr="004A11E4">
              <w:rPr>
                <w:i/>
                <w:sz w:val="18"/>
              </w:rPr>
              <w:tab/>
              <w:t>(Release 11)</w:t>
            </w:r>
            <w:r w:rsidR="000C038A" w:rsidRPr="004A11E4">
              <w:rPr>
                <w:i/>
                <w:sz w:val="18"/>
              </w:rPr>
              <w:br/>
              <w:t>Rel-12</w:t>
            </w:r>
            <w:r w:rsidR="000C038A" w:rsidRPr="004A11E4">
              <w:rPr>
                <w:i/>
                <w:sz w:val="18"/>
              </w:rPr>
              <w:tab/>
              <w:t>(Release 12)</w:t>
            </w:r>
            <w:r w:rsidR="0051580D" w:rsidRPr="004A11E4">
              <w:rPr>
                <w:i/>
                <w:sz w:val="18"/>
              </w:rPr>
              <w:br/>
            </w:r>
            <w:bookmarkStart w:id="1" w:name="OLE_LINK1"/>
            <w:r w:rsidR="0051580D" w:rsidRPr="004A11E4">
              <w:rPr>
                <w:i/>
                <w:sz w:val="18"/>
              </w:rPr>
              <w:t>Rel-13</w:t>
            </w:r>
            <w:r w:rsidR="0051580D" w:rsidRPr="004A11E4">
              <w:rPr>
                <w:i/>
                <w:sz w:val="18"/>
              </w:rPr>
              <w:tab/>
              <w:t>(Release 13)</w:t>
            </w:r>
            <w:bookmarkEnd w:id="1"/>
            <w:r w:rsidR="00BD6BB8" w:rsidRPr="004A11E4">
              <w:rPr>
                <w:i/>
                <w:sz w:val="18"/>
              </w:rPr>
              <w:br/>
              <w:t>Rel-14</w:t>
            </w:r>
            <w:r w:rsidR="00BD6BB8" w:rsidRPr="004A11E4">
              <w:rPr>
                <w:i/>
                <w:sz w:val="18"/>
              </w:rPr>
              <w:tab/>
              <w:t>(Release 14)</w:t>
            </w:r>
            <w:r w:rsidR="00E34898" w:rsidRPr="004A11E4">
              <w:rPr>
                <w:i/>
                <w:sz w:val="18"/>
              </w:rPr>
              <w:br/>
              <w:t>Rel-15</w:t>
            </w:r>
            <w:r w:rsidR="00E34898" w:rsidRPr="004A11E4">
              <w:rPr>
                <w:i/>
                <w:sz w:val="18"/>
              </w:rPr>
              <w:tab/>
              <w:t>(Release 15)</w:t>
            </w:r>
            <w:r w:rsidR="00E34898" w:rsidRPr="004A11E4">
              <w:rPr>
                <w:i/>
                <w:sz w:val="18"/>
              </w:rPr>
              <w:br/>
              <w:t>Rel-16</w:t>
            </w:r>
            <w:r w:rsidR="00E34898" w:rsidRPr="004A11E4">
              <w:rPr>
                <w:i/>
                <w:sz w:val="18"/>
              </w:rPr>
              <w:tab/>
              <w:t>(Release 16)</w:t>
            </w:r>
          </w:p>
        </w:tc>
      </w:tr>
      <w:tr w:rsidR="001E41F3" w:rsidRPr="004A11E4" w14:paraId="37DC474F" w14:textId="77777777" w:rsidTr="00547111">
        <w:tc>
          <w:tcPr>
            <w:tcW w:w="1843" w:type="dxa"/>
          </w:tcPr>
          <w:p w14:paraId="64F5FF7A" w14:textId="77777777" w:rsidR="001E41F3" w:rsidRPr="004A11E4" w:rsidRDefault="001E41F3">
            <w:pPr>
              <w:pStyle w:val="CRCoverPage"/>
              <w:spacing w:after="0"/>
              <w:rPr>
                <w:b/>
                <w:i/>
                <w:sz w:val="8"/>
                <w:szCs w:val="8"/>
              </w:rPr>
            </w:pPr>
          </w:p>
        </w:tc>
        <w:tc>
          <w:tcPr>
            <w:tcW w:w="7797" w:type="dxa"/>
            <w:gridSpan w:val="10"/>
          </w:tcPr>
          <w:p w14:paraId="4C56C54F" w14:textId="77777777" w:rsidR="001E41F3" w:rsidRPr="004A11E4" w:rsidRDefault="001E41F3">
            <w:pPr>
              <w:pStyle w:val="CRCoverPage"/>
              <w:spacing w:after="0"/>
              <w:rPr>
                <w:sz w:val="8"/>
                <w:szCs w:val="8"/>
              </w:rPr>
            </w:pPr>
          </w:p>
        </w:tc>
      </w:tr>
      <w:tr w:rsidR="001E41F3" w:rsidRPr="004A11E4" w14:paraId="371EC5AB" w14:textId="77777777" w:rsidTr="00547111">
        <w:tc>
          <w:tcPr>
            <w:tcW w:w="2694" w:type="dxa"/>
            <w:gridSpan w:val="2"/>
            <w:tcBorders>
              <w:top w:val="single" w:sz="4" w:space="0" w:color="auto"/>
              <w:left w:val="single" w:sz="4" w:space="0" w:color="auto"/>
            </w:tcBorders>
          </w:tcPr>
          <w:p w14:paraId="18A872D9" w14:textId="77777777" w:rsidR="001E41F3" w:rsidRPr="004A11E4" w:rsidRDefault="001E41F3">
            <w:pPr>
              <w:pStyle w:val="CRCoverPage"/>
              <w:tabs>
                <w:tab w:val="right" w:pos="2184"/>
              </w:tabs>
              <w:spacing w:after="0"/>
              <w:rPr>
                <w:b/>
                <w:i/>
              </w:rPr>
            </w:pPr>
            <w:r w:rsidRPr="004A11E4">
              <w:rPr>
                <w:b/>
                <w:i/>
              </w:rPr>
              <w:t>Reason for change:</w:t>
            </w:r>
          </w:p>
        </w:tc>
        <w:tc>
          <w:tcPr>
            <w:tcW w:w="6946" w:type="dxa"/>
            <w:gridSpan w:val="9"/>
            <w:tcBorders>
              <w:top w:val="single" w:sz="4" w:space="0" w:color="auto"/>
              <w:right w:val="single" w:sz="4" w:space="0" w:color="auto"/>
            </w:tcBorders>
            <w:shd w:val="pct30" w:color="FFFF00" w:fill="auto"/>
          </w:tcPr>
          <w:p w14:paraId="39C78AA6" w14:textId="0DEAD0FB" w:rsidR="001E41F3" w:rsidRPr="004A11E4" w:rsidRDefault="0001219C" w:rsidP="0001219C">
            <w:pPr>
              <w:pStyle w:val="CRCoverPage"/>
              <w:spacing w:after="0"/>
              <w:ind w:left="100"/>
            </w:pPr>
            <w:r>
              <w:t>A 5GS supports TSC. See TS 23.501-3.</w:t>
            </w:r>
          </w:p>
        </w:tc>
      </w:tr>
      <w:tr w:rsidR="001E41F3" w:rsidRPr="004A11E4" w14:paraId="56D5737E" w14:textId="77777777" w:rsidTr="00547111">
        <w:tc>
          <w:tcPr>
            <w:tcW w:w="2694" w:type="dxa"/>
            <w:gridSpan w:val="2"/>
            <w:tcBorders>
              <w:left w:val="single" w:sz="4" w:space="0" w:color="auto"/>
            </w:tcBorders>
          </w:tcPr>
          <w:p w14:paraId="3291EFEA"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23AD9FBA" w14:textId="77777777" w:rsidR="001E41F3" w:rsidRPr="004A11E4" w:rsidRDefault="001E41F3">
            <w:pPr>
              <w:pStyle w:val="CRCoverPage"/>
              <w:spacing w:after="0"/>
              <w:rPr>
                <w:sz w:val="8"/>
                <w:szCs w:val="8"/>
              </w:rPr>
            </w:pPr>
          </w:p>
        </w:tc>
      </w:tr>
      <w:tr w:rsidR="001E41F3" w:rsidRPr="004A11E4" w14:paraId="3F9C6986" w14:textId="77777777" w:rsidTr="00547111">
        <w:tc>
          <w:tcPr>
            <w:tcW w:w="2694" w:type="dxa"/>
            <w:gridSpan w:val="2"/>
            <w:tcBorders>
              <w:left w:val="single" w:sz="4" w:space="0" w:color="auto"/>
            </w:tcBorders>
          </w:tcPr>
          <w:p w14:paraId="55BC8935" w14:textId="77777777" w:rsidR="001E41F3" w:rsidRPr="004A11E4" w:rsidRDefault="001E41F3">
            <w:pPr>
              <w:pStyle w:val="CRCoverPage"/>
              <w:tabs>
                <w:tab w:val="right" w:pos="2184"/>
              </w:tabs>
              <w:spacing w:after="0"/>
              <w:rPr>
                <w:b/>
                <w:i/>
              </w:rPr>
            </w:pPr>
            <w:r w:rsidRPr="004A11E4">
              <w:rPr>
                <w:b/>
                <w:i/>
              </w:rPr>
              <w:t>Summary of change</w:t>
            </w:r>
            <w:r w:rsidR="0051580D" w:rsidRPr="004A11E4">
              <w:rPr>
                <w:b/>
                <w:i/>
              </w:rPr>
              <w:t>:</w:t>
            </w:r>
          </w:p>
        </w:tc>
        <w:tc>
          <w:tcPr>
            <w:tcW w:w="6946" w:type="dxa"/>
            <w:gridSpan w:val="9"/>
            <w:tcBorders>
              <w:right w:val="single" w:sz="4" w:space="0" w:color="auto"/>
            </w:tcBorders>
            <w:shd w:val="pct30" w:color="FFFF00" w:fill="auto"/>
          </w:tcPr>
          <w:p w14:paraId="3CE88754" w14:textId="2F5C6506" w:rsidR="001E41F3" w:rsidRPr="004A11E4" w:rsidRDefault="0001219C" w:rsidP="0001219C">
            <w:pPr>
              <w:pStyle w:val="CRCoverPage"/>
              <w:spacing w:after="0"/>
              <w:ind w:left="100"/>
            </w:pPr>
            <w:r>
              <w:rPr>
                <w:lang w:eastAsia="ko-KR"/>
              </w:rPr>
              <w:t>General NAS aspects of the 5GS features to support TSC are described.</w:t>
            </w:r>
          </w:p>
        </w:tc>
      </w:tr>
      <w:tr w:rsidR="001E41F3" w:rsidRPr="004A11E4" w14:paraId="33A92C32" w14:textId="77777777" w:rsidTr="00547111">
        <w:tc>
          <w:tcPr>
            <w:tcW w:w="2694" w:type="dxa"/>
            <w:gridSpan w:val="2"/>
            <w:tcBorders>
              <w:left w:val="single" w:sz="4" w:space="0" w:color="auto"/>
            </w:tcBorders>
          </w:tcPr>
          <w:p w14:paraId="6E890282"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19322459" w14:textId="77777777" w:rsidR="001E41F3" w:rsidRPr="004A11E4" w:rsidRDefault="001E41F3">
            <w:pPr>
              <w:pStyle w:val="CRCoverPage"/>
              <w:spacing w:after="0"/>
              <w:rPr>
                <w:sz w:val="8"/>
                <w:szCs w:val="8"/>
              </w:rPr>
            </w:pPr>
          </w:p>
        </w:tc>
      </w:tr>
      <w:tr w:rsidR="001E41F3" w:rsidRPr="004A11E4" w14:paraId="369DAFA6" w14:textId="77777777" w:rsidTr="00547111">
        <w:tc>
          <w:tcPr>
            <w:tcW w:w="2694" w:type="dxa"/>
            <w:gridSpan w:val="2"/>
            <w:tcBorders>
              <w:left w:val="single" w:sz="4" w:space="0" w:color="auto"/>
              <w:bottom w:val="single" w:sz="4" w:space="0" w:color="auto"/>
            </w:tcBorders>
          </w:tcPr>
          <w:p w14:paraId="7C11470A" w14:textId="77777777" w:rsidR="001E41F3" w:rsidRPr="004A11E4" w:rsidRDefault="001E41F3">
            <w:pPr>
              <w:pStyle w:val="CRCoverPage"/>
              <w:tabs>
                <w:tab w:val="right" w:pos="2184"/>
              </w:tabs>
              <w:spacing w:after="0"/>
              <w:rPr>
                <w:b/>
                <w:i/>
              </w:rPr>
            </w:pPr>
            <w:r w:rsidRPr="004A11E4">
              <w:rPr>
                <w:b/>
                <w:i/>
              </w:rPr>
              <w:t>Consequences if not approved:</w:t>
            </w:r>
          </w:p>
        </w:tc>
        <w:tc>
          <w:tcPr>
            <w:tcW w:w="6946" w:type="dxa"/>
            <w:gridSpan w:val="9"/>
            <w:tcBorders>
              <w:bottom w:val="single" w:sz="4" w:space="0" w:color="auto"/>
              <w:right w:val="single" w:sz="4" w:space="0" w:color="auto"/>
            </w:tcBorders>
            <w:shd w:val="pct30" w:color="FFFF00" w:fill="auto"/>
          </w:tcPr>
          <w:p w14:paraId="3DDF3269" w14:textId="50E2C1C0" w:rsidR="001E41F3" w:rsidRPr="004A11E4" w:rsidRDefault="0001219C">
            <w:pPr>
              <w:pStyle w:val="CRCoverPage"/>
              <w:spacing w:after="0"/>
              <w:ind w:left="100"/>
            </w:pPr>
            <w:r>
              <w:t>Stage 3 does not introduce anything about 5GS features to support TSC</w:t>
            </w:r>
          </w:p>
        </w:tc>
      </w:tr>
      <w:tr w:rsidR="001E41F3" w:rsidRPr="004A11E4" w14:paraId="62F68F51" w14:textId="77777777" w:rsidTr="00547111">
        <w:tc>
          <w:tcPr>
            <w:tcW w:w="2694" w:type="dxa"/>
            <w:gridSpan w:val="2"/>
          </w:tcPr>
          <w:p w14:paraId="5A685469" w14:textId="77777777" w:rsidR="001E41F3" w:rsidRPr="004A11E4" w:rsidRDefault="001E41F3">
            <w:pPr>
              <w:pStyle w:val="CRCoverPage"/>
              <w:spacing w:after="0"/>
              <w:rPr>
                <w:b/>
                <w:i/>
                <w:sz w:val="8"/>
                <w:szCs w:val="8"/>
              </w:rPr>
            </w:pPr>
          </w:p>
        </w:tc>
        <w:tc>
          <w:tcPr>
            <w:tcW w:w="6946" w:type="dxa"/>
            <w:gridSpan w:val="9"/>
          </w:tcPr>
          <w:p w14:paraId="6F7B2991" w14:textId="77777777" w:rsidR="001E41F3" w:rsidRPr="004A11E4" w:rsidRDefault="001E41F3">
            <w:pPr>
              <w:pStyle w:val="CRCoverPage"/>
              <w:spacing w:after="0"/>
              <w:rPr>
                <w:sz w:val="8"/>
                <w:szCs w:val="8"/>
              </w:rPr>
            </w:pPr>
          </w:p>
        </w:tc>
      </w:tr>
      <w:tr w:rsidR="001E41F3" w:rsidRPr="004A11E4" w14:paraId="4804B9F7" w14:textId="77777777" w:rsidTr="00547111">
        <w:tc>
          <w:tcPr>
            <w:tcW w:w="2694" w:type="dxa"/>
            <w:gridSpan w:val="2"/>
            <w:tcBorders>
              <w:top w:val="single" w:sz="4" w:space="0" w:color="auto"/>
              <w:left w:val="single" w:sz="4" w:space="0" w:color="auto"/>
            </w:tcBorders>
          </w:tcPr>
          <w:p w14:paraId="27E50925" w14:textId="77777777" w:rsidR="001E41F3" w:rsidRPr="004A11E4" w:rsidRDefault="001E41F3">
            <w:pPr>
              <w:pStyle w:val="CRCoverPage"/>
              <w:tabs>
                <w:tab w:val="right" w:pos="2184"/>
              </w:tabs>
              <w:spacing w:after="0"/>
              <w:rPr>
                <w:b/>
                <w:i/>
              </w:rPr>
            </w:pPr>
            <w:r w:rsidRPr="004A11E4">
              <w:rPr>
                <w:b/>
                <w:i/>
              </w:rPr>
              <w:t>Clauses affected:</w:t>
            </w:r>
          </w:p>
        </w:tc>
        <w:tc>
          <w:tcPr>
            <w:tcW w:w="6946" w:type="dxa"/>
            <w:gridSpan w:val="9"/>
            <w:tcBorders>
              <w:top w:val="single" w:sz="4" w:space="0" w:color="auto"/>
              <w:right w:val="single" w:sz="4" w:space="0" w:color="auto"/>
            </w:tcBorders>
            <w:shd w:val="pct30" w:color="FFFF00" w:fill="auto"/>
          </w:tcPr>
          <w:p w14:paraId="189C8771" w14:textId="78B2237D" w:rsidR="001E41F3" w:rsidRPr="004A11E4" w:rsidRDefault="0001219C">
            <w:pPr>
              <w:pStyle w:val="CRCoverPage"/>
              <w:spacing w:after="0"/>
              <w:ind w:left="100"/>
              <w:rPr>
                <w:lang w:eastAsia="ko-KR"/>
              </w:rPr>
            </w:pPr>
            <w:r>
              <w:rPr>
                <w:lang w:eastAsia="ko-KR"/>
              </w:rPr>
              <w:t>2, 3.1, 3.2, 4.x (new), 4.x.1 (new), 4.x.2 (new), 4.x.2.1 (new), 4.x.2.2 (new), 4.x.2.3 (new)</w:t>
            </w:r>
          </w:p>
        </w:tc>
      </w:tr>
      <w:tr w:rsidR="001E41F3" w:rsidRPr="004A11E4" w14:paraId="639718F8" w14:textId="77777777" w:rsidTr="00547111">
        <w:tc>
          <w:tcPr>
            <w:tcW w:w="2694" w:type="dxa"/>
            <w:gridSpan w:val="2"/>
            <w:tcBorders>
              <w:left w:val="single" w:sz="4" w:space="0" w:color="auto"/>
            </w:tcBorders>
          </w:tcPr>
          <w:p w14:paraId="785F103E" w14:textId="77777777" w:rsidR="001E41F3" w:rsidRPr="004A11E4" w:rsidRDefault="001E41F3">
            <w:pPr>
              <w:pStyle w:val="CRCoverPage"/>
              <w:spacing w:after="0"/>
              <w:rPr>
                <w:b/>
                <w:i/>
                <w:sz w:val="8"/>
                <w:szCs w:val="8"/>
              </w:rPr>
            </w:pPr>
          </w:p>
        </w:tc>
        <w:tc>
          <w:tcPr>
            <w:tcW w:w="6946" w:type="dxa"/>
            <w:gridSpan w:val="9"/>
            <w:tcBorders>
              <w:right w:val="single" w:sz="4" w:space="0" w:color="auto"/>
            </w:tcBorders>
          </w:tcPr>
          <w:p w14:paraId="71FF20B8" w14:textId="77777777" w:rsidR="001E41F3" w:rsidRPr="004A11E4" w:rsidRDefault="001E41F3">
            <w:pPr>
              <w:pStyle w:val="CRCoverPage"/>
              <w:spacing w:after="0"/>
              <w:rPr>
                <w:sz w:val="8"/>
                <w:szCs w:val="8"/>
              </w:rPr>
            </w:pPr>
          </w:p>
        </w:tc>
      </w:tr>
      <w:tr w:rsidR="001E41F3" w:rsidRPr="004A11E4" w14:paraId="4C7DD193" w14:textId="77777777" w:rsidTr="00547111">
        <w:tc>
          <w:tcPr>
            <w:tcW w:w="2694" w:type="dxa"/>
            <w:gridSpan w:val="2"/>
            <w:tcBorders>
              <w:left w:val="single" w:sz="4" w:space="0" w:color="auto"/>
            </w:tcBorders>
          </w:tcPr>
          <w:p w14:paraId="36A5D21D" w14:textId="77777777" w:rsidR="001E41F3" w:rsidRPr="004A11E4"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27A6B38" w14:textId="77777777" w:rsidR="001E41F3" w:rsidRPr="004A11E4" w:rsidRDefault="001E41F3">
            <w:pPr>
              <w:pStyle w:val="CRCoverPage"/>
              <w:spacing w:after="0"/>
              <w:jc w:val="center"/>
              <w:rPr>
                <w:b/>
                <w:caps/>
              </w:rPr>
            </w:pPr>
            <w:r w:rsidRPr="004A11E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FE29" w14:textId="77777777" w:rsidR="001E41F3" w:rsidRPr="004A11E4" w:rsidRDefault="001E41F3">
            <w:pPr>
              <w:pStyle w:val="CRCoverPage"/>
              <w:spacing w:after="0"/>
              <w:jc w:val="center"/>
              <w:rPr>
                <w:b/>
                <w:caps/>
              </w:rPr>
            </w:pPr>
            <w:r w:rsidRPr="004A11E4">
              <w:rPr>
                <w:b/>
                <w:caps/>
              </w:rPr>
              <w:t>N</w:t>
            </w:r>
          </w:p>
        </w:tc>
        <w:tc>
          <w:tcPr>
            <w:tcW w:w="2977" w:type="dxa"/>
            <w:gridSpan w:val="4"/>
          </w:tcPr>
          <w:p w14:paraId="4C765B49" w14:textId="77777777" w:rsidR="001E41F3" w:rsidRPr="004A11E4"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398EB0A" w14:textId="77777777" w:rsidR="001E41F3" w:rsidRPr="004A11E4" w:rsidRDefault="001E41F3">
            <w:pPr>
              <w:pStyle w:val="CRCoverPage"/>
              <w:spacing w:after="0"/>
              <w:ind w:left="99"/>
            </w:pPr>
          </w:p>
        </w:tc>
      </w:tr>
      <w:tr w:rsidR="001E41F3" w:rsidRPr="004A11E4" w14:paraId="3142ADDD" w14:textId="77777777" w:rsidTr="00547111">
        <w:tc>
          <w:tcPr>
            <w:tcW w:w="2694" w:type="dxa"/>
            <w:gridSpan w:val="2"/>
            <w:tcBorders>
              <w:left w:val="single" w:sz="4" w:space="0" w:color="auto"/>
            </w:tcBorders>
          </w:tcPr>
          <w:p w14:paraId="11DDC075" w14:textId="77777777" w:rsidR="001E41F3" w:rsidRPr="004A11E4" w:rsidRDefault="001E41F3">
            <w:pPr>
              <w:pStyle w:val="CRCoverPage"/>
              <w:tabs>
                <w:tab w:val="right" w:pos="2184"/>
              </w:tabs>
              <w:spacing w:after="0"/>
              <w:rPr>
                <w:b/>
                <w:i/>
              </w:rPr>
            </w:pPr>
            <w:r w:rsidRPr="004A11E4">
              <w:rPr>
                <w:b/>
                <w:i/>
              </w:rPr>
              <w:t>Other specs</w:t>
            </w:r>
          </w:p>
        </w:tc>
        <w:tc>
          <w:tcPr>
            <w:tcW w:w="284" w:type="dxa"/>
            <w:tcBorders>
              <w:top w:val="single" w:sz="4" w:space="0" w:color="auto"/>
              <w:left w:val="single" w:sz="4" w:space="0" w:color="auto"/>
              <w:bottom w:val="single" w:sz="4" w:space="0" w:color="auto"/>
            </w:tcBorders>
            <w:shd w:val="pct25" w:color="FFFF00" w:fill="auto"/>
          </w:tcPr>
          <w:p w14:paraId="032D09FF"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E525AB" w14:textId="77777777" w:rsidR="001E41F3" w:rsidRPr="004A11E4" w:rsidRDefault="004E1669">
            <w:pPr>
              <w:pStyle w:val="CRCoverPage"/>
              <w:spacing w:after="0"/>
              <w:jc w:val="center"/>
              <w:rPr>
                <w:b/>
                <w:caps/>
              </w:rPr>
            </w:pPr>
            <w:r w:rsidRPr="004A11E4">
              <w:rPr>
                <w:b/>
                <w:caps/>
              </w:rPr>
              <w:t>X</w:t>
            </w:r>
          </w:p>
        </w:tc>
        <w:tc>
          <w:tcPr>
            <w:tcW w:w="2977" w:type="dxa"/>
            <w:gridSpan w:val="4"/>
          </w:tcPr>
          <w:p w14:paraId="7EE30D80" w14:textId="77777777" w:rsidR="001E41F3" w:rsidRPr="004A11E4" w:rsidRDefault="001E41F3">
            <w:pPr>
              <w:pStyle w:val="CRCoverPage"/>
              <w:tabs>
                <w:tab w:val="right" w:pos="2893"/>
              </w:tabs>
              <w:spacing w:after="0"/>
            </w:pPr>
            <w:r w:rsidRPr="004A11E4">
              <w:t xml:space="preserve"> Other core specifications</w:t>
            </w:r>
            <w:r w:rsidRPr="004A11E4">
              <w:tab/>
            </w:r>
          </w:p>
        </w:tc>
        <w:tc>
          <w:tcPr>
            <w:tcW w:w="3401" w:type="dxa"/>
            <w:gridSpan w:val="3"/>
            <w:tcBorders>
              <w:right w:val="single" w:sz="4" w:space="0" w:color="auto"/>
            </w:tcBorders>
            <w:shd w:val="pct30" w:color="FFFF00" w:fill="auto"/>
          </w:tcPr>
          <w:p w14:paraId="6789EC7F" w14:textId="77777777" w:rsidR="001E41F3" w:rsidRPr="004A11E4" w:rsidRDefault="00145D43">
            <w:pPr>
              <w:pStyle w:val="CRCoverPage"/>
              <w:spacing w:after="0"/>
              <w:ind w:left="99"/>
            </w:pPr>
            <w:r w:rsidRPr="004A11E4">
              <w:t xml:space="preserve">TS/TR ... CR ... </w:t>
            </w:r>
          </w:p>
        </w:tc>
      </w:tr>
      <w:tr w:rsidR="001E41F3" w:rsidRPr="004A11E4" w14:paraId="53C0C4CA" w14:textId="77777777" w:rsidTr="00547111">
        <w:tc>
          <w:tcPr>
            <w:tcW w:w="2694" w:type="dxa"/>
            <w:gridSpan w:val="2"/>
            <w:tcBorders>
              <w:left w:val="single" w:sz="4" w:space="0" w:color="auto"/>
            </w:tcBorders>
          </w:tcPr>
          <w:p w14:paraId="6614B613" w14:textId="77777777" w:rsidR="001E41F3" w:rsidRPr="004A11E4" w:rsidRDefault="001E41F3">
            <w:pPr>
              <w:pStyle w:val="CRCoverPage"/>
              <w:spacing w:after="0"/>
              <w:rPr>
                <w:b/>
                <w:i/>
              </w:rPr>
            </w:pPr>
            <w:r w:rsidRPr="004A11E4">
              <w:rPr>
                <w:b/>
                <w:i/>
              </w:rPr>
              <w:t>affected:</w:t>
            </w:r>
          </w:p>
        </w:tc>
        <w:tc>
          <w:tcPr>
            <w:tcW w:w="284" w:type="dxa"/>
            <w:tcBorders>
              <w:top w:val="single" w:sz="4" w:space="0" w:color="auto"/>
              <w:left w:val="single" w:sz="4" w:space="0" w:color="auto"/>
              <w:bottom w:val="single" w:sz="4" w:space="0" w:color="auto"/>
            </w:tcBorders>
            <w:shd w:val="pct25" w:color="FFFF00" w:fill="auto"/>
          </w:tcPr>
          <w:p w14:paraId="4399D8FC"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260C79" w14:textId="77777777" w:rsidR="001E41F3" w:rsidRPr="004A11E4" w:rsidRDefault="004E1669">
            <w:pPr>
              <w:pStyle w:val="CRCoverPage"/>
              <w:spacing w:after="0"/>
              <w:jc w:val="center"/>
              <w:rPr>
                <w:b/>
                <w:caps/>
              </w:rPr>
            </w:pPr>
            <w:r w:rsidRPr="004A11E4">
              <w:rPr>
                <w:b/>
                <w:caps/>
              </w:rPr>
              <w:t>X</w:t>
            </w:r>
          </w:p>
        </w:tc>
        <w:tc>
          <w:tcPr>
            <w:tcW w:w="2977" w:type="dxa"/>
            <w:gridSpan w:val="4"/>
          </w:tcPr>
          <w:p w14:paraId="4EB93807" w14:textId="77777777" w:rsidR="001E41F3" w:rsidRPr="004A11E4" w:rsidRDefault="001E41F3">
            <w:pPr>
              <w:pStyle w:val="CRCoverPage"/>
              <w:spacing w:after="0"/>
            </w:pPr>
            <w:r w:rsidRPr="004A11E4">
              <w:t xml:space="preserve"> Test specifications</w:t>
            </w:r>
          </w:p>
        </w:tc>
        <w:tc>
          <w:tcPr>
            <w:tcW w:w="3401" w:type="dxa"/>
            <w:gridSpan w:val="3"/>
            <w:tcBorders>
              <w:right w:val="single" w:sz="4" w:space="0" w:color="auto"/>
            </w:tcBorders>
            <w:shd w:val="pct30" w:color="FFFF00" w:fill="auto"/>
          </w:tcPr>
          <w:p w14:paraId="32A7359E" w14:textId="77777777" w:rsidR="001E41F3" w:rsidRPr="004A11E4" w:rsidRDefault="00145D43">
            <w:pPr>
              <w:pStyle w:val="CRCoverPage"/>
              <w:spacing w:after="0"/>
              <w:ind w:left="99"/>
            </w:pPr>
            <w:r w:rsidRPr="004A11E4">
              <w:t xml:space="preserve">TS/TR ... CR ... </w:t>
            </w:r>
          </w:p>
        </w:tc>
      </w:tr>
      <w:tr w:rsidR="001E41F3" w:rsidRPr="004A11E4" w14:paraId="024E9F1A" w14:textId="77777777" w:rsidTr="00547111">
        <w:tc>
          <w:tcPr>
            <w:tcW w:w="2694" w:type="dxa"/>
            <w:gridSpan w:val="2"/>
            <w:tcBorders>
              <w:left w:val="single" w:sz="4" w:space="0" w:color="auto"/>
            </w:tcBorders>
          </w:tcPr>
          <w:p w14:paraId="254A63C8" w14:textId="77777777" w:rsidR="001E41F3" w:rsidRPr="004A11E4" w:rsidRDefault="00145D43">
            <w:pPr>
              <w:pStyle w:val="CRCoverPage"/>
              <w:spacing w:after="0"/>
              <w:rPr>
                <w:b/>
                <w:i/>
              </w:rPr>
            </w:pPr>
            <w:r w:rsidRPr="004A11E4">
              <w:rPr>
                <w:b/>
                <w:i/>
              </w:rPr>
              <w:t xml:space="preserve">(show </w:t>
            </w:r>
            <w:r w:rsidR="00592D74" w:rsidRPr="004A11E4">
              <w:rPr>
                <w:b/>
                <w:i/>
              </w:rPr>
              <w:t xml:space="preserve">related </w:t>
            </w:r>
            <w:r w:rsidRPr="004A11E4">
              <w:rPr>
                <w:b/>
                <w:i/>
              </w:rPr>
              <w:t>CR</w:t>
            </w:r>
            <w:r w:rsidR="00592D74" w:rsidRPr="004A11E4">
              <w:rPr>
                <w:b/>
                <w:i/>
              </w:rPr>
              <w:t>s</w:t>
            </w:r>
            <w:r w:rsidRPr="004A11E4">
              <w:rPr>
                <w:b/>
                <w:i/>
              </w:rPr>
              <w:t>)</w:t>
            </w:r>
          </w:p>
        </w:tc>
        <w:tc>
          <w:tcPr>
            <w:tcW w:w="284" w:type="dxa"/>
            <w:tcBorders>
              <w:top w:val="single" w:sz="4" w:space="0" w:color="auto"/>
              <w:left w:val="single" w:sz="4" w:space="0" w:color="auto"/>
              <w:bottom w:val="single" w:sz="4" w:space="0" w:color="auto"/>
            </w:tcBorders>
            <w:shd w:val="pct25" w:color="FFFF00" w:fill="auto"/>
          </w:tcPr>
          <w:p w14:paraId="31E2C6CD" w14:textId="77777777" w:rsidR="001E41F3" w:rsidRPr="004A11E4"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16376" w14:textId="77777777" w:rsidR="001E41F3" w:rsidRPr="004A11E4" w:rsidRDefault="004E1669">
            <w:pPr>
              <w:pStyle w:val="CRCoverPage"/>
              <w:spacing w:after="0"/>
              <w:jc w:val="center"/>
              <w:rPr>
                <w:b/>
                <w:caps/>
              </w:rPr>
            </w:pPr>
            <w:r w:rsidRPr="004A11E4">
              <w:rPr>
                <w:b/>
                <w:caps/>
              </w:rPr>
              <w:t>X</w:t>
            </w:r>
          </w:p>
        </w:tc>
        <w:tc>
          <w:tcPr>
            <w:tcW w:w="2977" w:type="dxa"/>
            <w:gridSpan w:val="4"/>
          </w:tcPr>
          <w:p w14:paraId="3E81A086" w14:textId="77777777" w:rsidR="001E41F3" w:rsidRPr="004A11E4" w:rsidRDefault="001E41F3">
            <w:pPr>
              <w:pStyle w:val="CRCoverPage"/>
              <w:spacing w:after="0"/>
            </w:pPr>
            <w:r w:rsidRPr="004A11E4">
              <w:t xml:space="preserve"> O&amp;M Specifications</w:t>
            </w:r>
          </w:p>
        </w:tc>
        <w:tc>
          <w:tcPr>
            <w:tcW w:w="3401" w:type="dxa"/>
            <w:gridSpan w:val="3"/>
            <w:tcBorders>
              <w:right w:val="single" w:sz="4" w:space="0" w:color="auto"/>
            </w:tcBorders>
            <w:shd w:val="pct30" w:color="FFFF00" w:fill="auto"/>
          </w:tcPr>
          <w:p w14:paraId="0DF81BC9" w14:textId="77777777" w:rsidR="001E41F3" w:rsidRPr="004A11E4" w:rsidRDefault="00145D43">
            <w:pPr>
              <w:pStyle w:val="CRCoverPage"/>
              <w:spacing w:after="0"/>
              <w:ind w:left="99"/>
            </w:pPr>
            <w:r w:rsidRPr="004A11E4">
              <w:t>TS</w:t>
            </w:r>
            <w:r w:rsidR="000A6394" w:rsidRPr="004A11E4">
              <w:t xml:space="preserve">/TR ... CR ... </w:t>
            </w:r>
          </w:p>
        </w:tc>
      </w:tr>
      <w:tr w:rsidR="001E41F3" w:rsidRPr="004A11E4" w14:paraId="7604AB98" w14:textId="77777777" w:rsidTr="008863B9">
        <w:tc>
          <w:tcPr>
            <w:tcW w:w="2694" w:type="dxa"/>
            <w:gridSpan w:val="2"/>
            <w:tcBorders>
              <w:left w:val="single" w:sz="4" w:space="0" w:color="auto"/>
            </w:tcBorders>
          </w:tcPr>
          <w:p w14:paraId="1D3A5AF3" w14:textId="77777777" w:rsidR="001E41F3" w:rsidRPr="004A11E4" w:rsidRDefault="001E41F3">
            <w:pPr>
              <w:pStyle w:val="CRCoverPage"/>
              <w:spacing w:after="0"/>
              <w:rPr>
                <w:b/>
                <w:i/>
              </w:rPr>
            </w:pPr>
          </w:p>
        </w:tc>
        <w:tc>
          <w:tcPr>
            <w:tcW w:w="6946" w:type="dxa"/>
            <w:gridSpan w:val="9"/>
            <w:tcBorders>
              <w:right w:val="single" w:sz="4" w:space="0" w:color="auto"/>
            </w:tcBorders>
          </w:tcPr>
          <w:p w14:paraId="62BFE017" w14:textId="77777777" w:rsidR="001E41F3" w:rsidRPr="004A11E4" w:rsidRDefault="001E41F3">
            <w:pPr>
              <w:pStyle w:val="CRCoverPage"/>
              <w:spacing w:after="0"/>
            </w:pPr>
          </w:p>
        </w:tc>
      </w:tr>
      <w:tr w:rsidR="001E41F3" w:rsidRPr="004A11E4" w14:paraId="75A4E6B1" w14:textId="77777777" w:rsidTr="008863B9">
        <w:tc>
          <w:tcPr>
            <w:tcW w:w="2694" w:type="dxa"/>
            <w:gridSpan w:val="2"/>
            <w:tcBorders>
              <w:left w:val="single" w:sz="4" w:space="0" w:color="auto"/>
              <w:bottom w:val="single" w:sz="4" w:space="0" w:color="auto"/>
            </w:tcBorders>
          </w:tcPr>
          <w:p w14:paraId="2C37CCDF" w14:textId="77777777" w:rsidR="001E41F3" w:rsidRPr="004A11E4" w:rsidRDefault="001E41F3">
            <w:pPr>
              <w:pStyle w:val="CRCoverPage"/>
              <w:tabs>
                <w:tab w:val="right" w:pos="2184"/>
              </w:tabs>
              <w:spacing w:after="0"/>
              <w:rPr>
                <w:b/>
                <w:i/>
              </w:rPr>
            </w:pPr>
            <w:r w:rsidRPr="004A11E4">
              <w:rPr>
                <w:b/>
                <w:i/>
              </w:rPr>
              <w:t>Other comments:</w:t>
            </w:r>
          </w:p>
        </w:tc>
        <w:tc>
          <w:tcPr>
            <w:tcW w:w="6946" w:type="dxa"/>
            <w:gridSpan w:val="9"/>
            <w:tcBorders>
              <w:bottom w:val="single" w:sz="4" w:space="0" w:color="auto"/>
              <w:right w:val="single" w:sz="4" w:space="0" w:color="auto"/>
            </w:tcBorders>
            <w:shd w:val="pct30" w:color="FFFF00" w:fill="auto"/>
          </w:tcPr>
          <w:p w14:paraId="73BB5B27" w14:textId="77777777" w:rsidR="001E41F3" w:rsidRPr="004A11E4" w:rsidRDefault="001E41F3">
            <w:pPr>
              <w:pStyle w:val="CRCoverPage"/>
              <w:spacing w:after="0"/>
              <w:ind w:left="100"/>
            </w:pPr>
          </w:p>
        </w:tc>
      </w:tr>
      <w:tr w:rsidR="008863B9" w:rsidRPr="004A11E4" w14:paraId="5D55DA48" w14:textId="77777777" w:rsidTr="008863B9">
        <w:tc>
          <w:tcPr>
            <w:tcW w:w="2694" w:type="dxa"/>
            <w:gridSpan w:val="2"/>
            <w:tcBorders>
              <w:top w:val="single" w:sz="4" w:space="0" w:color="auto"/>
              <w:bottom w:val="single" w:sz="4" w:space="0" w:color="auto"/>
            </w:tcBorders>
          </w:tcPr>
          <w:p w14:paraId="52331A7F" w14:textId="77777777" w:rsidR="008863B9" w:rsidRPr="004A11E4"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D8C6044" w14:textId="77777777" w:rsidR="008863B9" w:rsidRPr="004A11E4" w:rsidRDefault="008863B9">
            <w:pPr>
              <w:pStyle w:val="CRCoverPage"/>
              <w:spacing w:after="0"/>
              <w:ind w:left="100"/>
              <w:rPr>
                <w:sz w:val="8"/>
                <w:szCs w:val="8"/>
              </w:rPr>
            </w:pPr>
          </w:p>
        </w:tc>
      </w:tr>
      <w:tr w:rsidR="008863B9" w:rsidRPr="004A11E4" w14:paraId="50F86C50" w14:textId="77777777" w:rsidTr="008863B9">
        <w:tc>
          <w:tcPr>
            <w:tcW w:w="2694" w:type="dxa"/>
            <w:gridSpan w:val="2"/>
            <w:tcBorders>
              <w:top w:val="single" w:sz="4" w:space="0" w:color="auto"/>
              <w:left w:val="single" w:sz="4" w:space="0" w:color="auto"/>
              <w:bottom w:val="single" w:sz="4" w:space="0" w:color="auto"/>
            </w:tcBorders>
          </w:tcPr>
          <w:p w14:paraId="41A3E43B" w14:textId="77777777" w:rsidR="008863B9" w:rsidRPr="004A11E4" w:rsidRDefault="008863B9">
            <w:pPr>
              <w:pStyle w:val="CRCoverPage"/>
              <w:tabs>
                <w:tab w:val="right" w:pos="2184"/>
              </w:tabs>
              <w:spacing w:after="0"/>
              <w:rPr>
                <w:b/>
                <w:i/>
              </w:rPr>
            </w:pPr>
            <w:r w:rsidRPr="004A11E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7790BD" w14:textId="77777777" w:rsidR="008863B9" w:rsidRPr="004A11E4" w:rsidRDefault="008863B9">
            <w:pPr>
              <w:pStyle w:val="CRCoverPage"/>
              <w:spacing w:after="0"/>
              <w:ind w:left="100"/>
            </w:pPr>
          </w:p>
        </w:tc>
      </w:tr>
    </w:tbl>
    <w:p w14:paraId="6560281B" w14:textId="77777777" w:rsidR="001E41F3" w:rsidRPr="004A11E4" w:rsidRDefault="001E41F3">
      <w:pPr>
        <w:pStyle w:val="CRCoverPage"/>
        <w:spacing w:after="0"/>
        <w:rPr>
          <w:sz w:val="8"/>
          <w:szCs w:val="8"/>
        </w:rPr>
      </w:pPr>
    </w:p>
    <w:p w14:paraId="34EF74FE" w14:textId="77777777" w:rsidR="001E41F3" w:rsidRPr="004A11E4" w:rsidRDefault="001E41F3">
      <w:pPr>
        <w:sectPr w:rsidR="001E41F3" w:rsidRPr="004A11E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064818B" w14:textId="77777777" w:rsidR="009B5FED" w:rsidRPr="004D3578" w:rsidRDefault="009B5FED" w:rsidP="009B5FED">
      <w:pPr>
        <w:pStyle w:val="Heading1"/>
      </w:pPr>
      <w:bookmarkStart w:id="2" w:name="_Toc11419047"/>
      <w:bookmarkStart w:id="3" w:name="_Toc11419049"/>
      <w:bookmarkStart w:id="4" w:name="_Toc11419204"/>
      <w:r w:rsidRPr="004D3578">
        <w:lastRenderedPageBreak/>
        <w:t>2</w:t>
      </w:r>
      <w:r w:rsidRPr="004D3578">
        <w:tab/>
        <w:t>References</w:t>
      </w:r>
      <w:bookmarkEnd w:id="2"/>
    </w:p>
    <w:p w14:paraId="0ACAA8C9" w14:textId="77777777" w:rsidR="009B5FED" w:rsidRPr="004D3578" w:rsidRDefault="009B5FED" w:rsidP="009B5FED">
      <w:r w:rsidRPr="004D3578">
        <w:t>The following documents contain provisions which, through reference in this text, constitute provisions of the present document.</w:t>
      </w:r>
    </w:p>
    <w:p w14:paraId="1BB9E117" w14:textId="77777777" w:rsidR="009B5FED" w:rsidRPr="004D3578" w:rsidRDefault="009B5FED" w:rsidP="009B5FED">
      <w:pPr>
        <w:pStyle w:val="B1"/>
      </w:pPr>
      <w:bookmarkStart w:id="5" w:name="OLE_LINK2"/>
      <w:bookmarkStart w:id="6" w:name="OLE_LINK3"/>
      <w:bookmarkStart w:id="7" w:name="OLE_LINK4"/>
      <w:r>
        <w:t>-</w:t>
      </w:r>
      <w:r>
        <w:tab/>
      </w:r>
      <w:r w:rsidRPr="004D3578">
        <w:t>References are either specific (identified by date of publication, edition number, version number, etc.) or non</w:t>
      </w:r>
      <w:r w:rsidRPr="004D3578">
        <w:noBreakHyphen/>
        <w:t>specific.</w:t>
      </w:r>
    </w:p>
    <w:p w14:paraId="44FD006E" w14:textId="77777777" w:rsidR="009B5FED" w:rsidRPr="004D3578" w:rsidRDefault="009B5FED" w:rsidP="009B5FED">
      <w:pPr>
        <w:pStyle w:val="B1"/>
      </w:pPr>
      <w:r>
        <w:t>-</w:t>
      </w:r>
      <w:r>
        <w:tab/>
      </w:r>
      <w:r w:rsidRPr="004D3578">
        <w:t>For a specific reference, subsequent revisions do not apply.</w:t>
      </w:r>
    </w:p>
    <w:p w14:paraId="390643F8" w14:textId="77777777" w:rsidR="009B5FED" w:rsidRPr="001B1E47" w:rsidRDefault="009B5FED" w:rsidP="009B5FED">
      <w:pPr>
        <w:pStyle w:val="B1"/>
      </w:pPr>
      <w:r w:rsidRPr="001B1E47">
        <w:t>-</w:t>
      </w:r>
      <w:r w:rsidRPr="001B1E47">
        <w:tab/>
        <w:t>For a non-specific reference, the latest version applies. In the case of a reference to a 3GPP document (including a GSM document), a non-specific reference implicitly refers to the latest version of that document</w:t>
      </w:r>
      <w:r w:rsidRPr="00E51A15">
        <w:t xml:space="preserve"> in the same Release as the present document</w:t>
      </w:r>
      <w:r w:rsidRPr="001B1E47">
        <w:t>.</w:t>
      </w:r>
    </w:p>
    <w:bookmarkEnd w:id="5"/>
    <w:bookmarkEnd w:id="6"/>
    <w:bookmarkEnd w:id="7"/>
    <w:p w14:paraId="406A49ED" w14:textId="77777777" w:rsidR="009B5FED" w:rsidRPr="004D3578" w:rsidRDefault="009B5FED" w:rsidP="009B5FED">
      <w:pPr>
        <w:pStyle w:val="EX"/>
      </w:pPr>
      <w:r w:rsidRPr="004D3578">
        <w:t>[1]</w:t>
      </w:r>
      <w:r w:rsidRPr="004D3578">
        <w:tab/>
        <w:t>3GPP TR 21.905: "Vocabulary for 3GPP Specifications".</w:t>
      </w:r>
    </w:p>
    <w:p w14:paraId="48A2D1DA" w14:textId="77777777" w:rsidR="009B5FED" w:rsidRDefault="009B5FED" w:rsidP="009B5FED">
      <w:pPr>
        <w:pStyle w:val="EX"/>
      </w:pPr>
      <w:r>
        <w:t>[1A]</w:t>
      </w:r>
      <w:r>
        <w:tab/>
      </w:r>
      <w:r w:rsidRPr="00CC0C94">
        <w:t>3GPP TS 22.011: "Service accessibility"</w:t>
      </w:r>
      <w:r>
        <w:t>.</w:t>
      </w:r>
    </w:p>
    <w:p w14:paraId="29598059" w14:textId="77777777" w:rsidR="009B5FED" w:rsidRDefault="009B5FED" w:rsidP="009B5FED">
      <w:pPr>
        <w:pStyle w:val="EX"/>
      </w:pPr>
      <w:r>
        <w:t>[2]</w:t>
      </w:r>
      <w:r>
        <w:tab/>
        <w:t>3GPP TS 22</w:t>
      </w:r>
      <w:r w:rsidRPr="00384492">
        <w:t>.1</w:t>
      </w:r>
      <w:r>
        <w:t>01</w:t>
      </w:r>
      <w:r w:rsidRPr="00384492">
        <w:t>: "</w:t>
      </w:r>
      <w:r w:rsidRPr="00FE320E">
        <w:t>Service aspects; Service principles</w:t>
      </w:r>
      <w:r w:rsidRPr="00384492">
        <w:t>".</w:t>
      </w:r>
    </w:p>
    <w:p w14:paraId="699D9C3D" w14:textId="77777777" w:rsidR="009B5FED" w:rsidRDefault="009B5FED" w:rsidP="009B5FED">
      <w:pPr>
        <w:pStyle w:val="EX"/>
      </w:pPr>
      <w:r>
        <w:t>[3]</w:t>
      </w:r>
      <w:r>
        <w:tab/>
        <w:t>3GPP TS 22.261: "Service requirements for the 5G system; Stage 1".</w:t>
      </w:r>
    </w:p>
    <w:p w14:paraId="5E7FBC0E" w14:textId="77777777" w:rsidR="009B5FED" w:rsidRPr="007E6407" w:rsidRDefault="009B5FED" w:rsidP="009B5FED">
      <w:pPr>
        <w:pStyle w:val="EX"/>
      </w:pPr>
      <w:r w:rsidRPr="007E6407">
        <w:t>[</w:t>
      </w:r>
      <w:r>
        <w:t>4</w:t>
      </w:r>
      <w:r w:rsidRPr="007E6407">
        <w:t>]</w:t>
      </w:r>
      <w:r w:rsidRPr="007E6407">
        <w:tab/>
        <w:t>3GPP TS 23.003: "Numbering, addressing and identification".</w:t>
      </w:r>
    </w:p>
    <w:p w14:paraId="655E5481" w14:textId="77777777" w:rsidR="009B5FED" w:rsidRDefault="009B5FED" w:rsidP="009B5FED">
      <w:pPr>
        <w:pStyle w:val="EX"/>
      </w:pPr>
      <w:r>
        <w:t>[4A]</w:t>
      </w:r>
      <w:r>
        <w:tab/>
        <w:t>3GPP</w:t>
      </w:r>
      <w:r w:rsidRPr="00235394">
        <w:t> </w:t>
      </w:r>
      <w:r>
        <w:t>TS</w:t>
      </w:r>
      <w:r w:rsidRPr="00235394">
        <w:t> </w:t>
      </w:r>
      <w:r>
        <w:t>23.040: "</w:t>
      </w:r>
      <w:r w:rsidRPr="00FE320E">
        <w:t>Technical realization of Short Message Service (SMS)</w:t>
      </w:r>
      <w:r>
        <w:t>".</w:t>
      </w:r>
    </w:p>
    <w:p w14:paraId="6EDCB685" w14:textId="77777777" w:rsidR="009B5FED" w:rsidRDefault="009B5FED" w:rsidP="009B5FED">
      <w:pPr>
        <w:pStyle w:val="EX"/>
      </w:pPr>
      <w:r>
        <w:t>[5]</w:t>
      </w:r>
      <w:r>
        <w:tab/>
        <w:t>3GPP</w:t>
      </w:r>
      <w:r w:rsidRPr="00235394">
        <w:t> </w:t>
      </w:r>
      <w:r>
        <w:t>TS</w:t>
      </w:r>
      <w:r w:rsidRPr="00235394">
        <w:t> </w:t>
      </w:r>
      <w:r>
        <w:t>23.122: "</w:t>
      </w:r>
      <w:r w:rsidRPr="003168A2">
        <w:t>Non-Access-Stratum functions related to Mobile Station (MS) in idle mode</w:t>
      </w:r>
      <w:r>
        <w:t>".</w:t>
      </w:r>
    </w:p>
    <w:p w14:paraId="24530E78" w14:textId="77777777" w:rsidR="009B5FED" w:rsidRDefault="009B5FED" w:rsidP="009B5FED">
      <w:pPr>
        <w:pStyle w:val="EX"/>
      </w:pPr>
      <w:r>
        <w:t>[6]</w:t>
      </w:r>
      <w:r>
        <w:tab/>
        <w:t>3GPP TS 23</w:t>
      </w:r>
      <w:r w:rsidRPr="00384492">
        <w:t>.1</w:t>
      </w:r>
      <w:r>
        <w:t>67</w:t>
      </w:r>
      <w:r w:rsidRPr="00384492">
        <w:t>: "</w:t>
      </w:r>
      <w:r>
        <w:t>IP Multimedia Subsystem (IMS) emergency sessions</w:t>
      </w:r>
      <w:r w:rsidRPr="00384492">
        <w:t>".</w:t>
      </w:r>
    </w:p>
    <w:p w14:paraId="215ED8B4" w14:textId="77777777" w:rsidR="009B5FED" w:rsidRPr="0008719F" w:rsidRDefault="009B5FED" w:rsidP="009B5FED">
      <w:pPr>
        <w:pStyle w:val="EX"/>
      </w:pPr>
      <w:r w:rsidRPr="00CC0C94">
        <w:t>[</w:t>
      </w:r>
      <w:r>
        <w:t>6A</w:t>
      </w:r>
      <w:r w:rsidRPr="00CC0C94">
        <w:t>]</w:t>
      </w:r>
      <w:r w:rsidRPr="00CC0C94">
        <w:tab/>
        <w:t>3GPP TS 23.216: "Single Radio Voice Call Continuity (SRVCC); Stage 2".</w:t>
      </w:r>
    </w:p>
    <w:p w14:paraId="4EAC3354" w14:textId="77777777" w:rsidR="009B5FED" w:rsidRDefault="009B5FED" w:rsidP="009B5FED">
      <w:pPr>
        <w:pStyle w:val="EX"/>
      </w:pPr>
      <w:r>
        <w:t>[7]</w:t>
      </w:r>
      <w:r>
        <w:tab/>
      </w:r>
      <w:r w:rsidRPr="003168A2">
        <w:t>3GPP TS 23.401: "GPRS enhancements for E-UTRAN access".</w:t>
      </w:r>
    </w:p>
    <w:p w14:paraId="3F39F15C" w14:textId="77777777" w:rsidR="009B5FED" w:rsidRDefault="009B5FED" w:rsidP="009B5FED">
      <w:pPr>
        <w:pStyle w:val="EX"/>
      </w:pPr>
      <w:r>
        <w:t>[8]</w:t>
      </w:r>
      <w:r>
        <w:tab/>
        <w:t>3GPP</w:t>
      </w:r>
      <w:r w:rsidRPr="00235394">
        <w:t> </w:t>
      </w:r>
      <w:r>
        <w:t>TS</w:t>
      </w:r>
      <w:r w:rsidRPr="00235394">
        <w:t> </w:t>
      </w:r>
      <w:r>
        <w:t>23.501: "System Architecture for the 5G System; Stage 2".</w:t>
      </w:r>
    </w:p>
    <w:p w14:paraId="2CED3A14" w14:textId="77777777" w:rsidR="009B5FED" w:rsidRDefault="009B5FED" w:rsidP="009B5FED">
      <w:pPr>
        <w:pStyle w:val="EX"/>
      </w:pPr>
      <w:r>
        <w:t>[9]</w:t>
      </w:r>
      <w:r>
        <w:tab/>
        <w:t>3GPP</w:t>
      </w:r>
      <w:r w:rsidRPr="00235394">
        <w:t> </w:t>
      </w:r>
      <w:r>
        <w:t>TS</w:t>
      </w:r>
      <w:r w:rsidRPr="00235394">
        <w:t> </w:t>
      </w:r>
      <w:r>
        <w:t>23.502: "Procedures for the 5G System; Stage 2".</w:t>
      </w:r>
    </w:p>
    <w:p w14:paraId="23D9DB12" w14:textId="77777777" w:rsidR="009B5FED" w:rsidRPr="004A58D2" w:rsidRDefault="009B5FED" w:rsidP="009B5FED">
      <w:pPr>
        <w:pStyle w:val="EX"/>
      </w:pPr>
      <w:r w:rsidRPr="004A58D2">
        <w:t>[</w:t>
      </w:r>
      <w:r>
        <w:t>10</w:t>
      </w:r>
      <w:r w:rsidRPr="004A58D2">
        <w:t>]</w:t>
      </w:r>
      <w:r w:rsidRPr="004A58D2">
        <w:tab/>
        <w:t>3GPP TS 23.503: "Policy and Charging Control Framework for the 5G System; Stage 2".</w:t>
      </w:r>
    </w:p>
    <w:p w14:paraId="77B61827" w14:textId="77777777" w:rsidR="009B5FED" w:rsidRPr="00C215F5" w:rsidRDefault="009B5FED" w:rsidP="009B5FED">
      <w:pPr>
        <w:pStyle w:val="EX"/>
      </w:pPr>
      <w:r w:rsidRPr="00C215F5">
        <w:t>[</w:t>
      </w:r>
      <w:r>
        <w:t>11</w:t>
      </w:r>
      <w:r w:rsidRPr="00C215F5">
        <w:t>]</w:t>
      </w:r>
      <w:r w:rsidRPr="00C215F5">
        <w:tab/>
        <w:t>3GPP TS 24.007: "Mobile radio interface signalling layer 3; General aspects".</w:t>
      </w:r>
    </w:p>
    <w:p w14:paraId="1FC98F79" w14:textId="77777777" w:rsidR="009B5FED" w:rsidRDefault="009B5FED" w:rsidP="009B5FED">
      <w:pPr>
        <w:pStyle w:val="EX"/>
      </w:pPr>
      <w:r>
        <w:t>[12]</w:t>
      </w:r>
      <w:r>
        <w:tab/>
        <w:t>3GPP</w:t>
      </w:r>
      <w:r w:rsidRPr="00235394">
        <w:t> </w:t>
      </w:r>
      <w:r>
        <w:t>TS</w:t>
      </w:r>
      <w:r w:rsidRPr="00235394">
        <w:t> </w:t>
      </w:r>
      <w:r>
        <w:t>24.008: "</w:t>
      </w:r>
      <w:r w:rsidRPr="003168A2">
        <w:t>Mobile Radio Interface Layer 3 specification; Core Network Protocols; Stage 3</w:t>
      </w:r>
      <w:r>
        <w:t>".</w:t>
      </w:r>
    </w:p>
    <w:p w14:paraId="1291DFD0" w14:textId="77777777" w:rsidR="009B5FED" w:rsidRPr="00FB7EB0" w:rsidRDefault="009B5FED" w:rsidP="009B5FED">
      <w:pPr>
        <w:pStyle w:val="EX"/>
        <w:rPr>
          <w:lang w:eastAsia="zh-CN"/>
        </w:rPr>
      </w:pPr>
      <w:r>
        <w:rPr>
          <w:rFonts w:hint="eastAsia"/>
          <w:lang w:val="en-US" w:eastAsia="zh-CN"/>
        </w:rPr>
        <w:t>[</w:t>
      </w:r>
      <w:r>
        <w:rPr>
          <w:lang w:val="en-US" w:eastAsia="zh-CN"/>
        </w:rPr>
        <w:t>13</w:t>
      </w:r>
      <w:r>
        <w:rPr>
          <w:rFonts w:hint="eastAsia"/>
          <w:lang w:val="en-US" w:eastAsia="zh-CN"/>
        </w:rPr>
        <w:t>]</w:t>
      </w:r>
      <w:r>
        <w:rPr>
          <w:rFonts w:hint="eastAsia"/>
          <w:lang w:val="en-US" w:eastAsia="zh-CN"/>
        </w:rPr>
        <w:tab/>
      </w:r>
      <w:r>
        <w:t>3GPP TS 24.011</w:t>
      </w:r>
      <w:r w:rsidRPr="003168A2">
        <w:t>: "</w:t>
      </w:r>
      <w:r>
        <w:t>Point-to-Point Short Message Service (SMS) support on mobile radio interface</w:t>
      </w:r>
      <w:r w:rsidRPr="003168A2">
        <w:t>".</w:t>
      </w:r>
    </w:p>
    <w:p w14:paraId="0143F3A7" w14:textId="77777777" w:rsidR="009B5FED" w:rsidRPr="005B0A29" w:rsidRDefault="009B5FED" w:rsidP="009B5FED">
      <w:pPr>
        <w:pStyle w:val="EX"/>
      </w:pPr>
      <w:r w:rsidRPr="00102CA0">
        <w:t>[</w:t>
      </w:r>
      <w:r>
        <w:t>14</w:t>
      </w:r>
      <w:r w:rsidRPr="00102CA0">
        <w:t>]</w:t>
      </w:r>
      <w:r w:rsidRPr="00102CA0">
        <w:tab/>
        <w:t>3GPP TS 24.229:</w:t>
      </w:r>
      <w:r>
        <w:t xml:space="preserve"> "I</w:t>
      </w:r>
      <w:r w:rsidRPr="00102CA0">
        <w:t>P multimedia call control protocol based on Session Initiation Protocol (SIP) and Session Description Protocol (SDP); Stage 3</w:t>
      </w:r>
      <w:r>
        <w:t>".</w:t>
      </w:r>
    </w:p>
    <w:p w14:paraId="26E6ECEA" w14:textId="77777777" w:rsidR="009B5FED" w:rsidRDefault="009B5FED" w:rsidP="009B5FED">
      <w:pPr>
        <w:pStyle w:val="EX"/>
      </w:pPr>
      <w:r>
        <w:rPr>
          <w:lang w:val="en-US"/>
        </w:rPr>
        <w:t>[15]</w:t>
      </w:r>
      <w:r>
        <w:rPr>
          <w:lang w:val="en-US"/>
        </w:rPr>
        <w:tab/>
      </w:r>
      <w:r>
        <w:t>3GPP</w:t>
      </w:r>
      <w:r w:rsidRPr="00235394">
        <w:t> </w:t>
      </w:r>
      <w:r>
        <w:t>TS</w:t>
      </w:r>
      <w:r w:rsidRPr="00235394">
        <w:t> </w:t>
      </w:r>
      <w:r>
        <w:t>24.301: "</w:t>
      </w:r>
      <w:r w:rsidRPr="00A978C2">
        <w:t>Non-Access-Stratum (NAS) protocol for Evolved Packet System (EPS); Stage</w:t>
      </w:r>
      <w:r>
        <w:t> 3".</w:t>
      </w:r>
    </w:p>
    <w:p w14:paraId="041B9D09" w14:textId="77777777" w:rsidR="009B5FED" w:rsidRDefault="009B5FED" w:rsidP="009B5FED">
      <w:pPr>
        <w:pStyle w:val="EX"/>
      </w:pPr>
      <w:r>
        <w:t>[16]</w:t>
      </w:r>
      <w:r>
        <w:tab/>
        <w:t>3GPP TS 24.302:</w:t>
      </w:r>
      <w:r w:rsidRPr="00A15298">
        <w:t xml:space="preserve"> </w:t>
      </w:r>
      <w:r>
        <w:t>"Access to the 3GPP Evolved Packet Core (EPC) via non-3GPP access networks; Stage 3"</w:t>
      </w:r>
    </w:p>
    <w:p w14:paraId="326420F3" w14:textId="77777777" w:rsidR="009B5FED" w:rsidRDefault="009B5FED" w:rsidP="009B5FED">
      <w:pPr>
        <w:pStyle w:val="EX"/>
        <w:rPr>
          <w:lang w:eastAsia="ja-JP"/>
        </w:rPr>
      </w:pPr>
      <w:r w:rsidRPr="00292D57">
        <w:rPr>
          <w:lang w:eastAsia="ja-JP"/>
        </w:rPr>
        <w:t>[</w:t>
      </w:r>
      <w:r>
        <w:rPr>
          <w:lang w:eastAsia="ja-JP"/>
        </w:rPr>
        <w:t>17</w:t>
      </w:r>
      <w:r w:rsidRPr="00292D57">
        <w:rPr>
          <w:lang w:eastAsia="ja-JP"/>
        </w:rPr>
        <w:t>]</w:t>
      </w:r>
      <w:r w:rsidRPr="00292D57">
        <w:rPr>
          <w:lang w:eastAsia="ja-JP"/>
        </w:rPr>
        <w:tab/>
        <w:t>3GPP TS 24.368: "Non-Access Stratum (NAS) configuration Management Object (MO)".</w:t>
      </w:r>
    </w:p>
    <w:p w14:paraId="4650CEB9" w14:textId="77777777" w:rsidR="009B5FED" w:rsidRDefault="009B5FED" w:rsidP="009B5FED">
      <w:pPr>
        <w:pStyle w:val="EX"/>
      </w:pPr>
      <w:r>
        <w:t>[18]</w:t>
      </w:r>
      <w:r>
        <w:tab/>
        <w:t>3GPP TS 24.502: "</w:t>
      </w:r>
      <w:r w:rsidRPr="005B4AAF">
        <w:t>Access to the 3GPP 5G System (5GS) via non-3GPP access networks;</w:t>
      </w:r>
      <w:r>
        <w:t> </w:t>
      </w:r>
      <w:r w:rsidRPr="005B4AAF">
        <w:t>Stage</w:t>
      </w:r>
      <w:r>
        <w:t> </w:t>
      </w:r>
      <w:r w:rsidRPr="005B4AAF">
        <w:t>3</w:t>
      </w:r>
      <w:r>
        <w:t>".</w:t>
      </w:r>
    </w:p>
    <w:p w14:paraId="2517797F" w14:textId="77777777" w:rsidR="009B5FED" w:rsidRDefault="009B5FED" w:rsidP="009B5FED">
      <w:pPr>
        <w:pStyle w:val="EX"/>
      </w:pPr>
      <w:r>
        <w:t>[19</w:t>
      </w:r>
      <w:r w:rsidRPr="003168A2">
        <w:t>]</w:t>
      </w:r>
      <w:r w:rsidRPr="003168A2">
        <w:tab/>
      </w:r>
      <w:r>
        <w:t>3GPP TS 24.526</w:t>
      </w:r>
      <w:r w:rsidRPr="003168A2">
        <w:t>: "</w:t>
      </w:r>
      <w:r>
        <w:t>UE policies for 5G System (5GS); Stage 3</w:t>
      </w:r>
      <w:r w:rsidRPr="003168A2">
        <w:t>".</w:t>
      </w:r>
    </w:p>
    <w:p w14:paraId="109CB6AF" w14:textId="77777777" w:rsidR="009B5FED" w:rsidRPr="00292D57" w:rsidRDefault="009B5FED" w:rsidP="009B5FED">
      <w:pPr>
        <w:pStyle w:val="EX"/>
      </w:pPr>
      <w:r w:rsidRPr="00292D57">
        <w:t>[</w:t>
      </w:r>
      <w:r>
        <w:t>20</w:t>
      </w:r>
      <w:r w:rsidRPr="00292D57">
        <w:t>]</w:t>
      </w:r>
      <w:r w:rsidRPr="00292D57">
        <w:tab/>
        <w:t>3GPP TS 24.623: "Extensive Markup Language (XML) Configuration Access Protocol (XCAP) over the Ut interface for Manipulating Supplementary Services".</w:t>
      </w:r>
    </w:p>
    <w:p w14:paraId="67191E3B" w14:textId="77777777" w:rsidR="009B5FED" w:rsidRDefault="009B5FED" w:rsidP="009B5FED">
      <w:pPr>
        <w:pStyle w:val="EX"/>
      </w:pPr>
      <w:r>
        <w:lastRenderedPageBreak/>
        <w:t>[20A</w:t>
      </w:r>
      <w:r w:rsidRPr="003168A2">
        <w:t>]</w:t>
      </w:r>
      <w:r w:rsidRPr="003168A2">
        <w:tab/>
      </w:r>
      <w:r>
        <w:t>3GPP TS 29.502: "5G System; Session Management Services; Stage 3"</w:t>
      </w:r>
      <w:r w:rsidRPr="003168A2">
        <w:t>.</w:t>
      </w:r>
    </w:p>
    <w:p w14:paraId="49A9A249" w14:textId="77777777" w:rsidR="009B5FED" w:rsidRPr="00292D57" w:rsidRDefault="009B5FED" w:rsidP="009B5FED">
      <w:pPr>
        <w:pStyle w:val="EX"/>
      </w:pPr>
      <w:r w:rsidRPr="00292D57">
        <w:t>[</w:t>
      </w:r>
      <w:r>
        <w:t>21</w:t>
      </w:r>
      <w:r w:rsidRPr="00292D57">
        <w:t>]</w:t>
      </w:r>
      <w:r w:rsidRPr="00292D57">
        <w:tab/>
      </w:r>
      <w:r>
        <w:t>3GPP TS 29.525: "5G System; UE Policy Control Service; Stage 3"</w:t>
      </w:r>
      <w:r w:rsidRPr="00292D57">
        <w:t>.</w:t>
      </w:r>
    </w:p>
    <w:p w14:paraId="0BC3B718" w14:textId="77777777" w:rsidR="009B5FED" w:rsidRPr="003168A2" w:rsidRDefault="009B5FED" w:rsidP="009B5FED">
      <w:pPr>
        <w:pStyle w:val="EX"/>
        <w:rPr>
          <w:lang w:eastAsia="ja-JP"/>
        </w:rPr>
      </w:pPr>
      <w:r w:rsidRPr="003168A2">
        <w:t>[</w:t>
      </w:r>
      <w:r>
        <w:t>22</w:t>
      </w:r>
      <w:r w:rsidRPr="003168A2">
        <w:t>]</w:t>
      </w:r>
      <w:r w:rsidRPr="003168A2">
        <w:tab/>
        <w:t>3GPP TS </w:t>
      </w:r>
      <w:r w:rsidRPr="003168A2">
        <w:rPr>
          <w:rFonts w:hint="eastAsia"/>
          <w:lang w:eastAsia="ja-JP"/>
        </w:rPr>
        <w:t>31</w:t>
      </w:r>
      <w:r w:rsidRPr="003168A2">
        <w:t>.</w:t>
      </w:r>
      <w:r w:rsidRPr="003168A2">
        <w:rPr>
          <w:rFonts w:hint="eastAsia"/>
          <w:lang w:eastAsia="ja-JP"/>
        </w:rPr>
        <w:t>102</w:t>
      </w:r>
      <w:r w:rsidRPr="003168A2">
        <w:t>: "Characteristics of the Universal Subscriber Identity Module (USIM) application".</w:t>
      </w:r>
    </w:p>
    <w:p w14:paraId="6E53CEC2" w14:textId="77777777" w:rsidR="009B5FED" w:rsidRDefault="009B5FED" w:rsidP="009B5FED">
      <w:pPr>
        <w:pStyle w:val="EX"/>
      </w:pPr>
      <w:r>
        <w:t>[22A]</w:t>
      </w:r>
      <w:r>
        <w:tab/>
        <w:t>3GPP TS 31.111: "</w:t>
      </w:r>
      <w:r>
        <w:rPr>
          <w:snapToGrid w:val="0"/>
          <w:color w:val="000000"/>
        </w:rPr>
        <w:t>USIM Application Toolkit (USAT)</w:t>
      </w:r>
      <w:r>
        <w:t>".</w:t>
      </w:r>
    </w:p>
    <w:p w14:paraId="202FEDC7" w14:textId="77777777" w:rsidR="009B5FED" w:rsidRDefault="009B5FED" w:rsidP="009B5FED">
      <w:pPr>
        <w:pStyle w:val="EX"/>
      </w:pPr>
      <w:r w:rsidRPr="003168A2">
        <w:t>[</w:t>
      </w:r>
      <w:r>
        <w:t>22B]</w:t>
      </w:r>
      <w:r>
        <w:tab/>
        <w:t>3GPP TS 31</w:t>
      </w:r>
      <w:r w:rsidRPr="003168A2">
        <w:t>.1</w:t>
      </w:r>
      <w:r>
        <w:t>15</w:t>
      </w:r>
      <w:r w:rsidRPr="003168A2">
        <w:t>: "</w:t>
      </w:r>
      <w:r>
        <w:t>Secured packet structure for (Universal) Subscriber Identity Module (U)SIM Toolkit applications</w:t>
      </w:r>
      <w:r w:rsidRPr="003168A2">
        <w:t>".</w:t>
      </w:r>
    </w:p>
    <w:p w14:paraId="69C1A429" w14:textId="77777777" w:rsidR="009B5FED" w:rsidRDefault="009B5FED" w:rsidP="009B5FED">
      <w:pPr>
        <w:pStyle w:val="EX"/>
      </w:pPr>
      <w:r w:rsidRPr="003168A2">
        <w:t>[</w:t>
      </w:r>
      <w:r>
        <w:t>23</w:t>
      </w:r>
      <w:r w:rsidRPr="003168A2">
        <w:t>]</w:t>
      </w:r>
      <w:r w:rsidRPr="003168A2">
        <w:tab/>
        <w:t>3GPP TS 33.102: "3G security; Security architecture".</w:t>
      </w:r>
    </w:p>
    <w:p w14:paraId="44C3B3ED" w14:textId="77777777" w:rsidR="009B5FED" w:rsidRDefault="009B5FED" w:rsidP="009B5FED">
      <w:pPr>
        <w:pStyle w:val="EX"/>
      </w:pPr>
      <w:r>
        <w:t>[23A]</w:t>
      </w:r>
      <w:r>
        <w:rPr>
          <w:rFonts w:hint="eastAsia"/>
        </w:rPr>
        <w:tab/>
      </w:r>
      <w:r w:rsidRPr="00CC0C94">
        <w:t>3GPP TS 33.401: "3GPP System Architecture Evolution; Security architecture".</w:t>
      </w:r>
    </w:p>
    <w:p w14:paraId="22DA6EAE" w14:textId="77777777" w:rsidR="009B5FED" w:rsidRDefault="009B5FED" w:rsidP="009B5FED">
      <w:pPr>
        <w:pStyle w:val="EX"/>
      </w:pPr>
      <w:r>
        <w:t>[24]</w:t>
      </w:r>
      <w:r>
        <w:rPr>
          <w:rFonts w:hint="eastAsia"/>
        </w:rPr>
        <w:tab/>
      </w:r>
      <w:r w:rsidRPr="00B06824">
        <w:t>3GPP</w:t>
      </w:r>
      <w:r>
        <w:t> </w:t>
      </w:r>
      <w:r w:rsidRPr="00B06824">
        <w:t>TS</w:t>
      </w:r>
      <w:r>
        <w:t> 33.501</w:t>
      </w:r>
      <w:r w:rsidRPr="00B06824">
        <w:t>: "</w:t>
      </w:r>
      <w:r w:rsidRPr="002B5362">
        <w:t>Security architecture and procedures for 5G System</w:t>
      </w:r>
      <w:r w:rsidRPr="00B06824">
        <w:t>".</w:t>
      </w:r>
    </w:p>
    <w:p w14:paraId="30D4CC0C" w14:textId="77777777" w:rsidR="009B5FED" w:rsidRDefault="009B5FED" w:rsidP="009B5FED">
      <w:pPr>
        <w:pStyle w:val="EX"/>
      </w:pPr>
      <w:r>
        <w:t>[25]</w:t>
      </w:r>
      <w:r>
        <w:tab/>
        <w:t>3GPP TS 36.323: "</w:t>
      </w:r>
      <w:r w:rsidRPr="00B9232F">
        <w:t>NR; Packet Data Convergence Protocol (PDCP) specification</w:t>
      </w:r>
      <w:r>
        <w:t>".</w:t>
      </w:r>
    </w:p>
    <w:p w14:paraId="6EA4C318" w14:textId="77777777" w:rsidR="009B5FED" w:rsidRPr="00506588" w:rsidRDefault="009B5FED" w:rsidP="009B5FED">
      <w:pPr>
        <w:pStyle w:val="EX"/>
      </w:pPr>
      <w:r w:rsidRPr="00CC0C94">
        <w:t>[</w:t>
      </w:r>
      <w:r>
        <w:t>25A</w:t>
      </w:r>
      <w:r w:rsidRPr="00CC0C94">
        <w:t>]</w:t>
      </w:r>
      <w:r w:rsidRPr="00CC0C94">
        <w:tab/>
        <w:t>3GPP TS 36.331: "Evolved Universal Terrestrial Radio Access (E-UTRA); Radio Resource Control (RRC) protocol specification".</w:t>
      </w:r>
    </w:p>
    <w:p w14:paraId="41DD6EA6" w14:textId="77777777" w:rsidR="009B5FED" w:rsidRPr="00CC0C94" w:rsidRDefault="009B5FED" w:rsidP="009B5FED">
      <w:pPr>
        <w:pStyle w:val="EX"/>
      </w:pPr>
      <w:r w:rsidRPr="00CC0C94">
        <w:t>[</w:t>
      </w:r>
      <w:r>
        <w:t>25B</w:t>
      </w:r>
      <w:r w:rsidRPr="00CC0C94">
        <w:t>]</w:t>
      </w:r>
      <w:r w:rsidRPr="00CC0C94">
        <w:tab/>
      </w:r>
      <w:r w:rsidRPr="00CC0C94">
        <w:rPr>
          <w:lang w:eastAsia="zh-CN"/>
        </w:rPr>
        <w:t>3GPP TS 36.300: "Evolved Universal Terrestrial Radio Access (E-UTRA) and Evolved Universal Terrestrial Radio Access Network (E-UTRAN); Overall description"</w:t>
      </w:r>
      <w:r>
        <w:rPr>
          <w:lang w:eastAsia="zh-CN"/>
        </w:rPr>
        <w:t>.</w:t>
      </w:r>
    </w:p>
    <w:p w14:paraId="66EAA4C1" w14:textId="77777777" w:rsidR="009B5FED" w:rsidRPr="00CC0C94" w:rsidRDefault="009B5FED" w:rsidP="009B5FED">
      <w:pPr>
        <w:pStyle w:val="EX"/>
      </w:pPr>
      <w:r w:rsidRPr="00CC0C94">
        <w:t>[</w:t>
      </w:r>
      <w:r>
        <w:t>25C</w:t>
      </w:r>
      <w:r w:rsidRPr="00CC0C94">
        <w:t>]</w:t>
      </w:r>
      <w:r w:rsidRPr="00CC0C94">
        <w:tab/>
        <w:t>3GPP TS 36.304: "Evolved Universal Terrestrial Radio Access (E-UTRA); User Equipment (UE) procedures in idle mode".</w:t>
      </w:r>
    </w:p>
    <w:p w14:paraId="52BF60C5" w14:textId="77777777" w:rsidR="009B5FED" w:rsidRDefault="009B5FED" w:rsidP="009B5FED">
      <w:pPr>
        <w:pStyle w:val="EX"/>
      </w:pPr>
      <w:r>
        <w:rPr>
          <w:lang w:val="en-US"/>
        </w:rPr>
        <w:t>[26]</w:t>
      </w:r>
      <w:r>
        <w:rPr>
          <w:lang w:val="en-US"/>
        </w:rPr>
        <w:tab/>
      </w:r>
      <w:r>
        <w:t>3GPP</w:t>
      </w:r>
      <w:r w:rsidRPr="00235394">
        <w:t> </w:t>
      </w:r>
      <w:r>
        <w:t>TS</w:t>
      </w:r>
      <w:r w:rsidRPr="00235394">
        <w:t> </w:t>
      </w:r>
      <w:r>
        <w:t>36.355: "</w:t>
      </w:r>
      <w:r w:rsidRPr="002A5D09">
        <w:t>Evolved Universal Terrestrial Radio Access (E-UTRA); LTE Positioning Protocol (LPP)</w:t>
      </w:r>
      <w:r>
        <w:t>".</w:t>
      </w:r>
    </w:p>
    <w:p w14:paraId="12F04B8C" w14:textId="77777777" w:rsidR="009B5FED" w:rsidRDefault="009B5FED" w:rsidP="009B5FED">
      <w:pPr>
        <w:pStyle w:val="EX"/>
      </w:pPr>
      <w:r>
        <w:rPr>
          <w:lang w:val="en-US"/>
        </w:rPr>
        <w:t>[27]</w:t>
      </w:r>
      <w:r>
        <w:rPr>
          <w:lang w:val="en-US"/>
        </w:rPr>
        <w:tab/>
        <w:t xml:space="preserve">3GPP TS 38.300: </w:t>
      </w:r>
      <w:r>
        <w:t>"NR; NR and NG-RAN Overall Description; Stage 2".</w:t>
      </w:r>
    </w:p>
    <w:p w14:paraId="278EF581" w14:textId="77777777" w:rsidR="009B5FED" w:rsidRDefault="009B5FED" w:rsidP="009B5FED">
      <w:pPr>
        <w:pStyle w:val="EX"/>
        <w:rPr>
          <w:snapToGrid w:val="0"/>
        </w:rPr>
      </w:pPr>
      <w:r>
        <w:rPr>
          <w:snapToGrid w:val="0"/>
        </w:rPr>
        <w:t>[28]</w:t>
      </w:r>
      <w:r>
        <w:rPr>
          <w:snapToGrid w:val="0"/>
        </w:rPr>
        <w:tab/>
        <w:t xml:space="preserve">3GPP TS 38.304: </w:t>
      </w:r>
      <w:r w:rsidRPr="00D27A95">
        <w:rPr>
          <w:snapToGrid w:val="0"/>
        </w:rPr>
        <w:t>"</w:t>
      </w:r>
      <w:r>
        <w:rPr>
          <w:lang w:eastAsia="ja-JP"/>
        </w:rPr>
        <w:t>New Generation Radio Access Network; User Equipment (UE) procedures in Idle mode</w:t>
      </w:r>
      <w:r w:rsidRPr="00D27A95">
        <w:rPr>
          <w:snapToGrid w:val="0"/>
        </w:rPr>
        <w:t>"</w:t>
      </w:r>
      <w:r>
        <w:rPr>
          <w:snapToGrid w:val="0"/>
        </w:rPr>
        <w:t>.</w:t>
      </w:r>
    </w:p>
    <w:p w14:paraId="326D1FD2" w14:textId="77777777" w:rsidR="009B5FED" w:rsidRDefault="009B5FED" w:rsidP="009B5FED">
      <w:pPr>
        <w:pStyle w:val="EX"/>
      </w:pPr>
      <w:r>
        <w:t>[29]</w:t>
      </w:r>
      <w:r>
        <w:tab/>
        <w:t>3GPP TS 38.323: "</w:t>
      </w:r>
      <w:r w:rsidRPr="00FF008C">
        <w:t>Evolved Universal Terrestrial Radio Access (E-UTRA); Packet Data Convergence Protocol (PDCP) specification</w:t>
      </w:r>
      <w:r>
        <w:t>".</w:t>
      </w:r>
    </w:p>
    <w:p w14:paraId="1F6A797B" w14:textId="77777777" w:rsidR="009B5FED" w:rsidRDefault="009B5FED" w:rsidP="009B5FED">
      <w:pPr>
        <w:pStyle w:val="EX"/>
      </w:pPr>
      <w:r>
        <w:rPr>
          <w:lang w:val="en-US"/>
        </w:rPr>
        <w:t>[30]</w:t>
      </w:r>
      <w:r>
        <w:rPr>
          <w:lang w:val="en-US"/>
        </w:rPr>
        <w:tab/>
        <w:t xml:space="preserve">3GPP TS 38.331: </w:t>
      </w:r>
      <w:r>
        <w:t>"</w:t>
      </w:r>
      <w:r w:rsidRPr="002B3AA9">
        <w:t>NR; Radio Resource Control (RRC); Protocol Specification</w:t>
      </w:r>
      <w:r>
        <w:t>".</w:t>
      </w:r>
    </w:p>
    <w:p w14:paraId="52C33461" w14:textId="77777777" w:rsidR="009B5FED" w:rsidRDefault="009B5FED" w:rsidP="009B5FED">
      <w:pPr>
        <w:pStyle w:val="EX"/>
      </w:pPr>
      <w:r w:rsidRPr="00B06824">
        <w:t>[</w:t>
      </w:r>
      <w:r>
        <w:t>31</w:t>
      </w:r>
      <w:r w:rsidRPr="00B06824">
        <w:t>]</w:t>
      </w:r>
      <w:r w:rsidRPr="00B06824">
        <w:tab/>
        <w:t>3GPP</w:t>
      </w:r>
      <w:r>
        <w:t> </w:t>
      </w:r>
      <w:r w:rsidRPr="00B06824">
        <w:t>TS</w:t>
      </w:r>
      <w:r>
        <w:t> </w:t>
      </w:r>
      <w:r w:rsidRPr="00B06824">
        <w:t>38.413: "NG Radio Access Network (NG-RAN); NG Application Protocol (NGAP)".</w:t>
      </w:r>
    </w:p>
    <w:p w14:paraId="25BD5F22" w14:textId="77777777" w:rsidR="009B5FED" w:rsidRDefault="009B5FED" w:rsidP="009B5FED">
      <w:pPr>
        <w:pStyle w:val="EX"/>
      </w:pPr>
      <w:r>
        <w:t>[31A]</w:t>
      </w:r>
      <w:r>
        <w:tab/>
        <w:t xml:space="preserve">IEEE Std 802.3™-2018: </w:t>
      </w:r>
      <w:r>
        <w:rPr>
          <w:lang w:eastAsia="ko-KR"/>
        </w:rPr>
        <w:t>"Ethernet"</w:t>
      </w:r>
      <w:r w:rsidRPr="005206A6">
        <w:t>.</w:t>
      </w:r>
    </w:p>
    <w:p w14:paraId="6CF7526C" w14:textId="77777777" w:rsidR="009B5FED" w:rsidRPr="006D470A" w:rsidRDefault="009B5FED" w:rsidP="009B5FED">
      <w:pPr>
        <w:pStyle w:val="EX"/>
        <w:rPr>
          <w:lang w:val="sv-SE"/>
        </w:rPr>
      </w:pPr>
      <w:r w:rsidRPr="006D470A">
        <w:rPr>
          <w:lang w:val="sv-SE"/>
        </w:rPr>
        <w:t>[</w:t>
      </w:r>
      <w:r>
        <w:rPr>
          <w:lang w:val="sv-SE"/>
        </w:rPr>
        <w:t>32</w:t>
      </w:r>
      <w:r w:rsidRPr="006D470A">
        <w:rPr>
          <w:lang w:val="sv-SE"/>
        </w:rPr>
        <w:t>]</w:t>
      </w:r>
      <w:r w:rsidRPr="006D470A">
        <w:rPr>
          <w:lang w:val="sv-SE"/>
        </w:rPr>
        <w:tab/>
        <w:t>IETF RFC 768: "User Datagram Protocol".</w:t>
      </w:r>
    </w:p>
    <w:p w14:paraId="6721E67A" w14:textId="77777777" w:rsidR="009B5FED" w:rsidRDefault="009B5FED" w:rsidP="009B5FED">
      <w:pPr>
        <w:pStyle w:val="EX"/>
      </w:pPr>
      <w:r w:rsidRPr="00DB37FE">
        <w:t>[</w:t>
      </w:r>
      <w:r>
        <w:t>33</w:t>
      </w:r>
      <w:r w:rsidRPr="00DB37FE">
        <w:t>]</w:t>
      </w:r>
      <w:r>
        <w:tab/>
        <w:t>IETF RFC </w:t>
      </w:r>
      <w:r>
        <w:rPr>
          <w:rFonts w:hint="eastAsia"/>
        </w:rPr>
        <w:t>7</w:t>
      </w:r>
      <w:r>
        <w:t>93: "</w:t>
      </w:r>
      <w:r w:rsidRPr="00171B3B">
        <w:t>Transmission Control Protocol</w:t>
      </w:r>
      <w:r>
        <w:t>."</w:t>
      </w:r>
    </w:p>
    <w:p w14:paraId="1A93D03B" w14:textId="77777777" w:rsidR="009B5FED" w:rsidRDefault="009B5FED" w:rsidP="009B5FED">
      <w:pPr>
        <w:pStyle w:val="EX"/>
      </w:pPr>
      <w:r>
        <w:t>[34]</w:t>
      </w:r>
      <w:r>
        <w:rPr>
          <w:rFonts w:hint="eastAsia"/>
        </w:rPr>
        <w:tab/>
      </w:r>
      <w:r>
        <w:t>IETF RFC </w:t>
      </w:r>
      <w:r w:rsidRPr="00E408C7">
        <w:t>3748</w:t>
      </w:r>
      <w:r>
        <w:t>: "</w:t>
      </w:r>
      <w:r w:rsidRPr="004629AA">
        <w:t>Extensible Authentication Protocol (EAP)</w:t>
      </w:r>
      <w:r>
        <w:t>"</w:t>
      </w:r>
      <w:r>
        <w:rPr>
          <w:lang w:val="en-US"/>
        </w:rPr>
        <w:t>.</w:t>
      </w:r>
    </w:p>
    <w:p w14:paraId="33A82F37" w14:textId="77777777" w:rsidR="009B5FED" w:rsidRDefault="009B5FED" w:rsidP="009B5FED">
      <w:pPr>
        <w:pStyle w:val="EX"/>
      </w:pPr>
      <w:r>
        <w:t>[35]</w:t>
      </w:r>
      <w:r>
        <w:rPr>
          <w:rFonts w:hint="eastAsia"/>
        </w:rPr>
        <w:tab/>
      </w:r>
      <w:r w:rsidRPr="00077083">
        <w:t>IETF</w:t>
      </w:r>
      <w:r>
        <w:t> </w:t>
      </w:r>
      <w:r w:rsidRPr="00077083">
        <w:t>RFC</w:t>
      </w:r>
      <w:r>
        <w:t> </w:t>
      </w:r>
      <w:r w:rsidRPr="00077083">
        <w:t>3736: "Stateless Dynamic Host Configuration Protocol (DHCP) Service for IPv6"</w:t>
      </w:r>
    </w:p>
    <w:p w14:paraId="56282B45" w14:textId="77777777" w:rsidR="009B5FED" w:rsidRDefault="009B5FED" w:rsidP="009B5FED">
      <w:pPr>
        <w:pStyle w:val="EX"/>
      </w:pPr>
      <w:r>
        <w:t>[35A]</w:t>
      </w:r>
      <w:r>
        <w:rPr>
          <w:rFonts w:hint="eastAsia"/>
        </w:rPr>
        <w:tab/>
      </w:r>
      <w:r>
        <w:t>IETF RFC </w:t>
      </w:r>
      <w:r>
        <w:rPr>
          <w:lang w:eastAsia="ko-KR"/>
        </w:rPr>
        <w:t>4122</w:t>
      </w:r>
      <w:r>
        <w:t>: "</w:t>
      </w:r>
      <w:r w:rsidRPr="00020920">
        <w:t>A Universally Unique IDentifier (UUID) URN Namespace</w:t>
      </w:r>
      <w:r>
        <w:t>"</w:t>
      </w:r>
      <w:r>
        <w:rPr>
          <w:lang w:val="en-US"/>
        </w:rPr>
        <w:t>.</w:t>
      </w:r>
    </w:p>
    <w:p w14:paraId="5E10CB2F" w14:textId="77777777" w:rsidR="009B5FED" w:rsidRDefault="009B5FED" w:rsidP="009B5FED">
      <w:pPr>
        <w:pStyle w:val="EX"/>
      </w:pPr>
      <w:r>
        <w:t>[36]</w:t>
      </w:r>
      <w:r>
        <w:rPr>
          <w:rFonts w:hint="eastAsia"/>
        </w:rPr>
        <w:tab/>
      </w:r>
      <w:r>
        <w:t>IETF RFC 4191: "</w:t>
      </w:r>
      <w:r w:rsidRPr="00DD7F82">
        <w:t>Default Router Prefe</w:t>
      </w:r>
      <w:r>
        <w:t>rences and More-Specific Routes"</w:t>
      </w:r>
      <w:r>
        <w:rPr>
          <w:lang w:val="en-US"/>
        </w:rPr>
        <w:t>.</w:t>
      </w:r>
    </w:p>
    <w:p w14:paraId="454FB11A" w14:textId="77777777" w:rsidR="009B5FED" w:rsidRDefault="009B5FED" w:rsidP="009B5FED">
      <w:pPr>
        <w:pStyle w:val="EX"/>
      </w:pPr>
      <w:r>
        <w:t>[37]</w:t>
      </w:r>
      <w:r>
        <w:tab/>
        <w:t>IETF RFC </w:t>
      </w:r>
      <w:r w:rsidRPr="00226B88">
        <w:t>7542</w:t>
      </w:r>
      <w:r>
        <w:t>: "</w:t>
      </w:r>
      <w:r w:rsidRPr="0029234A">
        <w:t>The Network Access Identifier</w:t>
      </w:r>
      <w:r>
        <w:t>".</w:t>
      </w:r>
    </w:p>
    <w:p w14:paraId="1D4A02EC" w14:textId="77777777" w:rsidR="009B5FED" w:rsidRDefault="009B5FED" w:rsidP="009B5FED">
      <w:pPr>
        <w:pStyle w:val="EX"/>
      </w:pPr>
      <w:r w:rsidRPr="00DB37FE">
        <w:t>[</w:t>
      </w:r>
      <w:r>
        <w:t>38</w:t>
      </w:r>
      <w:r w:rsidRPr="00DB37FE">
        <w:t>]</w:t>
      </w:r>
      <w:r>
        <w:tab/>
        <w:t>IETF RFC 4303: "</w:t>
      </w:r>
      <w:r w:rsidRPr="00171B3B">
        <w:t>IP Encapsulating Security Payload (ESP)</w:t>
      </w:r>
      <w:r>
        <w:t>".</w:t>
      </w:r>
    </w:p>
    <w:p w14:paraId="3B5ECE5C" w14:textId="77777777" w:rsidR="009B5FED" w:rsidRDefault="009B5FED" w:rsidP="009B5FED">
      <w:pPr>
        <w:pStyle w:val="EX"/>
      </w:pPr>
      <w:r>
        <w:rPr>
          <w:rFonts w:hint="eastAsia"/>
        </w:rPr>
        <w:t>[</w:t>
      </w:r>
      <w:r>
        <w:t>39</w:t>
      </w:r>
      <w:r>
        <w:rPr>
          <w:rFonts w:hint="eastAsia"/>
        </w:rPr>
        <w:t>]</w:t>
      </w:r>
      <w:r>
        <w:rPr>
          <w:rFonts w:hint="eastAsia"/>
        </w:rPr>
        <w:tab/>
      </w:r>
      <w:r w:rsidRPr="00475454">
        <w:t>IETF</w:t>
      </w:r>
      <w:r>
        <w:t> </w:t>
      </w:r>
      <w:r w:rsidRPr="00475454">
        <w:t>RFC</w:t>
      </w:r>
      <w:r>
        <w:t> </w:t>
      </w:r>
      <w:r w:rsidRPr="00475454">
        <w:t xml:space="preserve">4862: </w:t>
      </w:r>
      <w:r>
        <w:t>"</w:t>
      </w:r>
      <w:r w:rsidRPr="00475454">
        <w:t>IPv6 Stateless Address Autoconfiguration</w:t>
      </w:r>
      <w:r>
        <w:t>"</w:t>
      </w:r>
      <w:r w:rsidRPr="00475454">
        <w:t>.</w:t>
      </w:r>
    </w:p>
    <w:p w14:paraId="3F1F62DC" w14:textId="77777777" w:rsidR="009B5FED" w:rsidRDefault="009B5FED" w:rsidP="009B5FED">
      <w:pPr>
        <w:pStyle w:val="EX"/>
      </w:pPr>
      <w:r>
        <w:t>[40]</w:t>
      </w:r>
      <w:r>
        <w:rPr>
          <w:rFonts w:hint="eastAsia"/>
        </w:rPr>
        <w:tab/>
      </w:r>
      <w:r>
        <w:t>IETF RFC 5448: "</w:t>
      </w:r>
      <w:r w:rsidRPr="004629AA">
        <w:t>Improved Extensible Authentication Protocol Method for 3rd Generation Authentication and Key Agreement (EAP-AKA')</w:t>
      </w:r>
      <w:r>
        <w:t>"</w:t>
      </w:r>
      <w:r>
        <w:rPr>
          <w:lang w:val="en-US"/>
        </w:rPr>
        <w:t>.</w:t>
      </w:r>
    </w:p>
    <w:p w14:paraId="322057AE" w14:textId="77777777" w:rsidR="009B5FED" w:rsidRDefault="009B5FED" w:rsidP="009B5FED">
      <w:pPr>
        <w:pStyle w:val="EX"/>
      </w:pPr>
      <w:r>
        <w:t>[41]</w:t>
      </w:r>
      <w:r>
        <w:rPr>
          <w:rFonts w:hint="eastAsia"/>
        </w:rPr>
        <w:tab/>
      </w:r>
      <w:r>
        <w:t>IETF RFC </w:t>
      </w:r>
      <w:r>
        <w:rPr>
          <w:rFonts w:hint="eastAsia"/>
        </w:rPr>
        <w:t>7296</w:t>
      </w:r>
      <w:r>
        <w:t>: "</w:t>
      </w:r>
      <w:r w:rsidRPr="002F0CAE">
        <w:t>Internet Key Exchange Protocol Version 2 (IKEv2)</w:t>
      </w:r>
      <w:r>
        <w:t>"</w:t>
      </w:r>
      <w:r>
        <w:rPr>
          <w:lang w:val="en-US"/>
        </w:rPr>
        <w:t>.</w:t>
      </w:r>
    </w:p>
    <w:p w14:paraId="1DD08C2C" w14:textId="77777777" w:rsidR="009B5FED" w:rsidRDefault="009B5FED" w:rsidP="009B5FED">
      <w:pPr>
        <w:pStyle w:val="EX"/>
      </w:pPr>
      <w:r>
        <w:lastRenderedPageBreak/>
        <w:t>[42</w:t>
      </w:r>
      <w:r w:rsidRPr="003168A2">
        <w:t>]</w:t>
      </w:r>
      <w:r w:rsidRPr="003168A2">
        <w:tab/>
        <w:t>ITU-T Recommendation E.212: "</w:t>
      </w:r>
      <w:r w:rsidRPr="00795AA3">
        <w:t>The international identification plan for public networks and subscriptions</w:t>
      </w:r>
      <w:r w:rsidRPr="003168A2">
        <w:t>"</w:t>
      </w:r>
      <w:r>
        <w:t>, 2016-09-23</w:t>
      </w:r>
      <w:r w:rsidRPr="003168A2">
        <w:t>.</w:t>
      </w:r>
    </w:p>
    <w:p w14:paraId="649E4548" w14:textId="77777777" w:rsidR="009B5FED" w:rsidRDefault="009B5FED" w:rsidP="009B5FED">
      <w:pPr>
        <w:pStyle w:val="EX"/>
      </w:pPr>
      <w:r>
        <w:t>[</w:t>
      </w:r>
      <w:r>
        <w:rPr>
          <w:lang w:eastAsia="zh-CN"/>
        </w:rPr>
        <w:t>43</w:t>
      </w:r>
      <w:r>
        <w:t>]</w:t>
      </w:r>
      <w:r w:rsidRPr="003168A2">
        <w:tab/>
      </w:r>
      <w:r>
        <w:t>IEEE Std 802-2014</w:t>
      </w:r>
      <w:r w:rsidRPr="003168A2">
        <w:t>: "</w:t>
      </w:r>
      <w:r w:rsidRPr="00CC32FD">
        <w:t>IEEE Standard for Local and Metropolitan Area Networks: Overview and Architecture</w:t>
      </w:r>
      <w:r w:rsidRPr="003168A2">
        <w:t>"</w:t>
      </w:r>
      <w:r>
        <w:t xml:space="preserve"> (</w:t>
      </w:r>
      <w:r w:rsidRPr="00734B49">
        <w:t>30 June 2014</w:t>
      </w:r>
      <w:r>
        <w:t>)</w:t>
      </w:r>
      <w:r w:rsidRPr="003168A2">
        <w:t>.</w:t>
      </w:r>
    </w:p>
    <w:p w14:paraId="26D4B812" w14:textId="77777777" w:rsidR="009B5FED" w:rsidRDefault="009B5FED" w:rsidP="009B5FED">
      <w:pPr>
        <w:pStyle w:val="EX"/>
      </w:pPr>
      <w:r w:rsidRPr="00CC0C94">
        <w:t>[</w:t>
      </w:r>
      <w:r>
        <w:t>44</w:t>
      </w:r>
      <w:r w:rsidRPr="00CC0C94">
        <w:t>]</w:t>
      </w:r>
      <w:r w:rsidRPr="00CC0C94">
        <w:tab/>
        <w:t>3GPP TS 36.304: "Evolved Universal Terrestrial Radio Access (E-UTRA); User Equipment (UE) procedures in idle mode".</w:t>
      </w:r>
    </w:p>
    <w:p w14:paraId="49A64702" w14:textId="77777777" w:rsidR="009B5FED" w:rsidRPr="00CC0C94" w:rsidRDefault="009B5FED" w:rsidP="009B5FED">
      <w:pPr>
        <w:pStyle w:val="EX"/>
        <w:rPr>
          <w:noProof/>
        </w:rPr>
      </w:pPr>
      <w:r>
        <w:t>[45</w:t>
      </w:r>
      <w:r w:rsidRPr="00CC0C94">
        <w:t>]</w:t>
      </w:r>
      <w:r w:rsidRPr="00CC0C94">
        <w:tab/>
        <w:t>3GPP TS 24.250: "Protocol for Reliable Data Service; Stage 3".</w:t>
      </w:r>
    </w:p>
    <w:p w14:paraId="0AFEE19C" w14:textId="77777777" w:rsidR="009B5FED" w:rsidRDefault="009B5FED" w:rsidP="009B5FED">
      <w:pPr>
        <w:pStyle w:val="EX"/>
      </w:pPr>
      <w:r>
        <w:t>[46]</w:t>
      </w:r>
      <w:r>
        <w:tab/>
        <w:t>3GPP TS </w:t>
      </w:r>
      <w:r w:rsidRPr="000D1FA2">
        <w:t>24.193: "Access Traffic Steering,</w:t>
      </w:r>
      <w:r>
        <w:t xml:space="preserve"> Switching and Splitting; Stage </w:t>
      </w:r>
      <w:r w:rsidRPr="000D1FA2">
        <w:t>3".</w:t>
      </w:r>
    </w:p>
    <w:p w14:paraId="6F21D4E4" w14:textId="77777777" w:rsidR="009B5FED" w:rsidRPr="007F357E" w:rsidRDefault="009B5FED" w:rsidP="009B5FED">
      <w:pPr>
        <w:pStyle w:val="EX"/>
      </w:pPr>
      <w:r w:rsidRPr="007F357E">
        <w:t>[</w:t>
      </w:r>
      <w:r>
        <w:t>47</w:t>
      </w:r>
      <w:r w:rsidRPr="007F357E">
        <w:t>]</w:t>
      </w:r>
      <w:r w:rsidRPr="007F357E">
        <w:tab/>
        <w:t>3GPP</w:t>
      </w:r>
      <w:r>
        <w:t> TS 23.316: "Wireless and wireline convergence access support for the 5G System (5GS)".</w:t>
      </w:r>
    </w:p>
    <w:p w14:paraId="0943490C" w14:textId="61C79F7A" w:rsidR="009B5FED" w:rsidRDefault="009B5FED" w:rsidP="009B5FED">
      <w:pPr>
        <w:pStyle w:val="EX"/>
        <w:rPr>
          <w:ins w:id="8" w:author="Won, Sung (Nokia - KR/Seoul)" w:date="2019-08-15T14:09:00Z"/>
        </w:rPr>
      </w:pPr>
      <w:ins w:id="9" w:author="Won, Sung (Nokia - KR/Seoul)" w:date="2019-08-15T14:09:00Z">
        <w:r w:rsidRPr="007F357E">
          <w:t>[</w:t>
        </w:r>
        <w:r>
          <w:t>x</w:t>
        </w:r>
        <w:r w:rsidRPr="007F357E">
          <w:t>]</w:t>
        </w:r>
        <w:r w:rsidRPr="007F357E">
          <w:tab/>
        </w:r>
        <w:r>
          <w:t>IEEE</w:t>
        </w:r>
        <w:r w:rsidRPr="004A11E4">
          <w:t> </w:t>
        </w:r>
        <w:r>
          <w:t>Std</w:t>
        </w:r>
        <w:r w:rsidRPr="004A11E4">
          <w:t> </w:t>
        </w:r>
        <w:r>
          <w:t>802.1AS-Rev/D7.3,</w:t>
        </w:r>
        <w:r w:rsidRPr="004A11E4">
          <w:t> </w:t>
        </w:r>
        <w:r>
          <w:t>August</w:t>
        </w:r>
        <w:r w:rsidRPr="004A11E4">
          <w:t> </w:t>
        </w:r>
        <w:r>
          <w:t>2018: "IEEE Standard for Local and metropolitan area networks--Timing and Synchronization for Time-Sensitive Applications".</w:t>
        </w:r>
      </w:ins>
    </w:p>
    <w:p w14:paraId="451730AC" w14:textId="33BB70A2" w:rsidR="009B5FED" w:rsidRDefault="009B5FED" w:rsidP="009B5FED">
      <w:pPr>
        <w:pStyle w:val="EX"/>
        <w:rPr>
          <w:ins w:id="10" w:author="Won, Sung (Nokia - KR/Seoul)" w:date="2019-08-15T13:31:00Z"/>
          <w:lang w:eastAsia="ko-KR"/>
        </w:rPr>
      </w:pPr>
      <w:ins w:id="11" w:author="Won, Sung (Nokia - KR/Seoul)" w:date="2019-08-15T14:09:00Z">
        <w:r>
          <w:rPr>
            <w:rFonts w:hint="eastAsia"/>
            <w:lang w:eastAsia="ko-KR"/>
          </w:rPr>
          <w:t>[</w:t>
        </w:r>
        <w:r>
          <w:rPr>
            <w:lang w:eastAsia="ko-KR"/>
          </w:rPr>
          <w:t>y]</w:t>
        </w:r>
        <w:r>
          <w:rPr>
            <w:lang w:eastAsia="ko-KR"/>
          </w:rPr>
          <w:tab/>
          <w:t>3GPP</w:t>
        </w:r>
        <w:r w:rsidRPr="00147603">
          <w:t> </w:t>
        </w:r>
        <w:r>
          <w:t>TS</w:t>
        </w:r>
        <w:r w:rsidRPr="00147603">
          <w:t> </w:t>
        </w:r>
        <w:r>
          <w:t>24.cde:</w:t>
        </w:r>
        <w:r w:rsidRPr="009B5FED">
          <w:t xml:space="preserve"> </w:t>
        </w:r>
        <w:r>
          <w:t>"</w:t>
        </w:r>
        <w:r>
          <w:rPr>
            <w:lang w:eastAsia="ko-KR"/>
          </w:rPr>
          <w:t>Device-side TSN Translator (DS-TT) to Network-side TSN Translator (NW-TT) protocol aspects; Stage 3".</w:t>
        </w:r>
      </w:ins>
    </w:p>
    <w:p w14:paraId="1B39E683" w14:textId="77777777" w:rsidR="009B5FED" w:rsidRPr="004A11E4" w:rsidRDefault="009B5FED" w:rsidP="009B5FED">
      <w:pPr>
        <w:jc w:val="center"/>
      </w:pPr>
      <w:r w:rsidRPr="004A11E4">
        <w:rPr>
          <w:highlight w:val="green"/>
        </w:rPr>
        <w:t>***** Next change *****</w:t>
      </w:r>
    </w:p>
    <w:p w14:paraId="2CA87EB8" w14:textId="77777777" w:rsidR="004A11E4" w:rsidRPr="004A11E4" w:rsidRDefault="004A11E4" w:rsidP="004A11E4">
      <w:pPr>
        <w:pStyle w:val="Heading2"/>
      </w:pPr>
      <w:r w:rsidRPr="004A11E4">
        <w:t>3.1</w:t>
      </w:r>
      <w:r w:rsidRPr="004A11E4">
        <w:tab/>
        <w:t>Definitions</w:t>
      </w:r>
    </w:p>
    <w:p w14:paraId="57121A68" w14:textId="77777777" w:rsidR="004A11E4" w:rsidRPr="004A11E4" w:rsidRDefault="004A11E4" w:rsidP="004A11E4">
      <w:r w:rsidRPr="004A11E4">
        <w:t>For the purposes of the present document, the terms and definitions given in 3GPP TR 21.905 [1] and the following apply. A term defined in the present document takes precedence over the definition of the same term, if any, in 3GPP TR 21.905 [1].</w:t>
      </w:r>
    </w:p>
    <w:p w14:paraId="6C8BDF25" w14:textId="77777777" w:rsidR="004A11E4" w:rsidRPr="004A11E4" w:rsidRDefault="004A11E4" w:rsidP="004A11E4">
      <w:pPr>
        <w:rPr>
          <w:b/>
        </w:rPr>
      </w:pPr>
      <w:r w:rsidRPr="004A11E4">
        <w:rPr>
          <w:b/>
        </w:rPr>
        <w:t>5GMM-IDLE mode:</w:t>
      </w:r>
      <w:r w:rsidRPr="004A11E4">
        <w:t xml:space="preserve"> In this specification, if the term is used standalone, a UE in 5GMM-IDLE mode means the UE can be either in 5GMM-IDLE mode over 3GPP access or in 5GMM-IDLE mode over non-3GPP access.</w:t>
      </w:r>
    </w:p>
    <w:p w14:paraId="4CFC86B3" w14:textId="77777777" w:rsidR="004A11E4" w:rsidRPr="004A11E4" w:rsidRDefault="004A11E4" w:rsidP="004A11E4">
      <w:pPr>
        <w:rPr>
          <w:b/>
        </w:rPr>
      </w:pPr>
      <w:r w:rsidRPr="004A11E4">
        <w:rPr>
          <w:b/>
        </w:rPr>
        <w:t>5GMM-CONNECTED mode:</w:t>
      </w:r>
      <w:r w:rsidRPr="004A11E4">
        <w:t xml:space="preserve"> In this specification, if the term is used standalone, a UE in 5GMM-CONNECTED mode means the UE can be either in 5GMM-CONNECTED mode over 3GPP access or in 5GMM-CONNECTED mode over non-3GPP access.</w:t>
      </w:r>
    </w:p>
    <w:p w14:paraId="0EC86F66" w14:textId="77777777" w:rsidR="004A11E4" w:rsidRPr="004A11E4" w:rsidRDefault="004A11E4" w:rsidP="004A11E4">
      <w:pPr>
        <w:rPr>
          <w:b/>
        </w:rPr>
      </w:pPr>
      <w:r w:rsidRPr="004A11E4">
        <w:rPr>
          <w:b/>
        </w:rPr>
        <w:t>5GMM-IDLE mode over 3GPP access:</w:t>
      </w:r>
      <w:r w:rsidRPr="004A11E4">
        <w:t xml:space="preserve"> A UE is in 5GMM-IDLE mode over 3GPP access when no N1 NAS signalling connection between the UE and network over 3GPP access exists. The term 5GMM-IDLE mode over 3GPP access used in the present document corresponds to the term CM-IDLE state for 3GPP access used in 3GPP TS 23.501 [8].</w:t>
      </w:r>
    </w:p>
    <w:p w14:paraId="3A6664E3" w14:textId="77777777" w:rsidR="004A11E4" w:rsidRPr="004A11E4" w:rsidRDefault="004A11E4" w:rsidP="004A11E4">
      <w:pPr>
        <w:rPr>
          <w:b/>
        </w:rPr>
      </w:pPr>
      <w:r w:rsidRPr="004A11E4">
        <w:rPr>
          <w:b/>
        </w:rPr>
        <w:t>5GMM-CONNECTED mode over 3GPP access:</w:t>
      </w:r>
      <w:r w:rsidRPr="004A11E4">
        <w:t xml:space="preserve"> A UE is in 5GMM-CONNECTED mode over 3GPP access when an N1 NAS signalling connection between the UE and network over 3GPP access exists. The term 5GMM-CONNECTED mode over 3GPP access used in the present document corresponds to the term CM-CONNECTED state for 3GPP access used in 3GPP TS 23.501 [8].</w:t>
      </w:r>
    </w:p>
    <w:p w14:paraId="05392139" w14:textId="77777777" w:rsidR="004A11E4" w:rsidRPr="004A11E4" w:rsidRDefault="004A11E4" w:rsidP="004A11E4">
      <w:pPr>
        <w:rPr>
          <w:b/>
        </w:rPr>
      </w:pPr>
      <w:r w:rsidRPr="004A11E4">
        <w:rPr>
          <w:b/>
        </w:rPr>
        <w:t>5GMM-IDLE mode over non-</w:t>
      </w:r>
      <w:r w:rsidRPr="004A11E4">
        <w:rPr>
          <w:b/>
          <w:bCs/>
        </w:rPr>
        <w:t>3GPP access</w:t>
      </w:r>
      <w:r w:rsidRPr="004A11E4">
        <w:rPr>
          <w:b/>
        </w:rPr>
        <w:t>:</w:t>
      </w:r>
      <w:r w:rsidRPr="004A11E4">
        <w:t xml:space="preserve"> A UE is in 5GMM-IDLE mode over non-3GPP access no N1 NAS signalling connection between the UE and network over non-3GPP access exists. The term 5GMM-IDLE mode over non-3GPP access used in the present document corresponds to the term CM-IDLE state for non-3GPP access used in 3GPP TS 23.501 [8].</w:t>
      </w:r>
    </w:p>
    <w:p w14:paraId="7BBC497E" w14:textId="77777777" w:rsidR="004A11E4" w:rsidRPr="004A11E4" w:rsidRDefault="004A11E4" w:rsidP="004A11E4">
      <w:r w:rsidRPr="004A11E4">
        <w:rPr>
          <w:b/>
        </w:rPr>
        <w:t>5GMM-CONNECTED mode over non-</w:t>
      </w:r>
      <w:r w:rsidRPr="004A11E4">
        <w:rPr>
          <w:b/>
          <w:bCs/>
        </w:rPr>
        <w:t>3GPP access</w:t>
      </w:r>
      <w:r w:rsidRPr="004A11E4">
        <w:rPr>
          <w:b/>
        </w:rPr>
        <w:t>:</w:t>
      </w:r>
      <w:r w:rsidRPr="004A11E4">
        <w:t xml:space="preserve"> A UE is in 5GMM-CONNECTED mode over non-3GPP access when it has N1 NAS signalling connection between the UE and network over non-3GPP access exists. The term 5GMM-CONNECTED mode over non-3GPP access used in the present document corresponds to the term CM-CONNECTED state for non-3GPP access used in 3GPP TS 23.501 [8].</w:t>
      </w:r>
    </w:p>
    <w:p w14:paraId="015C530D" w14:textId="77777777" w:rsidR="004A11E4" w:rsidRPr="004A11E4" w:rsidRDefault="004A11E4" w:rsidP="004A11E4">
      <w:r w:rsidRPr="004A11E4">
        <w:rPr>
          <w:b/>
        </w:rPr>
        <w:t>5GS services:</w:t>
      </w:r>
      <w:r w:rsidRPr="004A11E4">
        <w:t xml:space="preserve"> Services provided by PS domain. Within the context of this specification, 5GS services is used </w:t>
      </w:r>
      <w:r w:rsidRPr="004A11E4">
        <w:rPr>
          <w:lang w:eastAsia="ja-JP"/>
        </w:rPr>
        <w:t>as a synonym for E</w:t>
      </w:r>
      <w:r w:rsidRPr="004A11E4">
        <w:t>PS services.</w:t>
      </w:r>
    </w:p>
    <w:p w14:paraId="4DEAB8F8" w14:textId="77777777" w:rsidR="004A11E4" w:rsidRPr="004A11E4" w:rsidRDefault="004A11E4" w:rsidP="004A11E4">
      <w:pPr>
        <w:rPr>
          <w:b/>
        </w:rPr>
      </w:pPr>
      <w:r w:rsidRPr="004A11E4">
        <w:rPr>
          <w:b/>
        </w:rPr>
        <w:t>5G-EA:</w:t>
      </w:r>
      <w:r w:rsidRPr="004A11E4">
        <w:t xml:space="preserve"> 5GS encryption algorithms. The term 5G-EA, 5G-EA0, 128-5G-EA1-3 and 5G-EA4-7 used in the present document corresponds to the term NEA, NEA0, NEA1-3 and NEA4-7 defined in 3GPP TS 33.501 [24].</w:t>
      </w:r>
    </w:p>
    <w:p w14:paraId="40C6D21E" w14:textId="77777777" w:rsidR="004A11E4" w:rsidRPr="004A11E4" w:rsidRDefault="004A11E4" w:rsidP="004A11E4">
      <w:pPr>
        <w:rPr>
          <w:b/>
        </w:rPr>
      </w:pPr>
      <w:r w:rsidRPr="004A11E4">
        <w:rPr>
          <w:b/>
        </w:rPr>
        <w:t>5G-IA:</w:t>
      </w:r>
      <w:r w:rsidRPr="004A11E4">
        <w:t xml:space="preserve"> 5GS integrity algorithms. The term 5G-IA, 5G-IA0, 128-5G-IA1-3 and 5G-IA4-7 used in the present document corresponds to the term NIA, NIA0, NIA1-3 and NIA4-7 defined in 3GPP TS 33.501 [24].</w:t>
      </w:r>
    </w:p>
    <w:p w14:paraId="2677ADE7" w14:textId="77777777" w:rsidR="004A11E4" w:rsidRPr="004A11E4" w:rsidRDefault="004A11E4" w:rsidP="004A11E4">
      <w:pPr>
        <w:rPr>
          <w:lang w:eastAsia="ja-JP"/>
        </w:rPr>
      </w:pPr>
      <w:r w:rsidRPr="004A11E4">
        <w:rPr>
          <w:b/>
        </w:rPr>
        <w:lastRenderedPageBreak/>
        <w:t>Access stratum connection:</w:t>
      </w:r>
      <w:r w:rsidRPr="004A11E4">
        <w:t xml:space="preserve"> A peer to peer access stratum connection between either the UE and the NG-RAN for 3GPP access or the UE and the N3IWF for non-3GPP access. The access stratum connection for 3GPP access corresponds to an RRC connection via the Uu reference point. The creation of the access stratum connection for non-3GPP access corresponds to the completion of the IKE_SA_INIT exchange (see IETF RFC 7296 [41]) via the NWu reference point.</w:t>
      </w:r>
    </w:p>
    <w:p w14:paraId="58574B10" w14:textId="77777777" w:rsidR="004A11E4" w:rsidRPr="004A11E4" w:rsidRDefault="004A11E4" w:rsidP="004A11E4">
      <w:pPr>
        <w:rPr>
          <w:lang w:eastAsia="zh-CN"/>
        </w:rPr>
      </w:pPr>
      <w:r w:rsidRPr="004A11E4">
        <w:rPr>
          <w:b/>
        </w:rPr>
        <w:t>Aggregate maximum bit rate:</w:t>
      </w:r>
      <w:r w:rsidRPr="004A11E4">
        <w:t xml:space="preserve"> The maximum bit rate that limits the aggregate bit rate of a set of non-GBR bearers of a UE. Definition derived from 3GPP TS 23.501 [8].</w:t>
      </w:r>
    </w:p>
    <w:p w14:paraId="27E77DFB" w14:textId="77777777" w:rsidR="004A11E4" w:rsidRPr="004A11E4" w:rsidRDefault="004A11E4" w:rsidP="004A11E4">
      <w:r w:rsidRPr="004A11E4">
        <w:rPr>
          <w:b/>
        </w:rPr>
        <w:t>Always-on PDU session:</w:t>
      </w:r>
      <w:r w:rsidRPr="004A11E4">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76D8BF80" w14:textId="77777777" w:rsidR="004A11E4" w:rsidRPr="004A11E4" w:rsidRDefault="004A11E4" w:rsidP="004A11E4">
      <w:pPr>
        <w:pStyle w:val="NO"/>
      </w:pPr>
      <w:r w:rsidRPr="004A11E4">
        <w:t>NOTE 1:</w:t>
      </w:r>
      <w:r w:rsidRPr="004A11E4">
        <w:tab/>
        <w:t>How the upper layers in the UE are configured to provide an indication is outside the scope of the present document.</w:t>
      </w:r>
    </w:p>
    <w:p w14:paraId="74378FFA" w14:textId="77777777" w:rsidR="004A11E4" w:rsidRPr="004A11E4" w:rsidRDefault="004A11E4" w:rsidP="004A11E4">
      <w:pPr>
        <w:rPr>
          <w:b/>
        </w:rPr>
      </w:pPr>
      <w:r w:rsidRPr="004A11E4">
        <w:rPr>
          <w:b/>
        </w:rPr>
        <w:t xml:space="preserve">Cleartext IEs: </w:t>
      </w:r>
      <w:r w:rsidRPr="004A11E4">
        <w:t>Information elements that can be sent without confidentiality protection in initial NAS messages as specified in subclause 4.4.6.</w:t>
      </w:r>
    </w:p>
    <w:p w14:paraId="129B5B0A" w14:textId="77777777" w:rsidR="004A11E4" w:rsidRPr="004A11E4" w:rsidRDefault="004A11E4" w:rsidP="004A11E4">
      <w:r w:rsidRPr="004A11E4">
        <w:rPr>
          <w:b/>
        </w:rPr>
        <w:t>Control plane CIoT 5GS optimization:</w:t>
      </w:r>
      <w:r w:rsidRPr="004A11E4">
        <w:t xml:space="preserve"> </w:t>
      </w:r>
      <w:r w:rsidRPr="004A11E4">
        <w:rPr>
          <w:bCs/>
        </w:rPr>
        <w:t>signalling optimizations to enable efficient transport of user data (</w:t>
      </w:r>
      <w:r w:rsidRPr="004A11E4">
        <w:t>IP, Ethernet, Unstructured or SMS</w:t>
      </w:r>
      <w:r w:rsidRPr="004A11E4">
        <w:rPr>
          <w:bCs/>
        </w:rPr>
        <w:t xml:space="preserve">) over control plane via the AMF including optional header compression of IP data and </w:t>
      </w:r>
      <w:r w:rsidRPr="004A11E4">
        <w:t>Ethernet data.</w:t>
      </w:r>
    </w:p>
    <w:p w14:paraId="6D0053CA" w14:textId="77777777" w:rsidR="004A11E4" w:rsidRPr="004A11E4" w:rsidRDefault="004A11E4" w:rsidP="004A11E4">
      <w:r w:rsidRPr="004A11E4">
        <w:rPr>
          <w:b/>
        </w:rPr>
        <w:t>User plane CIoT 5GS optimization:</w:t>
      </w:r>
      <w:r w:rsidRPr="004A11E4">
        <w:t xml:space="preserve"> </w:t>
      </w:r>
      <w:r w:rsidRPr="004A11E4">
        <w:rPr>
          <w:bCs/>
        </w:rPr>
        <w:t>signalling optimizations to enable efficient transport of user data (</w:t>
      </w:r>
      <w:r w:rsidRPr="004A11E4">
        <w:t>IP, Ethernet or Unstructured</w:t>
      </w:r>
      <w:r w:rsidRPr="004A11E4">
        <w:rPr>
          <w:bCs/>
        </w:rPr>
        <w:t>) over the user plane</w:t>
      </w:r>
      <w:r w:rsidRPr="004A11E4">
        <w:t>.</w:t>
      </w:r>
    </w:p>
    <w:p w14:paraId="409B5F53" w14:textId="77777777" w:rsidR="004A11E4" w:rsidRPr="004A11E4" w:rsidRDefault="004A11E4" w:rsidP="004A11E4">
      <w:r w:rsidRPr="004A11E4">
        <w:rPr>
          <w:b/>
        </w:rPr>
        <w:t>UE supporting CIoT 5GS optimizations:</w:t>
      </w:r>
      <w:r w:rsidRPr="004A11E4">
        <w:t xml:space="preserve"> </w:t>
      </w:r>
      <w:r w:rsidRPr="004A11E4">
        <w:rPr>
          <w:lang w:eastAsia="ko-KR"/>
        </w:rPr>
        <w:t>A UE that supports control plane CIoT 5GS optimization or user plane CIoT 5GS optimization and one or more other CIoT 5GS optimizations when the UE is in N1 mode.</w:t>
      </w:r>
    </w:p>
    <w:p w14:paraId="23A4BF35" w14:textId="77777777" w:rsidR="004A11E4" w:rsidRPr="004A11E4" w:rsidRDefault="004A11E4" w:rsidP="004A11E4">
      <w:r w:rsidRPr="004A11E4">
        <w:rPr>
          <w:b/>
        </w:rPr>
        <w:t>Registered for 5GS services with control plane CIoT 5GS optimization:</w:t>
      </w:r>
      <w:r w:rsidRPr="004A11E4">
        <w:t xml:space="preserve"> </w:t>
      </w:r>
      <w:r w:rsidRPr="004A11E4">
        <w:rPr>
          <w:bCs/>
        </w:rPr>
        <w:t xml:space="preserve">A UE supporting CIoT 5GS optimizations is registered for 5GS services, and </w:t>
      </w:r>
      <w:r w:rsidRPr="004A11E4">
        <w:rPr>
          <w:lang w:eastAsia="ko-KR"/>
        </w:rPr>
        <w:t xml:space="preserve">control plane CIoT 5GS optimization along with one </w:t>
      </w:r>
      <w:r w:rsidRPr="004A11E4">
        <w:t>or more other CIoT 5GS optimizations have been accepted by the network.</w:t>
      </w:r>
    </w:p>
    <w:p w14:paraId="024815BF" w14:textId="77777777" w:rsidR="004A11E4" w:rsidRPr="004A11E4" w:rsidRDefault="004A11E4" w:rsidP="004A11E4">
      <w:r w:rsidRPr="004A11E4">
        <w:rPr>
          <w:b/>
        </w:rPr>
        <w:t>Registered</w:t>
      </w:r>
      <w:r w:rsidRPr="004A11E4">
        <w:rPr>
          <w:bCs/>
        </w:rPr>
        <w:t xml:space="preserve"> </w:t>
      </w:r>
      <w:r w:rsidRPr="004A11E4">
        <w:rPr>
          <w:b/>
        </w:rPr>
        <w:t>for 5GS services with user plane CIoT 5GS optimization:</w:t>
      </w:r>
      <w:r w:rsidRPr="004A11E4">
        <w:t xml:space="preserve"> </w:t>
      </w:r>
      <w:r w:rsidRPr="004A11E4">
        <w:rPr>
          <w:bCs/>
        </w:rPr>
        <w:t>A UE supporting CIoT 5GS optimizations is registered for 5GS services, and</w:t>
      </w:r>
      <w:r w:rsidRPr="004A11E4">
        <w:rPr>
          <w:lang w:eastAsia="ko-KR"/>
        </w:rPr>
        <w:t xml:space="preserve"> user plane CIoT 5GS optimization along with one </w:t>
      </w:r>
      <w:r w:rsidRPr="004A11E4">
        <w:t>or more other CIoT 5GS optimizations have been accepted by the network.</w:t>
      </w:r>
    </w:p>
    <w:p w14:paraId="2276EA6C" w14:textId="77777777" w:rsidR="004A11E4" w:rsidRPr="004A11E4" w:rsidRDefault="004A11E4" w:rsidP="004A11E4">
      <w:r w:rsidRPr="004A11E4">
        <w:rPr>
          <w:b/>
        </w:rPr>
        <w:t>Registered</w:t>
      </w:r>
      <w:r w:rsidRPr="004A11E4">
        <w:rPr>
          <w:bCs/>
        </w:rPr>
        <w:t xml:space="preserve"> </w:t>
      </w:r>
      <w:r w:rsidRPr="004A11E4">
        <w:rPr>
          <w:b/>
        </w:rPr>
        <w:t>for 5GS services with CIoT 5GS optimization:</w:t>
      </w:r>
      <w:r w:rsidRPr="004A11E4">
        <w:t xml:space="preserve"> </w:t>
      </w:r>
      <w:r w:rsidRPr="004A11E4">
        <w:rPr>
          <w:bCs/>
        </w:rPr>
        <w:t>A UE is registered for 5GS services with control plane CIoT 5GS optimization or registered for 5GS services with user plane CIoT 5GS optimization.</w:t>
      </w:r>
    </w:p>
    <w:p w14:paraId="470C0741" w14:textId="77777777" w:rsidR="004A11E4" w:rsidRPr="004A11E4" w:rsidRDefault="004A11E4" w:rsidP="004A11E4">
      <w:r w:rsidRPr="004A11E4">
        <w:rPr>
          <w:b/>
        </w:rPr>
        <w:t xml:space="preserve">DNN based </w:t>
      </w:r>
      <w:r w:rsidRPr="004A11E4">
        <w:rPr>
          <w:b/>
          <w:lang w:eastAsia="ja-JP"/>
        </w:rPr>
        <w:t>congestion control</w:t>
      </w:r>
      <w:r w:rsidRPr="004A11E4">
        <w:rPr>
          <w:b/>
        </w:rPr>
        <w:t>:</w:t>
      </w:r>
      <w:r w:rsidRPr="004A11E4">
        <w:t xml:space="preserve"> Type of congestion control at session management level that is applied to reject session management requests from UEs or release PDU sessions when the associated DNN is congested. DNN based congestion control can be activated at the SMF over session management level and also activated at the AMF over mobility management level.</w:t>
      </w:r>
    </w:p>
    <w:p w14:paraId="337F272D" w14:textId="77777777" w:rsidR="004A11E4" w:rsidRPr="004A11E4" w:rsidRDefault="004A11E4" w:rsidP="004A11E4">
      <w:pPr>
        <w:rPr>
          <w:b/>
        </w:rPr>
      </w:pPr>
      <w:r w:rsidRPr="004A11E4">
        <w:rPr>
          <w:b/>
        </w:rPr>
        <w:t xml:space="preserve">Emergency PDU session: </w:t>
      </w:r>
      <w:r w:rsidRPr="004A11E4">
        <w:t>A PDU session which was established with the request type "initial emergency request" or "existing emergency PDU session".</w:t>
      </w:r>
    </w:p>
    <w:p w14:paraId="300EA5AB" w14:textId="77777777" w:rsidR="004A11E4" w:rsidRPr="004A11E4" w:rsidRDefault="004A11E4" w:rsidP="004A11E4">
      <w:pPr>
        <w:rPr>
          <w:lang w:eastAsia="ja-JP"/>
        </w:rPr>
      </w:pPr>
      <w:r w:rsidRPr="004A11E4">
        <w:rPr>
          <w:b/>
        </w:rPr>
        <w:t>General NAS level</w:t>
      </w:r>
      <w:r w:rsidRPr="004A11E4">
        <w:rPr>
          <w:b/>
          <w:lang w:eastAsia="ja-JP"/>
        </w:rPr>
        <w:t xml:space="preserve"> </w:t>
      </w:r>
      <w:r w:rsidRPr="004A11E4">
        <w:rPr>
          <w:b/>
        </w:rPr>
        <w:t xml:space="preserve">congestion control: </w:t>
      </w:r>
      <w:r w:rsidRPr="004A11E4">
        <w:t>Type of congestion control at mobility management level that is applied at a general overload or congestion situation in the network, e.g. lack of processing resources.</w:t>
      </w:r>
    </w:p>
    <w:p w14:paraId="3CF64D10" w14:textId="77777777" w:rsidR="004A11E4" w:rsidRPr="004A11E4" w:rsidRDefault="004A11E4" w:rsidP="004A11E4">
      <w:r w:rsidRPr="004A11E4">
        <w:rPr>
          <w:b/>
        </w:rPr>
        <w:t>Initial NAS message:</w:t>
      </w:r>
      <w:r w:rsidRPr="004A11E4">
        <w:t xml:space="preserve"> A NAS message is considered as an initial NAS message, if this NAS message can trigger the establishment of an N1 NAS signalling connection. For instance, the REGISTRATION REQUEST message is an initial NAS message.</w:t>
      </w:r>
    </w:p>
    <w:p w14:paraId="4FF744A4" w14:textId="77777777" w:rsidR="004A11E4" w:rsidRPr="004A11E4" w:rsidRDefault="004A11E4" w:rsidP="004A11E4">
      <w:pPr>
        <w:rPr>
          <w:b/>
        </w:rPr>
      </w:pPr>
      <w:r w:rsidRPr="004A11E4">
        <w:rPr>
          <w:b/>
        </w:rPr>
        <w:t xml:space="preserve">Initial registration for emergency services: </w:t>
      </w:r>
      <w:r w:rsidRPr="004A11E4">
        <w:t>A registration performed with 5GS registration type "emergency registration" in the REGISTRATION REQUEST message.</w:t>
      </w:r>
    </w:p>
    <w:p w14:paraId="5C111BA5" w14:textId="77777777" w:rsidR="004A11E4" w:rsidRPr="004A11E4" w:rsidRDefault="004A11E4" w:rsidP="004A11E4">
      <w:pPr>
        <w:rPr>
          <w:lang w:eastAsia="ja-JP"/>
        </w:rPr>
      </w:pPr>
      <w:r w:rsidRPr="004A11E4">
        <w:rPr>
          <w:b/>
        </w:rPr>
        <w:t>Last visited registered TAI:</w:t>
      </w:r>
      <w:r w:rsidRPr="004A11E4">
        <w:t xml:space="preserve"> A TAI which is contained in the registration area that the UE registered to the network and which identifies the tracking area last visited by the UE.</w:t>
      </w:r>
    </w:p>
    <w:p w14:paraId="175E8181" w14:textId="77777777" w:rsidR="004A11E4" w:rsidRPr="004A11E4" w:rsidRDefault="004A11E4" w:rsidP="004A11E4">
      <w:r w:rsidRPr="004A11E4">
        <w:rPr>
          <w:b/>
        </w:rPr>
        <w:t>Mapped S-NSSAI:</w:t>
      </w:r>
      <w:r w:rsidRPr="004A11E4">
        <w:t xml:space="preserve"> An S-NSSAI in the subscribed S-NSSAIs for the HPLMN, which is mapped to an S-NSSAI of the registered PLMN in case of a roaming scenario.</w:t>
      </w:r>
    </w:p>
    <w:p w14:paraId="1F9AEF4F" w14:textId="77777777" w:rsidR="004A11E4" w:rsidRPr="004A11E4" w:rsidRDefault="004A11E4" w:rsidP="004A11E4">
      <w:r w:rsidRPr="004A11E4">
        <w:rPr>
          <w:b/>
        </w:rPr>
        <w:t>N1 mode:</w:t>
      </w:r>
      <w:r w:rsidRPr="004A11E4">
        <w:t xml:space="preserve"> A mode of a UE allowing access to the 5G core network via the 5G access network.</w:t>
      </w:r>
    </w:p>
    <w:p w14:paraId="15DB5B14" w14:textId="77777777" w:rsidR="004A11E4" w:rsidRPr="004A11E4" w:rsidRDefault="004A11E4" w:rsidP="004A11E4">
      <w:r w:rsidRPr="004A11E4">
        <w:rPr>
          <w:b/>
        </w:rPr>
        <w:lastRenderedPageBreak/>
        <w:t>In NB-N1 mode:</w:t>
      </w:r>
      <w:r w:rsidRPr="004A11E4">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4A11E4">
        <w:rPr>
          <w:lang w:eastAsia="zh-CN"/>
        </w:rPr>
        <w:t xml:space="preserve">36.300 [25B], </w:t>
      </w:r>
      <w:r w:rsidRPr="004A11E4">
        <w:t>3GPP TS 36.331 [25A], 3GPP TS 36.306 [25C]).</w:t>
      </w:r>
    </w:p>
    <w:p w14:paraId="1B41DCA5" w14:textId="77777777" w:rsidR="004A11E4" w:rsidRPr="004A11E4" w:rsidRDefault="004A11E4" w:rsidP="004A11E4">
      <w:r w:rsidRPr="004A11E4">
        <w:rPr>
          <w:b/>
        </w:rPr>
        <w:t>In WB-N1 mode:</w:t>
      </w:r>
      <w:r w:rsidRPr="004A11E4">
        <w:t xml:space="preserve"> Indicates this paragraph applies only to a system which operates in WB-N1 mode. For a multi-access system this case applies if the system operates in N1 mode with E-UTRA connected to 5GCN, but not in NB-N1 mode.</w:t>
      </w:r>
    </w:p>
    <w:p w14:paraId="48BA5944" w14:textId="77777777" w:rsidR="004A11E4" w:rsidRPr="004A11E4" w:rsidRDefault="004A11E4" w:rsidP="004A11E4">
      <w:r w:rsidRPr="004A11E4">
        <w:rPr>
          <w:b/>
        </w:rPr>
        <w:t>In WB-N1/CE mode:</w:t>
      </w:r>
      <w:r w:rsidRPr="004A11E4">
        <w:t xml:space="preserve"> Indicates this paragraph applies only when a UE, which is a CE mode B capable UE (see 3GPP TS 36.306 [25C]), is operating in CE mode A or B in WB-N1 mode.</w:t>
      </w:r>
    </w:p>
    <w:p w14:paraId="2FFF6FCE" w14:textId="77777777" w:rsidR="004A11E4" w:rsidRPr="004A11E4" w:rsidRDefault="004A11E4" w:rsidP="004A11E4">
      <w:r w:rsidRPr="004A11E4">
        <w:rPr>
          <w:b/>
        </w:rPr>
        <w:t>N1 NAS signalling connection:</w:t>
      </w:r>
      <w:r w:rsidRPr="004A11E4">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7570ED1A" w14:textId="77777777" w:rsidR="004A11E4" w:rsidRPr="004A11E4" w:rsidRDefault="004A11E4" w:rsidP="004A11E4">
      <w:pPr>
        <w:keepLines/>
      </w:pPr>
      <w:r w:rsidRPr="004A11E4">
        <w:rPr>
          <w:b/>
        </w:rPr>
        <w:t>N6 PDU session:</w:t>
      </w:r>
      <w:r w:rsidRPr="004A11E4">
        <w:t xml:space="preserve"> A PDU session established between the UE and the User Plane Function (UPF) for transmitting the UE's IP data, Ethernet data or Unstructured data related to a specific application.</w:t>
      </w:r>
    </w:p>
    <w:p w14:paraId="0844F24A" w14:textId="77777777" w:rsidR="004A11E4" w:rsidRPr="004A11E4" w:rsidRDefault="004A11E4" w:rsidP="004A11E4">
      <w:pPr>
        <w:keepLines/>
      </w:pPr>
      <w:r w:rsidRPr="004A11E4">
        <w:rPr>
          <w:b/>
        </w:rPr>
        <w:t>NEF PDU session:</w:t>
      </w:r>
      <w:r w:rsidRPr="004A11E4">
        <w:t xml:space="preserve"> A PDU session established between the UE and the Network Exposure Function (NEF) for transmitting the UE's Unstructured data related to a specific application.</w:t>
      </w:r>
    </w:p>
    <w:p w14:paraId="580FAD77" w14:textId="77777777" w:rsidR="004A11E4" w:rsidRPr="004A11E4" w:rsidRDefault="004A11E4" w:rsidP="004A11E4">
      <w:r w:rsidRPr="004A11E4">
        <w:rPr>
          <w:b/>
        </w:rPr>
        <w:t>Network slicing information:</w:t>
      </w:r>
      <w:r w:rsidRPr="004A11E4">
        <w:t xml:space="preserve"> information stored at the UE consisting of one or more of the following:</w:t>
      </w:r>
    </w:p>
    <w:p w14:paraId="6C7E8AFD" w14:textId="77777777" w:rsidR="004A11E4" w:rsidRPr="004A11E4" w:rsidRDefault="004A11E4" w:rsidP="004A11E4">
      <w:pPr>
        <w:pStyle w:val="B1"/>
      </w:pPr>
      <w:r w:rsidRPr="004A11E4">
        <w:t>a)</w:t>
      </w:r>
      <w:r w:rsidRPr="004A11E4">
        <w:tab/>
        <w:t>default configured NSSAI;</w:t>
      </w:r>
    </w:p>
    <w:p w14:paraId="4DA7072B" w14:textId="77777777" w:rsidR="004A11E4" w:rsidRPr="004A11E4" w:rsidRDefault="004A11E4" w:rsidP="004A11E4">
      <w:pPr>
        <w:pStyle w:val="B1"/>
      </w:pPr>
      <w:r w:rsidRPr="004A11E4">
        <w:t>b)</w:t>
      </w:r>
      <w:r w:rsidRPr="004A11E4">
        <w:tab/>
        <w:t>configured NSSAI for a PLMN;</w:t>
      </w:r>
    </w:p>
    <w:p w14:paraId="1BCACED2" w14:textId="77777777" w:rsidR="004A11E4" w:rsidRPr="004A11E4" w:rsidRDefault="004A11E4" w:rsidP="004A11E4">
      <w:pPr>
        <w:pStyle w:val="B1"/>
      </w:pPr>
      <w:r w:rsidRPr="004A11E4">
        <w:t>c)</w:t>
      </w:r>
      <w:r w:rsidRPr="004A11E4">
        <w:tab/>
        <w:t>mapped S-NSSAI(s) for the configured NSSAI for a PLMN;</w:t>
      </w:r>
    </w:p>
    <w:p w14:paraId="4E6D0BBB" w14:textId="77777777" w:rsidR="004A11E4" w:rsidRPr="004A11E4" w:rsidRDefault="004A11E4" w:rsidP="004A11E4">
      <w:pPr>
        <w:pStyle w:val="B1"/>
      </w:pPr>
      <w:r w:rsidRPr="004A11E4">
        <w:t>d)</w:t>
      </w:r>
      <w:r w:rsidRPr="004A11E4">
        <w:tab/>
        <w:t>for each access type:</w:t>
      </w:r>
    </w:p>
    <w:p w14:paraId="4867DCAD" w14:textId="77777777" w:rsidR="004A11E4" w:rsidRPr="004A11E4" w:rsidRDefault="004A11E4" w:rsidP="004A11E4">
      <w:pPr>
        <w:pStyle w:val="B2"/>
      </w:pPr>
      <w:r w:rsidRPr="004A11E4">
        <w:t>1)</w:t>
      </w:r>
      <w:r w:rsidRPr="004A11E4">
        <w:tab/>
        <w:t>allowed NSSAI for a PLMN;</w:t>
      </w:r>
    </w:p>
    <w:p w14:paraId="5389A739" w14:textId="77777777" w:rsidR="004A11E4" w:rsidRPr="004A11E4" w:rsidRDefault="004A11E4" w:rsidP="004A11E4">
      <w:pPr>
        <w:pStyle w:val="B2"/>
      </w:pPr>
      <w:r w:rsidRPr="004A11E4">
        <w:t>2)</w:t>
      </w:r>
      <w:r w:rsidRPr="004A11E4">
        <w:tab/>
        <w:t>mapped S-NSSAI(s) for the allowed NSSAI for a PLMN.</w:t>
      </w:r>
    </w:p>
    <w:p w14:paraId="62E10F65" w14:textId="77777777" w:rsidR="004A11E4" w:rsidRPr="004A11E4" w:rsidRDefault="004A11E4" w:rsidP="004A11E4">
      <w:r w:rsidRPr="004A11E4">
        <w:rPr>
          <w:b/>
        </w:rPr>
        <w:t xml:space="preserve">Non-cleartext IEs: </w:t>
      </w:r>
      <w:r w:rsidRPr="004A11E4">
        <w:t>Information elements that are not cleartext IEs.</w:t>
      </w:r>
    </w:p>
    <w:p w14:paraId="6F187FCA" w14:textId="77777777" w:rsidR="004A11E4" w:rsidRPr="004A11E4" w:rsidRDefault="004A11E4" w:rsidP="004A11E4">
      <w:r w:rsidRPr="004A11E4">
        <w:rPr>
          <w:b/>
        </w:rPr>
        <w:t xml:space="preserve">Non-emergency PDU session: </w:t>
      </w:r>
      <w:r w:rsidRPr="004A11E4">
        <w:t>Any PDU session which is not an emergency PDU session.</w:t>
      </w:r>
    </w:p>
    <w:p w14:paraId="19EB4A04" w14:textId="77777777" w:rsidR="004A11E4" w:rsidRPr="004A11E4" w:rsidRDefault="004A11E4" w:rsidP="004A11E4">
      <w:r w:rsidRPr="004A11E4">
        <w:rPr>
          <w:b/>
        </w:rPr>
        <w:t>PDU address:</w:t>
      </w:r>
      <w:r w:rsidRPr="004A11E4">
        <w:t xml:space="preserve"> An IP address assigned to the UE by the packet data network.</w:t>
      </w:r>
    </w:p>
    <w:p w14:paraId="72834900" w14:textId="77777777" w:rsidR="004A11E4" w:rsidRPr="004A11E4" w:rsidRDefault="004A11E4" w:rsidP="004A11E4">
      <w:r w:rsidRPr="004A11E4">
        <w:rPr>
          <w:b/>
        </w:rPr>
        <w:t>PDU session for LADN:</w:t>
      </w:r>
      <w:r w:rsidRPr="004A11E4">
        <w:t xml:space="preserve"> A PDU session with a DNN associated with a LADN.</w:t>
      </w:r>
    </w:p>
    <w:p w14:paraId="31948521" w14:textId="77777777" w:rsidR="004A11E4" w:rsidRPr="004A11E4" w:rsidRDefault="004A11E4" w:rsidP="004A11E4">
      <w:r w:rsidRPr="004A11E4">
        <w:rPr>
          <w:b/>
        </w:rPr>
        <w:t>PDU session with suspended user-plane resources:</w:t>
      </w:r>
      <w:r w:rsidRPr="004A11E4">
        <w:t xml:space="preserve"> A PDU session for which user-plane resources were established or re-established, and for which data radio bearers were suspended when transiting to 5GMM-CONNECTED mode with RRC inactive indication.</w:t>
      </w:r>
    </w:p>
    <w:p w14:paraId="29C40DD8" w14:textId="77777777" w:rsidR="004A11E4" w:rsidRPr="004A11E4" w:rsidRDefault="004A11E4" w:rsidP="004A11E4">
      <w:r w:rsidRPr="004A11E4">
        <w:rPr>
          <w:b/>
        </w:rPr>
        <w:t>Persistent PDU session:</w:t>
      </w:r>
      <w:r w:rsidRPr="004A11E4">
        <w:rPr>
          <w:lang w:eastAsia="ja-JP"/>
        </w:rPr>
        <w:t xml:space="preserve"> either a non-emergency PDU session contains a GBR QoS flow with QoS equivalent to QoS of teleservice 11 and where there is a radio bearer associated with that PDU session, or an emergency PDU session where there is a radio bearer associated with that PDU session.</w:t>
      </w:r>
    </w:p>
    <w:p w14:paraId="6153DC8D" w14:textId="77777777" w:rsidR="004A11E4" w:rsidRPr="004A11E4" w:rsidRDefault="004A11E4" w:rsidP="004A11E4">
      <w:pPr>
        <w:pStyle w:val="NO"/>
      </w:pPr>
      <w:r w:rsidRPr="004A11E4">
        <w:t>NOTE 2:</w:t>
      </w:r>
      <w:r w:rsidRPr="004A11E4">
        <w:tab/>
        <w:t>An example of a persistent</w:t>
      </w:r>
      <w:r w:rsidRPr="004A11E4">
        <w:rPr>
          <w:lang w:eastAsia="ja-JP"/>
        </w:rPr>
        <w:t xml:space="preserve"> PDU session is a non-emergency PDU session </w:t>
      </w:r>
      <w:r w:rsidRPr="004A11E4">
        <w:t xml:space="preserve">with 5QI = 1 </w:t>
      </w:r>
      <w:r w:rsidRPr="004A11E4">
        <w:rPr>
          <w:lang w:eastAsia="ja-JP"/>
        </w:rPr>
        <w:t>where there is a radio bearer associated with that context</w:t>
      </w:r>
      <w:r w:rsidRPr="004A11E4">
        <w:t>.</w:t>
      </w:r>
    </w:p>
    <w:p w14:paraId="6940F931" w14:textId="77777777" w:rsidR="004A11E4" w:rsidRPr="004A11E4" w:rsidRDefault="004A11E4" w:rsidP="004A11E4">
      <w:pPr>
        <w:rPr>
          <w:lang w:eastAsia="ja-JP"/>
        </w:rPr>
      </w:pPr>
      <w:r w:rsidRPr="004A11E4">
        <w:rPr>
          <w:b/>
          <w:lang w:eastAsia="ja-JP"/>
        </w:rPr>
        <w:t>Procedure transaction identity:</w:t>
      </w:r>
      <w:r w:rsidRPr="004A11E4">
        <w:t xml:space="preserve"> </w:t>
      </w:r>
      <w:r w:rsidRPr="004A11E4">
        <w:rPr>
          <w:lang w:eastAsia="ja-JP"/>
        </w:rPr>
        <w:t>An identity which is dynamically allocated by the UE for the UE-requested 5G</w:t>
      </w:r>
      <w:r w:rsidRPr="004A11E4">
        <w:rPr>
          <w:lang w:eastAsia="zh-CN"/>
        </w:rPr>
        <w:t xml:space="preserve">SM </w:t>
      </w:r>
      <w:r w:rsidRPr="004A11E4">
        <w:rPr>
          <w:lang w:eastAsia="ja-JP"/>
        </w:rPr>
        <w:t xml:space="preserve">procedures, or allocated by the UE or the PCF for the </w:t>
      </w:r>
      <w:r w:rsidRPr="004A11E4">
        <w:t>UE policy delivery procedures</w:t>
      </w:r>
      <w:r w:rsidRPr="004A11E4">
        <w:rPr>
          <w:lang w:eastAsia="ja-JP"/>
        </w:rPr>
        <w:t xml:space="preserve">. The procedure transaction identity is released when the procedure is completed but it </w:t>
      </w:r>
      <w:r w:rsidRPr="004A11E4">
        <w:t>should not be released immediately</w:t>
      </w:r>
      <w:r w:rsidRPr="004A11E4">
        <w:rPr>
          <w:lang w:eastAsia="ja-JP"/>
        </w:rPr>
        <w:t>.</w:t>
      </w:r>
    </w:p>
    <w:p w14:paraId="7CA4C32F" w14:textId="77777777" w:rsidR="004A11E4" w:rsidRPr="004A11E4" w:rsidRDefault="004A11E4" w:rsidP="004A11E4">
      <w:r w:rsidRPr="004A11E4">
        <w:rPr>
          <w:b/>
        </w:rPr>
        <w:t>RAT frequency selection priority index:</w:t>
      </w:r>
      <w:r w:rsidRPr="004A11E4">
        <w:t xml:space="preserve"> A parameter provided by the AMF to the NG-RAN via the N2 reference point. The AMF selects an RFSP index for a particular UE based on the subscribed RFSP index, the locally configured operator's policies, the allowed NSSAI and the UE context information, including the UE's usage setting, if received during the registration procedure. Definition derived from 3GPP TS 23.501 [8].</w:t>
      </w:r>
    </w:p>
    <w:p w14:paraId="57E0E1FA" w14:textId="77777777" w:rsidR="004A11E4" w:rsidRPr="004A11E4" w:rsidRDefault="004A11E4" w:rsidP="004A11E4">
      <w:r w:rsidRPr="004A11E4">
        <w:rPr>
          <w:b/>
        </w:rPr>
        <w:t>Registered for emergency services:</w:t>
      </w:r>
      <w:r w:rsidRPr="004A11E4">
        <w:t xml:space="preserve"> </w:t>
      </w:r>
      <w:r w:rsidRPr="004A11E4">
        <w:rPr>
          <w:bCs/>
        </w:rPr>
        <w:t>A UE is considered as "registered for emergency services"</w:t>
      </w:r>
      <w:r w:rsidRPr="004A11E4">
        <w:t xml:space="preserve"> when it has successfully completed initial registration for emergency services.</w:t>
      </w:r>
    </w:p>
    <w:p w14:paraId="694A100E" w14:textId="77777777" w:rsidR="004A11E4" w:rsidRPr="004A11E4" w:rsidRDefault="004A11E4" w:rsidP="004A11E4">
      <w:r w:rsidRPr="004A11E4">
        <w:rPr>
          <w:b/>
        </w:rPr>
        <w:lastRenderedPageBreak/>
        <w:t>Registered PLMN</w:t>
      </w:r>
      <w:r w:rsidRPr="004A11E4">
        <w:t>: The PLMN on which the UE is registered. The identity of the registered PLMN (MCC and MNC) is provided to the UE within the GUAMI field of the 5G-GUTI.</w:t>
      </w:r>
    </w:p>
    <w:p w14:paraId="5956D9ED" w14:textId="77777777" w:rsidR="004A11E4" w:rsidRPr="004A11E4" w:rsidRDefault="004A11E4" w:rsidP="004A11E4">
      <w:r w:rsidRPr="004A11E4">
        <w:rPr>
          <w:b/>
        </w:rPr>
        <w:t>Rejected NSSAI:</w:t>
      </w:r>
      <w:r w:rsidRPr="004A11E4">
        <w:t xml:space="preserve"> Rejected NSSAI for the current PLMN or rejected NSSAI for the current registration area.</w:t>
      </w:r>
    </w:p>
    <w:p w14:paraId="73F34810" w14:textId="77777777" w:rsidR="004A11E4" w:rsidRPr="004A11E4" w:rsidRDefault="004A11E4" w:rsidP="004A11E4">
      <w:r w:rsidRPr="004A11E4">
        <w:rPr>
          <w:b/>
        </w:rPr>
        <w:t>Rejected NSSAI for the current PLMN:</w:t>
      </w:r>
      <w:r w:rsidRPr="004A11E4">
        <w:t xml:space="preserve"> A set of S-NSSAIs which was included in the requested NSSAI by the UE and is sent by the AMF with the rejection cause "S-NSSAI not available in the current PLMN".</w:t>
      </w:r>
    </w:p>
    <w:p w14:paraId="57208E63" w14:textId="77777777" w:rsidR="004A11E4" w:rsidRPr="004A11E4" w:rsidRDefault="004A11E4" w:rsidP="004A11E4">
      <w:r w:rsidRPr="004A11E4">
        <w:rPr>
          <w:b/>
        </w:rPr>
        <w:t>Rejected NSSAI for the current registration area:</w:t>
      </w:r>
      <w:r w:rsidRPr="004A11E4">
        <w:t xml:space="preserve"> A set of S-NSSAIs which was included in the requested NSSAI by the UE and is sent by the AMF with the rejection cause "S-NSSAI not available in the current registration area".</w:t>
      </w:r>
    </w:p>
    <w:p w14:paraId="1703607B" w14:textId="77777777" w:rsidR="004A11E4" w:rsidRPr="004A11E4" w:rsidRDefault="004A11E4" w:rsidP="004A11E4">
      <w:pPr>
        <w:rPr>
          <w:lang w:eastAsia="ja-JP"/>
        </w:rPr>
      </w:pPr>
      <w:r w:rsidRPr="004A11E4">
        <w:rPr>
          <w:b/>
        </w:rPr>
        <w:t>Local release:</w:t>
      </w:r>
      <w:r w:rsidRPr="004A11E4">
        <w:t xml:space="preserve"> Release of a PDU session without peer-to-peer signalling between the network and the UE,</w:t>
      </w:r>
    </w:p>
    <w:p w14:paraId="77991377" w14:textId="77777777" w:rsidR="004A11E4" w:rsidRPr="004A11E4" w:rsidRDefault="004A11E4" w:rsidP="004A11E4">
      <w:pPr>
        <w:pStyle w:val="NO"/>
      </w:pPr>
      <w:r w:rsidRPr="004A11E4">
        <w:t>NOTE 3:</w:t>
      </w:r>
      <w:r w:rsidRPr="004A11E4">
        <w:tab/>
        <w:t>Local release can include communication among network entities.</w:t>
      </w:r>
    </w:p>
    <w:p w14:paraId="468CB2B1" w14:textId="77777777" w:rsidR="004A11E4" w:rsidRPr="004A11E4" w:rsidRDefault="004A11E4" w:rsidP="004A11E4">
      <w:r w:rsidRPr="004A11E4">
        <w:rPr>
          <w:b/>
        </w:rPr>
        <w:t>Removal of eCall only mode restriction:</w:t>
      </w:r>
      <w:r w:rsidRPr="004A11E4">
        <w:t xml:space="preserve"> All the limitations as described in 3GPP TS 22.101 [2] for the eCall only mode do not apply any more.</w:t>
      </w:r>
    </w:p>
    <w:p w14:paraId="1EB010E3" w14:textId="77777777" w:rsidR="004A11E4" w:rsidRPr="004A11E4" w:rsidRDefault="004A11E4" w:rsidP="004A11E4">
      <w:pPr>
        <w:rPr>
          <w:b/>
        </w:rPr>
      </w:pPr>
      <w:r w:rsidRPr="004A11E4">
        <w:rPr>
          <w:b/>
        </w:rPr>
        <w:t>Routing indicator:</w:t>
      </w:r>
      <w:r w:rsidRPr="004A11E4">
        <w:t xml:space="preserve"> Routing Indicator is an identifier assigned by </w:t>
      </w:r>
      <w:r w:rsidRPr="004A11E4">
        <w:rPr>
          <w:lang w:eastAsia="ja-JP"/>
        </w:rPr>
        <w:t xml:space="preserve">the UE's </w:t>
      </w:r>
      <w:r w:rsidRPr="004A11E4">
        <w:t>home network operator to be used together with the Home Network Identifier for routing network signalling. Routing Indicator is provisioned in the USIM. The term Routing indicator used in the present document corresponds to the term Routing ID used in 3GPP TS 23.501 [8].</w:t>
      </w:r>
    </w:p>
    <w:p w14:paraId="63848D1C" w14:textId="77777777" w:rsidR="004A11E4" w:rsidRPr="004A11E4" w:rsidRDefault="004A11E4" w:rsidP="004A11E4">
      <w:r w:rsidRPr="004A11E4">
        <w:rPr>
          <w:b/>
        </w:rPr>
        <w:t xml:space="preserve">S-NSSAI-based </w:t>
      </w:r>
      <w:r w:rsidRPr="004A11E4">
        <w:rPr>
          <w:b/>
          <w:lang w:eastAsia="ja-JP"/>
        </w:rPr>
        <w:t>congestion control</w:t>
      </w:r>
      <w:r w:rsidRPr="004A11E4">
        <w:rPr>
          <w:b/>
        </w:rPr>
        <w:t>:</w:t>
      </w:r>
      <w:r w:rsidRPr="004A11E4">
        <w:t xml:space="preserve"> Type of congestion control at session management level that is applied to reject session management requests from UEs or release PDU sessions when the associated S-NSSAI and optionally the associated DNN are congested. . S-NSSAI based congestion control can be activated at the SMF over session management level and also activated at the AMF over mobility management level.</w:t>
      </w:r>
    </w:p>
    <w:p w14:paraId="6F26514C" w14:textId="77777777" w:rsidR="004A11E4" w:rsidRPr="004A11E4" w:rsidRDefault="004A11E4" w:rsidP="004A11E4">
      <w:r w:rsidRPr="004A11E4">
        <w:rPr>
          <w:b/>
        </w:rPr>
        <w:t>Selected core network type information:</w:t>
      </w:r>
      <w:r w:rsidRPr="004A11E4">
        <w:t xml:space="preserve"> A type of core network (EPC or 5GCN) selected by the UE NAS layer in case of an E-UTRA cell connected to both EPC and 5GCN.</w:t>
      </w:r>
    </w:p>
    <w:p w14:paraId="2C09C08E" w14:textId="77777777" w:rsidR="004A11E4" w:rsidRPr="004A11E4" w:rsidRDefault="004A11E4" w:rsidP="004A11E4">
      <w:r w:rsidRPr="004A11E4">
        <w:rPr>
          <w:b/>
        </w:rPr>
        <w:t>UE configured for high priority access in selected PLMN:</w:t>
      </w:r>
      <w:r w:rsidRPr="004A11E4">
        <w:t xml:space="preserve"> A UE configured with one or more access identities equal to 1, 2, or 11-15 applicable in the selected PLMN as specified in subclause 4.5.2. Definition derived from 3GPP TS 22.261 [3].</w:t>
      </w:r>
    </w:p>
    <w:p w14:paraId="0D2CC974" w14:textId="77777777" w:rsidR="004A11E4" w:rsidRPr="004A11E4" w:rsidRDefault="004A11E4" w:rsidP="004A11E4">
      <w:r w:rsidRPr="004A11E4">
        <w:rPr>
          <w:b/>
          <w:bCs/>
        </w:rPr>
        <w:t xml:space="preserve">UE using 5GS services with control plane CIoT 5GS optimization: </w:t>
      </w:r>
      <w:r w:rsidRPr="004A11E4">
        <w:rPr>
          <w:bCs/>
        </w:rPr>
        <w:t>A</w:t>
      </w:r>
      <w:r w:rsidRPr="004A11E4">
        <w:rPr>
          <w:b/>
          <w:bCs/>
        </w:rPr>
        <w:t xml:space="preserve"> </w:t>
      </w:r>
      <w:r w:rsidRPr="004A11E4">
        <w:t>UE that is registered for 5GS services with the control plane CIOT 5GS optimization accepted by the network.</w:t>
      </w:r>
    </w:p>
    <w:p w14:paraId="0A390DA8" w14:textId="77777777" w:rsidR="004A11E4" w:rsidRPr="004A11E4" w:rsidRDefault="004A11E4" w:rsidP="004A11E4">
      <w:r w:rsidRPr="004A11E4">
        <w:rPr>
          <w:b/>
          <w:lang w:eastAsia="ja-JP"/>
        </w:rPr>
        <w:t>User-plane resources:</w:t>
      </w:r>
      <w:r w:rsidRPr="004A11E4">
        <w:rPr>
          <w:lang w:eastAsia="ja-JP"/>
        </w:rPr>
        <w:t xml:space="preserve"> Resources established between the UE and the UPF. </w:t>
      </w:r>
      <w:r w:rsidRPr="004A11E4">
        <w:t>The user-plane resources consist of either user plane radio bearers via the Uu reference point, a tunnel via the N3 reference point and a tunnel via the N9 reference point (if any) for 3GPP access, or IPsec tunnels via the NWu reference point, a tunnel via the N3 reference point and a tunnel via the N9 reference point (if any) for non-3GPP access.</w:t>
      </w:r>
    </w:p>
    <w:p w14:paraId="49CDA772" w14:textId="77777777" w:rsidR="004A11E4" w:rsidRPr="004A11E4" w:rsidRDefault="004A11E4" w:rsidP="004A11E4">
      <w:r w:rsidRPr="004A11E4">
        <w:t>For the purposes of the present document, the following terms and definitions given in 3GPP TS 22.261 [2] apply:</w:t>
      </w:r>
    </w:p>
    <w:p w14:paraId="719D89D7" w14:textId="77777777" w:rsidR="004A11E4" w:rsidRPr="004A11E4" w:rsidRDefault="004A11E4" w:rsidP="004A11E4">
      <w:pPr>
        <w:pStyle w:val="EX"/>
        <w:rPr>
          <w:b/>
          <w:bCs/>
          <w:lang w:eastAsia="zh-CN"/>
        </w:rPr>
      </w:pPr>
      <w:r w:rsidRPr="004A11E4">
        <w:rPr>
          <w:b/>
          <w:bCs/>
          <w:lang w:eastAsia="zh-CN"/>
        </w:rPr>
        <w:t>Non-public network</w:t>
      </w:r>
    </w:p>
    <w:p w14:paraId="43BDFD9C" w14:textId="77777777" w:rsidR="004A11E4" w:rsidRPr="004A11E4" w:rsidRDefault="004A11E4" w:rsidP="004A11E4">
      <w:r w:rsidRPr="004A11E4">
        <w:t>For the purposes of the present document, the following terms and definitions given in 3GPP TS 23.003 [4] apply:</w:t>
      </w:r>
    </w:p>
    <w:p w14:paraId="6AB710ED" w14:textId="77777777" w:rsidR="004A11E4" w:rsidRPr="004A11E4" w:rsidRDefault="004A11E4" w:rsidP="004A11E4">
      <w:pPr>
        <w:pStyle w:val="EW"/>
        <w:rPr>
          <w:b/>
          <w:bCs/>
        </w:rPr>
      </w:pPr>
      <w:r w:rsidRPr="004A11E4">
        <w:rPr>
          <w:b/>
          <w:bCs/>
        </w:rPr>
        <w:t>5G-GUTI</w:t>
      </w:r>
    </w:p>
    <w:p w14:paraId="0C114A57" w14:textId="77777777" w:rsidR="004A11E4" w:rsidRPr="004A11E4" w:rsidRDefault="004A11E4" w:rsidP="004A11E4">
      <w:pPr>
        <w:pStyle w:val="EW"/>
        <w:rPr>
          <w:b/>
          <w:bCs/>
          <w:lang w:eastAsia="zh-CN"/>
        </w:rPr>
      </w:pPr>
      <w:r w:rsidRPr="004A11E4">
        <w:rPr>
          <w:b/>
          <w:bCs/>
          <w:lang w:eastAsia="zh-CN"/>
        </w:rPr>
        <w:t>5G-S-TMSI</w:t>
      </w:r>
    </w:p>
    <w:p w14:paraId="0E5D90D9" w14:textId="77777777" w:rsidR="004A11E4" w:rsidRPr="004A11E4" w:rsidRDefault="004A11E4" w:rsidP="004A11E4">
      <w:pPr>
        <w:pStyle w:val="EW"/>
        <w:rPr>
          <w:b/>
          <w:bCs/>
          <w:lang w:eastAsia="zh-CN"/>
        </w:rPr>
      </w:pPr>
      <w:r w:rsidRPr="004A11E4">
        <w:rPr>
          <w:b/>
          <w:bCs/>
          <w:lang w:eastAsia="zh-CN"/>
        </w:rPr>
        <w:t>PEI</w:t>
      </w:r>
    </w:p>
    <w:p w14:paraId="368A92E0" w14:textId="77777777" w:rsidR="004A11E4" w:rsidRPr="004A11E4" w:rsidRDefault="004A11E4" w:rsidP="004A11E4">
      <w:pPr>
        <w:pStyle w:val="EW"/>
        <w:rPr>
          <w:b/>
          <w:bCs/>
          <w:lang w:eastAsia="zh-CN"/>
        </w:rPr>
      </w:pPr>
      <w:r w:rsidRPr="004A11E4">
        <w:rPr>
          <w:b/>
          <w:bCs/>
          <w:lang w:eastAsia="zh-CN"/>
        </w:rPr>
        <w:t>SUPI</w:t>
      </w:r>
    </w:p>
    <w:p w14:paraId="7D315E22" w14:textId="77777777" w:rsidR="004A11E4" w:rsidRPr="004A11E4" w:rsidRDefault="004A11E4" w:rsidP="004A11E4">
      <w:pPr>
        <w:pStyle w:val="EX"/>
        <w:rPr>
          <w:b/>
          <w:bCs/>
          <w:lang w:eastAsia="zh-CN"/>
        </w:rPr>
      </w:pPr>
      <w:r w:rsidRPr="004A11E4">
        <w:rPr>
          <w:b/>
          <w:bCs/>
          <w:lang w:eastAsia="zh-CN"/>
        </w:rPr>
        <w:t>SUCI</w:t>
      </w:r>
    </w:p>
    <w:p w14:paraId="69F5387C" w14:textId="77777777" w:rsidR="004A11E4" w:rsidRPr="004A11E4" w:rsidRDefault="004A11E4" w:rsidP="004A11E4">
      <w:r w:rsidRPr="004A11E4">
        <w:t>For the purposes of the present document, the following terms and definitions given in 3GPP TS 23.122 [5] apply:</w:t>
      </w:r>
    </w:p>
    <w:p w14:paraId="7F84C9E1" w14:textId="77777777" w:rsidR="004A11E4" w:rsidRPr="004A11E4" w:rsidRDefault="004A11E4" w:rsidP="004A11E4">
      <w:pPr>
        <w:pStyle w:val="EW"/>
        <w:rPr>
          <w:b/>
          <w:bCs/>
        </w:rPr>
      </w:pPr>
      <w:r w:rsidRPr="004A11E4">
        <w:rPr>
          <w:b/>
          <w:bCs/>
        </w:rPr>
        <w:t>Country</w:t>
      </w:r>
    </w:p>
    <w:p w14:paraId="2441BEF7" w14:textId="77777777" w:rsidR="004A11E4" w:rsidRPr="004A11E4" w:rsidRDefault="004A11E4" w:rsidP="004A11E4">
      <w:pPr>
        <w:pStyle w:val="EW"/>
        <w:rPr>
          <w:b/>
          <w:bCs/>
          <w:lang w:eastAsia="zh-CN"/>
        </w:rPr>
      </w:pPr>
      <w:r w:rsidRPr="004A11E4">
        <w:rPr>
          <w:b/>
          <w:bCs/>
          <w:lang w:eastAsia="zh-CN"/>
        </w:rPr>
        <w:t>EHPLMN</w:t>
      </w:r>
    </w:p>
    <w:p w14:paraId="0947D7E2" w14:textId="77777777" w:rsidR="004A11E4" w:rsidRPr="004A11E4" w:rsidRDefault="004A11E4" w:rsidP="004A11E4">
      <w:pPr>
        <w:pStyle w:val="EW"/>
        <w:rPr>
          <w:b/>
          <w:bCs/>
          <w:lang w:eastAsia="zh-CN"/>
        </w:rPr>
      </w:pPr>
      <w:r w:rsidRPr="004A11E4">
        <w:rPr>
          <w:b/>
          <w:bCs/>
          <w:lang w:eastAsia="zh-CN"/>
        </w:rPr>
        <w:t>HPLMN</w:t>
      </w:r>
    </w:p>
    <w:p w14:paraId="2431BDE3" w14:textId="77777777" w:rsidR="004A11E4" w:rsidRPr="004A11E4" w:rsidRDefault="004A11E4" w:rsidP="004A11E4">
      <w:pPr>
        <w:pStyle w:val="EW"/>
        <w:rPr>
          <w:b/>
          <w:bCs/>
          <w:lang w:eastAsia="zh-CN"/>
        </w:rPr>
      </w:pPr>
      <w:r w:rsidRPr="004A11E4">
        <w:rPr>
          <w:b/>
          <w:bCs/>
          <w:lang w:eastAsia="zh-CN"/>
        </w:rPr>
        <w:t>Selected PLMN</w:t>
      </w:r>
    </w:p>
    <w:p w14:paraId="234E7D91" w14:textId="77777777" w:rsidR="004A11E4" w:rsidRPr="004A11E4" w:rsidRDefault="004A11E4" w:rsidP="004A11E4">
      <w:pPr>
        <w:pStyle w:val="EW"/>
        <w:rPr>
          <w:b/>
          <w:bCs/>
          <w:lang w:eastAsia="zh-CN"/>
        </w:rPr>
      </w:pPr>
      <w:r w:rsidRPr="004A11E4">
        <w:rPr>
          <w:b/>
          <w:bCs/>
          <w:lang w:eastAsia="zh-CN"/>
        </w:rPr>
        <w:t>Shared network</w:t>
      </w:r>
    </w:p>
    <w:p w14:paraId="1533DDD3" w14:textId="77777777" w:rsidR="004A11E4" w:rsidRPr="004A11E4" w:rsidRDefault="004A11E4" w:rsidP="004A11E4">
      <w:pPr>
        <w:pStyle w:val="EW"/>
        <w:rPr>
          <w:b/>
          <w:bCs/>
          <w:lang w:eastAsia="zh-CN"/>
        </w:rPr>
      </w:pPr>
      <w:r w:rsidRPr="004A11E4">
        <w:rPr>
          <w:b/>
          <w:bCs/>
          <w:lang w:eastAsia="zh-CN"/>
        </w:rPr>
        <w:t>SNPN identity</w:t>
      </w:r>
    </w:p>
    <w:p w14:paraId="01D19955" w14:textId="77777777" w:rsidR="004A11E4" w:rsidRPr="004A11E4" w:rsidRDefault="004A11E4" w:rsidP="004A11E4">
      <w:pPr>
        <w:pStyle w:val="EW"/>
        <w:rPr>
          <w:b/>
          <w:bCs/>
          <w:lang w:eastAsia="zh-CN"/>
        </w:rPr>
      </w:pPr>
      <w:r w:rsidRPr="004A11E4">
        <w:rPr>
          <w:b/>
          <w:bCs/>
          <w:lang w:eastAsia="zh-CN"/>
        </w:rPr>
        <w:t>Steering of Roaming (SOR)</w:t>
      </w:r>
    </w:p>
    <w:p w14:paraId="60F415C3" w14:textId="77777777" w:rsidR="004A11E4" w:rsidRPr="004A11E4" w:rsidRDefault="004A11E4" w:rsidP="004A11E4">
      <w:pPr>
        <w:pStyle w:val="EW"/>
        <w:rPr>
          <w:b/>
          <w:bCs/>
          <w:lang w:eastAsia="zh-CN"/>
        </w:rPr>
      </w:pPr>
      <w:r w:rsidRPr="004A11E4">
        <w:rPr>
          <w:b/>
          <w:bCs/>
          <w:lang w:eastAsia="zh-CN"/>
        </w:rPr>
        <w:t>Steering of Roaming information</w:t>
      </w:r>
    </w:p>
    <w:p w14:paraId="0EF3C96A" w14:textId="77777777" w:rsidR="004A11E4" w:rsidRPr="004A11E4" w:rsidRDefault="004A11E4" w:rsidP="004A11E4">
      <w:pPr>
        <w:pStyle w:val="EW"/>
        <w:rPr>
          <w:b/>
          <w:bCs/>
          <w:lang w:eastAsia="zh-CN"/>
        </w:rPr>
      </w:pPr>
      <w:r w:rsidRPr="004A11E4">
        <w:rPr>
          <w:b/>
          <w:bCs/>
          <w:lang w:eastAsia="zh-CN"/>
        </w:rPr>
        <w:t>Suitable cell</w:t>
      </w:r>
    </w:p>
    <w:p w14:paraId="39829D62" w14:textId="77777777" w:rsidR="004A11E4" w:rsidRPr="004A11E4" w:rsidRDefault="004A11E4" w:rsidP="004A11E4">
      <w:pPr>
        <w:pStyle w:val="EX"/>
        <w:rPr>
          <w:b/>
          <w:bCs/>
          <w:lang w:eastAsia="zh-CN"/>
        </w:rPr>
      </w:pPr>
      <w:r w:rsidRPr="004A11E4">
        <w:rPr>
          <w:b/>
          <w:bCs/>
          <w:lang w:eastAsia="zh-CN"/>
        </w:rPr>
        <w:t>VPLMN</w:t>
      </w:r>
    </w:p>
    <w:p w14:paraId="62DC8314" w14:textId="77777777" w:rsidR="004A11E4" w:rsidRPr="004A11E4" w:rsidRDefault="004A11E4" w:rsidP="004A11E4">
      <w:r w:rsidRPr="004A11E4">
        <w:lastRenderedPageBreak/>
        <w:t>For the purposes of the present document, the following terms and definitions given in 3GPP TS 23.167 [6] apply:</w:t>
      </w:r>
    </w:p>
    <w:p w14:paraId="409D853C" w14:textId="77777777" w:rsidR="004A11E4" w:rsidRPr="004A11E4" w:rsidRDefault="004A11E4" w:rsidP="004A11E4">
      <w:pPr>
        <w:pStyle w:val="EX"/>
        <w:rPr>
          <w:b/>
          <w:bCs/>
        </w:rPr>
      </w:pPr>
      <w:r w:rsidRPr="004A11E4">
        <w:rPr>
          <w:b/>
          <w:bCs/>
        </w:rPr>
        <w:t>eCall over IMS</w:t>
      </w:r>
    </w:p>
    <w:p w14:paraId="760D2902" w14:textId="77777777" w:rsidR="004A11E4" w:rsidRPr="004A11E4" w:rsidRDefault="004A11E4" w:rsidP="004A11E4">
      <w:r w:rsidRPr="004A11E4">
        <w:t>For the purposes of the present document, the following terms and definitions given in 3GPP TS 23.216 [6A] apply:</w:t>
      </w:r>
    </w:p>
    <w:p w14:paraId="71EB263D" w14:textId="77777777" w:rsidR="004A11E4" w:rsidRPr="004A11E4" w:rsidRDefault="004A11E4" w:rsidP="004A11E4">
      <w:pPr>
        <w:pStyle w:val="EX"/>
        <w:rPr>
          <w:b/>
          <w:bCs/>
        </w:rPr>
      </w:pPr>
      <w:r w:rsidRPr="004A11E4">
        <w:rPr>
          <w:b/>
          <w:bCs/>
        </w:rPr>
        <w:t>SRVCC</w:t>
      </w:r>
    </w:p>
    <w:p w14:paraId="6526DD61" w14:textId="77777777" w:rsidR="004A11E4" w:rsidRPr="004A11E4" w:rsidRDefault="004A11E4" w:rsidP="004A11E4">
      <w:r w:rsidRPr="004A11E4">
        <w:t>For the purposes of the present document, the following terms and definitions given in 3GPP TS 23.401 [7] apply:</w:t>
      </w:r>
    </w:p>
    <w:p w14:paraId="1F07CFBF" w14:textId="77777777" w:rsidR="004A11E4" w:rsidRPr="004A11E4" w:rsidRDefault="004A11E4" w:rsidP="004A11E4">
      <w:pPr>
        <w:pStyle w:val="EX"/>
        <w:rPr>
          <w:b/>
          <w:bCs/>
        </w:rPr>
      </w:pPr>
      <w:r w:rsidRPr="004A11E4">
        <w:rPr>
          <w:b/>
          <w:bCs/>
        </w:rPr>
        <w:t>eCall only mode</w:t>
      </w:r>
    </w:p>
    <w:p w14:paraId="09B98F62" w14:textId="77777777" w:rsidR="004A11E4" w:rsidRPr="004A11E4" w:rsidRDefault="004A11E4" w:rsidP="004A11E4">
      <w:r w:rsidRPr="004A11E4">
        <w:t>For the purposes of the present document, the following terms and definitions given in 3GPP TS 23.501 [8] apply:</w:t>
      </w:r>
    </w:p>
    <w:p w14:paraId="2EBE5089" w14:textId="77777777" w:rsidR="004A11E4" w:rsidRPr="004A11E4" w:rsidRDefault="004A11E4" w:rsidP="004A11E4">
      <w:pPr>
        <w:pStyle w:val="EW"/>
        <w:rPr>
          <w:b/>
        </w:rPr>
      </w:pPr>
      <w:r w:rsidRPr="004A11E4">
        <w:rPr>
          <w:b/>
        </w:rPr>
        <w:t>5G access network</w:t>
      </w:r>
    </w:p>
    <w:p w14:paraId="56245882" w14:textId="77777777" w:rsidR="004A11E4" w:rsidRPr="004A11E4" w:rsidRDefault="004A11E4" w:rsidP="004A11E4">
      <w:pPr>
        <w:pStyle w:val="EW"/>
        <w:rPr>
          <w:b/>
        </w:rPr>
      </w:pPr>
      <w:r w:rsidRPr="004A11E4">
        <w:rPr>
          <w:b/>
        </w:rPr>
        <w:t>5G core network</w:t>
      </w:r>
    </w:p>
    <w:p w14:paraId="4B644AAB" w14:textId="77777777" w:rsidR="004A11E4" w:rsidRPr="004A11E4" w:rsidRDefault="004A11E4" w:rsidP="004A11E4">
      <w:pPr>
        <w:pStyle w:val="EW"/>
        <w:rPr>
          <w:b/>
        </w:rPr>
      </w:pPr>
      <w:r w:rsidRPr="004A11E4">
        <w:rPr>
          <w:b/>
        </w:rPr>
        <w:t>5G QoS flow</w:t>
      </w:r>
    </w:p>
    <w:p w14:paraId="61915AFC" w14:textId="77777777" w:rsidR="004A11E4" w:rsidRPr="004A11E4" w:rsidRDefault="004A11E4" w:rsidP="004A11E4">
      <w:pPr>
        <w:pStyle w:val="EW"/>
        <w:rPr>
          <w:b/>
        </w:rPr>
      </w:pPr>
      <w:r w:rsidRPr="004A11E4">
        <w:rPr>
          <w:b/>
        </w:rPr>
        <w:t>5G QoS identifier</w:t>
      </w:r>
    </w:p>
    <w:p w14:paraId="205C5FB9" w14:textId="77777777" w:rsidR="004A11E4" w:rsidRPr="004A11E4" w:rsidRDefault="004A11E4" w:rsidP="004A11E4">
      <w:pPr>
        <w:pStyle w:val="EW"/>
        <w:rPr>
          <w:b/>
        </w:rPr>
      </w:pPr>
      <w:r w:rsidRPr="004A11E4">
        <w:rPr>
          <w:b/>
        </w:rPr>
        <w:t>5G-RG</w:t>
      </w:r>
    </w:p>
    <w:p w14:paraId="12D0FE72" w14:textId="77777777" w:rsidR="004A11E4" w:rsidRPr="004A11E4" w:rsidRDefault="004A11E4" w:rsidP="004A11E4">
      <w:pPr>
        <w:pStyle w:val="EW"/>
        <w:rPr>
          <w:b/>
        </w:rPr>
      </w:pPr>
      <w:r w:rsidRPr="004A11E4">
        <w:rPr>
          <w:b/>
        </w:rPr>
        <w:t>5G-BRG</w:t>
      </w:r>
    </w:p>
    <w:p w14:paraId="76BE24C4" w14:textId="77777777" w:rsidR="004A11E4" w:rsidRPr="004A11E4" w:rsidRDefault="004A11E4" w:rsidP="004A11E4">
      <w:pPr>
        <w:pStyle w:val="EW"/>
        <w:rPr>
          <w:b/>
        </w:rPr>
      </w:pPr>
      <w:r w:rsidRPr="004A11E4">
        <w:rPr>
          <w:b/>
        </w:rPr>
        <w:t>5G-CRG</w:t>
      </w:r>
    </w:p>
    <w:p w14:paraId="77956CBC" w14:textId="77777777" w:rsidR="004A11E4" w:rsidRPr="004A11E4" w:rsidRDefault="004A11E4" w:rsidP="004A11E4">
      <w:pPr>
        <w:pStyle w:val="EW"/>
        <w:rPr>
          <w:b/>
        </w:rPr>
      </w:pPr>
      <w:r w:rsidRPr="004A11E4">
        <w:rPr>
          <w:b/>
        </w:rPr>
        <w:t>5G System</w:t>
      </w:r>
    </w:p>
    <w:p w14:paraId="3A795A1D" w14:textId="77777777" w:rsidR="004A11E4" w:rsidRPr="004A11E4" w:rsidRDefault="004A11E4" w:rsidP="004A11E4">
      <w:pPr>
        <w:pStyle w:val="EW"/>
        <w:rPr>
          <w:b/>
        </w:rPr>
      </w:pPr>
      <w:r w:rsidRPr="004A11E4">
        <w:rPr>
          <w:b/>
        </w:rPr>
        <w:t>Allowed area</w:t>
      </w:r>
    </w:p>
    <w:p w14:paraId="5C82E113" w14:textId="77777777" w:rsidR="004A11E4" w:rsidRPr="004A11E4" w:rsidRDefault="004A11E4" w:rsidP="004A11E4">
      <w:pPr>
        <w:pStyle w:val="EW"/>
        <w:rPr>
          <w:b/>
        </w:rPr>
      </w:pPr>
      <w:r w:rsidRPr="004A11E4">
        <w:rPr>
          <w:b/>
        </w:rPr>
        <w:t>Allowed NSSAI</w:t>
      </w:r>
    </w:p>
    <w:p w14:paraId="24018E3D" w14:textId="77777777" w:rsidR="004A11E4" w:rsidRPr="004A11E4" w:rsidRDefault="004A11E4" w:rsidP="004A11E4">
      <w:pPr>
        <w:pStyle w:val="EW"/>
        <w:rPr>
          <w:b/>
        </w:rPr>
      </w:pPr>
      <w:r w:rsidRPr="004A11E4">
        <w:rPr>
          <w:b/>
        </w:rPr>
        <w:t>AMF region</w:t>
      </w:r>
    </w:p>
    <w:p w14:paraId="6ABA890F" w14:textId="77777777" w:rsidR="004A11E4" w:rsidRPr="004A11E4" w:rsidRDefault="004A11E4" w:rsidP="004A11E4">
      <w:pPr>
        <w:pStyle w:val="EW"/>
        <w:rPr>
          <w:b/>
        </w:rPr>
      </w:pPr>
      <w:r w:rsidRPr="004A11E4">
        <w:rPr>
          <w:b/>
        </w:rPr>
        <w:t>AMF set</w:t>
      </w:r>
    </w:p>
    <w:p w14:paraId="1128E88E" w14:textId="77777777" w:rsidR="004A11E4" w:rsidRPr="004A11E4" w:rsidRDefault="004A11E4" w:rsidP="004A11E4">
      <w:pPr>
        <w:pStyle w:val="EW"/>
        <w:rPr>
          <w:b/>
        </w:rPr>
      </w:pPr>
      <w:r w:rsidRPr="004A11E4">
        <w:rPr>
          <w:b/>
        </w:rPr>
        <w:t>Closed access group</w:t>
      </w:r>
    </w:p>
    <w:p w14:paraId="696E5CD6" w14:textId="77777777" w:rsidR="004A11E4" w:rsidRPr="004A11E4" w:rsidRDefault="004A11E4" w:rsidP="004A11E4">
      <w:pPr>
        <w:pStyle w:val="EW"/>
        <w:rPr>
          <w:b/>
        </w:rPr>
      </w:pPr>
      <w:r w:rsidRPr="004A11E4">
        <w:rPr>
          <w:b/>
        </w:rPr>
        <w:t>Configured NSSAI</w:t>
      </w:r>
    </w:p>
    <w:p w14:paraId="49EC61FF" w14:textId="77777777" w:rsidR="004A11E4" w:rsidRPr="004A11E4" w:rsidRDefault="004A11E4" w:rsidP="004A11E4">
      <w:pPr>
        <w:pStyle w:val="EW"/>
        <w:rPr>
          <w:b/>
        </w:rPr>
      </w:pPr>
      <w:r w:rsidRPr="004A11E4">
        <w:rPr>
          <w:b/>
        </w:rPr>
        <w:t>Local area data network</w:t>
      </w:r>
    </w:p>
    <w:p w14:paraId="0C784ED4" w14:textId="77777777" w:rsidR="004A11E4" w:rsidRPr="004A11E4" w:rsidRDefault="004A11E4" w:rsidP="004A11E4">
      <w:pPr>
        <w:pStyle w:val="EW"/>
        <w:rPr>
          <w:b/>
        </w:rPr>
      </w:pPr>
      <w:r w:rsidRPr="004A11E4">
        <w:rPr>
          <w:b/>
        </w:rPr>
        <w:t>Network slice</w:t>
      </w:r>
    </w:p>
    <w:p w14:paraId="7E74D0A9" w14:textId="77777777" w:rsidR="004A11E4" w:rsidRPr="004A11E4" w:rsidRDefault="004A11E4" w:rsidP="004A11E4">
      <w:pPr>
        <w:pStyle w:val="EW"/>
        <w:rPr>
          <w:b/>
          <w:lang w:eastAsia="zh-CN"/>
        </w:rPr>
      </w:pPr>
      <w:r w:rsidRPr="004A11E4">
        <w:rPr>
          <w:b/>
        </w:rPr>
        <w:t>NG-RAN</w:t>
      </w:r>
    </w:p>
    <w:p w14:paraId="6275E5B1" w14:textId="77777777" w:rsidR="004A11E4" w:rsidRPr="004A11E4" w:rsidRDefault="004A11E4" w:rsidP="004A11E4">
      <w:pPr>
        <w:pStyle w:val="EW"/>
        <w:rPr>
          <w:b/>
        </w:rPr>
      </w:pPr>
      <w:r w:rsidRPr="004A11E4">
        <w:rPr>
          <w:b/>
        </w:rPr>
        <w:t>Non-allowed area</w:t>
      </w:r>
    </w:p>
    <w:p w14:paraId="5FF9B2B5" w14:textId="77777777" w:rsidR="004A11E4" w:rsidRPr="004A11E4" w:rsidRDefault="004A11E4" w:rsidP="004A11E4">
      <w:pPr>
        <w:pStyle w:val="EW"/>
        <w:rPr>
          <w:b/>
          <w:lang w:eastAsia="zh-CN"/>
        </w:rPr>
      </w:pPr>
      <w:r w:rsidRPr="004A11E4">
        <w:rPr>
          <w:b/>
        </w:rPr>
        <w:t>PDU session</w:t>
      </w:r>
    </w:p>
    <w:p w14:paraId="0949A9D1" w14:textId="77777777" w:rsidR="004A11E4" w:rsidRPr="004A11E4" w:rsidRDefault="004A11E4" w:rsidP="004A11E4">
      <w:pPr>
        <w:pStyle w:val="EW"/>
        <w:rPr>
          <w:b/>
        </w:rPr>
      </w:pPr>
      <w:r w:rsidRPr="004A11E4">
        <w:rPr>
          <w:b/>
        </w:rPr>
        <w:t>PDU session type</w:t>
      </w:r>
    </w:p>
    <w:p w14:paraId="6A046528" w14:textId="77777777" w:rsidR="004A11E4" w:rsidRPr="004A11E4" w:rsidRDefault="004A11E4" w:rsidP="004A11E4">
      <w:pPr>
        <w:pStyle w:val="EW"/>
        <w:rPr>
          <w:b/>
          <w:bCs/>
        </w:rPr>
      </w:pPr>
      <w:r w:rsidRPr="004A11E4">
        <w:rPr>
          <w:b/>
          <w:bCs/>
        </w:rPr>
        <w:t>Requested NSSAI</w:t>
      </w:r>
    </w:p>
    <w:p w14:paraId="45A98C25" w14:textId="77777777" w:rsidR="004A11E4" w:rsidRPr="004A11E4" w:rsidRDefault="004A11E4" w:rsidP="004A11E4">
      <w:pPr>
        <w:pStyle w:val="EW"/>
        <w:rPr>
          <w:b/>
          <w:bCs/>
        </w:rPr>
      </w:pPr>
      <w:r w:rsidRPr="004A11E4">
        <w:rPr>
          <w:b/>
          <w:bCs/>
        </w:rPr>
        <w:t>Routing ID</w:t>
      </w:r>
    </w:p>
    <w:p w14:paraId="14722E67" w14:textId="77777777" w:rsidR="004A11E4" w:rsidRPr="004A11E4" w:rsidRDefault="004A11E4" w:rsidP="004A11E4">
      <w:pPr>
        <w:pStyle w:val="EW"/>
        <w:rPr>
          <w:b/>
        </w:rPr>
      </w:pPr>
      <w:r w:rsidRPr="004A11E4">
        <w:rPr>
          <w:b/>
        </w:rPr>
        <w:t>Service data flow</w:t>
      </w:r>
    </w:p>
    <w:p w14:paraId="7B6AD96A" w14:textId="77777777" w:rsidR="004A11E4" w:rsidRPr="004A11E4" w:rsidRDefault="004A11E4" w:rsidP="004A11E4">
      <w:pPr>
        <w:pStyle w:val="EW"/>
        <w:rPr>
          <w:b/>
        </w:rPr>
      </w:pPr>
      <w:r w:rsidRPr="004A11E4">
        <w:rPr>
          <w:b/>
        </w:rPr>
        <w:t>Service Gap Control</w:t>
      </w:r>
    </w:p>
    <w:p w14:paraId="4D23B9F5" w14:textId="77777777" w:rsidR="004A11E4" w:rsidRPr="004A11E4" w:rsidRDefault="004A11E4" w:rsidP="004A11E4">
      <w:pPr>
        <w:pStyle w:val="EW"/>
        <w:rPr>
          <w:b/>
        </w:rPr>
      </w:pPr>
      <w:r w:rsidRPr="004A11E4">
        <w:rPr>
          <w:b/>
        </w:rPr>
        <w:t>Serving PLMN rate control</w:t>
      </w:r>
    </w:p>
    <w:p w14:paraId="6EA1CEFB" w14:textId="77777777" w:rsidR="004A11E4" w:rsidRPr="004A11E4" w:rsidRDefault="004A11E4" w:rsidP="004A11E4">
      <w:pPr>
        <w:pStyle w:val="EW"/>
        <w:rPr>
          <w:b/>
        </w:rPr>
      </w:pPr>
      <w:r w:rsidRPr="004A11E4">
        <w:rPr>
          <w:b/>
        </w:rPr>
        <w:t>SNPN access mode</w:t>
      </w:r>
    </w:p>
    <w:p w14:paraId="508E715D" w14:textId="77777777" w:rsidR="004A11E4" w:rsidRPr="004A11E4" w:rsidRDefault="004A11E4" w:rsidP="004A11E4">
      <w:pPr>
        <w:pStyle w:val="EW"/>
        <w:rPr>
          <w:b/>
        </w:rPr>
      </w:pPr>
      <w:r w:rsidRPr="004A11E4">
        <w:rPr>
          <w:b/>
        </w:rPr>
        <w:t>SNPN enabled UE</w:t>
      </w:r>
    </w:p>
    <w:p w14:paraId="039FD222" w14:textId="77777777" w:rsidR="004A11E4" w:rsidRPr="004A11E4" w:rsidRDefault="004A11E4" w:rsidP="004A11E4">
      <w:pPr>
        <w:pStyle w:val="EW"/>
        <w:rPr>
          <w:b/>
        </w:rPr>
      </w:pPr>
      <w:r w:rsidRPr="004A11E4">
        <w:rPr>
          <w:b/>
        </w:rPr>
        <w:t>Stand-alone Non-Public Network</w:t>
      </w:r>
    </w:p>
    <w:p w14:paraId="0456B3F7" w14:textId="46E7CE64" w:rsidR="004A11E4" w:rsidRPr="004A11E4" w:rsidRDefault="004A11E4" w:rsidP="004A11E4">
      <w:pPr>
        <w:pStyle w:val="EW"/>
        <w:rPr>
          <w:ins w:id="12" w:author="Won, Sung (Nokia - KR/Seoul)" w:date="2019-08-15T11:24:00Z"/>
          <w:b/>
        </w:rPr>
      </w:pPr>
      <w:ins w:id="13" w:author="Won, Sung (Nokia - KR/Seoul)" w:date="2019-08-15T11:24:00Z">
        <w:r w:rsidRPr="004A11E4">
          <w:rPr>
            <w:b/>
          </w:rPr>
          <w:t xml:space="preserve">Time </w:t>
        </w:r>
      </w:ins>
      <w:ins w:id="14" w:author="Won, Sung (Nokia - KR/Seoul)" w:date="2019-08-15T11:25:00Z">
        <w:r w:rsidRPr="004A11E4">
          <w:rPr>
            <w:b/>
          </w:rPr>
          <w:t>S</w:t>
        </w:r>
      </w:ins>
      <w:ins w:id="15" w:author="Won, Sung (Nokia - KR/Seoul)" w:date="2019-08-15T11:24:00Z">
        <w:r w:rsidRPr="004A11E4">
          <w:rPr>
            <w:b/>
          </w:rPr>
          <w:t xml:space="preserve">ensitive </w:t>
        </w:r>
      </w:ins>
      <w:ins w:id="16" w:author="Won, Sung (Nokia - KR/Seoul)" w:date="2019-08-15T11:25:00Z">
        <w:r w:rsidRPr="004A11E4">
          <w:rPr>
            <w:b/>
          </w:rPr>
          <w:t>Communication</w:t>
        </w:r>
      </w:ins>
    </w:p>
    <w:p w14:paraId="254D118F" w14:textId="2DBB451A" w:rsidR="004A11E4" w:rsidRPr="004A11E4" w:rsidRDefault="004A11E4" w:rsidP="004A11E4">
      <w:pPr>
        <w:pStyle w:val="EW"/>
        <w:rPr>
          <w:b/>
        </w:rPr>
      </w:pPr>
      <w:r w:rsidRPr="004A11E4">
        <w:rPr>
          <w:b/>
        </w:rPr>
        <w:t>UE presence in LADN service area</w:t>
      </w:r>
    </w:p>
    <w:p w14:paraId="18A75F10" w14:textId="77777777" w:rsidR="004A11E4" w:rsidRPr="004A11E4" w:rsidRDefault="004A11E4" w:rsidP="004A11E4">
      <w:pPr>
        <w:pStyle w:val="EX"/>
        <w:rPr>
          <w:b/>
          <w:bCs/>
        </w:rPr>
      </w:pPr>
      <w:r w:rsidRPr="004A11E4">
        <w:rPr>
          <w:b/>
        </w:rPr>
        <w:t>Wireline 5G Access Network</w:t>
      </w:r>
    </w:p>
    <w:p w14:paraId="67F6A08F" w14:textId="77777777" w:rsidR="004A11E4" w:rsidRPr="004A11E4" w:rsidRDefault="004A11E4" w:rsidP="004A11E4">
      <w:r w:rsidRPr="004A11E4">
        <w:t>For the purposes of the present document, the following terms and definitions given in 3GPP TS 23.503 [10] apply:</w:t>
      </w:r>
    </w:p>
    <w:p w14:paraId="7B7A6D2E" w14:textId="77777777" w:rsidR="004A11E4" w:rsidRPr="004A11E4" w:rsidRDefault="004A11E4" w:rsidP="004A11E4">
      <w:pPr>
        <w:pStyle w:val="EX"/>
        <w:rPr>
          <w:b/>
          <w:lang w:eastAsia="zh-CN"/>
        </w:rPr>
      </w:pPr>
      <w:r w:rsidRPr="004A11E4">
        <w:rPr>
          <w:b/>
          <w:lang w:eastAsia="zh-CN"/>
        </w:rPr>
        <w:t>UE local configuration</w:t>
      </w:r>
    </w:p>
    <w:p w14:paraId="22BB78BF" w14:textId="77777777" w:rsidR="004A11E4" w:rsidRPr="004A11E4" w:rsidRDefault="004A11E4" w:rsidP="004A11E4">
      <w:r w:rsidRPr="004A11E4">
        <w:t>For the purposes of the present document, the following terms and definitions given in 3GPP TS 24.008 [12] apply:</w:t>
      </w:r>
    </w:p>
    <w:p w14:paraId="0D13F4C2" w14:textId="77777777" w:rsidR="004A11E4" w:rsidRPr="004A11E4" w:rsidRDefault="004A11E4" w:rsidP="004A11E4">
      <w:pPr>
        <w:pStyle w:val="EW"/>
        <w:rPr>
          <w:b/>
        </w:rPr>
      </w:pPr>
      <w:r w:rsidRPr="004A11E4">
        <w:rPr>
          <w:b/>
        </w:rPr>
        <w:t>GMM</w:t>
      </w:r>
    </w:p>
    <w:p w14:paraId="51A160E3" w14:textId="77777777" w:rsidR="004A11E4" w:rsidRPr="004A11E4" w:rsidRDefault="004A11E4" w:rsidP="004A11E4">
      <w:pPr>
        <w:pStyle w:val="EW"/>
        <w:rPr>
          <w:b/>
          <w:bCs/>
          <w:lang w:eastAsia="zh-CN"/>
        </w:rPr>
      </w:pPr>
      <w:r w:rsidRPr="004A11E4">
        <w:rPr>
          <w:b/>
          <w:lang w:eastAsia="zh-CN"/>
        </w:rPr>
        <w:t>MM</w:t>
      </w:r>
    </w:p>
    <w:p w14:paraId="370EB6F6" w14:textId="77777777" w:rsidR="004A11E4" w:rsidRPr="004A11E4" w:rsidRDefault="004A11E4" w:rsidP="004A11E4">
      <w:pPr>
        <w:pStyle w:val="EW"/>
        <w:rPr>
          <w:b/>
          <w:bCs/>
          <w:lang w:eastAsia="zh-CN"/>
        </w:rPr>
      </w:pPr>
      <w:r w:rsidRPr="004A11E4">
        <w:rPr>
          <w:b/>
          <w:bCs/>
          <w:lang w:eastAsia="zh-CN"/>
        </w:rPr>
        <w:t>A/Gb mode</w:t>
      </w:r>
    </w:p>
    <w:p w14:paraId="4A8DD4AE" w14:textId="77777777" w:rsidR="004A11E4" w:rsidRPr="004A11E4" w:rsidRDefault="004A11E4" w:rsidP="004A11E4">
      <w:pPr>
        <w:pStyle w:val="EX"/>
        <w:rPr>
          <w:b/>
          <w:lang w:eastAsia="zh-CN"/>
        </w:rPr>
      </w:pPr>
      <w:r w:rsidRPr="004A11E4">
        <w:rPr>
          <w:b/>
          <w:bCs/>
        </w:rPr>
        <w:t>Iu mode</w:t>
      </w:r>
    </w:p>
    <w:p w14:paraId="3E2504D5" w14:textId="77777777" w:rsidR="004A11E4" w:rsidRPr="004A11E4" w:rsidRDefault="004A11E4" w:rsidP="004A11E4">
      <w:r w:rsidRPr="004A11E4">
        <w:t>For the purposes of the present document, the following terms and definitions given in 3GPP TS 24.301 [15] apply:</w:t>
      </w:r>
    </w:p>
    <w:p w14:paraId="2D372F41" w14:textId="77777777" w:rsidR="004A11E4" w:rsidRPr="004A11E4" w:rsidRDefault="004A11E4" w:rsidP="004A11E4">
      <w:pPr>
        <w:pStyle w:val="EW"/>
        <w:rPr>
          <w:b/>
          <w:bCs/>
        </w:rPr>
      </w:pPr>
      <w:r w:rsidRPr="004A11E4">
        <w:rPr>
          <w:b/>
        </w:rPr>
        <w:t>CIoT EPS optimization</w:t>
      </w:r>
    </w:p>
    <w:p w14:paraId="391C9C37" w14:textId="77777777" w:rsidR="004A11E4" w:rsidRPr="004A11E4" w:rsidRDefault="004A11E4" w:rsidP="004A11E4">
      <w:pPr>
        <w:pStyle w:val="EW"/>
        <w:rPr>
          <w:b/>
          <w:bCs/>
        </w:rPr>
      </w:pPr>
      <w:r w:rsidRPr="004A11E4">
        <w:rPr>
          <w:b/>
        </w:rPr>
        <w:t>Control plane CIoT EPS optimization</w:t>
      </w:r>
    </w:p>
    <w:p w14:paraId="19A1CE63" w14:textId="77777777" w:rsidR="004A11E4" w:rsidRPr="004A11E4" w:rsidRDefault="004A11E4" w:rsidP="004A11E4">
      <w:pPr>
        <w:pStyle w:val="EW"/>
        <w:rPr>
          <w:b/>
          <w:bCs/>
        </w:rPr>
      </w:pPr>
      <w:r w:rsidRPr="004A11E4">
        <w:rPr>
          <w:b/>
          <w:bCs/>
        </w:rPr>
        <w:t>EENLV</w:t>
      </w:r>
    </w:p>
    <w:p w14:paraId="6F776EB9" w14:textId="77777777" w:rsidR="004A11E4" w:rsidRPr="004A11E4" w:rsidRDefault="004A11E4" w:rsidP="004A11E4">
      <w:pPr>
        <w:pStyle w:val="EW"/>
        <w:rPr>
          <w:b/>
          <w:bCs/>
        </w:rPr>
      </w:pPr>
      <w:r w:rsidRPr="004A11E4">
        <w:rPr>
          <w:b/>
          <w:bCs/>
        </w:rPr>
        <w:t>EMM</w:t>
      </w:r>
    </w:p>
    <w:p w14:paraId="53DFA957" w14:textId="77777777" w:rsidR="004A11E4" w:rsidRPr="004A11E4" w:rsidRDefault="004A11E4" w:rsidP="004A11E4">
      <w:pPr>
        <w:pStyle w:val="EW"/>
        <w:rPr>
          <w:b/>
          <w:bCs/>
          <w:lang w:eastAsia="ja-JP"/>
        </w:rPr>
      </w:pPr>
      <w:r w:rsidRPr="004A11E4">
        <w:rPr>
          <w:b/>
          <w:bCs/>
          <w:lang w:eastAsia="ja-JP"/>
        </w:rPr>
        <w:t>EMM-DEREGISTERED</w:t>
      </w:r>
    </w:p>
    <w:p w14:paraId="46704B71" w14:textId="77777777" w:rsidR="004A11E4" w:rsidRPr="004A11E4" w:rsidRDefault="004A11E4" w:rsidP="004A11E4">
      <w:pPr>
        <w:pStyle w:val="EW"/>
        <w:rPr>
          <w:b/>
          <w:bCs/>
          <w:lang w:eastAsia="ja-JP"/>
        </w:rPr>
      </w:pPr>
      <w:r w:rsidRPr="004A11E4">
        <w:rPr>
          <w:b/>
          <w:bCs/>
          <w:lang w:eastAsia="ja-JP"/>
        </w:rPr>
        <w:lastRenderedPageBreak/>
        <w:t>EMM-DEREGISTERED-INITIATED</w:t>
      </w:r>
    </w:p>
    <w:p w14:paraId="5D0B09E9" w14:textId="77777777" w:rsidR="004A11E4" w:rsidRPr="004A11E4" w:rsidRDefault="004A11E4" w:rsidP="004A11E4">
      <w:pPr>
        <w:pStyle w:val="EW"/>
        <w:rPr>
          <w:b/>
          <w:bCs/>
          <w:lang w:eastAsia="ja-JP"/>
        </w:rPr>
      </w:pPr>
      <w:r w:rsidRPr="004A11E4">
        <w:rPr>
          <w:b/>
          <w:bCs/>
          <w:lang w:eastAsia="ja-JP"/>
        </w:rPr>
        <w:t>EMM-IDLE mode</w:t>
      </w:r>
    </w:p>
    <w:p w14:paraId="0B882403" w14:textId="77777777" w:rsidR="004A11E4" w:rsidRPr="004A11E4" w:rsidRDefault="004A11E4" w:rsidP="004A11E4">
      <w:pPr>
        <w:pStyle w:val="EW"/>
        <w:rPr>
          <w:b/>
          <w:bCs/>
          <w:lang w:eastAsia="ja-JP"/>
        </w:rPr>
      </w:pPr>
      <w:r w:rsidRPr="004A11E4">
        <w:rPr>
          <w:b/>
          <w:bCs/>
          <w:lang w:eastAsia="ja-JP"/>
        </w:rPr>
        <w:t>EMM-NULL</w:t>
      </w:r>
    </w:p>
    <w:p w14:paraId="00DA3DF1" w14:textId="77777777" w:rsidR="004A11E4" w:rsidRPr="004A11E4" w:rsidRDefault="004A11E4" w:rsidP="004A11E4">
      <w:pPr>
        <w:pStyle w:val="EW"/>
        <w:rPr>
          <w:b/>
          <w:bCs/>
        </w:rPr>
      </w:pPr>
      <w:r w:rsidRPr="004A11E4">
        <w:rPr>
          <w:b/>
          <w:bCs/>
        </w:rPr>
        <w:t>EMM-REGISTERED</w:t>
      </w:r>
    </w:p>
    <w:p w14:paraId="4F86F887" w14:textId="77777777" w:rsidR="004A11E4" w:rsidRPr="004A11E4" w:rsidRDefault="004A11E4" w:rsidP="004A11E4">
      <w:pPr>
        <w:pStyle w:val="EW"/>
        <w:rPr>
          <w:b/>
          <w:bCs/>
        </w:rPr>
      </w:pPr>
      <w:r w:rsidRPr="004A11E4">
        <w:rPr>
          <w:b/>
          <w:bCs/>
        </w:rPr>
        <w:t>EMM-REGISTERED-INITIATED</w:t>
      </w:r>
    </w:p>
    <w:p w14:paraId="07F932CE" w14:textId="77777777" w:rsidR="004A11E4" w:rsidRPr="004A11E4" w:rsidRDefault="004A11E4" w:rsidP="004A11E4">
      <w:pPr>
        <w:pStyle w:val="EW"/>
        <w:rPr>
          <w:b/>
          <w:bCs/>
        </w:rPr>
      </w:pPr>
      <w:r w:rsidRPr="004A11E4">
        <w:rPr>
          <w:b/>
          <w:bCs/>
        </w:rPr>
        <w:t>EMM-SERVICE-REQUEST-INITIATED</w:t>
      </w:r>
    </w:p>
    <w:p w14:paraId="7E1ECD04" w14:textId="77777777" w:rsidR="004A11E4" w:rsidRPr="004A11E4" w:rsidRDefault="004A11E4" w:rsidP="004A11E4">
      <w:pPr>
        <w:pStyle w:val="EW"/>
        <w:rPr>
          <w:b/>
          <w:bCs/>
        </w:rPr>
      </w:pPr>
      <w:r w:rsidRPr="004A11E4">
        <w:rPr>
          <w:b/>
          <w:bCs/>
        </w:rPr>
        <w:t>EMM-TRACKING-AREA-UPDATING-INITIATED</w:t>
      </w:r>
    </w:p>
    <w:p w14:paraId="7EAC1DE4" w14:textId="77777777" w:rsidR="004A11E4" w:rsidRPr="004A11E4" w:rsidRDefault="004A11E4" w:rsidP="004A11E4">
      <w:pPr>
        <w:pStyle w:val="EW"/>
        <w:rPr>
          <w:b/>
          <w:bCs/>
        </w:rPr>
      </w:pPr>
      <w:r w:rsidRPr="004A11E4">
        <w:rPr>
          <w:b/>
          <w:bCs/>
        </w:rPr>
        <w:t>EPS</w:t>
      </w:r>
    </w:p>
    <w:p w14:paraId="2C03B561" w14:textId="77777777" w:rsidR="004A11E4" w:rsidRPr="004A11E4" w:rsidRDefault="004A11E4" w:rsidP="004A11E4">
      <w:pPr>
        <w:pStyle w:val="EW"/>
        <w:rPr>
          <w:b/>
          <w:bCs/>
        </w:rPr>
      </w:pPr>
      <w:r w:rsidRPr="004A11E4">
        <w:rPr>
          <w:b/>
          <w:bCs/>
        </w:rPr>
        <w:t>EPS security context</w:t>
      </w:r>
    </w:p>
    <w:p w14:paraId="25522654" w14:textId="77777777" w:rsidR="004A11E4" w:rsidRPr="004A11E4" w:rsidRDefault="004A11E4" w:rsidP="004A11E4">
      <w:pPr>
        <w:pStyle w:val="EW"/>
        <w:rPr>
          <w:b/>
          <w:bCs/>
        </w:rPr>
      </w:pPr>
      <w:r w:rsidRPr="004A11E4">
        <w:rPr>
          <w:b/>
          <w:bCs/>
        </w:rPr>
        <w:t>EPS services</w:t>
      </w:r>
    </w:p>
    <w:p w14:paraId="5B95210E" w14:textId="77777777" w:rsidR="004A11E4" w:rsidRPr="004A11E4" w:rsidRDefault="004A11E4" w:rsidP="004A11E4">
      <w:pPr>
        <w:pStyle w:val="EW"/>
        <w:rPr>
          <w:b/>
          <w:bCs/>
        </w:rPr>
      </w:pPr>
      <w:r w:rsidRPr="004A11E4">
        <w:rPr>
          <w:b/>
          <w:bCs/>
        </w:rPr>
        <w:t>Lower layer failure</w:t>
      </w:r>
    </w:p>
    <w:p w14:paraId="03220D4D" w14:textId="77777777" w:rsidR="004A11E4" w:rsidRPr="004A11E4" w:rsidRDefault="004A11E4" w:rsidP="004A11E4">
      <w:pPr>
        <w:pStyle w:val="EW"/>
        <w:rPr>
          <w:b/>
          <w:bCs/>
        </w:rPr>
      </w:pPr>
      <w:r w:rsidRPr="004A11E4">
        <w:rPr>
          <w:b/>
          <w:bCs/>
        </w:rPr>
        <w:t>Megabit</w:t>
      </w:r>
    </w:p>
    <w:p w14:paraId="4C64F613" w14:textId="77777777" w:rsidR="004A11E4" w:rsidRPr="004A11E4" w:rsidRDefault="004A11E4" w:rsidP="004A11E4">
      <w:pPr>
        <w:pStyle w:val="EW"/>
        <w:rPr>
          <w:b/>
          <w:bCs/>
        </w:rPr>
      </w:pPr>
      <w:r w:rsidRPr="004A11E4">
        <w:rPr>
          <w:b/>
          <w:bCs/>
        </w:rPr>
        <w:t>Message header</w:t>
      </w:r>
    </w:p>
    <w:p w14:paraId="58410C19" w14:textId="77777777" w:rsidR="004A11E4" w:rsidRPr="004A11E4" w:rsidRDefault="004A11E4" w:rsidP="004A11E4">
      <w:pPr>
        <w:pStyle w:val="EW"/>
        <w:rPr>
          <w:b/>
        </w:rPr>
      </w:pPr>
      <w:r w:rsidRPr="004A11E4">
        <w:rPr>
          <w:b/>
        </w:rPr>
        <w:t>NAS signalling connection recovery</w:t>
      </w:r>
    </w:p>
    <w:p w14:paraId="5279F9B7" w14:textId="77777777" w:rsidR="004A11E4" w:rsidRPr="004A11E4" w:rsidRDefault="004A11E4" w:rsidP="004A11E4">
      <w:pPr>
        <w:pStyle w:val="EW"/>
        <w:rPr>
          <w:b/>
          <w:bCs/>
        </w:rPr>
      </w:pPr>
      <w:r w:rsidRPr="004A11E4">
        <w:rPr>
          <w:b/>
          <w:bCs/>
        </w:rPr>
        <w:t>NB-S1 mode</w:t>
      </w:r>
    </w:p>
    <w:p w14:paraId="2C6DCB22" w14:textId="77777777" w:rsidR="004A11E4" w:rsidRPr="004A11E4" w:rsidRDefault="004A11E4" w:rsidP="004A11E4">
      <w:pPr>
        <w:pStyle w:val="EW"/>
        <w:rPr>
          <w:b/>
          <w:bCs/>
        </w:rPr>
      </w:pPr>
      <w:r w:rsidRPr="004A11E4">
        <w:rPr>
          <w:b/>
          <w:bCs/>
        </w:rPr>
        <w:t>Non-EPS services</w:t>
      </w:r>
    </w:p>
    <w:p w14:paraId="0B168F2D" w14:textId="77777777" w:rsidR="004A11E4" w:rsidRPr="004A11E4" w:rsidRDefault="004A11E4" w:rsidP="004A11E4">
      <w:pPr>
        <w:pStyle w:val="EW"/>
        <w:rPr>
          <w:b/>
          <w:bCs/>
        </w:rPr>
      </w:pPr>
      <w:r w:rsidRPr="004A11E4">
        <w:rPr>
          <w:b/>
          <w:bCs/>
        </w:rPr>
        <w:t>S1 mode</w:t>
      </w:r>
    </w:p>
    <w:p w14:paraId="7B7F712F" w14:textId="77777777" w:rsidR="004A11E4" w:rsidRPr="004A11E4" w:rsidRDefault="004A11E4" w:rsidP="004A11E4">
      <w:pPr>
        <w:pStyle w:val="EW"/>
        <w:rPr>
          <w:b/>
          <w:bCs/>
        </w:rPr>
      </w:pPr>
      <w:r w:rsidRPr="004A11E4">
        <w:rPr>
          <w:b/>
        </w:rPr>
        <w:t>User plane CIoT EPS optimization</w:t>
      </w:r>
    </w:p>
    <w:p w14:paraId="63260EFC" w14:textId="77777777" w:rsidR="004A11E4" w:rsidRPr="004A11E4" w:rsidRDefault="004A11E4" w:rsidP="004A11E4">
      <w:pPr>
        <w:pStyle w:val="EX"/>
        <w:rPr>
          <w:b/>
          <w:bCs/>
        </w:rPr>
      </w:pPr>
      <w:r w:rsidRPr="004A11E4">
        <w:rPr>
          <w:b/>
          <w:bCs/>
        </w:rPr>
        <w:t>WB-S1 mode</w:t>
      </w:r>
    </w:p>
    <w:p w14:paraId="4619BD93" w14:textId="77777777" w:rsidR="004A11E4" w:rsidRPr="004A11E4" w:rsidRDefault="004A11E4" w:rsidP="004A11E4">
      <w:r w:rsidRPr="004A11E4">
        <w:t>For the purposes of the present document, the following terms and definitions given in 3GPP TS 33.501 [24] apply:</w:t>
      </w:r>
    </w:p>
    <w:p w14:paraId="648A9D0C" w14:textId="77777777" w:rsidR="004A11E4" w:rsidRPr="004A11E4" w:rsidRDefault="004A11E4" w:rsidP="004A11E4">
      <w:pPr>
        <w:pStyle w:val="EW"/>
        <w:rPr>
          <w:b/>
          <w:bCs/>
        </w:rPr>
      </w:pPr>
      <w:r w:rsidRPr="004A11E4">
        <w:rPr>
          <w:b/>
          <w:bCs/>
        </w:rPr>
        <w:t>5G security context</w:t>
      </w:r>
    </w:p>
    <w:p w14:paraId="34B7BDBC" w14:textId="77777777" w:rsidR="004A11E4" w:rsidRPr="004A11E4" w:rsidRDefault="004A11E4" w:rsidP="004A11E4">
      <w:pPr>
        <w:pStyle w:val="EW"/>
        <w:rPr>
          <w:b/>
          <w:bCs/>
        </w:rPr>
      </w:pPr>
      <w:r w:rsidRPr="004A11E4">
        <w:rPr>
          <w:b/>
          <w:bCs/>
        </w:rPr>
        <w:t>5G NAS security context</w:t>
      </w:r>
    </w:p>
    <w:p w14:paraId="07F6B01D" w14:textId="77777777" w:rsidR="004A11E4" w:rsidRPr="004A11E4" w:rsidRDefault="004A11E4" w:rsidP="004A11E4">
      <w:pPr>
        <w:pStyle w:val="EW"/>
        <w:rPr>
          <w:b/>
          <w:bCs/>
        </w:rPr>
      </w:pPr>
      <w:r w:rsidRPr="004A11E4">
        <w:rPr>
          <w:b/>
          <w:bCs/>
        </w:rPr>
        <w:t>ABBA</w:t>
      </w:r>
    </w:p>
    <w:p w14:paraId="1DCF01B5" w14:textId="77777777" w:rsidR="004A11E4" w:rsidRPr="004A11E4" w:rsidRDefault="004A11E4" w:rsidP="004A11E4">
      <w:pPr>
        <w:pStyle w:val="EW"/>
        <w:rPr>
          <w:b/>
          <w:bCs/>
        </w:rPr>
      </w:pPr>
      <w:r w:rsidRPr="004A11E4">
        <w:rPr>
          <w:b/>
          <w:bCs/>
        </w:rPr>
        <w:t>Current 5G NAS security context</w:t>
      </w:r>
    </w:p>
    <w:p w14:paraId="298146EF" w14:textId="77777777" w:rsidR="004A11E4" w:rsidRPr="004A11E4" w:rsidRDefault="004A11E4" w:rsidP="004A11E4">
      <w:pPr>
        <w:pStyle w:val="EW"/>
        <w:rPr>
          <w:b/>
          <w:bCs/>
        </w:rPr>
      </w:pPr>
      <w:r w:rsidRPr="004A11E4">
        <w:rPr>
          <w:b/>
          <w:bCs/>
        </w:rPr>
        <w:t>Full native 5G NAS security context</w:t>
      </w:r>
    </w:p>
    <w:p w14:paraId="5F8B11EB" w14:textId="77777777" w:rsidR="004A11E4" w:rsidRPr="004A11E4" w:rsidRDefault="004A11E4" w:rsidP="004A11E4">
      <w:pPr>
        <w:pStyle w:val="EW"/>
        <w:rPr>
          <w:b/>
          <w:lang w:eastAsia="zh-CN"/>
        </w:rPr>
      </w:pPr>
      <w:r w:rsidRPr="004A11E4">
        <w:rPr>
          <w:b/>
          <w:lang w:eastAsia="zh-CN"/>
        </w:rPr>
        <w:t>K'</w:t>
      </w:r>
      <w:r w:rsidRPr="004A11E4">
        <w:rPr>
          <w:vertAlign w:val="subscript"/>
        </w:rPr>
        <w:t>AME</w:t>
      </w:r>
    </w:p>
    <w:p w14:paraId="753B4F11" w14:textId="77777777" w:rsidR="004A11E4" w:rsidRPr="004A11E4" w:rsidRDefault="004A11E4" w:rsidP="004A11E4">
      <w:pPr>
        <w:pStyle w:val="EW"/>
        <w:rPr>
          <w:b/>
          <w:lang w:eastAsia="zh-CN"/>
        </w:rPr>
      </w:pPr>
      <w:r w:rsidRPr="004A11E4">
        <w:rPr>
          <w:b/>
          <w:lang w:eastAsia="zh-CN"/>
        </w:rPr>
        <w:t>K</w:t>
      </w:r>
      <w:r w:rsidRPr="004A11E4">
        <w:rPr>
          <w:vertAlign w:val="subscript"/>
        </w:rPr>
        <w:t>AMF</w:t>
      </w:r>
    </w:p>
    <w:p w14:paraId="7F553230" w14:textId="77777777" w:rsidR="004A11E4" w:rsidRPr="004A11E4" w:rsidRDefault="004A11E4" w:rsidP="004A11E4">
      <w:pPr>
        <w:pStyle w:val="EW"/>
        <w:rPr>
          <w:b/>
          <w:lang w:eastAsia="zh-CN"/>
        </w:rPr>
      </w:pPr>
      <w:r w:rsidRPr="004A11E4">
        <w:rPr>
          <w:b/>
          <w:lang w:eastAsia="zh-CN"/>
        </w:rPr>
        <w:t>K</w:t>
      </w:r>
      <w:r w:rsidRPr="004A11E4">
        <w:rPr>
          <w:vertAlign w:val="subscript"/>
        </w:rPr>
        <w:t>ASME</w:t>
      </w:r>
    </w:p>
    <w:p w14:paraId="027354C0" w14:textId="77777777" w:rsidR="004A11E4" w:rsidRPr="004A11E4" w:rsidRDefault="004A11E4" w:rsidP="004A11E4">
      <w:pPr>
        <w:pStyle w:val="EW"/>
        <w:rPr>
          <w:b/>
          <w:bCs/>
          <w:lang w:eastAsia="zh-CN"/>
        </w:rPr>
      </w:pPr>
      <w:r w:rsidRPr="004A11E4">
        <w:rPr>
          <w:b/>
          <w:bCs/>
          <w:lang w:eastAsia="zh-CN"/>
        </w:rPr>
        <w:t>Mapped 5G NAS security context</w:t>
      </w:r>
    </w:p>
    <w:p w14:paraId="1D87003A" w14:textId="77777777" w:rsidR="004A11E4" w:rsidRPr="004A11E4" w:rsidRDefault="004A11E4" w:rsidP="004A11E4">
      <w:pPr>
        <w:pStyle w:val="EW"/>
        <w:rPr>
          <w:b/>
          <w:bCs/>
          <w:lang w:eastAsia="zh-CN"/>
        </w:rPr>
      </w:pPr>
      <w:r w:rsidRPr="004A11E4">
        <w:rPr>
          <w:b/>
          <w:bCs/>
          <w:lang w:eastAsia="zh-CN"/>
        </w:rPr>
        <w:t>Mapped security context</w:t>
      </w:r>
    </w:p>
    <w:p w14:paraId="5F206692" w14:textId="77777777" w:rsidR="004A11E4" w:rsidRPr="004A11E4" w:rsidRDefault="004A11E4" w:rsidP="004A11E4">
      <w:pPr>
        <w:pStyle w:val="EW"/>
        <w:rPr>
          <w:b/>
          <w:bCs/>
        </w:rPr>
      </w:pPr>
      <w:r w:rsidRPr="004A11E4">
        <w:rPr>
          <w:b/>
          <w:bCs/>
        </w:rPr>
        <w:t>Native 5G NAS security context</w:t>
      </w:r>
    </w:p>
    <w:p w14:paraId="790BD40A" w14:textId="77777777" w:rsidR="004A11E4" w:rsidRPr="004A11E4" w:rsidRDefault="004A11E4" w:rsidP="004A11E4">
      <w:pPr>
        <w:pStyle w:val="EW"/>
        <w:rPr>
          <w:b/>
          <w:bCs/>
        </w:rPr>
      </w:pPr>
      <w:r w:rsidRPr="004A11E4">
        <w:rPr>
          <w:b/>
          <w:bCs/>
        </w:rPr>
        <w:t>NCC</w:t>
      </w:r>
    </w:p>
    <w:p w14:paraId="55D27E24" w14:textId="77777777" w:rsidR="004A11E4" w:rsidRPr="004A11E4" w:rsidRDefault="004A11E4" w:rsidP="004A11E4">
      <w:pPr>
        <w:pStyle w:val="EW"/>
        <w:rPr>
          <w:b/>
          <w:bCs/>
          <w:lang w:eastAsia="zh-CN"/>
        </w:rPr>
      </w:pPr>
      <w:r w:rsidRPr="004A11E4">
        <w:rPr>
          <w:b/>
          <w:bCs/>
          <w:lang w:eastAsia="zh-CN"/>
        </w:rPr>
        <w:t>Non-current 5G NAS security context</w:t>
      </w:r>
    </w:p>
    <w:p w14:paraId="073E0452" w14:textId="77777777" w:rsidR="004A11E4" w:rsidRPr="004A11E4" w:rsidRDefault="004A11E4" w:rsidP="004A11E4">
      <w:pPr>
        <w:pStyle w:val="EW"/>
        <w:rPr>
          <w:b/>
          <w:bCs/>
        </w:rPr>
      </w:pPr>
      <w:r w:rsidRPr="004A11E4">
        <w:rPr>
          <w:b/>
          <w:bCs/>
          <w:lang w:eastAsia="zh-CN"/>
        </w:rPr>
        <w:t>Partial native 5G NAS security context</w:t>
      </w:r>
    </w:p>
    <w:p w14:paraId="71387E13" w14:textId="77777777" w:rsidR="004A11E4" w:rsidRPr="004A11E4" w:rsidRDefault="004A11E4" w:rsidP="004A11E4">
      <w:pPr>
        <w:pStyle w:val="EX"/>
        <w:rPr>
          <w:b/>
          <w:bCs/>
        </w:rPr>
      </w:pPr>
      <w:r w:rsidRPr="004A11E4">
        <w:rPr>
          <w:b/>
          <w:bCs/>
        </w:rPr>
        <w:t>RES*</w:t>
      </w:r>
    </w:p>
    <w:p w14:paraId="1F499943" w14:textId="77777777" w:rsidR="004A11E4" w:rsidRPr="004A11E4" w:rsidRDefault="004A11E4" w:rsidP="004A11E4">
      <w:r w:rsidRPr="004A11E4">
        <w:t>For the purposes of the present document, the following terms and definitions given in 3GPP TS 38.413 [31] apply:</w:t>
      </w:r>
    </w:p>
    <w:p w14:paraId="65896AA4" w14:textId="77777777" w:rsidR="004A11E4" w:rsidRPr="004A11E4" w:rsidRDefault="004A11E4" w:rsidP="004A11E4">
      <w:pPr>
        <w:pStyle w:val="EX"/>
        <w:rPr>
          <w:b/>
          <w:bCs/>
        </w:rPr>
      </w:pPr>
      <w:r w:rsidRPr="004A11E4">
        <w:rPr>
          <w:b/>
          <w:bCs/>
        </w:rPr>
        <w:t>NG connection</w:t>
      </w:r>
    </w:p>
    <w:p w14:paraId="66383E31" w14:textId="77777777" w:rsidR="0063015A" w:rsidRPr="004A11E4" w:rsidRDefault="0063015A" w:rsidP="0063015A">
      <w:pPr>
        <w:jc w:val="center"/>
      </w:pPr>
      <w:bookmarkStart w:id="17" w:name="_Toc11419050"/>
      <w:r w:rsidRPr="004A11E4">
        <w:rPr>
          <w:highlight w:val="green"/>
        </w:rPr>
        <w:t>***** Next change *****</w:t>
      </w:r>
    </w:p>
    <w:p w14:paraId="6B749972" w14:textId="77777777" w:rsidR="004A11E4" w:rsidRPr="004A11E4" w:rsidRDefault="004A11E4" w:rsidP="004A11E4">
      <w:pPr>
        <w:pStyle w:val="Heading2"/>
      </w:pPr>
      <w:r w:rsidRPr="004A11E4">
        <w:t>3.2</w:t>
      </w:r>
      <w:r w:rsidRPr="004A11E4">
        <w:tab/>
        <w:t>Abbreviations</w:t>
      </w:r>
      <w:bookmarkEnd w:id="17"/>
    </w:p>
    <w:p w14:paraId="732F9B54" w14:textId="77777777" w:rsidR="004A11E4" w:rsidRPr="004A11E4" w:rsidRDefault="004A11E4" w:rsidP="004A11E4">
      <w:pPr>
        <w:keepNext/>
      </w:pPr>
      <w:r w:rsidRPr="004A11E4">
        <w:t>For the purposes of the present document, the abbreviations given in 3GPP TR 21.905 [1] and the following apply. An abbreviation defined in the present document takes precedence over the definition of the same abbreviation, if any, in 3GPP TR 21.905 [1].</w:t>
      </w:r>
    </w:p>
    <w:p w14:paraId="0466DB88" w14:textId="77777777" w:rsidR="004A11E4" w:rsidRPr="004A11E4" w:rsidRDefault="004A11E4" w:rsidP="004A11E4">
      <w:pPr>
        <w:pStyle w:val="EW"/>
      </w:pPr>
      <w:r w:rsidRPr="004A11E4">
        <w:t>4G-GUTI</w:t>
      </w:r>
      <w:r w:rsidRPr="004A11E4">
        <w:tab/>
        <w:t>4G-Globally Unique Temporary Identifier</w:t>
      </w:r>
    </w:p>
    <w:p w14:paraId="7900A72D" w14:textId="77777777" w:rsidR="004A11E4" w:rsidRPr="004A11E4" w:rsidRDefault="004A11E4" w:rsidP="004A11E4">
      <w:pPr>
        <w:pStyle w:val="EW"/>
      </w:pPr>
      <w:r w:rsidRPr="004A11E4">
        <w:t>5GCN</w:t>
      </w:r>
      <w:r w:rsidRPr="004A11E4">
        <w:tab/>
        <w:t>5G Core Network</w:t>
      </w:r>
    </w:p>
    <w:p w14:paraId="291A6116" w14:textId="77777777" w:rsidR="004A11E4" w:rsidRPr="004A11E4" w:rsidRDefault="004A11E4" w:rsidP="004A11E4">
      <w:pPr>
        <w:pStyle w:val="EW"/>
      </w:pPr>
      <w:r w:rsidRPr="004A11E4">
        <w:t>5G-GUTI</w:t>
      </w:r>
      <w:r w:rsidRPr="004A11E4">
        <w:tab/>
        <w:t>5G-Globally Unique Temporary Identifier</w:t>
      </w:r>
    </w:p>
    <w:p w14:paraId="740B46A8" w14:textId="77777777" w:rsidR="004A11E4" w:rsidRPr="004A11E4" w:rsidRDefault="004A11E4" w:rsidP="004A11E4">
      <w:pPr>
        <w:pStyle w:val="EW"/>
      </w:pPr>
      <w:r w:rsidRPr="004A11E4">
        <w:t>5GMM</w:t>
      </w:r>
      <w:r w:rsidRPr="004A11E4">
        <w:tab/>
        <w:t>5GS Mobility Management</w:t>
      </w:r>
    </w:p>
    <w:p w14:paraId="6FA287AD" w14:textId="77777777" w:rsidR="004A11E4" w:rsidRPr="004A11E4" w:rsidRDefault="004A11E4" w:rsidP="004A11E4">
      <w:pPr>
        <w:pStyle w:val="EW"/>
        <w:rPr>
          <w:lang w:eastAsia="zh-CN"/>
        </w:rPr>
      </w:pPr>
      <w:r w:rsidRPr="004A11E4">
        <w:rPr>
          <w:lang w:eastAsia="zh-CN"/>
        </w:rPr>
        <w:t>5G-RG</w:t>
      </w:r>
      <w:r w:rsidRPr="004A11E4">
        <w:rPr>
          <w:lang w:eastAsia="zh-CN"/>
        </w:rPr>
        <w:tab/>
        <w:t>5G Residential Gateway</w:t>
      </w:r>
    </w:p>
    <w:p w14:paraId="493BE05F" w14:textId="77777777" w:rsidR="004A11E4" w:rsidRPr="004A11E4" w:rsidRDefault="004A11E4" w:rsidP="004A11E4">
      <w:pPr>
        <w:pStyle w:val="EW"/>
        <w:rPr>
          <w:lang w:eastAsia="zh-CN"/>
        </w:rPr>
      </w:pPr>
      <w:r w:rsidRPr="004A11E4">
        <w:rPr>
          <w:lang w:eastAsia="zh-CN"/>
        </w:rPr>
        <w:t>5G-BRG</w:t>
      </w:r>
      <w:r w:rsidRPr="004A11E4">
        <w:rPr>
          <w:lang w:eastAsia="zh-CN"/>
        </w:rPr>
        <w:tab/>
        <w:t>5G Broadband Residential Gateway</w:t>
      </w:r>
    </w:p>
    <w:p w14:paraId="191B8557" w14:textId="77777777" w:rsidR="004A11E4" w:rsidRPr="004A11E4" w:rsidRDefault="004A11E4" w:rsidP="004A11E4">
      <w:pPr>
        <w:pStyle w:val="EW"/>
        <w:rPr>
          <w:lang w:eastAsia="zh-CN"/>
        </w:rPr>
      </w:pPr>
      <w:r w:rsidRPr="004A11E4">
        <w:rPr>
          <w:lang w:eastAsia="zh-CN"/>
        </w:rPr>
        <w:t>5G-CRG</w:t>
      </w:r>
      <w:r w:rsidRPr="004A11E4">
        <w:rPr>
          <w:lang w:eastAsia="zh-CN"/>
        </w:rPr>
        <w:tab/>
        <w:t>5G Cable Residential Gateway</w:t>
      </w:r>
    </w:p>
    <w:p w14:paraId="4FD71280" w14:textId="77777777" w:rsidR="004A11E4" w:rsidRPr="004A11E4" w:rsidRDefault="004A11E4" w:rsidP="004A11E4">
      <w:pPr>
        <w:pStyle w:val="EW"/>
        <w:rPr>
          <w:lang w:eastAsia="zh-CN"/>
        </w:rPr>
      </w:pPr>
      <w:r w:rsidRPr="004A11E4">
        <w:t>5GS</w:t>
      </w:r>
      <w:r w:rsidRPr="004A11E4">
        <w:tab/>
        <w:t>5G System</w:t>
      </w:r>
    </w:p>
    <w:p w14:paraId="08EDA5AD" w14:textId="77777777" w:rsidR="004A11E4" w:rsidRPr="004A11E4" w:rsidRDefault="004A11E4" w:rsidP="004A11E4">
      <w:pPr>
        <w:pStyle w:val="EW"/>
        <w:rPr>
          <w:lang w:eastAsia="zh-CN"/>
        </w:rPr>
      </w:pPr>
      <w:r w:rsidRPr="004A11E4">
        <w:t>5GSM</w:t>
      </w:r>
      <w:r w:rsidRPr="004A11E4">
        <w:tab/>
        <w:t>5GS Session Management</w:t>
      </w:r>
    </w:p>
    <w:p w14:paraId="1FF983EA" w14:textId="77777777" w:rsidR="004A11E4" w:rsidRPr="004A11E4" w:rsidRDefault="004A11E4" w:rsidP="004A11E4">
      <w:pPr>
        <w:pStyle w:val="EW"/>
      </w:pPr>
      <w:r w:rsidRPr="004A11E4">
        <w:t>5G-S-TMSI</w:t>
      </w:r>
      <w:r w:rsidRPr="004A11E4">
        <w:tab/>
        <w:t>5G S-Temporary Mobile Subscription Identifier</w:t>
      </w:r>
    </w:p>
    <w:p w14:paraId="424665F9" w14:textId="77777777" w:rsidR="004A11E4" w:rsidRPr="004A11E4" w:rsidRDefault="004A11E4" w:rsidP="004A11E4">
      <w:pPr>
        <w:pStyle w:val="EW"/>
      </w:pPr>
      <w:r w:rsidRPr="004A11E4">
        <w:t>5G-TMSI</w:t>
      </w:r>
      <w:r w:rsidRPr="004A11E4">
        <w:tab/>
        <w:t>5G Temporary Mobile Subscription Identifier</w:t>
      </w:r>
    </w:p>
    <w:p w14:paraId="21C2E39E" w14:textId="77777777" w:rsidR="004A11E4" w:rsidRPr="004A11E4" w:rsidRDefault="004A11E4" w:rsidP="004A11E4">
      <w:pPr>
        <w:pStyle w:val="EW"/>
      </w:pPr>
      <w:r w:rsidRPr="004A11E4">
        <w:t>5QI</w:t>
      </w:r>
      <w:r w:rsidRPr="004A11E4">
        <w:tab/>
        <w:t>5G QoS Identifier</w:t>
      </w:r>
    </w:p>
    <w:p w14:paraId="4CA2D5ED" w14:textId="77777777" w:rsidR="004A11E4" w:rsidRPr="004A11E4" w:rsidRDefault="004A11E4" w:rsidP="004A11E4">
      <w:pPr>
        <w:pStyle w:val="EW"/>
      </w:pPr>
      <w:r w:rsidRPr="004A11E4">
        <w:t>AKA</w:t>
      </w:r>
      <w:r w:rsidRPr="004A11E4">
        <w:tab/>
        <w:t>Authentication and Key Agreement</w:t>
      </w:r>
    </w:p>
    <w:p w14:paraId="1DF5C169" w14:textId="77777777" w:rsidR="004A11E4" w:rsidRPr="004A11E4" w:rsidRDefault="004A11E4" w:rsidP="004A11E4">
      <w:pPr>
        <w:pStyle w:val="EW"/>
      </w:pPr>
      <w:r w:rsidRPr="004A11E4">
        <w:lastRenderedPageBreak/>
        <w:t>AMBR</w:t>
      </w:r>
      <w:r w:rsidRPr="004A11E4">
        <w:tab/>
        <w:t>Aggregate Maximum Bit Rate</w:t>
      </w:r>
    </w:p>
    <w:p w14:paraId="7809AA97" w14:textId="77777777" w:rsidR="004A11E4" w:rsidRPr="004A11E4" w:rsidRDefault="004A11E4" w:rsidP="004A11E4">
      <w:pPr>
        <w:pStyle w:val="EW"/>
        <w:keepNext/>
      </w:pPr>
      <w:r w:rsidRPr="004A11E4">
        <w:t>AMF</w:t>
      </w:r>
      <w:r w:rsidRPr="004A11E4">
        <w:tab/>
        <w:t>Access and Mobility Management Function</w:t>
      </w:r>
    </w:p>
    <w:p w14:paraId="25E24DB5" w14:textId="77777777" w:rsidR="004A11E4" w:rsidRPr="004A11E4" w:rsidRDefault="004A11E4" w:rsidP="004A11E4">
      <w:pPr>
        <w:pStyle w:val="EW"/>
        <w:keepNext/>
      </w:pPr>
      <w:r w:rsidRPr="004A11E4">
        <w:t>APN</w:t>
      </w:r>
      <w:r w:rsidRPr="004A11E4">
        <w:tab/>
        <w:t>Access Point Name</w:t>
      </w:r>
    </w:p>
    <w:p w14:paraId="75CBCD20" w14:textId="77777777" w:rsidR="004A11E4" w:rsidRPr="004A11E4" w:rsidRDefault="004A11E4" w:rsidP="004A11E4">
      <w:pPr>
        <w:pStyle w:val="EW"/>
      </w:pPr>
      <w:r w:rsidRPr="004A11E4">
        <w:t>CAG</w:t>
      </w:r>
      <w:r w:rsidRPr="004A11E4">
        <w:tab/>
        <w:t>Closed access group</w:t>
      </w:r>
    </w:p>
    <w:p w14:paraId="2689438E" w14:textId="77777777" w:rsidR="004A11E4" w:rsidRPr="004A11E4" w:rsidRDefault="004A11E4" w:rsidP="004A11E4">
      <w:pPr>
        <w:pStyle w:val="EW"/>
      </w:pPr>
      <w:r w:rsidRPr="004A11E4">
        <w:t>DL</w:t>
      </w:r>
      <w:r w:rsidRPr="004A11E4">
        <w:tab/>
        <w:t>Downlink</w:t>
      </w:r>
    </w:p>
    <w:p w14:paraId="7AF16D08" w14:textId="77777777" w:rsidR="004A11E4" w:rsidRPr="004A11E4" w:rsidRDefault="004A11E4" w:rsidP="004A11E4">
      <w:pPr>
        <w:pStyle w:val="EW"/>
      </w:pPr>
      <w:r w:rsidRPr="004A11E4">
        <w:t>DN</w:t>
      </w:r>
      <w:r w:rsidRPr="004A11E4">
        <w:tab/>
        <w:t>Data Network</w:t>
      </w:r>
    </w:p>
    <w:p w14:paraId="1AF0D2EE" w14:textId="77777777" w:rsidR="004A11E4" w:rsidRPr="004A11E4" w:rsidRDefault="004A11E4" w:rsidP="004A11E4">
      <w:pPr>
        <w:pStyle w:val="EW"/>
      </w:pPr>
      <w:r w:rsidRPr="004A11E4">
        <w:t>DNN</w:t>
      </w:r>
      <w:r w:rsidRPr="004A11E4">
        <w:tab/>
        <w:t>Data Network Name</w:t>
      </w:r>
    </w:p>
    <w:p w14:paraId="0A5A4B08" w14:textId="2BDE212F" w:rsidR="0063015A" w:rsidRDefault="0063015A" w:rsidP="004A11E4">
      <w:pPr>
        <w:pStyle w:val="EW"/>
        <w:rPr>
          <w:ins w:id="18" w:author="Won, Sung (Nokia - KR/Seoul)" w:date="2019-08-15T11:36:00Z"/>
          <w:lang w:eastAsia="ko-KR"/>
        </w:rPr>
      </w:pPr>
      <w:ins w:id="19" w:author="Won, Sung (Nokia - KR/Seoul)" w:date="2019-08-15T11:36:00Z">
        <w:r>
          <w:rPr>
            <w:rFonts w:hint="eastAsia"/>
            <w:lang w:eastAsia="ko-KR"/>
          </w:rPr>
          <w:t>D</w:t>
        </w:r>
        <w:r>
          <w:rPr>
            <w:lang w:eastAsia="ko-KR"/>
          </w:rPr>
          <w:t>S-TT</w:t>
        </w:r>
        <w:r>
          <w:rPr>
            <w:lang w:eastAsia="ko-KR"/>
          </w:rPr>
          <w:tab/>
          <w:t>Device-Side TSN Translator</w:t>
        </w:r>
      </w:ins>
    </w:p>
    <w:p w14:paraId="23D8B43A" w14:textId="6AD50CD6" w:rsidR="004A11E4" w:rsidRPr="004A11E4" w:rsidRDefault="004A11E4" w:rsidP="004A11E4">
      <w:pPr>
        <w:pStyle w:val="EW"/>
      </w:pPr>
      <w:r w:rsidRPr="004A11E4">
        <w:t>eDRX</w:t>
      </w:r>
      <w:r w:rsidRPr="004A11E4">
        <w:tab/>
        <w:t>Extended DRX cycle</w:t>
      </w:r>
    </w:p>
    <w:p w14:paraId="4B86DEA6" w14:textId="77777777" w:rsidR="004A11E4" w:rsidRPr="004A11E4" w:rsidRDefault="004A11E4" w:rsidP="004A11E4">
      <w:pPr>
        <w:pStyle w:val="EW"/>
      </w:pPr>
      <w:r w:rsidRPr="004A11E4">
        <w:t>E-UTRAN</w:t>
      </w:r>
      <w:r w:rsidRPr="004A11E4">
        <w:tab/>
        <w:t>Evolved Universal Terrestrial Radio Access Network</w:t>
      </w:r>
    </w:p>
    <w:p w14:paraId="10186E62" w14:textId="77777777" w:rsidR="004A11E4" w:rsidRPr="004A11E4" w:rsidRDefault="004A11E4" w:rsidP="004A11E4">
      <w:pPr>
        <w:pStyle w:val="EW"/>
      </w:pPr>
      <w:r w:rsidRPr="004A11E4">
        <w:t>EAP-AKA'</w:t>
      </w:r>
      <w:r w:rsidRPr="004A11E4">
        <w:tab/>
        <w:t>Improved Extensible Authentication Protocol method for 3rd generation Authentication and Key Agreement</w:t>
      </w:r>
    </w:p>
    <w:p w14:paraId="144F648B" w14:textId="77777777" w:rsidR="004A11E4" w:rsidRPr="004A11E4" w:rsidRDefault="004A11E4" w:rsidP="004A11E4">
      <w:pPr>
        <w:pStyle w:val="EW"/>
      </w:pPr>
      <w:r w:rsidRPr="004A11E4">
        <w:t>ECIES</w:t>
      </w:r>
      <w:r w:rsidRPr="004A11E4">
        <w:tab/>
        <w:t>Elliptic Curve Integrated Encryption Scheme</w:t>
      </w:r>
    </w:p>
    <w:p w14:paraId="44D0F227" w14:textId="77777777" w:rsidR="004A11E4" w:rsidRPr="004A11E4" w:rsidRDefault="004A11E4" w:rsidP="004A11E4">
      <w:pPr>
        <w:pStyle w:val="EW"/>
      </w:pPr>
      <w:r w:rsidRPr="004A11E4">
        <w:t>EPD</w:t>
      </w:r>
      <w:r w:rsidRPr="004A11E4">
        <w:tab/>
        <w:t>Extended Protocol Discriminator</w:t>
      </w:r>
    </w:p>
    <w:p w14:paraId="1EE68ADA" w14:textId="77777777" w:rsidR="004A11E4" w:rsidRPr="004A11E4" w:rsidRDefault="004A11E4" w:rsidP="004A11E4">
      <w:pPr>
        <w:pStyle w:val="EW"/>
      </w:pPr>
      <w:r w:rsidRPr="004A11E4">
        <w:t>EMM</w:t>
      </w:r>
      <w:r w:rsidRPr="004A11E4">
        <w:tab/>
        <w:t>EPS Mobility Management</w:t>
      </w:r>
    </w:p>
    <w:p w14:paraId="0D698804" w14:textId="77777777" w:rsidR="004A11E4" w:rsidRPr="004A11E4" w:rsidRDefault="004A11E4" w:rsidP="004A11E4">
      <w:pPr>
        <w:pStyle w:val="EW"/>
      </w:pPr>
      <w:r w:rsidRPr="004A11E4">
        <w:t>EPC</w:t>
      </w:r>
      <w:r w:rsidRPr="004A11E4">
        <w:tab/>
        <w:t>Evolved Packet Core Network</w:t>
      </w:r>
    </w:p>
    <w:p w14:paraId="2493CB7C" w14:textId="77777777" w:rsidR="004A11E4" w:rsidRPr="004A11E4" w:rsidRDefault="004A11E4" w:rsidP="004A11E4">
      <w:pPr>
        <w:pStyle w:val="EW"/>
      </w:pPr>
      <w:r w:rsidRPr="004A11E4">
        <w:t>EPS</w:t>
      </w:r>
      <w:r w:rsidRPr="004A11E4">
        <w:tab/>
        <w:t>Evolved Packet System</w:t>
      </w:r>
    </w:p>
    <w:p w14:paraId="54F21934" w14:textId="77777777" w:rsidR="004A11E4" w:rsidRPr="004A11E4" w:rsidRDefault="004A11E4" w:rsidP="004A11E4">
      <w:pPr>
        <w:pStyle w:val="EW"/>
      </w:pPr>
      <w:r w:rsidRPr="004A11E4">
        <w:t>ESM</w:t>
      </w:r>
      <w:r w:rsidRPr="004A11E4">
        <w:tab/>
        <w:t>EPS Session Management</w:t>
      </w:r>
    </w:p>
    <w:p w14:paraId="66BDD2D4" w14:textId="77777777" w:rsidR="004A11E4" w:rsidRPr="004A11E4" w:rsidRDefault="004A11E4" w:rsidP="004A11E4">
      <w:pPr>
        <w:pStyle w:val="EW"/>
      </w:pPr>
      <w:r w:rsidRPr="004A11E4">
        <w:t>FN-RG</w:t>
      </w:r>
      <w:r w:rsidRPr="004A11E4">
        <w:tab/>
        <w:t>Fixed Network RG</w:t>
      </w:r>
    </w:p>
    <w:p w14:paraId="1B4E0149" w14:textId="77777777" w:rsidR="004A11E4" w:rsidRPr="004A11E4" w:rsidRDefault="004A11E4" w:rsidP="004A11E4">
      <w:pPr>
        <w:pStyle w:val="EW"/>
      </w:pPr>
      <w:r w:rsidRPr="004A11E4">
        <w:t>FN-BRG</w:t>
      </w:r>
      <w:r w:rsidRPr="004A11E4">
        <w:tab/>
        <w:t>Fixed Network Broadband RG</w:t>
      </w:r>
    </w:p>
    <w:p w14:paraId="1A940113" w14:textId="77777777" w:rsidR="004A11E4" w:rsidRPr="004A11E4" w:rsidRDefault="004A11E4" w:rsidP="004A11E4">
      <w:pPr>
        <w:pStyle w:val="EW"/>
      </w:pPr>
      <w:r w:rsidRPr="004A11E4">
        <w:t>FN-CRG</w:t>
      </w:r>
      <w:r w:rsidRPr="004A11E4">
        <w:tab/>
        <w:t>Fixed Network Cable RG</w:t>
      </w:r>
    </w:p>
    <w:p w14:paraId="3AF9E82E" w14:textId="77777777" w:rsidR="004A11E4" w:rsidRPr="004A11E4" w:rsidRDefault="004A11E4" w:rsidP="004A11E4">
      <w:pPr>
        <w:pStyle w:val="EW"/>
      </w:pPr>
      <w:r w:rsidRPr="004A11E4">
        <w:t>Gbps</w:t>
      </w:r>
      <w:r w:rsidRPr="004A11E4">
        <w:tab/>
        <w:t>Gigabits per second</w:t>
      </w:r>
    </w:p>
    <w:p w14:paraId="204D01FB" w14:textId="77777777" w:rsidR="004A11E4" w:rsidRPr="004A11E4" w:rsidRDefault="004A11E4" w:rsidP="004A11E4">
      <w:pPr>
        <w:pStyle w:val="EW"/>
      </w:pPr>
      <w:r w:rsidRPr="004A11E4">
        <w:t>GFBR</w:t>
      </w:r>
      <w:r w:rsidRPr="004A11E4">
        <w:tab/>
        <w:t>Guaranteed Flow Bit Rate</w:t>
      </w:r>
    </w:p>
    <w:p w14:paraId="4551C8C9" w14:textId="77777777" w:rsidR="004A11E4" w:rsidRPr="004A11E4" w:rsidRDefault="004A11E4" w:rsidP="004A11E4">
      <w:pPr>
        <w:pStyle w:val="EW"/>
      </w:pPr>
      <w:r w:rsidRPr="004A11E4">
        <w:t>GUAMI</w:t>
      </w:r>
      <w:r w:rsidRPr="004A11E4">
        <w:tab/>
        <w:t>Globally Unique AMF Identifier</w:t>
      </w:r>
    </w:p>
    <w:p w14:paraId="6D908F3F" w14:textId="77777777" w:rsidR="004A11E4" w:rsidRPr="004A11E4" w:rsidRDefault="004A11E4" w:rsidP="004A11E4">
      <w:pPr>
        <w:pStyle w:val="EW"/>
      </w:pPr>
      <w:r w:rsidRPr="004A11E4">
        <w:t>IP-CAN</w:t>
      </w:r>
      <w:r w:rsidRPr="004A11E4">
        <w:tab/>
        <w:t>IP-Connectivity Access Network</w:t>
      </w:r>
    </w:p>
    <w:p w14:paraId="5DD467FC" w14:textId="77777777" w:rsidR="004A11E4" w:rsidRPr="004A11E4" w:rsidRDefault="004A11E4" w:rsidP="004A11E4">
      <w:pPr>
        <w:pStyle w:val="EW"/>
      </w:pPr>
      <w:r w:rsidRPr="004A11E4">
        <w:t>KSI</w:t>
      </w:r>
      <w:r w:rsidRPr="004A11E4">
        <w:tab/>
        <w:t>Key Set Identifier</w:t>
      </w:r>
    </w:p>
    <w:p w14:paraId="38A61161" w14:textId="77777777" w:rsidR="004A11E4" w:rsidRPr="004A11E4" w:rsidRDefault="004A11E4" w:rsidP="004A11E4">
      <w:pPr>
        <w:pStyle w:val="EW"/>
      </w:pPr>
      <w:r w:rsidRPr="004A11E4">
        <w:t>LADN</w:t>
      </w:r>
      <w:r w:rsidRPr="004A11E4">
        <w:tab/>
        <w:t>Local Area Data Network</w:t>
      </w:r>
    </w:p>
    <w:p w14:paraId="55F5801E" w14:textId="77777777" w:rsidR="004A11E4" w:rsidRPr="004A11E4" w:rsidRDefault="004A11E4" w:rsidP="004A11E4">
      <w:pPr>
        <w:pStyle w:val="EW"/>
      </w:pPr>
      <w:r w:rsidRPr="004A11E4">
        <w:t>LMF</w:t>
      </w:r>
      <w:r w:rsidRPr="004A11E4">
        <w:tab/>
        <w:t>Location Management Function</w:t>
      </w:r>
    </w:p>
    <w:p w14:paraId="4640DC7C" w14:textId="77777777" w:rsidR="004A11E4" w:rsidRPr="004A11E4" w:rsidRDefault="004A11E4" w:rsidP="004A11E4">
      <w:pPr>
        <w:pStyle w:val="EW"/>
      </w:pPr>
      <w:r w:rsidRPr="004A11E4">
        <w:t>LPP</w:t>
      </w:r>
      <w:r w:rsidRPr="004A11E4">
        <w:tab/>
        <w:t>LTE Positioning Protocol</w:t>
      </w:r>
    </w:p>
    <w:p w14:paraId="415755DE" w14:textId="77777777" w:rsidR="004A11E4" w:rsidRPr="004A11E4" w:rsidRDefault="004A11E4" w:rsidP="004A11E4">
      <w:pPr>
        <w:pStyle w:val="EW"/>
      </w:pPr>
      <w:r w:rsidRPr="004A11E4">
        <w:t>MAC</w:t>
      </w:r>
      <w:r w:rsidRPr="004A11E4">
        <w:tab/>
        <w:t>Message Authentication Code</w:t>
      </w:r>
    </w:p>
    <w:p w14:paraId="4E85F0CD" w14:textId="77777777" w:rsidR="004A11E4" w:rsidRPr="004A11E4" w:rsidRDefault="004A11E4" w:rsidP="004A11E4">
      <w:pPr>
        <w:pStyle w:val="EW"/>
      </w:pPr>
      <w:r w:rsidRPr="004A11E4">
        <w:t>Mbps</w:t>
      </w:r>
      <w:r w:rsidRPr="004A11E4">
        <w:tab/>
        <w:t>Megabits per second</w:t>
      </w:r>
    </w:p>
    <w:p w14:paraId="0373C96F" w14:textId="77777777" w:rsidR="004A11E4" w:rsidRPr="004A11E4" w:rsidRDefault="004A11E4" w:rsidP="004A11E4">
      <w:pPr>
        <w:pStyle w:val="EW"/>
      </w:pPr>
      <w:r w:rsidRPr="004A11E4">
        <w:t>MFBR</w:t>
      </w:r>
      <w:r w:rsidRPr="004A11E4">
        <w:tab/>
        <w:t>Maximum Flow Bit Rate</w:t>
      </w:r>
    </w:p>
    <w:p w14:paraId="0C035C74" w14:textId="77777777" w:rsidR="004A11E4" w:rsidRPr="004A11E4" w:rsidRDefault="004A11E4" w:rsidP="004A11E4">
      <w:pPr>
        <w:pStyle w:val="EW"/>
      </w:pPr>
      <w:r w:rsidRPr="004A11E4">
        <w:t>MICO</w:t>
      </w:r>
      <w:r w:rsidRPr="004A11E4">
        <w:tab/>
        <w:t>Mobile Initiated Connection Only</w:t>
      </w:r>
    </w:p>
    <w:p w14:paraId="77FE794C" w14:textId="77777777" w:rsidR="004A11E4" w:rsidRPr="004A11E4" w:rsidRDefault="004A11E4" w:rsidP="004A11E4">
      <w:pPr>
        <w:pStyle w:val="EW"/>
      </w:pPr>
      <w:r w:rsidRPr="004A11E4">
        <w:t>N3IWF</w:t>
      </w:r>
      <w:r w:rsidRPr="004A11E4">
        <w:tab/>
        <w:t>Non-3GPP Inter-Working Function</w:t>
      </w:r>
    </w:p>
    <w:p w14:paraId="78804A6C" w14:textId="77777777" w:rsidR="004A11E4" w:rsidRPr="004A11E4" w:rsidRDefault="004A11E4" w:rsidP="004A11E4">
      <w:pPr>
        <w:pStyle w:val="EW"/>
      </w:pPr>
      <w:r w:rsidRPr="004A11E4">
        <w:t>NAI</w:t>
      </w:r>
      <w:r w:rsidRPr="004A11E4">
        <w:tab/>
        <w:t>Network Access Identifier</w:t>
      </w:r>
    </w:p>
    <w:p w14:paraId="6CB40E23" w14:textId="77777777" w:rsidR="004A11E4" w:rsidRPr="004A11E4" w:rsidRDefault="004A11E4" w:rsidP="004A11E4">
      <w:pPr>
        <w:pStyle w:val="EW"/>
      </w:pPr>
      <w:r w:rsidRPr="004A11E4">
        <w:t>NITZ</w:t>
      </w:r>
      <w:r w:rsidRPr="004A11E4">
        <w:tab/>
        <w:t>Network Identity and Time Zone</w:t>
      </w:r>
    </w:p>
    <w:p w14:paraId="528F4D20" w14:textId="77777777" w:rsidR="004A11E4" w:rsidRPr="004A11E4" w:rsidRDefault="004A11E4" w:rsidP="004A11E4">
      <w:pPr>
        <w:pStyle w:val="EW"/>
      </w:pPr>
      <w:r w:rsidRPr="004A11E4">
        <w:t>NR</w:t>
      </w:r>
      <w:r w:rsidRPr="004A11E4">
        <w:tab/>
        <w:t>New Radio</w:t>
      </w:r>
    </w:p>
    <w:p w14:paraId="5E8E9A91" w14:textId="77777777" w:rsidR="004A11E4" w:rsidRPr="004A11E4" w:rsidRDefault="004A11E4" w:rsidP="004A11E4">
      <w:pPr>
        <w:pStyle w:val="EW"/>
      </w:pPr>
      <w:r w:rsidRPr="004A11E4">
        <w:t>ngKSI</w:t>
      </w:r>
      <w:r w:rsidRPr="004A11E4">
        <w:tab/>
        <w:t>Key Set Identifier for Next Generation Radio Access Network</w:t>
      </w:r>
    </w:p>
    <w:p w14:paraId="1FCC93A1" w14:textId="77777777" w:rsidR="004A11E4" w:rsidRPr="004A11E4" w:rsidRDefault="004A11E4" w:rsidP="004A11E4">
      <w:pPr>
        <w:pStyle w:val="EW"/>
      </w:pPr>
      <w:r w:rsidRPr="004A11E4">
        <w:t>NPN</w:t>
      </w:r>
      <w:r w:rsidRPr="004A11E4">
        <w:tab/>
        <w:t>Non-public network</w:t>
      </w:r>
    </w:p>
    <w:p w14:paraId="064850FF" w14:textId="77777777" w:rsidR="004A11E4" w:rsidRPr="004A11E4" w:rsidRDefault="004A11E4" w:rsidP="004A11E4">
      <w:pPr>
        <w:pStyle w:val="EW"/>
      </w:pPr>
      <w:r w:rsidRPr="004A11E4">
        <w:t>NSSAI</w:t>
      </w:r>
      <w:r w:rsidRPr="004A11E4">
        <w:tab/>
        <w:t>Network Slice Selection Assistance Information</w:t>
      </w:r>
    </w:p>
    <w:p w14:paraId="1F580162" w14:textId="77777777" w:rsidR="004A11E4" w:rsidRPr="004A11E4" w:rsidRDefault="004A11E4" w:rsidP="004A11E4">
      <w:pPr>
        <w:pStyle w:val="EW"/>
      </w:pPr>
      <w:r w:rsidRPr="004A11E4">
        <w:t>OS</w:t>
      </w:r>
      <w:r w:rsidRPr="004A11E4">
        <w:tab/>
        <w:t>Operating System</w:t>
      </w:r>
    </w:p>
    <w:p w14:paraId="0E39CFAA" w14:textId="77777777" w:rsidR="004A11E4" w:rsidRPr="004A11E4" w:rsidRDefault="004A11E4" w:rsidP="004A11E4">
      <w:pPr>
        <w:pStyle w:val="EW"/>
      </w:pPr>
      <w:r w:rsidRPr="004A11E4">
        <w:t>OS Id</w:t>
      </w:r>
      <w:r w:rsidRPr="004A11E4">
        <w:tab/>
        <w:t>OS Identity</w:t>
      </w:r>
    </w:p>
    <w:p w14:paraId="5AE07609" w14:textId="77777777" w:rsidR="004A11E4" w:rsidRPr="004A11E4" w:rsidRDefault="004A11E4" w:rsidP="004A11E4">
      <w:pPr>
        <w:pStyle w:val="EW"/>
        <w:rPr>
          <w:lang w:eastAsia="ja-JP"/>
        </w:rPr>
      </w:pPr>
      <w:r w:rsidRPr="004A11E4">
        <w:rPr>
          <w:lang w:eastAsia="ja-JP"/>
        </w:rPr>
        <w:t>PTI</w:t>
      </w:r>
      <w:r w:rsidRPr="004A11E4">
        <w:rPr>
          <w:lang w:eastAsia="ja-JP"/>
        </w:rPr>
        <w:tab/>
        <w:t>Procedure Transaction Identity</w:t>
      </w:r>
    </w:p>
    <w:p w14:paraId="701D29D5" w14:textId="77777777" w:rsidR="004A11E4" w:rsidRPr="004A11E4" w:rsidRDefault="004A11E4" w:rsidP="004A11E4">
      <w:pPr>
        <w:pStyle w:val="EW"/>
      </w:pPr>
      <w:r w:rsidRPr="004A11E4">
        <w:t>QFI</w:t>
      </w:r>
      <w:r w:rsidRPr="004A11E4">
        <w:tab/>
        <w:t>QoS Flow Identifier</w:t>
      </w:r>
    </w:p>
    <w:p w14:paraId="29DAC62B" w14:textId="77777777" w:rsidR="004A11E4" w:rsidRPr="004A11E4" w:rsidRDefault="004A11E4" w:rsidP="004A11E4">
      <w:pPr>
        <w:pStyle w:val="EW"/>
      </w:pPr>
      <w:r w:rsidRPr="004A11E4">
        <w:t>QoS</w:t>
      </w:r>
      <w:r w:rsidRPr="004A11E4">
        <w:tab/>
        <w:t>Quality of Service</w:t>
      </w:r>
    </w:p>
    <w:p w14:paraId="48F127C7" w14:textId="77777777" w:rsidR="004A11E4" w:rsidRPr="004A11E4" w:rsidRDefault="004A11E4" w:rsidP="004A11E4">
      <w:pPr>
        <w:pStyle w:val="EW"/>
      </w:pPr>
      <w:r w:rsidRPr="004A11E4">
        <w:t>QRI</w:t>
      </w:r>
      <w:r w:rsidRPr="004A11E4">
        <w:tab/>
        <w:t>QoS Rule Identifier</w:t>
      </w:r>
    </w:p>
    <w:p w14:paraId="668FD40F" w14:textId="77777777" w:rsidR="004A11E4" w:rsidRPr="004A11E4" w:rsidRDefault="004A11E4" w:rsidP="004A11E4">
      <w:pPr>
        <w:pStyle w:val="EW"/>
      </w:pPr>
      <w:r w:rsidRPr="004A11E4">
        <w:t>(R)AN</w:t>
      </w:r>
      <w:r w:rsidRPr="004A11E4">
        <w:tab/>
        <w:t>(Radio) Access Network</w:t>
      </w:r>
    </w:p>
    <w:p w14:paraId="36C72A54" w14:textId="77777777" w:rsidR="004A11E4" w:rsidRPr="004A11E4" w:rsidDel="00284C28" w:rsidRDefault="004A11E4" w:rsidP="004A11E4">
      <w:pPr>
        <w:pStyle w:val="EW"/>
      </w:pPr>
      <w:r w:rsidRPr="004A11E4" w:rsidDel="00284C28">
        <w:t>RFSP</w:t>
      </w:r>
      <w:r w:rsidRPr="004A11E4" w:rsidDel="00284C28">
        <w:tab/>
        <w:t>RAT Frequency Selection Priority</w:t>
      </w:r>
    </w:p>
    <w:p w14:paraId="11AF9B0E" w14:textId="77777777" w:rsidR="004A11E4" w:rsidRPr="004A11E4" w:rsidRDefault="004A11E4" w:rsidP="004A11E4">
      <w:pPr>
        <w:pStyle w:val="EW"/>
      </w:pPr>
      <w:r w:rsidRPr="004A11E4">
        <w:t>RG</w:t>
      </w:r>
      <w:r w:rsidRPr="004A11E4">
        <w:tab/>
        <w:t>Residential Gateway</w:t>
      </w:r>
    </w:p>
    <w:p w14:paraId="18DC26F4" w14:textId="77777777" w:rsidR="004A11E4" w:rsidRPr="004A11E4" w:rsidRDefault="004A11E4" w:rsidP="004A11E4">
      <w:pPr>
        <w:pStyle w:val="EW"/>
      </w:pPr>
      <w:r w:rsidRPr="004A11E4">
        <w:t>RPLMN</w:t>
      </w:r>
      <w:r w:rsidRPr="004A11E4">
        <w:tab/>
        <w:t>Registered PLMN</w:t>
      </w:r>
    </w:p>
    <w:p w14:paraId="50CF2153" w14:textId="77777777" w:rsidR="004A11E4" w:rsidRPr="004A11E4" w:rsidRDefault="004A11E4" w:rsidP="004A11E4">
      <w:pPr>
        <w:pStyle w:val="EW"/>
      </w:pPr>
      <w:r w:rsidRPr="004A11E4">
        <w:t>RQA</w:t>
      </w:r>
      <w:r w:rsidRPr="004A11E4">
        <w:tab/>
        <w:t>Reflective QoS Attribute</w:t>
      </w:r>
    </w:p>
    <w:p w14:paraId="353E6051" w14:textId="77777777" w:rsidR="004A11E4" w:rsidRPr="004A11E4" w:rsidRDefault="004A11E4" w:rsidP="004A11E4">
      <w:pPr>
        <w:pStyle w:val="EW"/>
      </w:pPr>
      <w:r w:rsidRPr="004A11E4">
        <w:t>RQI</w:t>
      </w:r>
      <w:r w:rsidRPr="004A11E4">
        <w:tab/>
        <w:t>Reflective QoS Indication</w:t>
      </w:r>
    </w:p>
    <w:p w14:paraId="3501E43C" w14:textId="77777777" w:rsidR="004A11E4" w:rsidRPr="004A11E4" w:rsidRDefault="004A11E4" w:rsidP="004A11E4">
      <w:pPr>
        <w:pStyle w:val="EW"/>
      </w:pPr>
      <w:r w:rsidRPr="004A11E4">
        <w:t>RSNPN</w:t>
      </w:r>
      <w:r w:rsidRPr="004A11E4">
        <w:tab/>
        <w:t>Registered SNPN</w:t>
      </w:r>
    </w:p>
    <w:p w14:paraId="249D9F5A" w14:textId="77777777" w:rsidR="004A11E4" w:rsidRPr="004A11E4" w:rsidRDefault="004A11E4" w:rsidP="004A11E4">
      <w:pPr>
        <w:pStyle w:val="EW"/>
      </w:pPr>
      <w:r w:rsidRPr="004A11E4">
        <w:t>S-NSSAI</w:t>
      </w:r>
      <w:r w:rsidRPr="004A11E4">
        <w:tab/>
        <w:t>Single NSSAI</w:t>
      </w:r>
    </w:p>
    <w:p w14:paraId="4DF6F318" w14:textId="77777777" w:rsidR="004A11E4" w:rsidRPr="004A11E4" w:rsidRDefault="004A11E4" w:rsidP="004A11E4">
      <w:pPr>
        <w:pStyle w:val="EW"/>
      </w:pPr>
      <w:r w:rsidRPr="004A11E4">
        <w:t>SA</w:t>
      </w:r>
      <w:r w:rsidRPr="004A11E4">
        <w:tab/>
        <w:t>Security Association</w:t>
      </w:r>
    </w:p>
    <w:p w14:paraId="15D8D0CA" w14:textId="77777777" w:rsidR="004A11E4" w:rsidRPr="004A11E4" w:rsidRDefault="004A11E4" w:rsidP="004A11E4">
      <w:pPr>
        <w:pStyle w:val="EW"/>
      </w:pPr>
      <w:r w:rsidRPr="004A11E4">
        <w:t>SDF</w:t>
      </w:r>
      <w:r w:rsidRPr="004A11E4">
        <w:tab/>
        <w:t>Service Data Flow</w:t>
      </w:r>
    </w:p>
    <w:p w14:paraId="39CE8C88" w14:textId="77777777" w:rsidR="004A11E4" w:rsidRPr="004A11E4" w:rsidRDefault="004A11E4" w:rsidP="004A11E4">
      <w:pPr>
        <w:pStyle w:val="EW"/>
      </w:pPr>
      <w:r w:rsidRPr="004A11E4">
        <w:t>SMF</w:t>
      </w:r>
      <w:r w:rsidRPr="004A11E4">
        <w:tab/>
        <w:t>Session Management Function</w:t>
      </w:r>
    </w:p>
    <w:p w14:paraId="43F20B42" w14:textId="77777777" w:rsidR="004A11E4" w:rsidRPr="004A11E4" w:rsidRDefault="004A11E4" w:rsidP="004A11E4">
      <w:pPr>
        <w:pStyle w:val="EW"/>
      </w:pPr>
      <w:r w:rsidRPr="004A11E4">
        <w:t>SGC</w:t>
      </w:r>
      <w:r w:rsidRPr="004A11E4">
        <w:tab/>
        <w:t>Service Gap Control</w:t>
      </w:r>
    </w:p>
    <w:p w14:paraId="37A6B240" w14:textId="77777777" w:rsidR="004A11E4" w:rsidRPr="004A11E4" w:rsidRDefault="004A11E4" w:rsidP="004A11E4">
      <w:pPr>
        <w:pStyle w:val="EW"/>
      </w:pPr>
      <w:r w:rsidRPr="004A11E4">
        <w:t>SNN</w:t>
      </w:r>
      <w:r w:rsidRPr="004A11E4">
        <w:tab/>
        <w:t>Serving Network Name</w:t>
      </w:r>
    </w:p>
    <w:p w14:paraId="111121D6" w14:textId="77777777" w:rsidR="004A11E4" w:rsidRPr="004A11E4" w:rsidRDefault="004A11E4" w:rsidP="004A11E4">
      <w:pPr>
        <w:pStyle w:val="EW"/>
      </w:pPr>
      <w:r w:rsidRPr="004A11E4">
        <w:t>SNPN</w:t>
      </w:r>
      <w:r w:rsidRPr="004A11E4">
        <w:tab/>
        <w:t>Stand-alone Non-Public Network</w:t>
      </w:r>
    </w:p>
    <w:p w14:paraId="594BC763" w14:textId="77777777" w:rsidR="004A11E4" w:rsidRPr="004A11E4" w:rsidRDefault="004A11E4" w:rsidP="004A11E4">
      <w:pPr>
        <w:pStyle w:val="EW"/>
      </w:pPr>
      <w:r w:rsidRPr="004A11E4">
        <w:t>SOR</w:t>
      </w:r>
      <w:r w:rsidRPr="004A11E4">
        <w:tab/>
        <w:t>Steering of Roaming</w:t>
      </w:r>
    </w:p>
    <w:p w14:paraId="4B2D0717" w14:textId="77777777" w:rsidR="004A11E4" w:rsidRPr="004A11E4" w:rsidRDefault="004A11E4" w:rsidP="004A11E4">
      <w:pPr>
        <w:pStyle w:val="EW"/>
      </w:pPr>
      <w:r w:rsidRPr="004A11E4">
        <w:t>TA</w:t>
      </w:r>
      <w:r w:rsidRPr="004A11E4">
        <w:tab/>
        <w:t>Tracking Area</w:t>
      </w:r>
    </w:p>
    <w:p w14:paraId="1975ED4D" w14:textId="77777777" w:rsidR="004A11E4" w:rsidRPr="004A11E4" w:rsidRDefault="004A11E4" w:rsidP="004A11E4">
      <w:pPr>
        <w:pStyle w:val="EW"/>
      </w:pPr>
      <w:r w:rsidRPr="004A11E4">
        <w:lastRenderedPageBreak/>
        <w:t>TAC</w:t>
      </w:r>
      <w:r w:rsidRPr="004A11E4">
        <w:tab/>
        <w:t>Tracking Area Code</w:t>
      </w:r>
    </w:p>
    <w:p w14:paraId="5C1D64AF" w14:textId="77777777" w:rsidR="004A11E4" w:rsidRPr="004A11E4" w:rsidRDefault="004A11E4" w:rsidP="004A11E4">
      <w:pPr>
        <w:pStyle w:val="EW"/>
      </w:pPr>
      <w:r w:rsidRPr="004A11E4">
        <w:t>TAI</w:t>
      </w:r>
      <w:r w:rsidRPr="004A11E4">
        <w:tab/>
        <w:t>Tracking Area Identity</w:t>
      </w:r>
    </w:p>
    <w:p w14:paraId="6EAC72E0" w14:textId="77777777" w:rsidR="004A11E4" w:rsidRPr="004A11E4" w:rsidRDefault="004A11E4" w:rsidP="004A11E4">
      <w:pPr>
        <w:pStyle w:val="EW"/>
      </w:pPr>
      <w:r w:rsidRPr="004A11E4">
        <w:t>Tbps</w:t>
      </w:r>
      <w:r w:rsidRPr="004A11E4">
        <w:tab/>
        <w:t>Terabits per second</w:t>
      </w:r>
    </w:p>
    <w:p w14:paraId="68BFEB64" w14:textId="77777777" w:rsidR="004A11E4" w:rsidRPr="004A11E4" w:rsidRDefault="004A11E4" w:rsidP="004A11E4">
      <w:pPr>
        <w:pStyle w:val="EW"/>
      </w:pPr>
      <w:r w:rsidRPr="004A11E4">
        <w:t>TMBR</w:t>
      </w:r>
      <w:r w:rsidRPr="004A11E4">
        <w:tab/>
        <w:t>Total Maximum Bit Rate</w:t>
      </w:r>
    </w:p>
    <w:p w14:paraId="3D79A890" w14:textId="1321ADEA" w:rsidR="004A11E4" w:rsidRDefault="004A11E4" w:rsidP="004A11E4">
      <w:pPr>
        <w:pStyle w:val="EW"/>
        <w:rPr>
          <w:ins w:id="20" w:author="Won, Sung (Nokia - KR/Seoul)" w:date="2019-08-15T11:35:00Z"/>
          <w:lang w:eastAsia="ko-KR"/>
        </w:rPr>
      </w:pPr>
      <w:ins w:id="21" w:author="Won, Sung (Nokia - KR/Seoul)" w:date="2019-08-15T11:25:00Z">
        <w:r w:rsidRPr="004A11E4">
          <w:rPr>
            <w:lang w:eastAsia="ko-KR"/>
          </w:rPr>
          <w:t>TSC</w:t>
        </w:r>
        <w:r w:rsidRPr="004A11E4">
          <w:rPr>
            <w:lang w:eastAsia="ko-KR"/>
          </w:rPr>
          <w:tab/>
          <w:t>Time Sens</w:t>
        </w:r>
      </w:ins>
      <w:ins w:id="22" w:author="Won, Sung (Nokia - KR/Seoul)" w:date="2019-08-15T11:26:00Z">
        <w:r w:rsidRPr="004A11E4">
          <w:rPr>
            <w:lang w:eastAsia="ko-KR"/>
          </w:rPr>
          <w:t>itive Communication</w:t>
        </w:r>
      </w:ins>
    </w:p>
    <w:p w14:paraId="0E19B5EA" w14:textId="4CD6E326" w:rsidR="0063015A" w:rsidRPr="004A11E4" w:rsidRDefault="0063015A" w:rsidP="004A11E4">
      <w:pPr>
        <w:pStyle w:val="EW"/>
        <w:rPr>
          <w:ins w:id="23" w:author="Won, Sung (Nokia - KR/Seoul)" w:date="2019-08-15T11:25:00Z"/>
          <w:lang w:eastAsia="ko-KR"/>
        </w:rPr>
      </w:pPr>
      <w:ins w:id="24" w:author="Won, Sung (Nokia - KR/Seoul)" w:date="2019-08-15T11:35:00Z">
        <w:r>
          <w:rPr>
            <w:rFonts w:hint="eastAsia"/>
            <w:lang w:eastAsia="ko-KR"/>
          </w:rPr>
          <w:t>T</w:t>
        </w:r>
        <w:r>
          <w:rPr>
            <w:lang w:eastAsia="ko-KR"/>
          </w:rPr>
          <w:t>SN</w:t>
        </w:r>
        <w:r>
          <w:rPr>
            <w:lang w:eastAsia="ko-KR"/>
          </w:rPr>
          <w:tab/>
          <w:t>Time-</w:t>
        </w:r>
      </w:ins>
      <w:ins w:id="25" w:author="Won, Sung (Nokia - KR/Seoul)" w:date="2019-08-15T11:36:00Z">
        <w:r>
          <w:rPr>
            <w:lang w:eastAsia="ko-KR"/>
          </w:rPr>
          <w:t>Sensitive Networking</w:t>
        </w:r>
      </w:ins>
    </w:p>
    <w:p w14:paraId="25B64A73" w14:textId="63548B87" w:rsidR="004A11E4" w:rsidRPr="004A11E4" w:rsidRDefault="004A11E4" w:rsidP="004A11E4">
      <w:pPr>
        <w:pStyle w:val="EW"/>
      </w:pPr>
      <w:r w:rsidRPr="004A11E4">
        <w:t>UL</w:t>
      </w:r>
      <w:r w:rsidRPr="004A11E4">
        <w:tab/>
        <w:t>Uplink</w:t>
      </w:r>
    </w:p>
    <w:p w14:paraId="5D52DF90" w14:textId="77777777" w:rsidR="004A11E4" w:rsidRPr="004A11E4" w:rsidRDefault="004A11E4" w:rsidP="004A11E4">
      <w:pPr>
        <w:pStyle w:val="EW"/>
        <w:rPr>
          <w:lang w:eastAsia="ja-JP"/>
        </w:rPr>
      </w:pPr>
      <w:r w:rsidRPr="004A11E4">
        <w:rPr>
          <w:lang w:eastAsia="ja-JP"/>
        </w:rPr>
        <w:t>UPF</w:t>
      </w:r>
      <w:r w:rsidRPr="004A11E4">
        <w:rPr>
          <w:lang w:eastAsia="ja-JP"/>
        </w:rPr>
        <w:tab/>
        <w:t>User Plane Function</w:t>
      </w:r>
    </w:p>
    <w:p w14:paraId="4F578395" w14:textId="77777777" w:rsidR="004A11E4" w:rsidRPr="004A11E4" w:rsidRDefault="004A11E4" w:rsidP="004A11E4">
      <w:pPr>
        <w:pStyle w:val="EW"/>
      </w:pPr>
      <w:r w:rsidRPr="004A11E4">
        <w:t>UPSC</w:t>
      </w:r>
      <w:r w:rsidRPr="004A11E4">
        <w:tab/>
        <w:t>UE Policy Section Code</w:t>
      </w:r>
    </w:p>
    <w:p w14:paraId="6B5FD706" w14:textId="77777777" w:rsidR="004A11E4" w:rsidRPr="004A11E4" w:rsidRDefault="004A11E4" w:rsidP="004A11E4">
      <w:pPr>
        <w:pStyle w:val="EW"/>
      </w:pPr>
      <w:r w:rsidRPr="004A11E4">
        <w:t>UPSI</w:t>
      </w:r>
      <w:r w:rsidRPr="004A11E4">
        <w:tab/>
        <w:t>UE Policy Section Identifier</w:t>
      </w:r>
    </w:p>
    <w:p w14:paraId="56C8F099" w14:textId="77777777" w:rsidR="004A11E4" w:rsidRPr="004A11E4" w:rsidRDefault="004A11E4" w:rsidP="004A11E4">
      <w:pPr>
        <w:pStyle w:val="EW"/>
      </w:pPr>
      <w:r w:rsidRPr="004A11E4">
        <w:t>URN</w:t>
      </w:r>
      <w:r w:rsidRPr="004A11E4">
        <w:tab/>
        <w:t>Uniform Resource Name</w:t>
      </w:r>
    </w:p>
    <w:p w14:paraId="75C2FB50" w14:textId="77777777" w:rsidR="004A11E4" w:rsidRPr="004A11E4" w:rsidRDefault="004A11E4" w:rsidP="004A11E4">
      <w:pPr>
        <w:pStyle w:val="EW"/>
      </w:pPr>
      <w:r w:rsidRPr="004A11E4">
        <w:t>URSP</w:t>
      </w:r>
      <w:r w:rsidRPr="004A11E4">
        <w:tab/>
        <w:t>UE Route Selection Policy</w:t>
      </w:r>
    </w:p>
    <w:p w14:paraId="5430352E" w14:textId="77777777" w:rsidR="004A11E4" w:rsidRPr="004A11E4" w:rsidRDefault="004A11E4" w:rsidP="004A11E4">
      <w:pPr>
        <w:pStyle w:val="EW"/>
      </w:pPr>
      <w:r w:rsidRPr="004A11E4">
        <w:t>W-5GAN</w:t>
      </w:r>
      <w:r w:rsidRPr="004A11E4">
        <w:tab/>
        <w:t>Wireline 5G Access Network</w:t>
      </w:r>
    </w:p>
    <w:p w14:paraId="16B6CCFF" w14:textId="77777777" w:rsidR="0063015A" w:rsidRPr="004A11E4" w:rsidRDefault="004A11E4" w:rsidP="0063015A">
      <w:pPr>
        <w:jc w:val="center"/>
      </w:pPr>
      <w:r w:rsidRPr="004A11E4">
        <w:br w:type="page"/>
      </w:r>
      <w:r w:rsidR="0063015A" w:rsidRPr="004A11E4">
        <w:rPr>
          <w:highlight w:val="green"/>
        </w:rPr>
        <w:lastRenderedPageBreak/>
        <w:t>***** Next change *****</w:t>
      </w:r>
    </w:p>
    <w:p w14:paraId="404AB225" w14:textId="58750F22" w:rsidR="002A2F6F" w:rsidRPr="004A11E4" w:rsidRDefault="002A2F6F" w:rsidP="004A11E4">
      <w:pPr>
        <w:pStyle w:val="Heading2"/>
        <w:rPr>
          <w:ins w:id="26" w:author="Won, Sung (Nokia - KR/Seoul)" w:date="2019-08-14T19:18:00Z"/>
          <w:lang w:eastAsia="ko-KR"/>
        </w:rPr>
      </w:pPr>
      <w:ins w:id="27" w:author="Won, Sung (Nokia - KR/Seoul)" w:date="2019-08-14T19:18:00Z">
        <w:r w:rsidRPr="004A11E4">
          <w:rPr>
            <w:lang w:eastAsia="ko-KR"/>
          </w:rPr>
          <w:t>4.x</w:t>
        </w:r>
        <w:r w:rsidRPr="004A11E4">
          <w:rPr>
            <w:lang w:eastAsia="ko-KR"/>
          </w:rPr>
          <w:tab/>
          <w:t>Time</w:t>
        </w:r>
        <w:r w:rsidR="00806400" w:rsidRPr="004A11E4">
          <w:rPr>
            <w:lang w:eastAsia="ko-KR"/>
          </w:rPr>
          <w:t xml:space="preserve"> sensitive communication</w:t>
        </w:r>
      </w:ins>
    </w:p>
    <w:p w14:paraId="7DE31B63" w14:textId="77777777" w:rsidR="0063015A" w:rsidRPr="004A11E4" w:rsidRDefault="0063015A" w:rsidP="0063015A">
      <w:pPr>
        <w:jc w:val="center"/>
      </w:pPr>
      <w:r w:rsidRPr="004A11E4">
        <w:rPr>
          <w:highlight w:val="green"/>
        </w:rPr>
        <w:t>***** Next change *****</w:t>
      </w:r>
    </w:p>
    <w:p w14:paraId="2348C45E" w14:textId="4A764508" w:rsidR="0063015A" w:rsidRDefault="0063015A" w:rsidP="0063015A">
      <w:pPr>
        <w:pStyle w:val="Heading3"/>
        <w:rPr>
          <w:ins w:id="28" w:author="Won, Sung (Nokia - KR/Seoul)" w:date="2019-08-15T11:39:00Z"/>
          <w:lang w:eastAsia="ko-KR"/>
        </w:rPr>
      </w:pPr>
      <w:ins w:id="29" w:author="Won, Sung (Nokia - KR/Seoul)" w:date="2019-08-15T11:39:00Z">
        <w:r>
          <w:rPr>
            <w:rFonts w:hint="eastAsia"/>
            <w:lang w:eastAsia="ko-KR"/>
          </w:rPr>
          <w:t>4</w:t>
        </w:r>
        <w:r>
          <w:rPr>
            <w:lang w:eastAsia="ko-KR"/>
          </w:rPr>
          <w:t>.x.1</w:t>
        </w:r>
        <w:r>
          <w:rPr>
            <w:lang w:eastAsia="ko-KR"/>
          </w:rPr>
          <w:tab/>
          <w:t>General</w:t>
        </w:r>
      </w:ins>
    </w:p>
    <w:p w14:paraId="36432012" w14:textId="1F2ECAAE" w:rsidR="0063015A" w:rsidRDefault="004D5067" w:rsidP="0063015A">
      <w:pPr>
        <w:rPr>
          <w:ins w:id="30" w:author="Won, Sung (Nokia - KR/Seoul)" w:date="2019-08-15T11:39:00Z"/>
          <w:lang w:eastAsia="ko-KR"/>
        </w:rPr>
      </w:pPr>
      <w:ins w:id="31" w:author="Won, Sung (Nokia - KR/Seoul)" w:date="2019-08-15T13:27:00Z">
        <w:r>
          <w:rPr>
            <w:lang w:eastAsia="ko-KR"/>
          </w:rPr>
          <w:t>A 5GS can support TSC</w:t>
        </w:r>
      </w:ins>
      <w:ins w:id="32" w:author="Won, Sung (Nokia - KR/Seoul)" w:date="2019-08-15T11:40:00Z">
        <w:r w:rsidR="0063015A">
          <w:rPr>
            <w:lang w:eastAsia="ko-KR"/>
          </w:rPr>
          <w:t xml:space="preserve"> (</w:t>
        </w:r>
      </w:ins>
      <w:ins w:id="33" w:author="Won, Sung (Nokia - KR/Seoul)" w:date="2019-08-15T11:41:00Z">
        <w:r w:rsidR="0063015A">
          <w:rPr>
            <w:lang w:eastAsia="ko-KR"/>
          </w:rPr>
          <w:t xml:space="preserve">see </w:t>
        </w:r>
        <w:r w:rsidR="0063015A" w:rsidRPr="004A11E4">
          <w:t>3GPP TS 23.501 [8]</w:t>
        </w:r>
        <w:r w:rsidR="0063015A">
          <w:t>, 3GPP</w:t>
        </w:r>
        <w:r w:rsidR="0063015A" w:rsidRPr="00235394">
          <w:t> </w:t>
        </w:r>
        <w:r w:rsidR="0063015A">
          <w:t>TS</w:t>
        </w:r>
        <w:r w:rsidR="0063015A" w:rsidRPr="00235394">
          <w:t> </w:t>
        </w:r>
        <w:r w:rsidR="0063015A">
          <w:t>23.502</w:t>
        </w:r>
      </w:ins>
      <w:ins w:id="34" w:author="Won, Sung (Nokia - KR/Seoul)" w:date="2019-08-15T11:42:00Z">
        <w:r w:rsidR="0063015A" w:rsidRPr="004A11E4">
          <w:t> [</w:t>
        </w:r>
      </w:ins>
      <w:ins w:id="35" w:author="Won, Sung (Nokia - KR/Seoul)" w:date="2019-08-15T15:31:00Z">
        <w:r w:rsidR="006B472B">
          <w:t>9</w:t>
        </w:r>
      </w:ins>
      <w:ins w:id="36" w:author="Won, Sung (Nokia - KR/Seoul)" w:date="2019-08-15T11:42:00Z">
        <w:r w:rsidR="0063015A" w:rsidRPr="004A11E4">
          <w:t>]</w:t>
        </w:r>
        <w:r w:rsidR="0063015A">
          <w:t xml:space="preserve">, and </w:t>
        </w:r>
        <w:r w:rsidR="0063015A" w:rsidRPr="004A11E4">
          <w:t>3GPP TS 23.50</w:t>
        </w:r>
        <w:r w:rsidR="0063015A">
          <w:t>3</w:t>
        </w:r>
        <w:r w:rsidR="0063015A" w:rsidRPr="004A11E4">
          <w:t> [</w:t>
        </w:r>
        <w:r w:rsidR="0063015A">
          <w:t>10</w:t>
        </w:r>
        <w:r w:rsidR="0063015A" w:rsidRPr="004A11E4">
          <w:t>]</w:t>
        </w:r>
      </w:ins>
      <w:ins w:id="37" w:author="Won, Sung (Nokia - KR/Seoul)" w:date="2019-08-15T11:40:00Z">
        <w:r w:rsidR="0063015A">
          <w:rPr>
            <w:lang w:eastAsia="ko-KR"/>
          </w:rPr>
          <w:t>).</w:t>
        </w:r>
      </w:ins>
      <w:ins w:id="38" w:author="Won, Sung (Nokia - KR/Seoul)" w:date="2019-08-15T13:01:00Z">
        <w:r w:rsidR="00176B79">
          <w:rPr>
            <w:lang w:eastAsia="ko-KR"/>
          </w:rPr>
          <w:t xml:space="preserve"> The clause describes </w:t>
        </w:r>
      </w:ins>
      <w:ins w:id="39" w:author="Won, Sung (Nokia - KR/Seoul)" w:date="2019-08-15T13:02:00Z">
        <w:r w:rsidR="00176B79">
          <w:rPr>
            <w:lang w:eastAsia="ko-KR"/>
          </w:rPr>
          <w:t>NAS-specific aspects of the 5GS features to support TSC.</w:t>
        </w:r>
      </w:ins>
    </w:p>
    <w:p w14:paraId="0C9EB37B" w14:textId="77777777" w:rsidR="0063015A" w:rsidRPr="004A11E4" w:rsidRDefault="0063015A" w:rsidP="0063015A">
      <w:pPr>
        <w:jc w:val="center"/>
      </w:pPr>
      <w:r w:rsidRPr="004A11E4">
        <w:rPr>
          <w:highlight w:val="green"/>
        </w:rPr>
        <w:t>***** Next change *****</w:t>
      </w:r>
    </w:p>
    <w:p w14:paraId="5E8ADCED" w14:textId="4A444AFA" w:rsidR="0063015A" w:rsidRDefault="0063015A" w:rsidP="0063015A">
      <w:pPr>
        <w:pStyle w:val="Heading3"/>
        <w:rPr>
          <w:ins w:id="40" w:author="Won, Sung (Nokia - KR/Seoul)" w:date="2019-08-15T11:40:00Z"/>
          <w:lang w:eastAsia="ko-KR"/>
        </w:rPr>
      </w:pPr>
      <w:ins w:id="41" w:author="Won, Sung (Nokia - KR/Seoul)" w:date="2019-08-15T11:39:00Z">
        <w:r>
          <w:rPr>
            <w:lang w:eastAsia="ko-KR"/>
          </w:rPr>
          <w:t>4.x.2</w:t>
        </w:r>
        <w:r>
          <w:rPr>
            <w:lang w:eastAsia="ko-KR"/>
          </w:rPr>
          <w:tab/>
          <w:t xml:space="preserve">Integration </w:t>
        </w:r>
      </w:ins>
      <w:ins w:id="42" w:author="Won, Sung (Nokia - KR/Seoul)" w:date="2019-08-15T11:40:00Z">
        <w:r>
          <w:rPr>
            <w:lang w:eastAsia="ko-KR"/>
          </w:rPr>
          <w:t>with TSN network</w:t>
        </w:r>
      </w:ins>
    </w:p>
    <w:p w14:paraId="585AED60" w14:textId="77777777" w:rsidR="009B5FED" w:rsidRPr="004A11E4" w:rsidRDefault="009B5FED" w:rsidP="009B5FED">
      <w:pPr>
        <w:jc w:val="center"/>
      </w:pPr>
      <w:r w:rsidRPr="004A11E4">
        <w:rPr>
          <w:highlight w:val="green"/>
        </w:rPr>
        <w:t>***** Next change *****</w:t>
      </w:r>
    </w:p>
    <w:p w14:paraId="716EF27F" w14:textId="2A5B642F" w:rsidR="00DC0ECF" w:rsidRDefault="00DC0ECF">
      <w:pPr>
        <w:pStyle w:val="Heading4"/>
        <w:rPr>
          <w:ins w:id="43" w:author="Won, Sung (Nokia - KR/Seoul)" w:date="2019-08-15T13:41:00Z"/>
          <w:lang w:eastAsia="ko-KR"/>
        </w:rPr>
        <w:pPrChange w:id="44" w:author="Won, Sung (Nokia - KR/Seoul)" w:date="2019-08-15T13:41:00Z">
          <w:pPr/>
        </w:pPrChange>
      </w:pPr>
      <w:ins w:id="45" w:author="Won, Sung (Nokia - KR/Seoul)" w:date="2019-08-15T13:41:00Z">
        <w:r>
          <w:rPr>
            <w:rFonts w:hint="eastAsia"/>
            <w:lang w:eastAsia="ko-KR"/>
          </w:rPr>
          <w:t>4</w:t>
        </w:r>
        <w:r>
          <w:rPr>
            <w:lang w:eastAsia="ko-KR"/>
          </w:rPr>
          <w:t>.x.2.1</w:t>
        </w:r>
        <w:r>
          <w:rPr>
            <w:lang w:eastAsia="ko-KR"/>
          </w:rPr>
          <w:tab/>
          <w:t>General</w:t>
        </w:r>
      </w:ins>
    </w:p>
    <w:p w14:paraId="4A4462DB" w14:textId="601BA386" w:rsidR="0063015A" w:rsidRDefault="004D5067" w:rsidP="0063015A">
      <w:pPr>
        <w:rPr>
          <w:ins w:id="46" w:author="Won, Sung (Nokia - KR/Seoul)" w:date="2019-08-15T13:24:00Z"/>
          <w:lang w:eastAsia="ko-KR"/>
        </w:rPr>
      </w:pPr>
      <w:ins w:id="47" w:author="Won, Sung (Nokia - KR/Seoul)" w:date="2019-08-15T13:27:00Z">
        <w:r>
          <w:rPr>
            <w:lang w:eastAsia="ko-KR"/>
          </w:rPr>
          <w:t>A</w:t>
        </w:r>
      </w:ins>
      <w:ins w:id="48" w:author="Won, Sung (Nokia - KR/Seoul)" w:date="2019-08-15T11:43:00Z">
        <w:r w:rsidR="0063015A">
          <w:rPr>
            <w:lang w:eastAsia="ko-KR"/>
          </w:rPr>
          <w:t xml:space="preserve"> 5GS can be integrated as a bridge in a TSN network</w:t>
        </w:r>
      </w:ins>
      <w:ins w:id="49" w:author="Won, Sung (Nokia - KR/Seoul)" w:date="2019-08-15T13:28:00Z">
        <w:r>
          <w:rPr>
            <w:lang w:eastAsia="ko-KR"/>
          </w:rPr>
          <w:t xml:space="preserve"> (</w:t>
        </w:r>
      </w:ins>
      <w:ins w:id="50" w:author="Won, Sung (Nokia - KR/Seoul)" w:date="2019-08-15T13:29:00Z">
        <w:r>
          <w:rPr>
            <w:lang w:eastAsia="ko-KR"/>
          </w:rPr>
          <w:t xml:space="preserve">i.e. </w:t>
        </w:r>
      </w:ins>
      <w:ins w:id="51" w:author="Won, Sung (Nokia - KR/Seoul)" w:date="2019-08-15T13:28:00Z">
        <w:r>
          <w:rPr>
            <w:lang w:eastAsia="ko-KR"/>
          </w:rPr>
          <w:t xml:space="preserve">a </w:t>
        </w:r>
      </w:ins>
      <w:ins w:id="52" w:author="Won, Sung (Nokia - KR/Seoul)" w:date="2019-08-15T14:20:00Z">
        <w:r w:rsidR="008E413E">
          <w:rPr>
            <w:lang w:eastAsia="ko-KR"/>
          </w:rPr>
          <w:t>TSN</w:t>
        </w:r>
      </w:ins>
      <w:ins w:id="53" w:author="Won, Sung (Nokia - KR/Seoul)" w:date="2019-08-15T13:28:00Z">
        <w:r>
          <w:rPr>
            <w:lang w:eastAsia="ko-KR"/>
          </w:rPr>
          <w:t xml:space="preserve"> b</w:t>
        </w:r>
      </w:ins>
      <w:ins w:id="54" w:author="Won, Sung (Nokia - KR/Seoul)" w:date="2019-08-15T13:29:00Z">
        <w:r>
          <w:rPr>
            <w:lang w:eastAsia="ko-KR"/>
          </w:rPr>
          <w:t>ridge</w:t>
        </w:r>
      </w:ins>
      <w:ins w:id="55" w:author="Won, Sung (Nokia - KR/Seoul)" w:date="2019-08-15T13:28:00Z">
        <w:r>
          <w:rPr>
            <w:lang w:eastAsia="ko-KR"/>
          </w:rPr>
          <w:t>)</w:t>
        </w:r>
      </w:ins>
      <w:ins w:id="56" w:author="Won, Sung (Nokia - KR/Seoul)" w:date="2019-08-15T11:43:00Z">
        <w:r w:rsidR="0063015A">
          <w:rPr>
            <w:lang w:eastAsia="ko-KR"/>
          </w:rPr>
          <w:t xml:space="preserve">. A DS-TT is deployed </w:t>
        </w:r>
      </w:ins>
      <w:ins w:id="57" w:author="Won, Sung (Nokia - KR/Seoul)" w:date="2019-08-15T13:08:00Z">
        <w:r w:rsidR="00176B79">
          <w:rPr>
            <w:lang w:eastAsia="ko-KR"/>
          </w:rPr>
          <w:t>at the</w:t>
        </w:r>
      </w:ins>
      <w:ins w:id="58" w:author="Won, Sung (Nokia - KR/Seoul)" w:date="2019-08-15T13:09:00Z">
        <w:r w:rsidR="00176B79">
          <w:rPr>
            <w:lang w:eastAsia="ko-KR"/>
          </w:rPr>
          <w:t xml:space="preserve"> UE-side edge </w:t>
        </w:r>
      </w:ins>
      <w:ins w:id="59" w:author="Won, Sung (Nokia - KR/Seoul)" w:date="2019-08-15T13:12:00Z">
        <w:r w:rsidR="00FD1A84">
          <w:rPr>
            <w:lang w:eastAsia="ko-KR"/>
          </w:rPr>
          <w:t xml:space="preserve">in order </w:t>
        </w:r>
      </w:ins>
      <w:ins w:id="60" w:author="Won, Sung (Nokia - KR/Seoul)" w:date="2019-08-15T13:09:00Z">
        <w:r w:rsidR="00176B79">
          <w:rPr>
            <w:lang w:eastAsia="ko-KR"/>
          </w:rPr>
          <w:t>to int</w:t>
        </w:r>
      </w:ins>
      <w:ins w:id="61" w:author="Won, Sung (Nokia - KR/Seoul)" w:date="2019-08-15T13:20:00Z">
        <w:r w:rsidR="00FD1A84">
          <w:rPr>
            <w:lang w:eastAsia="ko-KR"/>
          </w:rPr>
          <w:t xml:space="preserve">erface with </w:t>
        </w:r>
      </w:ins>
      <w:ins w:id="62" w:author="Won, Sung (Nokia - KR/Seoul)" w:date="2019-08-15T13:27:00Z">
        <w:r>
          <w:rPr>
            <w:lang w:eastAsia="ko-KR"/>
          </w:rPr>
          <w:t>a</w:t>
        </w:r>
      </w:ins>
      <w:ins w:id="63" w:author="Won, Sung (Nokia - KR/Seoul)" w:date="2019-08-15T13:20:00Z">
        <w:r w:rsidR="00FD1A84">
          <w:rPr>
            <w:lang w:eastAsia="ko-KR"/>
          </w:rPr>
          <w:t xml:space="preserve"> TSN network</w:t>
        </w:r>
      </w:ins>
      <w:ins w:id="64" w:author="Won, Sung (Nokia - KR/Seoul)" w:date="2019-08-15T13:22:00Z">
        <w:r>
          <w:rPr>
            <w:lang w:eastAsia="ko-KR"/>
          </w:rPr>
          <w:t xml:space="preserve"> while achieving </w:t>
        </w:r>
      </w:ins>
      <w:ins w:id="65" w:author="Won, Sung (Nokia - KR/Seoul)" w:date="2019-08-15T13:23:00Z">
        <w:r>
          <w:rPr>
            <w:lang w:eastAsia="ko-KR"/>
          </w:rPr>
          <w:t>transparency.</w:t>
        </w:r>
      </w:ins>
    </w:p>
    <w:p w14:paraId="33516FCA" w14:textId="77777777" w:rsidR="009B5FED" w:rsidRPr="004A11E4" w:rsidRDefault="009B5FED" w:rsidP="009B5FED">
      <w:pPr>
        <w:jc w:val="center"/>
      </w:pPr>
      <w:r w:rsidRPr="004A11E4">
        <w:rPr>
          <w:highlight w:val="green"/>
        </w:rPr>
        <w:t>***** Next change *****</w:t>
      </w:r>
    </w:p>
    <w:p w14:paraId="3B951DA8" w14:textId="0AC27872" w:rsidR="00DC0ECF" w:rsidRDefault="00DC0ECF">
      <w:pPr>
        <w:pStyle w:val="Heading4"/>
        <w:rPr>
          <w:ins w:id="66" w:author="Won, Sung (Nokia - KR/Seoul)" w:date="2019-08-15T13:41:00Z"/>
          <w:lang w:eastAsia="ko-KR"/>
        </w:rPr>
        <w:pPrChange w:id="67" w:author="Won, Sung (Nokia - KR/Seoul)" w:date="2019-08-15T13:41:00Z">
          <w:pPr/>
        </w:pPrChange>
      </w:pPr>
      <w:ins w:id="68" w:author="Won, Sung (Nokia - KR/Seoul)" w:date="2019-08-15T13:41:00Z">
        <w:r>
          <w:rPr>
            <w:rFonts w:hint="eastAsia"/>
            <w:lang w:eastAsia="ko-KR"/>
          </w:rPr>
          <w:t>4</w:t>
        </w:r>
        <w:r>
          <w:rPr>
            <w:lang w:eastAsia="ko-KR"/>
          </w:rPr>
          <w:t>.x.2.2</w:t>
        </w:r>
        <w:r>
          <w:rPr>
            <w:lang w:eastAsia="ko-KR"/>
          </w:rPr>
          <w:tab/>
          <w:t>Time synchronization</w:t>
        </w:r>
      </w:ins>
    </w:p>
    <w:p w14:paraId="1A2F5888" w14:textId="4C040719" w:rsidR="00DC0ECF" w:rsidRDefault="004D5067" w:rsidP="0063015A">
      <w:pPr>
        <w:rPr>
          <w:ins w:id="69" w:author="Won, Sung (Nokia - KR/Seoul)" w:date="2019-08-15T13:42:00Z"/>
        </w:rPr>
      </w:pPr>
      <w:ins w:id="70" w:author="Won, Sung (Nokia - KR/Seoul)" w:date="2019-08-15T13:30:00Z">
        <w:r>
          <w:t xml:space="preserve">If a 5GS </w:t>
        </w:r>
      </w:ins>
      <w:ins w:id="71" w:author="Won, Sung (Nokia - KR/Seoul)" w:date="2019-08-15T13:44:00Z">
        <w:r w:rsidR="0063785D">
          <w:t>functions</w:t>
        </w:r>
      </w:ins>
      <w:ins w:id="72" w:author="Won, Sung (Nokia - KR/Seoul)" w:date="2019-08-15T13:30:00Z">
        <w:r>
          <w:t xml:space="preserve"> as a </w:t>
        </w:r>
      </w:ins>
      <w:ins w:id="73" w:author="Won, Sung (Nokia - KR/Seoul)" w:date="2019-08-15T14:20:00Z">
        <w:r w:rsidR="008E413E">
          <w:t>TSN</w:t>
        </w:r>
      </w:ins>
      <w:ins w:id="74" w:author="Won, Sung (Nokia - KR/Seoul)" w:date="2019-08-15T13:30:00Z">
        <w:r>
          <w:t xml:space="preserve"> bridge,</w:t>
        </w:r>
        <w:r>
          <w:rPr>
            <w:lang w:eastAsia="ko-KR"/>
          </w:rPr>
          <w:t xml:space="preserve"> the</w:t>
        </w:r>
      </w:ins>
      <w:ins w:id="75" w:author="Won, Sung (Nokia - KR/Seoul)" w:date="2019-08-15T13:25:00Z">
        <w:r>
          <w:rPr>
            <w:lang w:eastAsia="ko-KR"/>
          </w:rPr>
          <w:t xml:space="preserve"> </w:t>
        </w:r>
      </w:ins>
      <w:ins w:id="76" w:author="Won, Sung (Nokia - KR/Seoul)" w:date="2019-08-15T13:24:00Z">
        <w:r>
          <w:rPr>
            <w:rFonts w:hint="eastAsia"/>
            <w:lang w:eastAsia="ko-KR"/>
          </w:rPr>
          <w:t>5</w:t>
        </w:r>
        <w:r>
          <w:rPr>
            <w:lang w:eastAsia="ko-KR"/>
          </w:rPr>
          <w:t xml:space="preserve">GS is modelled as </w:t>
        </w:r>
      </w:ins>
      <w:ins w:id="77" w:author="Won, Sung (Nokia - KR/Seoul)" w:date="2019-08-15T15:29:00Z">
        <w:r w:rsidR="006B472B">
          <w:rPr>
            <w:lang w:eastAsia="ko-KR"/>
          </w:rPr>
          <w:t xml:space="preserve">an </w:t>
        </w:r>
      </w:ins>
      <w:ins w:id="78" w:author="Won, Sung (Nokia - KR/Seoul)" w:date="2019-08-15T13:24:00Z">
        <w:r>
          <w:rPr>
            <w:lang w:eastAsia="ko-KR"/>
          </w:rPr>
          <w:t>IEEE</w:t>
        </w:r>
      </w:ins>
      <w:ins w:id="79" w:author="Won, Sung (Nokia - KR/Seoul)" w:date="2019-08-15T13:25:00Z">
        <w:r w:rsidRPr="004A11E4">
          <w:t> </w:t>
        </w:r>
        <w:r>
          <w:t>802.1AS</w:t>
        </w:r>
        <w:r w:rsidRPr="004A11E4">
          <w:t> </w:t>
        </w:r>
      </w:ins>
      <w:ins w:id="80" w:author="Won, Sung (Nokia - KR/Seoul)" w:date="2019-08-15T13:29:00Z">
        <w:r>
          <w:t>[x] compliant entity</w:t>
        </w:r>
      </w:ins>
      <w:ins w:id="81" w:author="Won, Sung (Nokia - KR/Seoul)" w:date="2019-08-15T13:34:00Z">
        <w:r w:rsidR="00DC0ECF">
          <w:t xml:space="preserve"> for the purpose of time synchronization</w:t>
        </w:r>
      </w:ins>
      <w:ins w:id="82" w:author="Won, Sung (Nokia - KR/Seoul)" w:date="2019-08-15T13:30:00Z">
        <w:r>
          <w:t>.</w:t>
        </w:r>
      </w:ins>
      <w:ins w:id="83" w:author="Won, Sung (Nokia - KR/Seoul)" w:date="2019-08-15T13:34:00Z">
        <w:r w:rsidR="00581521">
          <w:t xml:space="preserve"> </w:t>
        </w:r>
        <w:r w:rsidR="00DC0ECF">
          <w:t xml:space="preserve">Two </w:t>
        </w:r>
      </w:ins>
      <w:ins w:id="84" w:author="Won, Sung (Nokia - KR/Seoul)" w:date="2019-08-15T13:35:00Z">
        <w:r w:rsidR="00DC0ECF">
          <w:t>types of synchronization</w:t>
        </w:r>
      </w:ins>
      <w:ins w:id="85" w:author="Won, Sung (Nokia - KR/Seoul)" w:date="2019-08-15T13:38:00Z">
        <w:r w:rsidR="00DC0ECF">
          <w:t xml:space="preserve"> processes</w:t>
        </w:r>
      </w:ins>
      <w:ins w:id="86" w:author="Won, Sung (Nokia - KR/Seoul)" w:date="2019-08-15T13:35:00Z">
        <w:r w:rsidR="00DC0ECF">
          <w:t xml:space="preserve"> are </w:t>
        </w:r>
      </w:ins>
      <w:ins w:id="87" w:author="Won, Sung (Nokia - KR/Seoul)" w:date="2019-08-15T13:38:00Z">
        <w:r w:rsidR="00DC0ECF">
          <w:t>supported</w:t>
        </w:r>
      </w:ins>
      <w:ins w:id="88" w:author="Won, Sung (Nokia - KR/Seoul)" w:date="2019-08-15T13:43:00Z">
        <w:r w:rsidR="00DC0ECF">
          <w:t xml:space="preserve"> by the 5GS</w:t>
        </w:r>
      </w:ins>
      <w:ins w:id="89" w:author="Won, Sung (Nokia - KR/Seoul)" w:date="2019-08-15T13:35:00Z">
        <w:r w:rsidR="00DC0ECF">
          <w:t>: 5GS synchronization and TSN domain synchronization.</w:t>
        </w:r>
      </w:ins>
    </w:p>
    <w:p w14:paraId="31A0A0A1" w14:textId="2D87A706" w:rsidR="004D5067" w:rsidRDefault="00DC0ECF" w:rsidP="0063015A">
      <w:pPr>
        <w:rPr>
          <w:ins w:id="90" w:author="Won, Sung (Nokia - KR/Seoul)" w:date="2019-08-15T13:43:00Z"/>
        </w:rPr>
      </w:pPr>
      <w:ins w:id="91" w:author="Won, Sung (Nokia - KR/Seoul)" w:date="2019-08-15T13:38:00Z">
        <w:r>
          <w:t xml:space="preserve">For 5GS synchronization, the lower layers provide </w:t>
        </w:r>
      </w:ins>
      <w:ins w:id="92" w:author="Won, Sung (Nokia - KR/Seoul)" w:date="2019-08-15T13:39:00Z">
        <w:r>
          <w:t>the 5G internal system clock</w:t>
        </w:r>
      </w:ins>
      <w:ins w:id="93" w:author="Won, Sung (Nokia - KR/Seoul)" w:date="2019-08-15T13:54:00Z">
        <w:r w:rsidR="0063785D">
          <w:t xml:space="preserve"> signalled via an NG-RAN</w:t>
        </w:r>
      </w:ins>
      <w:ins w:id="94" w:author="Won, Sung (Nokia - KR/Seoul)" w:date="2019-08-15T13:39:00Z">
        <w:r>
          <w:t xml:space="preserve"> (see 3GPP</w:t>
        </w:r>
        <w:r w:rsidRPr="004A11E4">
          <w:t> </w:t>
        </w:r>
        <w:r>
          <w:t>TS</w:t>
        </w:r>
        <w:r w:rsidRPr="004A11E4">
          <w:t> </w:t>
        </w:r>
        <w:r>
          <w:t>38.331</w:t>
        </w:r>
        <w:r w:rsidRPr="004A11E4">
          <w:t> </w:t>
        </w:r>
        <w:r>
          <w:t>[</w:t>
        </w:r>
      </w:ins>
      <w:ins w:id="95" w:author="Won, Sung (Nokia - KR/Seoul)" w:date="2019-08-15T13:40:00Z">
        <w:r>
          <w:t>30</w:t>
        </w:r>
      </w:ins>
      <w:ins w:id="96" w:author="Won, Sung (Nokia - KR/Seoul)" w:date="2019-08-15T13:39:00Z">
        <w:r>
          <w:t>])</w:t>
        </w:r>
      </w:ins>
      <w:ins w:id="97" w:author="Won, Sung (Nokia - KR/Seoul)" w:date="2019-08-15T13:40:00Z">
        <w:r>
          <w:t xml:space="preserve"> and the UE forwards the 5G internal system clock to the DS-TT(s)</w:t>
        </w:r>
      </w:ins>
      <w:ins w:id="98" w:author="Won, Sung (Nokia - KR/Seoul)" w:date="2019-08-15T13:43:00Z">
        <w:r>
          <w:t>.</w:t>
        </w:r>
      </w:ins>
    </w:p>
    <w:p w14:paraId="2A34A3F0" w14:textId="45316C64" w:rsidR="00DC0ECF" w:rsidRDefault="00DC0ECF" w:rsidP="0063015A">
      <w:pPr>
        <w:rPr>
          <w:ins w:id="99" w:author="Won, Sung (Nokia - KR/Seoul)" w:date="2019-08-15T13:42:00Z"/>
          <w:lang w:eastAsia="ko-KR"/>
        </w:rPr>
      </w:pPr>
      <w:ins w:id="100" w:author="Won, Sung (Nokia - KR/Seoul)" w:date="2019-08-15T13:43:00Z">
        <w:r>
          <w:rPr>
            <w:rFonts w:hint="eastAsia"/>
            <w:lang w:eastAsia="ko-KR"/>
          </w:rPr>
          <w:t>F</w:t>
        </w:r>
        <w:r>
          <w:rPr>
            <w:lang w:eastAsia="ko-KR"/>
          </w:rPr>
          <w:t xml:space="preserve">or TSN domain synchronization, the </w:t>
        </w:r>
      </w:ins>
      <w:ins w:id="101" w:author="Won, Sung (Nokia - KR/Seoul)" w:date="2019-08-15T13:48:00Z">
        <w:r w:rsidR="0063785D">
          <w:rPr>
            <w:lang w:eastAsia="ko-KR"/>
          </w:rPr>
          <w:t xml:space="preserve">UE supports </w:t>
        </w:r>
      </w:ins>
      <w:ins w:id="102" w:author="Won, Sung (Nokia - KR/Seoul)" w:date="2019-08-15T13:53:00Z">
        <w:r w:rsidR="0063785D">
          <w:rPr>
            <w:lang w:eastAsia="ko-KR"/>
          </w:rPr>
          <w:t xml:space="preserve">forwarding </w:t>
        </w:r>
      </w:ins>
      <w:ins w:id="103" w:author="Won, Sung (Nokia - KR/Seoul)" w:date="2019-08-15T13:51:00Z">
        <w:r w:rsidR="0063785D">
          <w:rPr>
            <w:lang w:eastAsia="ko-KR"/>
          </w:rPr>
          <w:t>g</w:t>
        </w:r>
      </w:ins>
      <w:ins w:id="104" w:author="Won, Sung (Nokia - KR/Seoul)" w:date="2019-08-15T13:52:00Z">
        <w:r w:rsidR="0063785D">
          <w:rPr>
            <w:lang w:eastAsia="ko-KR"/>
          </w:rPr>
          <w:t>eneralize</w:t>
        </w:r>
      </w:ins>
      <w:ins w:id="105" w:author="Won, Sung (Nokia - KR/Seoul)" w:date="2019-08-15T13:53:00Z">
        <w:r w:rsidR="0063785D">
          <w:rPr>
            <w:lang w:eastAsia="ko-KR"/>
          </w:rPr>
          <w:t>d precision time protocol (gPTP) messages.</w:t>
        </w:r>
      </w:ins>
      <w:ins w:id="106" w:author="Won, Sung (Nokia - KR/Seoul)" w:date="2019-08-15T13:55:00Z">
        <w:r w:rsidR="007A10AE">
          <w:rPr>
            <w:lang w:eastAsia="ko-KR"/>
          </w:rPr>
          <w:t xml:space="preserve"> </w:t>
        </w:r>
      </w:ins>
      <w:ins w:id="107" w:author="Won, Sung (Nokia - KR/Seoul)" w:date="2019-08-15T14:01:00Z">
        <w:r w:rsidR="007A10AE">
          <w:rPr>
            <w:lang w:eastAsia="ko-KR"/>
          </w:rPr>
          <w:t xml:space="preserve">For </w:t>
        </w:r>
      </w:ins>
      <w:ins w:id="108" w:author="Nokia Author" w:date="2019-08-29T15:04:00Z">
        <w:r w:rsidR="00507D9E">
          <w:rPr>
            <w:lang w:eastAsia="ko-KR"/>
          </w:rPr>
          <w:t>all</w:t>
        </w:r>
      </w:ins>
      <w:ins w:id="109" w:author="Won, Sung (Nokia - KR/Seoul)" w:date="2019-08-15T14:01:00Z">
        <w:r w:rsidR="007A10AE">
          <w:rPr>
            <w:lang w:eastAsia="ko-KR"/>
          </w:rPr>
          <w:t xml:space="preserve"> TSN working domains</w:t>
        </w:r>
      </w:ins>
      <w:ins w:id="110" w:author="Nokia Author" w:date="2019-08-29T15:04:00Z">
        <w:r w:rsidR="00507D9E">
          <w:rPr>
            <w:lang w:eastAsia="ko-KR"/>
          </w:rPr>
          <w:t xml:space="preserve"> associated</w:t>
        </w:r>
      </w:ins>
      <w:ins w:id="111" w:author="Nokia Author" w:date="2019-08-29T15:05:00Z">
        <w:r w:rsidR="007D6DEC">
          <w:rPr>
            <w:lang w:eastAsia="ko-KR"/>
          </w:rPr>
          <w:t xml:space="preserve"> with a PDU session</w:t>
        </w:r>
      </w:ins>
      <w:ins w:id="112" w:author="Won, Sung (Nokia - KR/Seoul)" w:date="2019-08-15T14:01:00Z">
        <w:r w:rsidR="007A10AE">
          <w:rPr>
            <w:lang w:eastAsia="ko-KR"/>
          </w:rPr>
          <w:t xml:space="preserve">, </w:t>
        </w:r>
      </w:ins>
      <w:ins w:id="113" w:author="Won, Sung (Nokia - KR/Seoul)" w:date="2019-08-15T13:55:00Z">
        <w:r w:rsidR="007A10AE">
          <w:rPr>
            <w:lang w:eastAsia="ko-KR"/>
          </w:rPr>
          <w:t xml:space="preserve">a UE </w:t>
        </w:r>
      </w:ins>
      <w:ins w:id="114" w:author="Nokia Author" w:date="2019-08-29T15:06:00Z">
        <w:r w:rsidR="007D6DEC">
          <w:rPr>
            <w:lang w:eastAsia="ko-KR"/>
          </w:rPr>
          <w:t xml:space="preserve">forwards </w:t>
        </w:r>
      </w:ins>
      <w:bookmarkStart w:id="115" w:name="_GoBack"/>
      <w:bookmarkEnd w:id="115"/>
      <w:ins w:id="116" w:author="Won, Sung (Nokia - KR/Seoul)" w:date="2019-08-15T13:55:00Z">
        <w:r w:rsidR="007A10AE">
          <w:rPr>
            <w:lang w:eastAsia="ko-KR"/>
          </w:rPr>
          <w:t>gPTP message</w:t>
        </w:r>
      </w:ins>
      <w:ins w:id="117" w:author="Won, Sung (Nokia - KR/Seoul)" w:date="2019-08-15T15:30:00Z">
        <w:r w:rsidR="006B472B">
          <w:rPr>
            <w:lang w:eastAsia="ko-KR"/>
          </w:rPr>
          <w:t>s</w:t>
        </w:r>
      </w:ins>
      <w:ins w:id="118" w:author="Won, Sung (Nokia - KR/Seoul)" w:date="2019-08-15T13:55:00Z">
        <w:r w:rsidR="007A10AE">
          <w:rPr>
            <w:lang w:eastAsia="ko-KR"/>
          </w:rPr>
          <w:t xml:space="preserve"> </w:t>
        </w:r>
      </w:ins>
      <w:ins w:id="119" w:author="Nokia Author 1" w:date="2019-08-30T07:53:00Z">
        <w:r w:rsidR="00044BEA">
          <w:rPr>
            <w:lang w:eastAsia="ko-KR"/>
          </w:rPr>
          <w:t xml:space="preserve">received </w:t>
        </w:r>
      </w:ins>
      <w:ins w:id="120" w:author="Won, Sung (Nokia - KR/Seoul)" w:date="2019-08-15T13:55:00Z">
        <w:r w:rsidR="007A10AE">
          <w:rPr>
            <w:lang w:eastAsia="ko-KR"/>
          </w:rPr>
          <w:t xml:space="preserve">via </w:t>
        </w:r>
      </w:ins>
      <w:ins w:id="121" w:author="Nokia Author" w:date="2019-08-29T15:07:00Z">
        <w:r w:rsidR="007D6DEC">
          <w:rPr>
            <w:lang w:eastAsia="ko-KR"/>
          </w:rPr>
          <w:t>the</w:t>
        </w:r>
      </w:ins>
      <w:ins w:id="122" w:author="Won, Sung (Nokia - KR/Seoul)" w:date="2019-08-15T13:55:00Z">
        <w:r w:rsidR="007A10AE">
          <w:rPr>
            <w:lang w:eastAsia="ko-KR"/>
          </w:rPr>
          <w:t xml:space="preserve"> PDU session</w:t>
        </w:r>
      </w:ins>
      <w:ins w:id="123" w:author="Won, Sung (Nokia - KR/Seoul)" w:date="2019-08-15T13:56:00Z">
        <w:r w:rsidR="007A10AE">
          <w:rPr>
            <w:lang w:eastAsia="ko-KR"/>
          </w:rPr>
          <w:t xml:space="preserve"> to the DS-TT</w:t>
        </w:r>
      </w:ins>
      <w:ins w:id="124" w:author="Nokia Author" w:date="2019-08-29T15:18:00Z">
        <w:r w:rsidR="007F0DF1">
          <w:rPr>
            <w:lang w:eastAsia="ko-KR"/>
          </w:rPr>
          <w:t>(s)</w:t>
        </w:r>
      </w:ins>
      <w:ins w:id="125" w:author="Won, Sung (Nokia - KR/Seoul)" w:date="2019-08-15T15:14:00Z">
        <w:r w:rsidR="00B07465">
          <w:rPr>
            <w:lang w:eastAsia="ko-KR"/>
          </w:rPr>
          <w:t xml:space="preserve"> </w:t>
        </w:r>
      </w:ins>
      <w:ins w:id="126" w:author="Won, Sung (Nokia - KR/Seoul)" w:date="2019-08-15T15:16:00Z">
        <w:r w:rsidR="00B07465">
          <w:rPr>
            <w:lang w:eastAsia="ko-KR"/>
          </w:rPr>
          <w:t>associated with</w:t>
        </w:r>
      </w:ins>
      <w:ins w:id="127" w:author="Won, Sung (Nokia - KR/Seoul)" w:date="2019-08-15T15:14:00Z">
        <w:r w:rsidR="00B07465">
          <w:rPr>
            <w:lang w:eastAsia="ko-KR"/>
          </w:rPr>
          <w:t xml:space="preserve"> the PDU session</w:t>
        </w:r>
      </w:ins>
      <w:ins w:id="128" w:author="Won, Sung (Nokia - KR/Seoul)" w:date="2019-08-15T15:31:00Z">
        <w:r w:rsidR="006B472B">
          <w:rPr>
            <w:lang w:eastAsia="ko-KR"/>
          </w:rPr>
          <w:t xml:space="preserve"> (see </w:t>
        </w:r>
        <w:r w:rsidR="006B472B" w:rsidRPr="004A11E4">
          <w:t>3GPP TS 23.501 [8]</w:t>
        </w:r>
        <w:r w:rsidR="006B472B">
          <w:t xml:space="preserve"> and 3GPP</w:t>
        </w:r>
        <w:r w:rsidR="006B472B" w:rsidRPr="00235394">
          <w:t> </w:t>
        </w:r>
        <w:r w:rsidR="006B472B">
          <w:t>TS</w:t>
        </w:r>
        <w:r w:rsidR="006B472B" w:rsidRPr="00235394">
          <w:t> </w:t>
        </w:r>
        <w:r w:rsidR="006B472B">
          <w:t>23.502</w:t>
        </w:r>
        <w:r w:rsidR="006B472B" w:rsidRPr="004A11E4">
          <w:t> [</w:t>
        </w:r>
        <w:r w:rsidR="006B472B">
          <w:t>9</w:t>
        </w:r>
        <w:r w:rsidR="006B472B" w:rsidRPr="004A11E4">
          <w:t>]</w:t>
        </w:r>
        <w:r w:rsidR="006B472B">
          <w:rPr>
            <w:lang w:eastAsia="ko-KR"/>
          </w:rPr>
          <w:t>)</w:t>
        </w:r>
      </w:ins>
      <w:ins w:id="129" w:author="Won, Sung (Nokia - KR/Seoul)" w:date="2019-08-15T13:56:00Z">
        <w:r w:rsidR="007A10AE">
          <w:rPr>
            <w:lang w:eastAsia="ko-KR"/>
          </w:rPr>
          <w:t xml:space="preserve">. See </w:t>
        </w:r>
      </w:ins>
      <w:ins w:id="130" w:author="Won, Sung (Nokia - KR/Seoul)" w:date="2019-08-15T14:10:00Z">
        <w:r w:rsidR="009B5FED">
          <w:rPr>
            <w:lang w:eastAsia="ko-KR"/>
          </w:rPr>
          <w:t>3GPP</w:t>
        </w:r>
        <w:r w:rsidR="009B5FED" w:rsidRPr="00147603">
          <w:t> </w:t>
        </w:r>
        <w:r w:rsidR="009B5FED">
          <w:t>TS</w:t>
        </w:r>
        <w:r w:rsidR="009B5FED" w:rsidRPr="00147603">
          <w:t> </w:t>
        </w:r>
        <w:r w:rsidR="009B5FED">
          <w:t>24.cde</w:t>
        </w:r>
      </w:ins>
      <w:ins w:id="131" w:author="Won, Sung (Nokia - KR/Seoul)" w:date="2019-08-15T14:11:00Z">
        <w:r w:rsidR="009B5FED" w:rsidRPr="00147603">
          <w:t> </w:t>
        </w:r>
        <w:r w:rsidR="009B5FED">
          <w:t>[y] for the details on gPTP messages within a 5GS.</w:t>
        </w:r>
      </w:ins>
    </w:p>
    <w:p w14:paraId="563A7225" w14:textId="77777777" w:rsidR="009B5FED" w:rsidRPr="004A11E4" w:rsidRDefault="009B5FED" w:rsidP="009B5FED">
      <w:pPr>
        <w:jc w:val="center"/>
      </w:pPr>
      <w:r w:rsidRPr="004A11E4">
        <w:rPr>
          <w:highlight w:val="green"/>
        </w:rPr>
        <w:t>***** Next change *****</w:t>
      </w:r>
    </w:p>
    <w:p w14:paraId="6D43C4A5" w14:textId="6DE9D466" w:rsidR="00DC0ECF" w:rsidRDefault="00DC0ECF" w:rsidP="00DC0ECF">
      <w:pPr>
        <w:pStyle w:val="Heading4"/>
        <w:rPr>
          <w:ins w:id="132" w:author="Won, Sung (Nokia - KR/Seoul)" w:date="2019-08-15T13:42:00Z"/>
          <w:lang w:eastAsia="ko-KR"/>
        </w:rPr>
      </w:pPr>
      <w:ins w:id="133" w:author="Won, Sung (Nokia - KR/Seoul)" w:date="2019-08-15T13:42:00Z">
        <w:r>
          <w:rPr>
            <w:rFonts w:hint="eastAsia"/>
            <w:lang w:eastAsia="ko-KR"/>
          </w:rPr>
          <w:t>4</w:t>
        </w:r>
        <w:r>
          <w:rPr>
            <w:lang w:eastAsia="ko-KR"/>
          </w:rPr>
          <w:t>.x.2.3</w:t>
        </w:r>
        <w:r>
          <w:rPr>
            <w:lang w:eastAsia="ko-KR"/>
          </w:rPr>
          <w:tab/>
        </w:r>
      </w:ins>
      <w:ins w:id="134" w:author="Won, Sung (Nokia - KR/Seoul)" w:date="2019-08-15T14:20:00Z">
        <w:r w:rsidR="008E413E">
          <w:rPr>
            <w:lang w:eastAsia="ko-KR"/>
          </w:rPr>
          <w:t>TSN bridge management</w:t>
        </w:r>
      </w:ins>
    </w:p>
    <w:p w14:paraId="270F7D07" w14:textId="6E367896" w:rsidR="00B07465" w:rsidRDefault="008E413E" w:rsidP="00DC0ECF">
      <w:pPr>
        <w:rPr>
          <w:ins w:id="135" w:author="Won, Sung (Nokia - KR/Seoul)" w:date="2019-08-15T15:07:00Z"/>
          <w:lang w:eastAsia="ko-KR"/>
        </w:rPr>
      </w:pPr>
      <w:ins w:id="136" w:author="Won, Sung (Nokia - KR/Seoul)" w:date="2019-08-15T14:21:00Z">
        <w:r>
          <w:rPr>
            <w:lang w:eastAsia="ko-KR"/>
          </w:rPr>
          <w:t xml:space="preserve">For TSN bridge management, </w:t>
        </w:r>
      </w:ins>
      <w:ins w:id="137" w:author="Won, Sung (Nokia - KR/Seoul)" w:date="2019-08-15T15:06:00Z">
        <w:r w:rsidR="00A43CE9">
          <w:rPr>
            <w:lang w:eastAsia="ko-KR"/>
          </w:rPr>
          <w:t xml:space="preserve">information available at </w:t>
        </w:r>
      </w:ins>
      <w:ins w:id="138" w:author="Won, Sung (Nokia - KR/Seoul)" w:date="2019-08-15T15:07:00Z">
        <w:r w:rsidR="00B07465">
          <w:rPr>
            <w:lang w:eastAsia="ko-KR"/>
          </w:rPr>
          <w:t>a</w:t>
        </w:r>
      </w:ins>
      <w:ins w:id="139" w:author="Won, Sung (Nokia - KR/Seoul)" w:date="2019-08-15T15:06:00Z">
        <w:r w:rsidR="00A43CE9">
          <w:rPr>
            <w:lang w:eastAsia="ko-KR"/>
          </w:rPr>
          <w:t xml:space="preserve"> UE </w:t>
        </w:r>
        <w:r w:rsidR="00B07465">
          <w:rPr>
            <w:lang w:eastAsia="ko-KR"/>
          </w:rPr>
          <w:t>is</w:t>
        </w:r>
        <w:r w:rsidR="00A43CE9">
          <w:rPr>
            <w:lang w:eastAsia="ko-KR"/>
          </w:rPr>
          <w:t xml:space="preserve"> provided to </w:t>
        </w:r>
      </w:ins>
      <w:ins w:id="140" w:author="Won, Sung (Nokia - KR/Seoul)" w:date="2019-08-15T15:07:00Z">
        <w:r w:rsidR="00B07465">
          <w:rPr>
            <w:lang w:eastAsia="ko-KR"/>
          </w:rPr>
          <w:t xml:space="preserve">a </w:t>
        </w:r>
      </w:ins>
      <w:ins w:id="141" w:author="Won, Sung (Nokia - KR/Seoul)" w:date="2019-08-15T15:06:00Z">
        <w:r w:rsidR="00A43CE9">
          <w:rPr>
            <w:lang w:eastAsia="ko-KR"/>
          </w:rPr>
          <w:t xml:space="preserve">TSN AF and </w:t>
        </w:r>
        <w:r w:rsidR="00B07465">
          <w:rPr>
            <w:lang w:eastAsia="ko-KR"/>
          </w:rPr>
          <w:t xml:space="preserve">port management </w:t>
        </w:r>
      </w:ins>
      <w:ins w:id="142" w:author="Won, Sung (Nokia - KR/Seoul)" w:date="2019-08-15T15:09:00Z">
        <w:r w:rsidR="00B07465">
          <w:rPr>
            <w:lang w:eastAsia="ko-KR"/>
          </w:rPr>
          <w:t>containers</w:t>
        </w:r>
      </w:ins>
      <w:ins w:id="143" w:author="Won, Sung (Nokia - KR/Seoul)" w:date="2019-08-15T15:06:00Z">
        <w:r w:rsidR="00B07465">
          <w:rPr>
            <w:lang w:eastAsia="ko-KR"/>
          </w:rPr>
          <w:t xml:space="preserve"> </w:t>
        </w:r>
      </w:ins>
      <w:ins w:id="144" w:author="Won, Sung (Nokia - KR/Seoul)" w:date="2019-08-15T15:09:00Z">
        <w:r w:rsidR="00B07465">
          <w:rPr>
            <w:lang w:eastAsia="ko-KR"/>
          </w:rPr>
          <w:t>are</w:t>
        </w:r>
      </w:ins>
      <w:ins w:id="145" w:author="Won, Sung (Nokia - KR/Seoul)" w:date="2019-08-15T15:06:00Z">
        <w:r w:rsidR="00B07465">
          <w:rPr>
            <w:lang w:eastAsia="ko-KR"/>
          </w:rPr>
          <w:t xml:space="preserve"> exchanged between a DS-TT</w:t>
        </w:r>
      </w:ins>
      <w:ins w:id="146" w:author="Won, Sung (Nokia - KR/Seoul)" w:date="2019-08-15T15:07:00Z">
        <w:r w:rsidR="00B07465">
          <w:rPr>
            <w:lang w:eastAsia="ko-KR"/>
          </w:rPr>
          <w:t xml:space="preserve"> and a TSN AF</w:t>
        </w:r>
      </w:ins>
      <w:ins w:id="147" w:author="Nokia Author" w:date="2019-08-29T14:48:00Z">
        <w:r w:rsidR="008D5535">
          <w:rPr>
            <w:lang w:eastAsia="ko-KR"/>
          </w:rPr>
          <w:t xml:space="preserve"> (see annex</w:t>
        </w:r>
        <w:r w:rsidR="008D5535">
          <w:rPr>
            <w:lang w:val="en-US" w:eastAsia="ko-KR"/>
          </w:rPr>
          <w:t> X)</w:t>
        </w:r>
      </w:ins>
      <w:ins w:id="148" w:author="Won, Sung (Nokia - KR/Seoul)" w:date="2019-08-15T15:07:00Z">
        <w:r w:rsidR="00B07465">
          <w:rPr>
            <w:lang w:eastAsia="ko-KR"/>
          </w:rPr>
          <w:t>.</w:t>
        </w:r>
      </w:ins>
    </w:p>
    <w:p w14:paraId="1C24C36E" w14:textId="179A266C" w:rsidR="00B07465" w:rsidRDefault="00B07465" w:rsidP="00DC0ECF">
      <w:pPr>
        <w:rPr>
          <w:ins w:id="149" w:author="Won, Sung (Nokia - KR/Seoul)" w:date="2019-08-15T15:09:00Z"/>
          <w:lang w:eastAsia="ko-KR"/>
        </w:rPr>
      </w:pPr>
      <w:ins w:id="150" w:author="Won, Sung (Nokia - KR/Seoul)" w:date="2019-08-15T15:07:00Z">
        <w:r>
          <w:rPr>
            <w:rFonts w:hint="eastAsia"/>
            <w:lang w:eastAsia="ko-KR"/>
          </w:rPr>
          <w:t>D</w:t>
        </w:r>
        <w:r>
          <w:rPr>
            <w:lang w:eastAsia="ko-KR"/>
          </w:rPr>
          <w:t xml:space="preserve">uring a UE-requested PDU session establishment procedure, the UE provides a </w:t>
        </w:r>
        <w:r w:rsidRPr="008E413E">
          <w:rPr>
            <w:lang w:eastAsia="ko-KR"/>
          </w:rPr>
          <w:t>DS-TT Ethernet port MAC address</w:t>
        </w:r>
        <w:r>
          <w:rPr>
            <w:lang w:eastAsia="ko-KR"/>
          </w:rPr>
          <w:t xml:space="preserve"> and </w:t>
        </w:r>
      </w:ins>
      <w:ins w:id="151" w:author="Won, Sung (Nokia - KR/Seoul)" w:date="2019-08-15T15:08:00Z">
        <w:r>
          <w:rPr>
            <w:lang w:eastAsia="ko-KR"/>
          </w:rPr>
          <w:t xml:space="preserve">a </w:t>
        </w:r>
        <w:r w:rsidRPr="00B07465">
          <w:rPr>
            <w:lang w:eastAsia="ko-KR"/>
          </w:rPr>
          <w:t>DS-TT residence time</w:t>
        </w:r>
        <w:r>
          <w:rPr>
            <w:lang w:eastAsia="ko-KR"/>
          </w:rPr>
          <w:t xml:space="preserve">, if </w:t>
        </w:r>
        <w:r w:rsidRPr="00B07465">
          <w:rPr>
            <w:lang w:eastAsia="ko-KR"/>
          </w:rPr>
          <w:t>available</w:t>
        </w:r>
      </w:ins>
      <w:ins w:id="152" w:author="Won, Sung (Nokia - KR/Seoul)" w:date="2019-08-15T15:09:00Z">
        <w:r>
          <w:rPr>
            <w:lang w:eastAsia="ko-KR"/>
          </w:rPr>
          <w:t>, to the network</w:t>
        </w:r>
      </w:ins>
      <w:ins w:id="153" w:author="Won, Sung (Nokia - KR/Seoul)" w:date="2019-08-15T15:10:00Z">
        <w:r>
          <w:rPr>
            <w:lang w:eastAsia="ko-KR"/>
          </w:rPr>
          <w:t xml:space="preserve"> (see clause</w:t>
        </w:r>
        <w:r w:rsidRPr="00147603">
          <w:t> </w:t>
        </w:r>
        <w:r>
          <w:t>6.4.1.2</w:t>
        </w:r>
        <w:r>
          <w:rPr>
            <w:lang w:eastAsia="ko-KR"/>
          </w:rPr>
          <w:t>)</w:t>
        </w:r>
      </w:ins>
      <w:ins w:id="154" w:author="Won, Sung (Nokia - KR/Seoul)" w:date="2019-08-15T15:09:00Z">
        <w:r>
          <w:rPr>
            <w:lang w:eastAsia="ko-KR"/>
          </w:rPr>
          <w:t>.</w:t>
        </w:r>
      </w:ins>
    </w:p>
    <w:p w14:paraId="08BB1156" w14:textId="0B59E8BE" w:rsidR="00B07465" w:rsidRDefault="00B07465" w:rsidP="00DC0ECF">
      <w:pPr>
        <w:rPr>
          <w:ins w:id="155" w:author="Won, Sung (Nokia - KR/Seoul)" w:date="2019-08-15T15:07:00Z"/>
          <w:lang w:eastAsia="ko-KR"/>
        </w:rPr>
      </w:pPr>
      <w:ins w:id="156" w:author="Won, Sung (Nokia - KR/Seoul)" w:date="2019-08-15T15:09:00Z">
        <w:r>
          <w:rPr>
            <w:rFonts w:hint="eastAsia"/>
            <w:lang w:eastAsia="ko-KR"/>
          </w:rPr>
          <w:t>I</w:t>
        </w:r>
        <w:r>
          <w:rPr>
            <w:lang w:eastAsia="ko-KR"/>
          </w:rPr>
          <w:t xml:space="preserve">f the UE supports </w:t>
        </w:r>
        <w:r w:rsidRPr="00B07465">
          <w:rPr>
            <w:lang w:eastAsia="ko-KR"/>
          </w:rPr>
          <w:t>transfer of port management information containers</w:t>
        </w:r>
        <w:r>
          <w:rPr>
            <w:lang w:eastAsia="ko-KR"/>
          </w:rPr>
          <w:t xml:space="preserve">, </w:t>
        </w:r>
      </w:ins>
      <w:ins w:id="157" w:author="Won, Sung (Nokia - KR/Seoul)" w:date="2019-08-15T15:10:00Z">
        <w:r>
          <w:rPr>
            <w:lang w:eastAsia="ko-KR"/>
          </w:rPr>
          <w:t xml:space="preserve">the UE indicates that transfer of port management information container is supported during </w:t>
        </w:r>
      </w:ins>
      <w:ins w:id="158" w:author="Won, Sung (Nokia - KR/Seoul)" w:date="2019-08-15T15:11:00Z">
        <w:r>
          <w:rPr>
            <w:lang w:eastAsia="ko-KR"/>
          </w:rPr>
          <w:t>a UE-requested PDU session establishment procedure (see</w:t>
        </w:r>
        <w:r w:rsidRPr="00B07465">
          <w:rPr>
            <w:lang w:eastAsia="ko-KR"/>
          </w:rPr>
          <w:t xml:space="preserve"> </w:t>
        </w:r>
        <w:r>
          <w:rPr>
            <w:lang w:eastAsia="ko-KR"/>
          </w:rPr>
          <w:t>clause</w:t>
        </w:r>
        <w:r w:rsidRPr="00147603">
          <w:t> </w:t>
        </w:r>
        <w:r>
          <w:t>6.4.1.2</w:t>
        </w:r>
        <w:r>
          <w:rPr>
            <w:lang w:eastAsia="ko-KR"/>
          </w:rPr>
          <w:t xml:space="preserve">) and port management information containers are exchanged via a UE-requested PDU session </w:t>
        </w:r>
      </w:ins>
      <w:ins w:id="159" w:author="Won, Sung (Nokia - KR/Seoul)" w:date="2019-08-15T15:12:00Z">
        <w:r>
          <w:rPr>
            <w:lang w:eastAsia="ko-KR"/>
          </w:rPr>
          <w:t>modification procedure and a network-requested PDU session modification procedure</w:t>
        </w:r>
      </w:ins>
      <w:ins w:id="160" w:author="Won, Sung (Nokia - KR/Seoul)" w:date="2019-08-15T15:15:00Z">
        <w:r>
          <w:rPr>
            <w:lang w:eastAsia="ko-KR"/>
          </w:rPr>
          <w:t xml:space="preserve"> (see clauses</w:t>
        </w:r>
      </w:ins>
      <w:ins w:id="161" w:author="Won, Sung (Nokia - KR/Seoul)" w:date="2019-08-15T15:16:00Z">
        <w:r w:rsidRPr="00147603">
          <w:t> </w:t>
        </w:r>
        <w:r>
          <w:t>6.3.2 and 6.4.2</w:t>
        </w:r>
      </w:ins>
      <w:ins w:id="162" w:author="Won, Sung (Nokia - KR/Seoul)" w:date="2019-08-15T15:15:00Z">
        <w:r>
          <w:rPr>
            <w:lang w:eastAsia="ko-KR"/>
          </w:rPr>
          <w:t>)</w:t>
        </w:r>
      </w:ins>
      <w:ins w:id="163" w:author="Won, Sung (Nokia - KR/Seoul)" w:date="2019-08-15T15:12:00Z">
        <w:r>
          <w:rPr>
            <w:lang w:eastAsia="ko-KR"/>
          </w:rPr>
          <w:t>. The UE receiving a port management information container from the network shall forwar</w:t>
        </w:r>
      </w:ins>
      <w:ins w:id="164" w:author="Won, Sung (Nokia - KR/Seoul)" w:date="2019-08-15T15:13:00Z">
        <w:r>
          <w:rPr>
            <w:lang w:eastAsia="ko-KR"/>
          </w:rPr>
          <w:t>d the port management information container to the DS-TT.</w:t>
        </w:r>
      </w:ins>
    </w:p>
    <w:bookmarkEnd w:id="3"/>
    <w:bookmarkEnd w:id="4"/>
    <w:p w14:paraId="7BA6B1DB" w14:textId="77777777" w:rsidR="001E41F3" w:rsidRPr="004A11E4" w:rsidRDefault="001E41F3"/>
    <w:sectPr w:rsidR="001E41F3" w:rsidRPr="004A11E4"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1DFA6" w14:textId="77777777" w:rsidR="00022E99" w:rsidRDefault="00022E99">
      <w:r>
        <w:separator/>
      </w:r>
    </w:p>
  </w:endnote>
  <w:endnote w:type="continuationSeparator" w:id="0">
    <w:p w14:paraId="1A2090DE" w14:textId="77777777" w:rsidR="00022E99" w:rsidRDefault="0002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E69FDC" w14:textId="77777777" w:rsidR="0082067E" w:rsidRDefault="008206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7D3B0" w14:textId="77777777" w:rsidR="0082067E" w:rsidRDefault="008206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176D47" w14:textId="77777777" w:rsidR="0082067E" w:rsidRDefault="00820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471407" w14:textId="77777777" w:rsidR="00022E99" w:rsidRDefault="00022E99">
      <w:r>
        <w:separator/>
      </w:r>
    </w:p>
  </w:footnote>
  <w:footnote w:type="continuationSeparator" w:id="0">
    <w:p w14:paraId="26145BC2" w14:textId="77777777" w:rsidR="00022E99" w:rsidRDefault="00022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F257" w14:textId="77777777" w:rsidR="0082067E" w:rsidRDefault="008206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5BD53A" w14:textId="77777777" w:rsidR="0082067E" w:rsidRDefault="008206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FFF34D" w14:textId="77777777" w:rsidR="0082067E" w:rsidRDefault="008206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C897B" w14:textId="77777777" w:rsidR="0082067E" w:rsidRDefault="0082067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D6CCDF" w14:textId="77777777" w:rsidR="0082067E" w:rsidRDefault="0082067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0E7EB" w14:textId="77777777" w:rsidR="0082067E" w:rsidRDefault="008206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
    <w15:presenceInfo w15:providerId="None" w15:userId="Nokia Author"/>
  </w15:person>
  <w15:person w15:author="Nokia Author 1">
    <w15:presenceInfo w15:providerId="None" w15:userId="Nokia Autho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D1"/>
    <w:rsid w:val="0001219C"/>
    <w:rsid w:val="00022E4A"/>
    <w:rsid w:val="00022E99"/>
    <w:rsid w:val="00044BEA"/>
    <w:rsid w:val="00072C74"/>
    <w:rsid w:val="000A05D3"/>
    <w:rsid w:val="000A1F6F"/>
    <w:rsid w:val="000A6394"/>
    <w:rsid w:val="000B7FED"/>
    <w:rsid w:val="000C038A"/>
    <w:rsid w:val="000C6598"/>
    <w:rsid w:val="000D03D8"/>
    <w:rsid w:val="000D7F12"/>
    <w:rsid w:val="00145D43"/>
    <w:rsid w:val="00176B79"/>
    <w:rsid w:val="00192C46"/>
    <w:rsid w:val="001A08B3"/>
    <w:rsid w:val="001A7B60"/>
    <w:rsid w:val="001B52F0"/>
    <w:rsid w:val="001B73AA"/>
    <w:rsid w:val="001B7A65"/>
    <w:rsid w:val="001E41F3"/>
    <w:rsid w:val="0026004D"/>
    <w:rsid w:val="002640DD"/>
    <w:rsid w:val="00275D12"/>
    <w:rsid w:val="00284FEB"/>
    <w:rsid w:val="002860C4"/>
    <w:rsid w:val="002A2F6F"/>
    <w:rsid w:val="002B5741"/>
    <w:rsid w:val="00305409"/>
    <w:rsid w:val="00331A5D"/>
    <w:rsid w:val="003609EF"/>
    <w:rsid w:val="0036231A"/>
    <w:rsid w:val="00374DD4"/>
    <w:rsid w:val="003C16C1"/>
    <w:rsid w:val="003E1A36"/>
    <w:rsid w:val="00410371"/>
    <w:rsid w:val="00420080"/>
    <w:rsid w:val="004242F1"/>
    <w:rsid w:val="00440A22"/>
    <w:rsid w:val="004A11E4"/>
    <w:rsid w:val="004B75B7"/>
    <w:rsid w:val="004D5067"/>
    <w:rsid w:val="004E1669"/>
    <w:rsid w:val="00505F77"/>
    <w:rsid w:val="00507D9E"/>
    <w:rsid w:val="0051580D"/>
    <w:rsid w:val="00547111"/>
    <w:rsid w:val="00570453"/>
    <w:rsid w:val="00581521"/>
    <w:rsid w:val="00586A17"/>
    <w:rsid w:val="00592D74"/>
    <w:rsid w:val="005A0840"/>
    <w:rsid w:val="005E2C44"/>
    <w:rsid w:val="00620A5D"/>
    <w:rsid w:val="00621188"/>
    <w:rsid w:val="006257ED"/>
    <w:rsid w:val="0063015A"/>
    <w:rsid w:val="0063785D"/>
    <w:rsid w:val="00693A6D"/>
    <w:rsid w:val="00695808"/>
    <w:rsid w:val="00696A7F"/>
    <w:rsid w:val="006B46FB"/>
    <w:rsid w:val="006B472B"/>
    <w:rsid w:val="006E21FB"/>
    <w:rsid w:val="00702D46"/>
    <w:rsid w:val="00792342"/>
    <w:rsid w:val="007977A8"/>
    <w:rsid w:val="007A10AE"/>
    <w:rsid w:val="007B512A"/>
    <w:rsid w:val="007C2097"/>
    <w:rsid w:val="007D6A07"/>
    <w:rsid w:val="007D6DEC"/>
    <w:rsid w:val="007F0820"/>
    <w:rsid w:val="007F0DF1"/>
    <w:rsid w:val="007F7259"/>
    <w:rsid w:val="008040A8"/>
    <w:rsid w:val="00806400"/>
    <w:rsid w:val="0082067E"/>
    <w:rsid w:val="008279FA"/>
    <w:rsid w:val="00844B5A"/>
    <w:rsid w:val="008626E7"/>
    <w:rsid w:val="00870EE7"/>
    <w:rsid w:val="00872CAA"/>
    <w:rsid w:val="008863B9"/>
    <w:rsid w:val="008A45A6"/>
    <w:rsid w:val="008D5535"/>
    <w:rsid w:val="008E413E"/>
    <w:rsid w:val="008F686C"/>
    <w:rsid w:val="009148DE"/>
    <w:rsid w:val="00931493"/>
    <w:rsid w:val="00941E30"/>
    <w:rsid w:val="009667C7"/>
    <w:rsid w:val="00970C91"/>
    <w:rsid w:val="009777D9"/>
    <w:rsid w:val="00991B88"/>
    <w:rsid w:val="009A16D9"/>
    <w:rsid w:val="009A5753"/>
    <w:rsid w:val="009A579D"/>
    <w:rsid w:val="009B5FED"/>
    <w:rsid w:val="009E3297"/>
    <w:rsid w:val="009F734F"/>
    <w:rsid w:val="00A246B6"/>
    <w:rsid w:val="00A43CE9"/>
    <w:rsid w:val="00A47E70"/>
    <w:rsid w:val="00A50CF0"/>
    <w:rsid w:val="00A7671C"/>
    <w:rsid w:val="00AA2CBC"/>
    <w:rsid w:val="00AC5820"/>
    <w:rsid w:val="00AD1CD8"/>
    <w:rsid w:val="00B07465"/>
    <w:rsid w:val="00B138C5"/>
    <w:rsid w:val="00B258BB"/>
    <w:rsid w:val="00B67B97"/>
    <w:rsid w:val="00B75C27"/>
    <w:rsid w:val="00B968C8"/>
    <w:rsid w:val="00BA3EC5"/>
    <w:rsid w:val="00BA51D9"/>
    <w:rsid w:val="00BB5DFC"/>
    <w:rsid w:val="00BD279D"/>
    <w:rsid w:val="00BD6BB8"/>
    <w:rsid w:val="00C66BA2"/>
    <w:rsid w:val="00C75CB0"/>
    <w:rsid w:val="00C95985"/>
    <w:rsid w:val="00CC5026"/>
    <w:rsid w:val="00CC68D0"/>
    <w:rsid w:val="00D008A0"/>
    <w:rsid w:val="00D03F9A"/>
    <w:rsid w:val="00D06D51"/>
    <w:rsid w:val="00D24991"/>
    <w:rsid w:val="00D50255"/>
    <w:rsid w:val="00D66520"/>
    <w:rsid w:val="00D93EC1"/>
    <w:rsid w:val="00DC0ECF"/>
    <w:rsid w:val="00DE34CF"/>
    <w:rsid w:val="00DE5497"/>
    <w:rsid w:val="00E13F3D"/>
    <w:rsid w:val="00E34898"/>
    <w:rsid w:val="00E8079D"/>
    <w:rsid w:val="00EB09B7"/>
    <w:rsid w:val="00EE7D7C"/>
    <w:rsid w:val="00F25D98"/>
    <w:rsid w:val="00F300FB"/>
    <w:rsid w:val="00F616BD"/>
    <w:rsid w:val="00FB6386"/>
    <w:rsid w:val="00FD1A84"/>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0FB5D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440A22"/>
    <w:rPr>
      <w:rFonts w:ascii="Times New Roman" w:hAnsi="Times New Roman"/>
      <w:lang w:val="en-GB" w:eastAsia="en-US"/>
    </w:rPr>
  </w:style>
  <w:style w:type="character" w:customStyle="1" w:styleId="B1Char">
    <w:name w:val="B1 Char"/>
    <w:link w:val="B1"/>
    <w:locked/>
    <w:rsid w:val="00440A22"/>
    <w:rPr>
      <w:rFonts w:ascii="Times New Roman" w:hAnsi="Times New Roman"/>
      <w:lang w:val="en-GB" w:eastAsia="en-US"/>
    </w:rPr>
  </w:style>
  <w:style w:type="character" w:customStyle="1" w:styleId="THChar">
    <w:name w:val="TH Char"/>
    <w:link w:val="TH"/>
    <w:rsid w:val="00440A22"/>
    <w:rPr>
      <w:rFonts w:ascii="Arial" w:hAnsi="Arial"/>
      <w:b/>
      <w:lang w:val="en-GB" w:eastAsia="en-US"/>
    </w:rPr>
  </w:style>
  <w:style w:type="character" w:customStyle="1" w:styleId="TFChar">
    <w:name w:val="TF Char"/>
    <w:link w:val="TF"/>
    <w:locked/>
    <w:rsid w:val="00440A22"/>
    <w:rPr>
      <w:rFonts w:ascii="Arial" w:hAnsi="Arial"/>
      <w:b/>
      <w:lang w:val="en-GB" w:eastAsia="en-US"/>
    </w:rPr>
  </w:style>
  <w:style w:type="character" w:customStyle="1" w:styleId="B2Char">
    <w:name w:val="B2 Char"/>
    <w:link w:val="B2"/>
    <w:rsid w:val="00440A22"/>
    <w:rPr>
      <w:rFonts w:ascii="Times New Roman" w:hAnsi="Times New Roman"/>
      <w:lang w:val="en-GB" w:eastAsia="en-US"/>
    </w:rPr>
  </w:style>
  <w:style w:type="character" w:customStyle="1" w:styleId="TALChar">
    <w:name w:val="TAL Char"/>
    <w:link w:val="TAL"/>
    <w:rsid w:val="00440A22"/>
    <w:rPr>
      <w:rFonts w:ascii="Arial" w:hAnsi="Arial"/>
      <w:sz w:val="18"/>
      <w:lang w:val="en-GB" w:eastAsia="en-US"/>
    </w:rPr>
  </w:style>
  <w:style w:type="character" w:customStyle="1" w:styleId="TACChar">
    <w:name w:val="TAC Char"/>
    <w:link w:val="TAC"/>
    <w:locked/>
    <w:rsid w:val="00440A22"/>
    <w:rPr>
      <w:rFonts w:ascii="Arial" w:hAnsi="Arial"/>
      <w:sz w:val="18"/>
      <w:lang w:val="en-GB" w:eastAsia="en-US"/>
    </w:rPr>
  </w:style>
  <w:style w:type="character" w:customStyle="1" w:styleId="TAHCar">
    <w:name w:val="TAH Car"/>
    <w:link w:val="TAH"/>
    <w:rsid w:val="00440A22"/>
    <w:rPr>
      <w:rFonts w:ascii="Arial" w:hAnsi="Arial"/>
      <w:b/>
      <w:sz w:val="18"/>
      <w:lang w:val="en-GB" w:eastAsia="en-US"/>
    </w:rPr>
  </w:style>
  <w:style w:type="character" w:customStyle="1" w:styleId="EXCar">
    <w:name w:val="EX Car"/>
    <w:link w:val="EX"/>
    <w:rsid w:val="00844B5A"/>
    <w:rPr>
      <w:rFonts w:ascii="Times New Roman" w:hAnsi="Times New Roman"/>
      <w:lang w:val="en-GB" w:eastAsia="en-US"/>
    </w:rPr>
  </w:style>
  <w:style w:type="character" w:customStyle="1" w:styleId="EXChar">
    <w:name w:val="EX Char"/>
    <w:locked/>
    <w:rsid w:val="004D5067"/>
    <w:rPr>
      <w:lang w:eastAsia="en-US"/>
    </w:rPr>
  </w:style>
  <w:style w:type="character" w:customStyle="1" w:styleId="FooterChar">
    <w:name w:val="Footer Char"/>
    <w:link w:val="Footer"/>
    <w:locked/>
    <w:rsid w:val="009B5FED"/>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57655679">
      <w:bodyDiv w:val="1"/>
      <w:marLeft w:val="0"/>
      <w:marRight w:val="0"/>
      <w:marTop w:val="0"/>
      <w:marBottom w:val="0"/>
      <w:divBdr>
        <w:top w:val="none" w:sz="0" w:space="0" w:color="auto"/>
        <w:left w:val="none" w:sz="0" w:space="0" w:color="auto"/>
        <w:bottom w:val="none" w:sz="0" w:space="0" w:color="auto"/>
        <w:right w:val="none" w:sz="0" w:space="0" w:color="auto"/>
      </w:divBdr>
    </w:div>
    <w:div w:id="199360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5AIRPNAIUNRU-529706453-1061</_dlc_DocId>
    <_dlc_DocIdUrl xmlns="71c5aaf6-e6ce-465b-b873-5148d2a4c105">
      <Url>https://nokia.sharepoint.com/sites/c5g/epc/_layouts/15/DocIdRedir.aspx?ID=5AIRPNAIUNRU-529706453-1061</Url>
      <Description>5AIRPNAIUNRU-529706453-1061</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D9DF2-9ECA-4CEC-A150-06F1D4438027}">
  <ds:schemaRefs>
    <ds:schemaRef ds:uri="Microsoft.SharePoint.Taxonomy.ContentTypeSync"/>
  </ds:schemaRefs>
</ds:datastoreItem>
</file>

<file path=customXml/itemProps2.xml><?xml version="1.0" encoding="utf-8"?>
<ds:datastoreItem xmlns:ds="http://schemas.openxmlformats.org/officeDocument/2006/customXml" ds:itemID="{9F237965-A125-4C44-9C77-1B63E10001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6933DB7-BB08-4477-A2CF-675E7AE7D53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C2496E1C-7B85-42A2-BC55-A400CC35D95B}">
  <ds:schemaRefs>
    <ds:schemaRef ds:uri="http://schemas.microsoft.com/sharepoint/v3/contenttype/forms"/>
  </ds:schemaRefs>
</ds:datastoreItem>
</file>

<file path=customXml/itemProps5.xml><?xml version="1.0" encoding="utf-8"?>
<ds:datastoreItem xmlns:ds="http://schemas.openxmlformats.org/officeDocument/2006/customXml" ds:itemID="{E3D97B4D-B3DE-408B-877A-C19CA64D303C}">
  <ds:schemaRefs>
    <ds:schemaRef ds:uri="http://schemas.microsoft.com/sharepoint/events"/>
  </ds:schemaRefs>
</ds:datastoreItem>
</file>

<file path=customXml/itemProps6.xml><?xml version="1.0" encoding="utf-8"?>
<ds:datastoreItem xmlns:ds="http://schemas.openxmlformats.org/officeDocument/2006/customXml" ds:itemID="{082B057E-6106-4758-9FD4-054E3BA3BF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12</Pages>
  <Words>4383</Words>
  <Characters>24985</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1</cp:lastModifiedBy>
  <cp:revision>5</cp:revision>
  <cp:lastPrinted>1899-12-31T23:00:00Z</cp:lastPrinted>
  <dcterms:created xsi:type="dcterms:W3CDTF">2019-08-29T12:49:00Z</dcterms:created>
  <dcterms:modified xsi:type="dcterms:W3CDTF">2019-08-30T05:55:00Z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3e113d9f-5250-46bb-84fb-1439c30cd953</vt:lpwstr>
  </property>
</Properties>
</file>