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1C8BC" w14:textId="45C73D6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D44199" w:rsidRPr="00D44199">
        <w:rPr>
          <w:b/>
          <w:noProof/>
          <w:sz w:val="24"/>
        </w:rPr>
        <w:t>C1-194964</w:t>
      </w:r>
    </w:p>
    <w:p w14:paraId="1FAEB3D5"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8F8D0C" w14:textId="77777777" w:rsidTr="00547111">
        <w:tc>
          <w:tcPr>
            <w:tcW w:w="9641" w:type="dxa"/>
            <w:gridSpan w:val="9"/>
            <w:tcBorders>
              <w:top w:val="single" w:sz="4" w:space="0" w:color="auto"/>
              <w:left w:val="single" w:sz="4" w:space="0" w:color="auto"/>
              <w:right w:val="single" w:sz="4" w:space="0" w:color="auto"/>
            </w:tcBorders>
          </w:tcPr>
          <w:p w14:paraId="0C35BC9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A07E50" w14:textId="77777777" w:rsidTr="00547111">
        <w:tc>
          <w:tcPr>
            <w:tcW w:w="9641" w:type="dxa"/>
            <w:gridSpan w:val="9"/>
            <w:tcBorders>
              <w:left w:val="single" w:sz="4" w:space="0" w:color="auto"/>
              <w:right w:val="single" w:sz="4" w:space="0" w:color="auto"/>
            </w:tcBorders>
          </w:tcPr>
          <w:p w14:paraId="1222C9B2" w14:textId="77777777" w:rsidR="001E41F3" w:rsidRDefault="001E41F3">
            <w:pPr>
              <w:pStyle w:val="CRCoverPage"/>
              <w:spacing w:after="0"/>
              <w:jc w:val="center"/>
              <w:rPr>
                <w:noProof/>
              </w:rPr>
            </w:pPr>
            <w:r>
              <w:rPr>
                <w:b/>
                <w:noProof/>
                <w:sz w:val="32"/>
              </w:rPr>
              <w:t>CHANGE REQUEST</w:t>
            </w:r>
          </w:p>
        </w:tc>
      </w:tr>
      <w:tr w:rsidR="001E41F3" w14:paraId="17B68568" w14:textId="77777777" w:rsidTr="00547111">
        <w:tc>
          <w:tcPr>
            <w:tcW w:w="9641" w:type="dxa"/>
            <w:gridSpan w:val="9"/>
            <w:tcBorders>
              <w:left w:val="single" w:sz="4" w:space="0" w:color="auto"/>
              <w:right w:val="single" w:sz="4" w:space="0" w:color="auto"/>
            </w:tcBorders>
          </w:tcPr>
          <w:p w14:paraId="371ABC4C" w14:textId="77777777" w:rsidR="001E41F3" w:rsidRDefault="001E41F3">
            <w:pPr>
              <w:pStyle w:val="CRCoverPage"/>
              <w:spacing w:after="0"/>
              <w:rPr>
                <w:noProof/>
                <w:sz w:val="8"/>
                <w:szCs w:val="8"/>
              </w:rPr>
            </w:pPr>
          </w:p>
        </w:tc>
      </w:tr>
      <w:tr w:rsidR="001E41F3" w14:paraId="676FED9E" w14:textId="77777777" w:rsidTr="00547111">
        <w:tc>
          <w:tcPr>
            <w:tcW w:w="142" w:type="dxa"/>
            <w:tcBorders>
              <w:left w:val="single" w:sz="4" w:space="0" w:color="auto"/>
            </w:tcBorders>
          </w:tcPr>
          <w:p w14:paraId="5028996F" w14:textId="77777777" w:rsidR="001E41F3" w:rsidRDefault="001E41F3">
            <w:pPr>
              <w:pStyle w:val="CRCoverPage"/>
              <w:spacing w:after="0"/>
              <w:jc w:val="right"/>
              <w:rPr>
                <w:noProof/>
              </w:rPr>
            </w:pPr>
          </w:p>
        </w:tc>
        <w:tc>
          <w:tcPr>
            <w:tcW w:w="1559" w:type="dxa"/>
            <w:shd w:val="pct30" w:color="FFFF00" w:fill="auto"/>
          </w:tcPr>
          <w:p w14:paraId="40930912" w14:textId="77777777" w:rsidR="001E41F3" w:rsidRPr="00410371" w:rsidRDefault="008F1C09" w:rsidP="00E13F3D">
            <w:pPr>
              <w:pStyle w:val="CRCoverPage"/>
              <w:spacing w:after="0"/>
              <w:jc w:val="right"/>
              <w:rPr>
                <w:b/>
                <w:noProof/>
                <w:sz w:val="28"/>
              </w:rPr>
            </w:pPr>
            <w:r>
              <w:rPr>
                <w:b/>
                <w:noProof/>
                <w:sz w:val="28"/>
              </w:rPr>
              <w:t>24.501</w:t>
            </w:r>
          </w:p>
        </w:tc>
        <w:tc>
          <w:tcPr>
            <w:tcW w:w="709" w:type="dxa"/>
          </w:tcPr>
          <w:p w14:paraId="63CFD7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9A5CA9" w14:textId="3F40AE42" w:rsidR="001E41F3" w:rsidRPr="00410371" w:rsidRDefault="00536A81" w:rsidP="00547111">
            <w:pPr>
              <w:pStyle w:val="CRCoverPage"/>
              <w:spacing w:after="0"/>
              <w:rPr>
                <w:noProof/>
              </w:rPr>
            </w:pPr>
            <w:r w:rsidRPr="00536A81">
              <w:rPr>
                <w:b/>
                <w:noProof/>
                <w:sz w:val="28"/>
              </w:rPr>
              <w:t>1291</w:t>
            </w:r>
          </w:p>
        </w:tc>
        <w:tc>
          <w:tcPr>
            <w:tcW w:w="709" w:type="dxa"/>
          </w:tcPr>
          <w:p w14:paraId="37E18B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B25C22" w14:textId="214AEDBE" w:rsidR="001E41F3" w:rsidRPr="00410371" w:rsidRDefault="00D44199" w:rsidP="00E13F3D">
            <w:pPr>
              <w:pStyle w:val="CRCoverPage"/>
              <w:spacing w:after="0"/>
              <w:jc w:val="center"/>
              <w:rPr>
                <w:b/>
                <w:noProof/>
              </w:rPr>
            </w:pPr>
            <w:r>
              <w:rPr>
                <w:b/>
                <w:noProof/>
                <w:sz w:val="28"/>
              </w:rPr>
              <w:t>1</w:t>
            </w:r>
          </w:p>
        </w:tc>
        <w:tc>
          <w:tcPr>
            <w:tcW w:w="2410" w:type="dxa"/>
          </w:tcPr>
          <w:p w14:paraId="6F8576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32C4AA" w14:textId="77777777" w:rsidR="001E41F3" w:rsidRPr="00410371" w:rsidRDefault="008F1C09">
            <w:pPr>
              <w:pStyle w:val="CRCoverPage"/>
              <w:spacing w:after="0"/>
              <w:jc w:val="center"/>
              <w:rPr>
                <w:noProof/>
                <w:sz w:val="28"/>
              </w:rPr>
            </w:pPr>
            <w:r>
              <w:rPr>
                <w:b/>
                <w:noProof/>
                <w:sz w:val="28"/>
              </w:rPr>
              <w:t>16.1.0</w:t>
            </w:r>
          </w:p>
        </w:tc>
        <w:tc>
          <w:tcPr>
            <w:tcW w:w="143" w:type="dxa"/>
            <w:tcBorders>
              <w:right w:val="single" w:sz="4" w:space="0" w:color="auto"/>
            </w:tcBorders>
          </w:tcPr>
          <w:p w14:paraId="2CAF983C" w14:textId="77777777" w:rsidR="001E41F3" w:rsidRDefault="001E41F3">
            <w:pPr>
              <w:pStyle w:val="CRCoverPage"/>
              <w:spacing w:after="0"/>
              <w:rPr>
                <w:noProof/>
              </w:rPr>
            </w:pPr>
          </w:p>
        </w:tc>
      </w:tr>
      <w:tr w:rsidR="001E41F3" w14:paraId="1119607F" w14:textId="77777777" w:rsidTr="00547111">
        <w:tc>
          <w:tcPr>
            <w:tcW w:w="9641" w:type="dxa"/>
            <w:gridSpan w:val="9"/>
            <w:tcBorders>
              <w:left w:val="single" w:sz="4" w:space="0" w:color="auto"/>
              <w:right w:val="single" w:sz="4" w:space="0" w:color="auto"/>
            </w:tcBorders>
          </w:tcPr>
          <w:p w14:paraId="4BFBAC9A" w14:textId="77777777" w:rsidR="001E41F3" w:rsidRDefault="001E41F3">
            <w:pPr>
              <w:pStyle w:val="CRCoverPage"/>
              <w:spacing w:after="0"/>
              <w:rPr>
                <w:noProof/>
              </w:rPr>
            </w:pPr>
          </w:p>
        </w:tc>
      </w:tr>
      <w:tr w:rsidR="001E41F3" w14:paraId="75BDB63F" w14:textId="77777777" w:rsidTr="00547111">
        <w:tc>
          <w:tcPr>
            <w:tcW w:w="9641" w:type="dxa"/>
            <w:gridSpan w:val="9"/>
            <w:tcBorders>
              <w:top w:val="single" w:sz="4" w:space="0" w:color="auto"/>
            </w:tcBorders>
          </w:tcPr>
          <w:p w14:paraId="1597A5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F5B390B" w14:textId="77777777" w:rsidTr="00547111">
        <w:tc>
          <w:tcPr>
            <w:tcW w:w="9641" w:type="dxa"/>
            <w:gridSpan w:val="9"/>
          </w:tcPr>
          <w:p w14:paraId="0A057B63" w14:textId="77777777" w:rsidR="001E41F3" w:rsidRDefault="001E41F3">
            <w:pPr>
              <w:pStyle w:val="CRCoverPage"/>
              <w:spacing w:after="0"/>
              <w:rPr>
                <w:noProof/>
                <w:sz w:val="8"/>
                <w:szCs w:val="8"/>
              </w:rPr>
            </w:pPr>
          </w:p>
        </w:tc>
      </w:tr>
    </w:tbl>
    <w:p w14:paraId="39A817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0FF032" w14:textId="77777777" w:rsidTr="00A7671C">
        <w:tc>
          <w:tcPr>
            <w:tcW w:w="2835" w:type="dxa"/>
          </w:tcPr>
          <w:p w14:paraId="00A199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931F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994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4254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A28CF" w14:textId="77777777" w:rsidR="00F25D98" w:rsidRDefault="008F1C09" w:rsidP="001E41F3">
            <w:pPr>
              <w:pStyle w:val="CRCoverPage"/>
              <w:spacing w:after="0"/>
              <w:jc w:val="center"/>
              <w:rPr>
                <w:b/>
                <w:caps/>
                <w:noProof/>
              </w:rPr>
            </w:pPr>
            <w:r>
              <w:rPr>
                <w:b/>
                <w:caps/>
                <w:noProof/>
              </w:rPr>
              <w:t>x</w:t>
            </w:r>
          </w:p>
        </w:tc>
        <w:tc>
          <w:tcPr>
            <w:tcW w:w="2126" w:type="dxa"/>
          </w:tcPr>
          <w:p w14:paraId="54EC3E3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1B22CB" w14:textId="77777777" w:rsidR="00F25D98" w:rsidRDefault="00F25D98" w:rsidP="001E41F3">
            <w:pPr>
              <w:pStyle w:val="CRCoverPage"/>
              <w:spacing w:after="0"/>
              <w:jc w:val="center"/>
              <w:rPr>
                <w:b/>
                <w:caps/>
                <w:noProof/>
              </w:rPr>
            </w:pPr>
          </w:p>
        </w:tc>
        <w:tc>
          <w:tcPr>
            <w:tcW w:w="1418" w:type="dxa"/>
            <w:tcBorders>
              <w:left w:val="nil"/>
            </w:tcBorders>
          </w:tcPr>
          <w:p w14:paraId="5A127E5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84C896" w14:textId="77777777" w:rsidR="00F25D98" w:rsidRDefault="008F1C09" w:rsidP="004E1669">
            <w:pPr>
              <w:pStyle w:val="CRCoverPage"/>
              <w:spacing w:after="0"/>
              <w:rPr>
                <w:b/>
                <w:bCs/>
                <w:caps/>
                <w:noProof/>
              </w:rPr>
            </w:pPr>
            <w:r>
              <w:rPr>
                <w:b/>
                <w:bCs/>
                <w:caps/>
                <w:noProof/>
              </w:rPr>
              <w:t>x</w:t>
            </w:r>
          </w:p>
        </w:tc>
      </w:tr>
    </w:tbl>
    <w:p w14:paraId="7D7E6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63D07C" w14:textId="77777777" w:rsidTr="00547111">
        <w:tc>
          <w:tcPr>
            <w:tcW w:w="9640" w:type="dxa"/>
            <w:gridSpan w:val="11"/>
          </w:tcPr>
          <w:p w14:paraId="76886A52" w14:textId="77777777" w:rsidR="001E41F3" w:rsidRDefault="001E41F3">
            <w:pPr>
              <w:pStyle w:val="CRCoverPage"/>
              <w:spacing w:after="0"/>
              <w:rPr>
                <w:noProof/>
                <w:sz w:val="8"/>
                <w:szCs w:val="8"/>
              </w:rPr>
            </w:pPr>
          </w:p>
        </w:tc>
      </w:tr>
      <w:tr w:rsidR="001E41F3" w14:paraId="2001DD9F" w14:textId="77777777" w:rsidTr="00547111">
        <w:tc>
          <w:tcPr>
            <w:tcW w:w="1843" w:type="dxa"/>
            <w:tcBorders>
              <w:top w:val="single" w:sz="4" w:space="0" w:color="auto"/>
              <w:left w:val="single" w:sz="4" w:space="0" w:color="auto"/>
            </w:tcBorders>
          </w:tcPr>
          <w:p w14:paraId="124219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FEE9E" w14:textId="77777777" w:rsidR="001E41F3" w:rsidRDefault="008F1C09">
            <w:pPr>
              <w:pStyle w:val="CRCoverPage"/>
              <w:spacing w:after="0"/>
              <w:ind w:left="100"/>
              <w:rPr>
                <w:noProof/>
              </w:rPr>
            </w:pPr>
            <w:r>
              <w:t xml:space="preserve">Handling of NSSAI information for PDU session transfer in </w:t>
            </w:r>
            <w:r w:rsidR="00147951">
              <w:t>mobility/roaming</w:t>
            </w:r>
            <w:r>
              <w:t xml:space="preserve"> scenarios</w:t>
            </w:r>
          </w:p>
        </w:tc>
      </w:tr>
      <w:tr w:rsidR="001E41F3" w14:paraId="2989A03A" w14:textId="77777777" w:rsidTr="00547111">
        <w:tc>
          <w:tcPr>
            <w:tcW w:w="1843" w:type="dxa"/>
            <w:tcBorders>
              <w:left w:val="single" w:sz="4" w:space="0" w:color="auto"/>
            </w:tcBorders>
          </w:tcPr>
          <w:p w14:paraId="029FD5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CADCE9" w14:textId="77777777" w:rsidR="001E41F3" w:rsidRDefault="001E41F3">
            <w:pPr>
              <w:pStyle w:val="CRCoverPage"/>
              <w:spacing w:after="0"/>
              <w:rPr>
                <w:noProof/>
                <w:sz w:val="8"/>
                <w:szCs w:val="8"/>
              </w:rPr>
            </w:pPr>
          </w:p>
        </w:tc>
      </w:tr>
      <w:tr w:rsidR="001E41F3" w14:paraId="70B38E74" w14:textId="77777777" w:rsidTr="00547111">
        <w:tc>
          <w:tcPr>
            <w:tcW w:w="1843" w:type="dxa"/>
            <w:tcBorders>
              <w:left w:val="single" w:sz="4" w:space="0" w:color="auto"/>
            </w:tcBorders>
          </w:tcPr>
          <w:p w14:paraId="1FD4A9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26042" w14:textId="77777777" w:rsidR="001E41F3" w:rsidRDefault="008F1C09">
            <w:pPr>
              <w:pStyle w:val="CRCoverPage"/>
              <w:spacing w:after="0"/>
              <w:ind w:left="100"/>
              <w:rPr>
                <w:noProof/>
              </w:rPr>
            </w:pPr>
            <w:r>
              <w:rPr>
                <w:noProof/>
              </w:rPr>
              <w:t>Qualcomm Incorporated</w:t>
            </w:r>
          </w:p>
        </w:tc>
      </w:tr>
      <w:tr w:rsidR="001E41F3" w14:paraId="18243EFD" w14:textId="77777777" w:rsidTr="00547111">
        <w:tc>
          <w:tcPr>
            <w:tcW w:w="1843" w:type="dxa"/>
            <w:tcBorders>
              <w:left w:val="single" w:sz="4" w:space="0" w:color="auto"/>
            </w:tcBorders>
          </w:tcPr>
          <w:p w14:paraId="336CE7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EAF775" w14:textId="77777777" w:rsidR="001E41F3" w:rsidRDefault="00FE4C1E" w:rsidP="00547111">
            <w:pPr>
              <w:pStyle w:val="CRCoverPage"/>
              <w:spacing w:after="0"/>
              <w:ind w:left="100"/>
              <w:rPr>
                <w:noProof/>
              </w:rPr>
            </w:pPr>
            <w:r>
              <w:rPr>
                <w:noProof/>
              </w:rPr>
              <w:t>C1</w:t>
            </w:r>
          </w:p>
        </w:tc>
      </w:tr>
      <w:tr w:rsidR="001E41F3" w14:paraId="1E2F395D" w14:textId="77777777" w:rsidTr="00547111">
        <w:tc>
          <w:tcPr>
            <w:tcW w:w="1843" w:type="dxa"/>
            <w:tcBorders>
              <w:left w:val="single" w:sz="4" w:space="0" w:color="auto"/>
            </w:tcBorders>
          </w:tcPr>
          <w:p w14:paraId="419130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0147DF" w14:textId="77777777" w:rsidR="001E41F3" w:rsidRDefault="001E41F3">
            <w:pPr>
              <w:pStyle w:val="CRCoverPage"/>
              <w:spacing w:after="0"/>
              <w:rPr>
                <w:noProof/>
                <w:sz w:val="8"/>
                <w:szCs w:val="8"/>
              </w:rPr>
            </w:pPr>
          </w:p>
        </w:tc>
      </w:tr>
      <w:tr w:rsidR="001E41F3" w14:paraId="74960931" w14:textId="77777777" w:rsidTr="00547111">
        <w:tc>
          <w:tcPr>
            <w:tcW w:w="1843" w:type="dxa"/>
            <w:tcBorders>
              <w:left w:val="single" w:sz="4" w:space="0" w:color="auto"/>
            </w:tcBorders>
          </w:tcPr>
          <w:p w14:paraId="14B868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85F857" w14:textId="77777777" w:rsidR="001E41F3" w:rsidRDefault="008F1C09">
            <w:pPr>
              <w:pStyle w:val="CRCoverPage"/>
              <w:spacing w:after="0"/>
              <w:ind w:left="100"/>
              <w:rPr>
                <w:noProof/>
              </w:rPr>
            </w:pPr>
            <w:r>
              <w:rPr>
                <w:rFonts w:cs="Arial"/>
              </w:rPr>
              <w:t>5GProtoc16</w:t>
            </w:r>
          </w:p>
        </w:tc>
        <w:tc>
          <w:tcPr>
            <w:tcW w:w="567" w:type="dxa"/>
            <w:tcBorders>
              <w:left w:val="nil"/>
            </w:tcBorders>
          </w:tcPr>
          <w:p w14:paraId="0B94D516" w14:textId="77777777" w:rsidR="001E41F3" w:rsidRDefault="001E41F3">
            <w:pPr>
              <w:pStyle w:val="CRCoverPage"/>
              <w:spacing w:after="0"/>
              <w:ind w:right="100"/>
              <w:rPr>
                <w:noProof/>
              </w:rPr>
            </w:pPr>
          </w:p>
        </w:tc>
        <w:tc>
          <w:tcPr>
            <w:tcW w:w="1417" w:type="dxa"/>
            <w:gridSpan w:val="3"/>
            <w:tcBorders>
              <w:left w:val="nil"/>
            </w:tcBorders>
          </w:tcPr>
          <w:p w14:paraId="67BF58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AB66DD" w14:textId="3504E381" w:rsidR="001E41F3" w:rsidRDefault="008F1C09">
            <w:pPr>
              <w:pStyle w:val="CRCoverPage"/>
              <w:spacing w:after="0"/>
              <w:ind w:left="100"/>
              <w:rPr>
                <w:noProof/>
              </w:rPr>
            </w:pPr>
            <w:r>
              <w:rPr>
                <w:noProof/>
              </w:rPr>
              <w:t>2019-0</w:t>
            </w:r>
            <w:r w:rsidR="007270C7">
              <w:rPr>
                <w:noProof/>
              </w:rPr>
              <w:t>8</w:t>
            </w:r>
            <w:r>
              <w:rPr>
                <w:noProof/>
              </w:rPr>
              <w:t>-</w:t>
            </w:r>
            <w:r w:rsidR="007270C7">
              <w:rPr>
                <w:noProof/>
              </w:rPr>
              <w:t>12</w:t>
            </w:r>
          </w:p>
        </w:tc>
      </w:tr>
      <w:tr w:rsidR="001E41F3" w14:paraId="3B941301" w14:textId="77777777" w:rsidTr="00547111">
        <w:tc>
          <w:tcPr>
            <w:tcW w:w="1843" w:type="dxa"/>
            <w:tcBorders>
              <w:left w:val="single" w:sz="4" w:space="0" w:color="auto"/>
            </w:tcBorders>
          </w:tcPr>
          <w:p w14:paraId="3AEBA5FF" w14:textId="77777777" w:rsidR="001E41F3" w:rsidRDefault="001E41F3">
            <w:pPr>
              <w:pStyle w:val="CRCoverPage"/>
              <w:spacing w:after="0"/>
              <w:rPr>
                <w:b/>
                <w:i/>
                <w:noProof/>
                <w:sz w:val="8"/>
                <w:szCs w:val="8"/>
              </w:rPr>
            </w:pPr>
          </w:p>
        </w:tc>
        <w:tc>
          <w:tcPr>
            <w:tcW w:w="1986" w:type="dxa"/>
            <w:gridSpan w:val="4"/>
          </w:tcPr>
          <w:p w14:paraId="7D4BF196" w14:textId="77777777" w:rsidR="001E41F3" w:rsidRDefault="001E41F3">
            <w:pPr>
              <w:pStyle w:val="CRCoverPage"/>
              <w:spacing w:after="0"/>
              <w:rPr>
                <w:noProof/>
                <w:sz w:val="8"/>
                <w:szCs w:val="8"/>
              </w:rPr>
            </w:pPr>
          </w:p>
        </w:tc>
        <w:tc>
          <w:tcPr>
            <w:tcW w:w="2267" w:type="dxa"/>
            <w:gridSpan w:val="2"/>
          </w:tcPr>
          <w:p w14:paraId="65801268" w14:textId="77777777" w:rsidR="001E41F3" w:rsidRDefault="001E41F3">
            <w:pPr>
              <w:pStyle w:val="CRCoverPage"/>
              <w:spacing w:after="0"/>
              <w:rPr>
                <w:noProof/>
                <w:sz w:val="8"/>
                <w:szCs w:val="8"/>
              </w:rPr>
            </w:pPr>
          </w:p>
        </w:tc>
        <w:tc>
          <w:tcPr>
            <w:tcW w:w="1417" w:type="dxa"/>
            <w:gridSpan w:val="3"/>
          </w:tcPr>
          <w:p w14:paraId="7D4F16FD" w14:textId="77777777" w:rsidR="001E41F3" w:rsidRDefault="001E41F3">
            <w:pPr>
              <w:pStyle w:val="CRCoverPage"/>
              <w:spacing w:after="0"/>
              <w:rPr>
                <w:noProof/>
                <w:sz w:val="8"/>
                <w:szCs w:val="8"/>
              </w:rPr>
            </w:pPr>
          </w:p>
        </w:tc>
        <w:tc>
          <w:tcPr>
            <w:tcW w:w="2127" w:type="dxa"/>
            <w:tcBorders>
              <w:right w:val="single" w:sz="4" w:space="0" w:color="auto"/>
            </w:tcBorders>
          </w:tcPr>
          <w:p w14:paraId="5E31E7BC" w14:textId="77777777" w:rsidR="001E41F3" w:rsidRDefault="001E41F3">
            <w:pPr>
              <w:pStyle w:val="CRCoverPage"/>
              <w:spacing w:after="0"/>
              <w:rPr>
                <w:noProof/>
                <w:sz w:val="8"/>
                <w:szCs w:val="8"/>
              </w:rPr>
            </w:pPr>
          </w:p>
        </w:tc>
      </w:tr>
      <w:tr w:rsidR="001E41F3" w14:paraId="2D044AA1" w14:textId="77777777" w:rsidTr="00547111">
        <w:trPr>
          <w:cantSplit/>
        </w:trPr>
        <w:tc>
          <w:tcPr>
            <w:tcW w:w="1843" w:type="dxa"/>
            <w:tcBorders>
              <w:left w:val="single" w:sz="4" w:space="0" w:color="auto"/>
            </w:tcBorders>
          </w:tcPr>
          <w:p w14:paraId="3AA9E2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73AEF0"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F1C09">
              <w:rPr>
                <w:b/>
                <w:noProof/>
              </w:rPr>
              <w:t>F</w:t>
            </w:r>
            <w:r>
              <w:rPr>
                <w:b/>
                <w:noProof/>
              </w:rPr>
              <w:fldChar w:fldCharType="end"/>
            </w:r>
          </w:p>
        </w:tc>
        <w:tc>
          <w:tcPr>
            <w:tcW w:w="3402" w:type="dxa"/>
            <w:gridSpan w:val="5"/>
            <w:tcBorders>
              <w:left w:val="nil"/>
            </w:tcBorders>
          </w:tcPr>
          <w:p w14:paraId="4B0AE4EF" w14:textId="77777777" w:rsidR="001E41F3" w:rsidRDefault="001E41F3">
            <w:pPr>
              <w:pStyle w:val="CRCoverPage"/>
              <w:spacing w:after="0"/>
              <w:rPr>
                <w:noProof/>
              </w:rPr>
            </w:pPr>
          </w:p>
        </w:tc>
        <w:tc>
          <w:tcPr>
            <w:tcW w:w="1417" w:type="dxa"/>
            <w:gridSpan w:val="3"/>
            <w:tcBorders>
              <w:left w:val="nil"/>
            </w:tcBorders>
          </w:tcPr>
          <w:p w14:paraId="7BFD84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C0081E" w14:textId="77777777" w:rsidR="001E41F3" w:rsidRDefault="008F1C09">
            <w:pPr>
              <w:pStyle w:val="CRCoverPage"/>
              <w:spacing w:after="0"/>
              <w:ind w:left="100"/>
              <w:rPr>
                <w:noProof/>
              </w:rPr>
            </w:pPr>
            <w:r>
              <w:rPr>
                <w:noProof/>
              </w:rPr>
              <w:t>Rel-16</w:t>
            </w:r>
          </w:p>
        </w:tc>
      </w:tr>
      <w:tr w:rsidR="001E41F3" w14:paraId="7C072FB3" w14:textId="77777777" w:rsidTr="00547111">
        <w:tc>
          <w:tcPr>
            <w:tcW w:w="1843" w:type="dxa"/>
            <w:tcBorders>
              <w:left w:val="single" w:sz="4" w:space="0" w:color="auto"/>
              <w:bottom w:val="single" w:sz="4" w:space="0" w:color="auto"/>
            </w:tcBorders>
          </w:tcPr>
          <w:p w14:paraId="18AFD344" w14:textId="77777777" w:rsidR="001E41F3" w:rsidRDefault="001E41F3">
            <w:pPr>
              <w:pStyle w:val="CRCoverPage"/>
              <w:spacing w:after="0"/>
              <w:rPr>
                <w:b/>
                <w:i/>
                <w:noProof/>
              </w:rPr>
            </w:pPr>
          </w:p>
        </w:tc>
        <w:tc>
          <w:tcPr>
            <w:tcW w:w="4677" w:type="dxa"/>
            <w:gridSpan w:val="8"/>
            <w:tcBorders>
              <w:bottom w:val="single" w:sz="4" w:space="0" w:color="auto"/>
            </w:tcBorders>
          </w:tcPr>
          <w:p w14:paraId="2C4883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F682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E840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44808B" w14:textId="77777777" w:rsidTr="00547111">
        <w:tc>
          <w:tcPr>
            <w:tcW w:w="1843" w:type="dxa"/>
          </w:tcPr>
          <w:p w14:paraId="3ABDDEF6" w14:textId="77777777" w:rsidR="001E41F3" w:rsidRDefault="001E41F3">
            <w:pPr>
              <w:pStyle w:val="CRCoverPage"/>
              <w:spacing w:after="0"/>
              <w:rPr>
                <w:b/>
                <w:i/>
                <w:noProof/>
                <w:sz w:val="8"/>
                <w:szCs w:val="8"/>
              </w:rPr>
            </w:pPr>
          </w:p>
        </w:tc>
        <w:tc>
          <w:tcPr>
            <w:tcW w:w="7797" w:type="dxa"/>
            <w:gridSpan w:val="10"/>
          </w:tcPr>
          <w:p w14:paraId="211F63CD" w14:textId="77777777" w:rsidR="001E41F3" w:rsidRDefault="001E41F3">
            <w:pPr>
              <w:pStyle w:val="CRCoverPage"/>
              <w:spacing w:after="0"/>
              <w:rPr>
                <w:noProof/>
                <w:sz w:val="8"/>
                <w:szCs w:val="8"/>
              </w:rPr>
            </w:pPr>
          </w:p>
        </w:tc>
      </w:tr>
      <w:tr w:rsidR="001E41F3" w14:paraId="6F11692A" w14:textId="77777777" w:rsidTr="00547111">
        <w:tc>
          <w:tcPr>
            <w:tcW w:w="2694" w:type="dxa"/>
            <w:gridSpan w:val="2"/>
            <w:tcBorders>
              <w:top w:val="single" w:sz="4" w:space="0" w:color="auto"/>
              <w:left w:val="single" w:sz="4" w:space="0" w:color="auto"/>
            </w:tcBorders>
          </w:tcPr>
          <w:p w14:paraId="7B0442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6077A" w14:textId="16D3628D" w:rsidR="001E41F3" w:rsidRDefault="00295248" w:rsidP="00295248">
            <w:pPr>
              <w:pStyle w:val="CRCoverPage"/>
              <w:spacing w:after="0"/>
              <w:ind w:left="100"/>
              <w:rPr>
                <w:noProof/>
              </w:rPr>
            </w:pPr>
            <w:r>
              <w:rPr>
                <w:noProof/>
              </w:rPr>
              <w:t xml:space="preserve">SA2 has agreed that the S-NSSAI associated with a PDU session may be updated during the lifetime of the session (see </w:t>
            </w:r>
            <w:bookmarkStart w:id="2" w:name="S2-1907949"/>
            <w:r w:rsidR="00972CBA">
              <w:fldChar w:fldCharType="begin"/>
            </w:r>
            <w:r w:rsidR="00972CBA">
              <w:instrText xml:space="preserve"> HYPERLINK "https://www.3gpp.org/ftp/tsg_sa/WG2_Arch/TSGS2_134_Sapporo/Docs/S2-1907949.zip" \t "_blank" </w:instrText>
            </w:r>
            <w:r w:rsidR="00972CBA">
              <w:fldChar w:fldCharType="separate"/>
            </w:r>
            <w:r w:rsidR="00972CBA">
              <w:rPr>
                <w:rStyle w:val="Hyperlink"/>
                <w:rFonts w:cs="Arial"/>
                <w:color w:val="800080"/>
                <w:sz w:val="18"/>
                <w:szCs w:val="18"/>
                <w:shd w:val="clear" w:color="auto" w:fill="E1F5A9"/>
              </w:rPr>
              <w:t>S2</w:t>
            </w:r>
            <w:r w:rsidR="00972CBA">
              <w:rPr>
                <w:rStyle w:val="Hyperlink"/>
                <w:rFonts w:cs="Arial"/>
                <w:color w:val="800080"/>
                <w:sz w:val="18"/>
                <w:szCs w:val="18"/>
                <w:shd w:val="clear" w:color="auto" w:fill="E1F5A9"/>
              </w:rPr>
              <w:t>-</w:t>
            </w:r>
            <w:r w:rsidR="00972CBA">
              <w:rPr>
                <w:rStyle w:val="Hyperlink"/>
                <w:rFonts w:cs="Arial"/>
                <w:color w:val="800080"/>
                <w:sz w:val="18"/>
                <w:szCs w:val="18"/>
                <w:shd w:val="clear" w:color="auto" w:fill="E1F5A9"/>
              </w:rPr>
              <w:t>1907949</w:t>
            </w:r>
            <w:r w:rsidR="00972CBA">
              <w:fldChar w:fldCharType="end"/>
            </w:r>
            <w:bookmarkEnd w:id="2"/>
            <w:r>
              <w:rPr>
                <w:noProof/>
              </w:rPr>
              <w:t xml:space="preserve">). The discussion paper </w:t>
            </w:r>
            <w:r w:rsidR="00C36C09" w:rsidRPr="00C36C09">
              <w:rPr>
                <w:noProof/>
              </w:rPr>
              <w:t xml:space="preserve">C1-194160 </w:t>
            </w:r>
            <w:r w:rsidRPr="00700FFC">
              <w:rPr>
                <w:noProof/>
              </w:rPr>
              <w:t xml:space="preserve">on </w:t>
            </w:r>
            <w:r w:rsidRPr="00C36C09">
              <w:rPr>
                <w:i/>
                <w:noProof/>
              </w:rPr>
              <w:t>Handling of NSSAI Info for Roaming UEs</w:t>
            </w:r>
            <w:r>
              <w:rPr>
                <w:noProof/>
              </w:rPr>
              <w:t xml:space="preserve"> analyzed the necessary changes that will be required for:</w:t>
            </w:r>
          </w:p>
          <w:p w14:paraId="49D9C270" w14:textId="77777777" w:rsidR="00295248" w:rsidRDefault="00295248" w:rsidP="00295248">
            <w:pPr>
              <w:pStyle w:val="CRCoverPage"/>
              <w:spacing w:after="0"/>
              <w:ind w:left="100"/>
              <w:rPr>
                <w:noProof/>
              </w:rPr>
            </w:pPr>
            <w:r>
              <w:rPr>
                <w:noProof/>
              </w:rPr>
              <w:t xml:space="preserve">1) the UE to indicate which </w:t>
            </w:r>
            <w:r w:rsidR="00147951">
              <w:rPr>
                <w:noProof/>
              </w:rPr>
              <w:t>PDU sessions should be transferred to the target system/VPLMN,</w:t>
            </w:r>
          </w:p>
          <w:p w14:paraId="42052AEA" w14:textId="6E0AC3E5" w:rsidR="00147951" w:rsidRDefault="00147951" w:rsidP="00295248">
            <w:pPr>
              <w:pStyle w:val="CRCoverPage"/>
              <w:spacing w:after="0"/>
              <w:ind w:left="100"/>
              <w:rPr>
                <w:noProof/>
              </w:rPr>
            </w:pPr>
            <w:r>
              <w:rPr>
                <w:noProof/>
              </w:rPr>
              <w:t xml:space="preserve">2) the AMF to indicate which sessions have been transferred and the updated S-NSSAI that </w:t>
            </w:r>
            <w:r w:rsidR="000D327B">
              <w:rPr>
                <w:noProof/>
              </w:rPr>
              <w:t>is</w:t>
            </w:r>
            <w:r>
              <w:rPr>
                <w:noProof/>
              </w:rPr>
              <w:t xml:space="preserve"> associated with </w:t>
            </w:r>
            <w:r w:rsidR="000D327B">
              <w:rPr>
                <w:noProof/>
              </w:rPr>
              <w:t>each</w:t>
            </w:r>
            <w:r>
              <w:rPr>
                <w:noProof/>
              </w:rPr>
              <w:t xml:space="preserve"> session.</w:t>
            </w:r>
          </w:p>
          <w:p w14:paraId="5B4C1FE2" w14:textId="77777777" w:rsidR="00147951" w:rsidRDefault="00147951" w:rsidP="00295248">
            <w:pPr>
              <w:pStyle w:val="CRCoverPage"/>
              <w:spacing w:after="0"/>
              <w:ind w:left="100"/>
              <w:rPr>
                <w:noProof/>
              </w:rPr>
            </w:pPr>
          </w:p>
          <w:p w14:paraId="127008E1" w14:textId="7806F480" w:rsidR="00147951" w:rsidRDefault="00147951" w:rsidP="00295248">
            <w:pPr>
              <w:pStyle w:val="CRCoverPage"/>
              <w:spacing w:after="0"/>
              <w:ind w:left="100"/>
              <w:rPr>
                <w:noProof/>
              </w:rPr>
            </w:pPr>
            <w:r>
              <w:rPr>
                <w:noProof/>
              </w:rPr>
              <w:t xml:space="preserve">This document introduces the changes that are required for </w:t>
            </w:r>
            <w:r w:rsidR="00760A0A">
              <w:rPr>
                <w:noProof/>
              </w:rPr>
              <w:t>2) above.</w:t>
            </w:r>
          </w:p>
        </w:tc>
      </w:tr>
      <w:tr w:rsidR="001E41F3" w14:paraId="7B367EF4" w14:textId="77777777" w:rsidTr="00547111">
        <w:tc>
          <w:tcPr>
            <w:tcW w:w="2694" w:type="dxa"/>
            <w:gridSpan w:val="2"/>
            <w:tcBorders>
              <w:left w:val="single" w:sz="4" w:space="0" w:color="auto"/>
            </w:tcBorders>
          </w:tcPr>
          <w:p w14:paraId="09FC70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7EB019" w14:textId="77777777" w:rsidR="001E41F3" w:rsidRDefault="001E41F3">
            <w:pPr>
              <w:pStyle w:val="CRCoverPage"/>
              <w:spacing w:after="0"/>
              <w:rPr>
                <w:noProof/>
                <w:sz w:val="8"/>
                <w:szCs w:val="8"/>
              </w:rPr>
            </w:pPr>
          </w:p>
        </w:tc>
      </w:tr>
      <w:tr w:rsidR="001E41F3" w14:paraId="0D177D31" w14:textId="77777777" w:rsidTr="00547111">
        <w:tc>
          <w:tcPr>
            <w:tcW w:w="2694" w:type="dxa"/>
            <w:gridSpan w:val="2"/>
            <w:tcBorders>
              <w:left w:val="single" w:sz="4" w:space="0" w:color="auto"/>
            </w:tcBorders>
          </w:tcPr>
          <w:p w14:paraId="74B148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14B8A" w14:textId="2752F75C" w:rsidR="001E41F3" w:rsidRDefault="00147951">
            <w:pPr>
              <w:pStyle w:val="CRCoverPage"/>
              <w:spacing w:after="0"/>
              <w:ind w:left="100"/>
              <w:rPr>
                <w:noProof/>
              </w:rPr>
            </w:pPr>
            <w:r>
              <w:rPr>
                <w:noProof/>
              </w:rPr>
              <w:t xml:space="preserve">1) </w:t>
            </w:r>
            <w:r w:rsidR="00600B82">
              <w:rPr>
                <w:noProof/>
              </w:rPr>
              <w:t>Specify that the S-NSSAI of a PDU session may be changed during the lifetime of the session (in the session management aspects of network slicing)</w:t>
            </w:r>
            <w:r w:rsidR="00760A0A">
              <w:rPr>
                <w:noProof/>
              </w:rPr>
              <w:t xml:space="preserve">. </w:t>
            </w:r>
          </w:p>
          <w:p w14:paraId="3951BC29" w14:textId="77777777" w:rsidR="00BF5207" w:rsidRDefault="00BF5207">
            <w:pPr>
              <w:pStyle w:val="CRCoverPage"/>
              <w:spacing w:after="0"/>
              <w:ind w:left="100"/>
              <w:rPr>
                <w:noProof/>
              </w:rPr>
            </w:pPr>
          </w:p>
          <w:p w14:paraId="089B1528" w14:textId="75E5D733" w:rsidR="00BF5207" w:rsidRDefault="00600B82">
            <w:pPr>
              <w:pStyle w:val="CRCoverPage"/>
              <w:spacing w:after="0"/>
              <w:ind w:left="100"/>
              <w:rPr>
                <w:noProof/>
              </w:rPr>
            </w:pPr>
            <w:r>
              <w:rPr>
                <w:noProof/>
              </w:rPr>
              <w:t xml:space="preserve">2) </w:t>
            </w:r>
            <w:r w:rsidR="007C18E1">
              <w:rPr>
                <w:noProof/>
              </w:rPr>
              <w:t xml:space="preserve">Specify the cases in which the UE can indicate which PDU sessions </w:t>
            </w:r>
            <w:r w:rsidR="00BF5207">
              <w:rPr>
                <w:noProof/>
              </w:rPr>
              <w:t xml:space="preserve">should be transferred, i.e. </w:t>
            </w:r>
          </w:p>
          <w:p w14:paraId="29ABD5D7" w14:textId="77ECFE68" w:rsidR="00600B82" w:rsidRDefault="00BF5207">
            <w:pPr>
              <w:pStyle w:val="CRCoverPage"/>
              <w:spacing w:after="0"/>
              <w:ind w:left="100"/>
              <w:rPr>
                <w:noProof/>
              </w:rPr>
            </w:pPr>
            <w:r>
              <w:rPr>
                <w:noProof/>
              </w:rPr>
              <w:t>a)</w:t>
            </w:r>
            <w:r w:rsidR="00600B82">
              <w:rPr>
                <w:noProof/>
              </w:rPr>
              <w:t xml:space="preserve"> </w:t>
            </w:r>
            <w:r w:rsidR="00EF206D">
              <w:rPr>
                <w:noProof/>
              </w:rPr>
              <w:t xml:space="preserve">for a PDN connection established in S1 mode, </w:t>
            </w:r>
            <w:r>
              <w:rPr>
                <w:noProof/>
              </w:rPr>
              <w:t>the UE</w:t>
            </w:r>
            <w:r w:rsidR="00EF206D">
              <w:rPr>
                <w:noProof/>
              </w:rPr>
              <w:t xml:space="preserve"> received the HPLMN ID in the PCO and</w:t>
            </w:r>
            <w:r>
              <w:rPr>
                <w:noProof/>
              </w:rPr>
              <w:t xml:space="preserve"> moves to 5GS in a VPLMN, or</w:t>
            </w:r>
          </w:p>
          <w:p w14:paraId="4B1CD368" w14:textId="11B45C12" w:rsidR="00BF5207" w:rsidRDefault="00BF5207" w:rsidP="007343DD">
            <w:pPr>
              <w:pStyle w:val="CRCoverPage"/>
              <w:spacing w:after="0"/>
              <w:ind w:left="100"/>
              <w:rPr>
                <w:noProof/>
              </w:rPr>
            </w:pPr>
            <w:r>
              <w:rPr>
                <w:noProof/>
              </w:rPr>
              <w:t xml:space="preserve">b) </w:t>
            </w:r>
            <w:r w:rsidR="00A34F8D">
              <w:rPr>
                <w:noProof/>
              </w:rPr>
              <w:t xml:space="preserve">for an established </w:t>
            </w:r>
            <w:r w:rsidR="00AC0902">
              <w:rPr>
                <w:noProof/>
              </w:rPr>
              <w:t>PDU session in N1 mode with available mapped S-NSSAI information, the</w:t>
            </w:r>
            <w:r>
              <w:rPr>
                <w:noProof/>
              </w:rPr>
              <w:t xml:space="preserve"> UE moves from 5GS VPLMN1 to 5GS VPLMN2</w:t>
            </w:r>
            <w:r w:rsidR="007343DD">
              <w:rPr>
                <w:noProof/>
              </w:rPr>
              <w:t>, or</w:t>
            </w:r>
          </w:p>
          <w:p w14:paraId="6F62E3D7" w14:textId="4F3CE42F" w:rsidR="007343DD" w:rsidRDefault="007343DD">
            <w:pPr>
              <w:pStyle w:val="CRCoverPage"/>
              <w:spacing w:after="0"/>
              <w:ind w:left="100"/>
              <w:rPr>
                <w:noProof/>
              </w:rPr>
            </w:pPr>
            <w:r>
              <w:rPr>
                <w:noProof/>
              </w:rPr>
              <w:t>c) for an established PDU session in N1 mode with available mapped S-NSSAI information, the UE moves from 5GW VPLMN to 5GS HPLMN.</w:t>
            </w:r>
          </w:p>
          <w:p w14:paraId="6E0AC5C3" w14:textId="2E51B48A" w:rsidR="007343DD" w:rsidRDefault="007343DD">
            <w:pPr>
              <w:pStyle w:val="CRCoverPage"/>
              <w:spacing w:after="0"/>
              <w:ind w:left="100"/>
              <w:rPr>
                <w:noProof/>
              </w:rPr>
            </w:pPr>
          </w:p>
          <w:p w14:paraId="0F87DECA" w14:textId="3D492142" w:rsidR="007343DD" w:rsidRDefault="007343DD">
            <w:pPr>
              <w:pStyle w:val="CRCoverPage"/>
              <w:spacing w:after="0"/>
              <w:ind w:left="100"/>
              <w:rPr>
                <w:noProof/>
              </w:rPr>
            </w:pPr>
            <w:r>
              <w:rPr>
                <w:noProof/>
              </w:rPr>
              <w:t xml:space="preserve">(Note: to request the transfer of these sessions, the UE sends the </w:t>
            </w:r>
            <w:r>
              <w:t>Requested mapped NSSAI IE</w:t>
            </w:r>
            <w:r>
              <w:t xml:space="preserve"> as defined in CR</w:t>
            </w:r>
            <w:r w:rsidRPr="007343DD">
              <w:t>1480</w:t>
            </w:r>
            <w:r>
              <w:t>)</w:t>
            </w:r>
          </w:p>
          <w:p w14:paraId="5BF60B6C" w14:textId="77777777" w:rsidR="00BF5207" w:rsidRDefault="00BF5207">
            <w:pPr>
              <w:pStyle w:val="CRCoverPage"/>
              <w:spacing w:after="0"/>
              <w:ind w:left="100"/>
              <w:rPr>
                <w:noProof/>
              </w:rPr>
            </w:pPr>
          </w:p>
          <w:p w14:paraId="19FB6E07" w14:textId="63562BD0" w:rsidR="00BF5207" w:rsidRDefault="00BF5207">
            <w:pPr>
              <w:pStyle w:val="CRCoverPage"/>
              <w:spacing w:after="0"/>
              <w:ind w:left="100"/>
              <w:rPr>
                <w:noProof/>
              </w:rPr>
            </w:pPr>
            <w:r>
              <w:rPr>
                <w:noProof/>
              </w:rPr>
              <w:t xml:space="preserve">3) Specify that the AMF, based on a new IE from the UE, may indicate which PDU sessions have been transferred with a new </w:t>
            </w:r>
            <w:r w:rsidR="002F3B62">
              <w:rPr>
                <w:noProof/>
              </w:rPr>
              <w:t>PDU</w:t>
            </w:r>
            <w:r>
              <w:rPr>
                <w:noProof/>
              </w:rPr>
              <w:t xml:space="preserve"> sessions </w:t>
            </w:r>
            <w:r w:rsidR="002F3B62">
              <w:rPr>
                <w:noProof/>
              </w:rPr>
              <w:t xml:space="preserve">with </w:t>
            </w:r>
            <w:r w:rsidR="004F562C">
              <w:rPr>
                <w:noProof/>
              </w:rPr>
              <w:t>updated NSSAI</w:t>
            </w:r>
            <w:r>
              <w:rPr>
                <w:noProof/>
              </w:rPr>
              <w:t xml:space="preserve"> IE, which contains a PDU session ID and the associated S-NSSAI (i.e. updated value). The AMF includes this IE in the </w:t>
            </w:r>
            <w:r>
              <w:rPr>
                <w:noProof/>
              </w:rPr>
              <w:lastRenderedPageBreak/>
              <w:t>REGISTRATION ACCEPT message</w:t>
            </w:r>
            <w:r w:rsidR="00190520">
              <w:rPr>
                <w:noProof/>
              </w:rPr>
              <w:t xml:space="preserve"> if at least one PDU session has been transferred</w:t>
            </w:r>
            <w:r>
              <w:rPr>
                <w:noProof/>
              </w:rPr>
              <w:t>.</w:t>
            </w:r>
          </w:p>
          <w:p w14:paraId="7A5E6106" w14:textId="11BD294E" w:rsidR="00BF5207" w:rsidRDefault="00BF5207">
            <w:pPr>
              <w:pStyle w:val="CRCoverPage"/>
              <w:spacing w:after="0"/>
              <w:ind w:left="100"/>
              <w:rPr>
                <w:noProof/>
              </w:rPr>
            </w:pPr>
          </w:p>
          <w:p w14:paraId="20E64E35" w14:textId="374F25E4" w:rsidR="00BF5207" w:rsidRDefault="00BF5207">
            <w:pPr>
              <w:pStyle w:val="CRCoverPage"/>
              <w:spacing w:after="0"/>
              <w:ind w:left="100"/>
              <w:rPr>
                <w:noProof/>
              </w:rPr>
            </w:pPr>
            <w:r>
              <w:rPr>
                <w:noProof/>
              </w:rPr>
              <w:t xml:space="preserve">4) When the UE receives the </w:t>
            </w:r>
            <w:r w:rsidR="00F41BB4">
              <w:rPr>
                <w:noProof/>
              </w:rPr>
              <w:t xml:space="preserve">PDU </w:t>
            </w:r>
            <w:r>
              <w:rPr>
                <w:noProof/>
              </w:rPr>
              <w:t>sessions</w:t>
            </w:r>
            <w:r w:rsidR="007343DD">
              <w:rPr>
                <w:noProof/>
              </w:rPr>
              <w:t xml:space="preserve"> with updated NSSAI IE</w:t>
            </w:r>
            <w:r>
              <w:rPr>
                <w:noProof/>
              </w:rPr>
              <w:t xml:space="preserve">, the UE updates the S-NSSAI value for the indicated </w:t>
            </w:r>
            <w:r w:rsidR="004666CF">
              <w:rPr>
                <w:noProof/>
              </w:rPr>
              <w:t xml:space="preserve">&amp; associated </w:t>
            </w:r>
            <w:r>
              <w:rPr>
                <w:noProof/>
              </w:rPr>
              <w:t xml:space="preserve">PDU session ID. </w:t>
            </w:r>
          </w:p>
          <w:p w14:paraId="06094ECF" w14:textId="764D16D3" w:rsidR="00B874A9" w:rsidRDefault="00B874A9">
            <w:pPr>
              <w:pStyle w:val="CRCoverPage"/>
              <w:spacing w:after="0"/>
              <w:ind w:left="100"/>
              <w:rPr>
                <w:noProof/>
              </w:rPr>
            </w:pPr>
            <w:r>
              <w:rPr>
                <w:noProof/>
              </w:rPr>
              <w:t xml:space="preserve">a) if the UE sent the </w:t>
            </w:r>
            <w:r w:rsidR="007343DD">
              <w:t>Requested mapped NSSAI IE</w:t>
            </w:r>
            <w:r>
              <w:rPr>
                <w:noProof/>
              </w:rPr>
              <w:t xml:space="preserve"> in the REGISTRATION REQUEST message but did not receive the </w:t>
            </w:r>
            <w:r w:rsidR="007343DD">
              <w:rPr>
                <w:noProof/>
              </w:rPr>
              <w:t>PDU sessions with updated NSSAI IE</w:t>
            </w:r>
            <w:r>
              <w:rPr>
                <w:noProof/>
              </w:rPr>
              <w:t xml:space="preserve"> in the REGISTRATION ACCEPT message, the UE locally releases all PDU sessions which were not transferred</w:t>
            </w:r>
            <w:r w:rsidR="007343DD">
              <w:rPr>
                <w:noProof/>
              </w:rPr>
              <w:t>, or</w:t>
            </w:r>
          </w:p>
          <w:p w14:paraId="23352CF0" w14:textId="40EA7AA6" w:rsidR="00B874A9" w:rsidRDefault="00B874A9">
            <w:pPr>
              <w:pStyle w:val="CRCoverPage"/>
              <w:spacing w:after="0"/>
              <w:ind w:left="100"/>
              <w:rPr>
                <w:noProof/>
              </w:rPr>
            </w:pPr>
            <w:r>
              <w:rPr>
                <w:noProof/>
              </w:rPr>
              <w:t xml:space="preserve">b) if the UE sent the </w:t>
            </w:r>
            <w:r w:rsidR="00D61A9A">
              <w:t>Requested mapped NSSAI IE</w:t>
            </w:r>
            <w:r>
              <w:rPr>
                <w:noProof/>
              </w:rPr>
              <w:t xml:space="preserve"> in the REGISTRATION REQUEST message but the Allowed </w:t>
            </w:r>
            <w:r w:rsidR="00F04295">
              <w:rPr>
                <w:noProof/>
              </w:rPr>
              <w:t xml:space="preserve">PDU </w:t>
            </w:r>
            <w:r>
              <w:rPr>
                <w:noProof/>
              </w:rPr>
              <w:t>sessions for transfer IE in the REGISTRATION ACCEPT message indicates that only some sessions were transferred, the UE locally releases the PDU sessions which were not transferred</w:t>
            </w:r>
          </w:p>
          <w:p w14:paraId="503B46C9" w14:textId="56369750" w:rsidR="00BF5207" w:rsidRDefault="00BF5207" w:rsidP="00BF5207">
            <w:pPr>
              <w:pStyle w:val="CRCoverPage"/>
              <w:spacing w:after="0"/>
              <w:rPr>
                <w:noProof/>
              </w:rPr>
            </w:pPr>
          </w:p>
        </w:tc>
      </w:tr>
      <w:tr w:rsidR="001E41F3" w14:paraId="4E277A52" w14:textId="77777777" w:rsidTr="00547111">
        <w:tc>
          <w:tcPr>
            <w:tcW w:w="2694" w:type="dxa"/>
            <w:gridSpan w:val="2"/>
            <w:tcBorders>
              <w:left w:val="single" w:sz="4" w:space="0" w:color="auto"/>
            </w:tcBorders>
          </w:tcPr>
          <w:p w14:paraId="592A71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3FFF07" w14:textId="77777777" w:rsidR="001E41F3" w:rsidRDefault="001E41F3">
            <w:pPr>
              <w:pStyle w:val="CRCoverPage"/>
              <w:spacing w:after="0"/>
              <w:rPr>
                <w:noProof/>
                <w:sz w:val="8"/>
                <w:szCs w:val="8"/>
              </w:rPr>
            </w:pPr>
          </w:p>
        </w:tc>
      </w:tr>
      <w:tr w:rsidR="001E41F3" w14:paraId="7D2281C1" w14:textId="77777777" w:rsidTr="00547111">
        <w:tc>
          <w:tcPr>
            <w:tcW w:w="2694" w:type="dxa"/>
            <w:gridSpan w:val="2"/>
            <w:tcBorders>
              <w:left w:val="single" w:sz="4" w:space="0" w:color="auto"/>
              <w:bottom w:val="single" w:sz="4" w:space="0" w:color="auto"/>
            </w:tcBorders>
          </w:tcPr>
          <w:p w14:paraId="5B8C80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21A0CC" w14:textId="7811AA76" w:rsidR="001E41F3" w:rsidRDefault="007E69C6">
            <w:pPr>
              <w:pStyle w:val="CRCoverPage"/>
              <w:spacing w:after="0"/>
              <w:ind w:left="100"/>
              <w:rPr>
                <w:noProof/>
              </w:rPr>
            </w:pPr>
            <w:r>
              <w:rPr>
                <w:noProof/>
              </w:rPr>
              <w:t>The UE will not be able to transfer PDU sessions across systems while roaming</w:t>
            </w:r>
            <w:r w:rsidR="00D61A9A">
              <w:rPr>
                <w:noProof/>
              </w:rPr>
              <w:t>.</w:t>
            </w:r>
          </w:p>
        </w:tc>
      </w:tr>
      <w:tr w:rsidR="001E41F3" w14:paraId="41F3F383" w14:textId="77777777" w:rsidTr="00547111">
        <w:tc>
          <w:tcPr>
            <w:tcW w:w="2694" w:type="dxa"/>
            <w:gridSpan w:val="2"/>
          </w:tcPr>
          <w:p w14:paraId="2FD8CC8A" w14:textId="77777777" w:rsidR="001E41F3" w:rsidRDefault="001E41F3">
            <w:pPr>
              <w:pStyle w:val="CRCoverPage"/>
              <w:spacing w:after="0"/>
              <w:rPr>
                <w:b/>
                <w:i/>
                <w:noProof/>
                <w:sz w:val="8"/>
                <w:szCs w:val="8"/>
              </w:rPr>
            </w:pPr>
          </w:p>
        </w:tc>
        <w:tc>
          <w:tcPr>
            <w:tcW w:w="6946" w:type="dxa"/>
            <w:gridSpan w:val="9"/>
          </w:tcPr>
          <w:p w14:paraId="2B2B94B0" w14:textId="77777777" w:rsidR="001E41F3" w:rsidRDefault="001E41F3">
            <w:pPr>
              <w:pStyle w:val="CRCoverPage"/>
              <w:spacing w:after="0"/>
              <w:rPr>
                <w:noProof/>
                <w:sz w:val="8"/>
                <w:szCs w:val="8"/>
              </w:rPr>
            </w:pPr>
          </w:p>
        </w:tc>
      </w:tr>
      <w:tr w:rsidR="001E41F3" w14:paraId="7962BCB4" w14:textId="77777777" w:rsidTr="00547111">
        <w:tc>
          <w:tcPr>
            <w:tcW w:w="2694" w:type="dxa"/>
            <w:gridSpan w:val="2"/>
            <w:tcBorders>
              <w:top w:val="single" w:sz="4" w:space="0" w:color="auto"/>
              <w:left w:val="single" w:sz="4" w:space="0" w:color="auto"/>
            </w:tcBorders>
          </w:tcPr>
          <w:p w14:paraId="46D1BE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8D0E19" w14:textId="5690299B" w:rsidR="001E41F3" w:rsidRDefault="00B6775C">
            <w:pPr>
              <w:pStyle w:val="CRCoverPage"/>
              <w:spacing w:after="0"/>
              <w:ind w:left="100"/>
              <w:rPr>
                <w:noProof/>
              </w:rPr>
            </w:pPr>
            <w:r>
              <w:rPr>
                <w:noProof/>
              </w:rPr>
              <w:t>4.6.3, 5.5.1.3.</w:t>
            </w:r>
            <w:r w:rsidR="00D61A9A">
              <w:rPr>
                <w:noProof/>
              </w:rPr>
              <w:t>4</w:t>
            </w:r>
            <w:r>
              <w:rPr>
                <w:noProof/>
              </w:rPr>
              <w:t>, 8.2.7.1, 8.2.7.</w:t>
            </w:r>
            <w:r w:rsidR="00D61A9A">
              <w:rPr>
                <w:noProof/>
              </w:rPr>
              <w:t>x</w:t>
            </w:r>
            <w:r>
              <w:rPr>
                <w:noProof/>
              </w:rPr>
              <w:t xml:space="preserve"> (new), 9.11.3.</w:t>
            </w:r>
            <w:r w:rsidR="00D61A9A">
              <w:rPr>
                <w:noProof/>
              </w:rPr>
              <w:t>x</w:t>
            </w:r>
            <w:r>
              <w:rPr>
                <w:noProof/>
              </w:rPr>
              <w:t xml:space="preserve"> (new)</w:t>
            </w:r>
          </w:p>
        </w:tc>
      </w:tr>
      <w:tr w:rsidR="001E41F3" w14:paraId="5769F547" w14:textId="77777777" w:rsidTr="00547111">
        <w:tc>
          <w:tcPr>
            <w:tcW w:w="2694" w:type="dxa"/>
            <w:gridSpan w:val="2"/>
            <w:tcBorders>
              <w:left w:val="single" w:sz="4" w:space="0" w:color="auto"/>
            </w:tcBorders>
          </w:tcPr>
          <w:p w14:paraId="5BEE4D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271BFF" w14:textId="77777777" w:rsidR="001E41F3" w:rsidRDefault="001E41F3">
            <w:pPr>
              <w:pStyle w:val="CRCoverPage"/>
              <w:spacing w:after="0"/>
              <w:rPr>
                <w:noProof/>
                <w:sz w:val="8"/>
                <w:szCs w:val="8"/>
              </w:rPr>
            </w:pPr>
          </w:p>
        </w:tc>
      </w:tr>
      <w:tr w:rsidR="001E41F3" w14:paraId="75BB27D8" w14:textId="77777777" w:rsidTr="00547111">
        <w:tc>
          <w:tcPr>
            <w:tcW w:w="2694" w:type="dxa"/>
            <w:gridSpan w:val="2"/>
            <w:tcBorders>
              <w:left w:val="single" w:sz="4" w:space="0" w:color="auto"/>
            </w:tcBorders>
          </w:tcPr>
          <w:p w14:paraId="16F397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0273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2313FC" w14:textId="77777777" w:rsidR="001E41F3" w:rsidRDefault="001E41F3">
            <w:pPr>
              <w:pStyle w:val="CRCoverPage"/>
              <w:spacing w:after="0"/>
              <w:jc w:val="center"/>
              <w:rPr>
                <w:b/>
                <w:caps/>
                <w:noProof/>
              </w:rPr>
            </w:pPr>
            <w:r>
              <w:rPr>
                <w:b/>
                <w:caps/>
                <w:noProof/>
              </w:rPr>
              <w:t>N</w:t>
            </w:r>
          </w:p>
        </w:tc>
        <w:tc>
          <w:tcPr>
            <w:tcW w:w="2977" w:type="dxa"/>
            <w:gridSpan w:val="4"/>
          </w:tcPr>
          <w:p w14:paraId="3BC2A7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A77EE0" w14:textId="77777777" w:rsidR="001E41F3" w:rsidRDefault="001E41F3">
            <w:pPr>
              <w:pStyle w:val="CRCoverPage"/>
              <w:spacing w:after="0"/>
              <w:ind w:left="99"/>
              <w:rPr>
                <w:noProof/>
              </w:rPr>
            </w:pPr>
          </w:p>
        </w:tc>
      </w:tr>
      <w:tr w:rsidR="001E41F3" w14:paraId="16298AAE" w14:textId="77777777" w:rsidTr="00547111">
        <w:tc>
          <w:tcPr>
            <w:tcW w:w="2694" w:type="dxa"/>
            <w:gridSpan w:val="2"/>
            <w:tcBorders>
              <w:left w:val="single" w:sz="4" w:space="0" w:color="auto"/>
            </w:tcBorders>
          </w:tcPr>
          <w:p w14:paraId="27F48C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B17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CE032" w14:textId="77777777" w:rsidR="001E41F3" w:rsidRDefault="004E1669">
            <w:pPr>
              <w:pStyle w:val="CRCoverPage"/>
              <w:spacing w:after="0"/>
              <w:jc w:val="center"/>
              <w:rPr>
                <w:b/>
                <w:caps/>
                <w:noProof/>
              </w:rPr>
            </w:pPr>
            <w:r>
              <w:rPr>
                <w:b/>
                <w:caps/>
                <w:noProof/>
              </w:rPr>
              <w:t>X</w:t>
            </w:r>
          </w:p>
        </w:tc>
        <w:tc>
          <w:tcPr>
            <w:tcW w:w="2977" w:type="dxa"/>
            <w:gridSpan w:val="4"/>
          </w:tcPr>
          <w:p w14:paraId="2B11DE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8C8DD1" w14:textId="51DA2657" w:rsidR="001E41F3" w:rsidRDefault="00145D43">
            <w:pPr>
              <w:pStyle w:val="CRCoverPage"/>
              <w:spacing w:after="0"/>
              <w:ind w:left="99"/>
              <w:rPr>
                <w:noProof/>
              </w:rPr>
            </w:pPr>
            <w:r>
              <w:rPr>
                <w:noProof/>
              </w:rPr>
              <w:t>TS</w:t>
            </w:r>
            <w:r w:rsidR="00D61A9A">
              <w:rPr>
                <w:noProof/>
              </w:rPr>
              <w:t xml:space="preserve"> 23.501</w:t>
            </w:r>
            <w:r>
              <w:rPr>
                <w:noProof/>
              </w:rPr>
              <w:t xml:space="preserve"> CR </w:t>
            </w:r>
            <w:r w:rsidR="00D61A9A" w:rsidRPr="00D61A9A">
              <w:rPr>
                <w:noProof/>
              </w:rPr>
              <w:t>1548</w:t>
            </w:r>
          </w:p>
        </w:tc>
      </w:tr>
      <w:tr w:rsidR="001E41F3" w14:paraId="4894ED8B" w14:textId="77777777" w:rsidTr="00547111">
        <w:tc>
          <w:tcPr>
            <w:tcW w:w="2694" w:type="dxa"/>
            <w:gridSpan w:val="2"/>
            <w:tcBorders>
              <w:left w:val="single" w:sz="4" w:space="0" w:color="auto"/>
            </w:tcBorders>
          </w:tcPr>
          <w:p w14:paraId="52BA03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22AB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7DA07" w14:textId="77777777" w:rsidR="001E41F3" w:rsidRDefault="004E1669">
            <w:pPr>
              <w:pStyle w:val="CRCoverPage"/>
              <w:spacing w:after="0"/>
              <w:jc w:val="center"/>
              <w:rPr>
                <w:b/>
                <w:caps/>
                <w:noProof/>
              </w:rPr>
            </w:pPr>
            <w:r>
              <w:rPr>
                <w:b/>
                <w:caps/>
                <w:noProof/>
              </w:rPr>
              <w:t>X</w:t>
            </w:r>
          </w:p>
        </w:tc>
        <w:tc>
          <w:tcPr>
            <w:tcW w:w="2977" w:type="dxa"/>
            <w:gridSpan w:val="4"/>
          </w:tcPr>
          <w:p w14:paraId="54141F6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066D1E" w14:textId="77777777" w:rsidR="001E41F3" w:rsidRDefault="00145D43">
            <w:pPr>
              <w:pStyle w:val="CRCoverPage"/>
              <w:spacing w:after="0"/>
              <w:ind w:left="99"/>
              <w:rPr>
                <w:noProof/>
              </w:rPr>
            </w:pPr>
            <w:r>
              <w:rPr>
                <w:noProof/>
              </w:rPr>
              <w:t xml:space="preserve">TS/TR ... CR ... </w:t>
            </w:r>
          </w:p>
        </w:tc>
      </w:tr>
      <w:tr w:rsidR="001E41F3" w14:paraId="0D6F38B1" w14:textId="77777777" w:rsidTr="00547111">
        <w:tc>
          <w:tcPr>
            <w:tcW w:w="2694" w:type="dxa"/>
            <w:gridSpan w:val="2"/>
            <w:tcBorders>
              <w:left w:val="single" w:sz="4" w:space="0" w:color="auto"/>
            </w:tcBorders>
          </w:tcPr>
          <w:p w14:paraId="1469B8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AB9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0F1" w14:textId="77777777" w:rsidR="001E41F3" w:rsidRDefault="004E1669">
            <w:pPr>
              <w:pStyle w:val="CRCoverPage"/>
              <w:spacing w:after="0"/>
              <w:jc w:val="center"/>
              <w:rPr>
                <w:b/>
                <w:caps/>
                <w:noProof/>
              </w:rPr>
            </w:pPr>
            <w:r>
              <w:rPr>
                <w:b/>
                <w:caps/>
                <w:noProof/>
              </w:rPr>
              <w:t>X</w:t>
            </w:r>
          </w:p>
        </w:tc>
        <w:tc>
          <w:tcPr>
            <w:tcW w:w="2977" w:type="dxa"/>
            <w:gridSpan w:val="4"/>
          </w:tcPr>
          <w:p w14:paraId="2A21985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DEA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6BE051" w14:textId="77777777" w:rsidTr="008863B9">
        <w:tc>
          <w:tcPr>
            <w:tcW w:w="2694" w:type="dxa"/>
            <w:gridSpan w:val="2"/>
            <w:tcBorders>
              <w:left w:val="single" w:sz="4" w:space="0" w:color="auto"/>
            </w:tcBorders>
          </w:tcPr>
          <w:p w14:paraId="7EDEA9AD" w14:textId="77777777" w:rsidR="001E41F3" w:rsidRDefault="001E41F3">
            <w:pPr>
              <w:pStyle w:val="CRCoverPage"/>
              <w:spacing w:after="0"/>
              <w:rPr>
                <w:b/>
                <w:i/>
                <w:noProof/>
              </w:rPr>
            </w:pPr>
          </w:p>
        </w:tc>
        <w:tc>
          <w:tcPr>
            <w:tcW w:w="6946" w:type="dxa"/>
            <w:gridSpan w:val="9"/>
            <w:tcBorders>
              <w:right w:val="single" w:sz="4" w:space="0" w:color="auto"/>
            </w:tcBorders>
          </w:tcPr>
          <w:p w14:paraId="3F2047B6" w14:textId="77777777" w:rsidR="001E41F3" w:rsidRDefault="001E41F3">
            <w:pPr>
              <w:pStyle w:val="CRCoverPage"/>
              <w:spacing w:after="0"/>
              <w:rPr>
                <w:noProof/>
              </w:rPr>
            </w:pPr>
          </w:p>
        </w:tc>
      </w:tr>
      <w:tr w:rsidR="001E41F3" w14:paraId="1B72BD98" w14:textId="77777777" w:rsidTr="008863B9">
        <w:tc>
          <w:tcPr>
            <w:tcW w:w="2694" w:type="dxa"/>
            <w:gridSpan w:val="2"/>
            <w:tcBorders>
              <w:left w:val="single" w:sz="4" w:space="0" w:color="auto"/>
              <w:bottom w:val="single" w:sz="4" w:space="0" w:color="auto"/>
            </w:tcBorders>
          </w:tcPr>
          <w:p w14:paraId="49895D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C32BC4" w14:textId="77777777" w:rsidR="001E41F3" w:rsidRDefault="001E41F3">
            <w:pPr>
              <w:pStyle w:val="CRCoverPage"/>
              <w:spacing w:after="0"/>
              <w:ind w:left="100"/>
              <w:rPr>
                <w:noProof/>
              </w:rPr>
            </w:pPr>
          </w:p>
        </w:tc>
      </w:tr>
      <w:tr w:rsidR="008863B9" w:rsidRPr="008863B9" w14:paraId="210A743E" w14:textId="77777777" w:rsidTr="008863B9">
        <w:tc>
          <w:tcPr>
            <w:tcW w:w="2694" w:type="dxa"/>
            <w:gridSpan w:val="2"/>
            <w:tcBorders>
              <w:top w:val="single" w:sz="4" w:space="0" w:color="auto"/>
              <w:bottom w:val="single" w:sz="4" w:space="0" w:color="auto"/>
            </w:tcBorders>
          </w:tcPr>
          <w:p w14:paraId="1BE03D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9D491C" w14:textId="77777777" w:rsidR="008863B9" w:rsidRPr="008863B9" w:rsidRDefault="008863B9">
            <w:pPr>
              <w:pStyle w:val="CRCoverPage"/>
              <w:spacing w:after="0"/>
              <w:ind w:left="100"/>
              <w:rPr>
                <w:noProof/>
                <w:sz w:val="8"/>
                <w:szCs w:val="8"/>
              </w:rPr>
            </w:pPr>
          </w:p>
        </w:tc>
      </w:tr>
      <w:tr w:rsidR="008863B9" w14:paraId="73AD1ACB" w14:textId="77777777" w:rsidTr="008863B9">
        <w:tc>
          <w:tcPr>
            <w:tcW w:w="2694" w:type="dxa"/>
            <w:gridSpan w:val="2"/>
            <w:tcBorders>
              <w:top w:val="single" w:sz="4" w:space="0" w:color="auto"/>
              <w:left w:val="single" w:sz="4" w:space="0" w:color="auto"/>
              <w:bottom w:val="single" w:sz="4" w:space="0" w:color="auto"/>
            </w:tcBorders>
          </w:tcPr>
          <w:p w14:paraId="291A236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DC936" w14:textId="77777777" w:rsidR="008863B9" w:rsidRDefault="008863B9">
            <w:pPr>
              <w:pStyle w:val="CRCoverPage"/>
              <w:spacing w:after="0"/>
              <w:ind w:left="100"/>
              <w:rPr>
                <w:noProof/>
              </w:rPr>
            </w:pPr>
          </w:p>
        </w:tc>
      </w:tr>
    </w:tbl>
    <w:p w14:paraId="52E9D974" w14:textId="77777777" w:rsidR="001E41F3" w:rsidRDefault="001E41F3">
      <w:pPr>
        <w:pStyle w:val="CRCoverPage"/>
        <w:spacing w:after="0"/>
        <w:rPr>
          <w:noProof/>
          <w:sz w:val="8"/>
          <w:szCs w:val="8"/>
        </w:rPr>
      </w:pPr>
    </w:p>
    <w:p w14:paraId="70480CC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2ED071" w14:textId="77777777" w:rsidR="006F60C9" w:rsidRDefault="006F60C9" w:rsidP="006F60C9">
      <w:pPr>
        <w:jc w:val="center"/>
        <w:rPr>
          <w:noProof/>
          <w:highlight w:val="green"/>
        </w:rPr>
      </w:pPr>
      <w:r w:rsidRPr="00DB12B9">
        <w:rPr>
          <w:noProof/>
          <w:highlight w:val="green"/>
        </w:rPr>
        <w:lastRenderedPageBreak/>
        <w:t>***** Next change *****</w:t>
      </w:r>
    </w:p>
    <w:p w14:paraId="7385C206" w14:textId="77777777" w:rsidR="006F60C9" w:rsidRDefault="006F60C9" w:rsidP="006F60C9">
      <w:pPr>
        <w:pStyle w:val="Heading3"/>
      </w:pPr>
      <w:bookmarkStart w:id="3" w:name="_Toc11419096"/>
      <w:r>
        <w:t>4.6.3</w:t>
      </w:r>
      <w:r w:rsidRPr="006D3938">
        <w:tab/>
        <w:t>Session management aspects</w:t>
      </w:r>
      <w:bookmarkEnd w:id="3"/>
    </w:p>
    <w:p w14:paraId="6D7151B2" w14:textId="7D528F88" w:rsidR="006F60C9" w:rsidRDefault="006F60C9" w:rsidP="006F60C9">
      <w:pPr>
        <w:rPr>
          <w:ins w:id="4" w:author="119" w:date="2019-07-05T13:55:00Z"/>
        </w:rPr>
      </w:pPr>
      <w:r w:rsidRPr="006D3938">
        <w:t xml:space="preserve">In order </w:t>
      </w:r>
      <w:r>
        <w:t>to enable</w:t>
      </w:r>
      <w:r w:rsidRPr="006D3938">
        <w:t xml:space="preserve"> </w:t>
      </w:r>
      <w:r>
        <w:t>PDU</w:t>
      </w:r>
      <w:r w:rsidRPr="006D3938">
        <w:t xml:space="preserve"> transmission in a network slice, the UE may request establishment of a PDU session in a network slice towards a data network (DN) which is associated with an S-NSSAI and a data network name (DNN)</w:t>
      </w:r>
      <w:r w:rsidRPr="00EC45B4">
        <w:t xml:space="preserve"> </w:t>
      </w:r>
      <w:r>
        <w:t>if there is no established PDU session adequate for the PDU transmission</w:t>
      </w:r>
      <w:r w:rsidRPr="006D3938">
        <w:t>.</w:t>
      </w:r>
      <w:r w:rsidRPr="00590329">
        <w:t xml:space="preserve"> </w:t>
      </w:r>
      <w:r>
        <w:t xml:space="preserve">The S-NSSAI included is part of allowed NSSAI </w:t>
      </w:r>
      <w:r w:rsidRPr="0072230B">
        <w:t>of the serving PLMN, which</w:t>
      </w:r>
      <w:r>
        <w:t xml:space="preserve"> is an S-NSSAI value valid in the serving PLMN, and in</w:t>
      </w:r>
      <w:r w:rsidRPr="00874A5D">
        <w:t xml:space="preserve"> </w:t>
      </w:r>
      <w:r w:rsidRPr="0072230B">
        <w:t xml:space="preserve">roaming scenarios the </w:t>
      </w:r>
      <w:r>
        <w:t xml:space="preserve">mapped </w:t>
      </w:r>
      <w:r w:rsidRPr="0072230B">
        <w:t xml:space="preserve">S-NSSAI </w:t>
      </w:r>
      <w:r>
        <w:t>is also included</w:t>
      </w:r>
      <w:r w:rsidRPr="0072230B">
        <w:t xml:space="preserve"> for the PDU session</w:t>
      </w:r>
      <w:r>
        <w:t xml:space="preserve"> if available</w:t>
      </w:r>
      <w:r w:rsidRPr="0072230B">
        <w:t>.</w:t>
      </w:r>
      <w:r>
        <w:t xml:space="preserve"> </w:t>
      </w:r>
      <w:r w:rsidRPr="006D3938">
        <w:t>See subclause </w:t>
      </w:r>
      <w:r>
        <w:t>6.4.1</w:t>
      </w:r>
      <w:r w:rsidRPr="006D3938">
        <w:t xml:space="preserve"> for further details.</w:t>
      </w:r>
      <w:r>
        <w:t xml:space="preserve"> The UE determines whether to establish a new PDU session or use one of the established PDU session(s) based on</w:t>
      </w:r>
      <w:r w:rsidRPr="006611C0">
        <w:t xml:space="preserve"> </w:t>
      </w:r>
      <w:r>
        <w:t xml:space="preserve">the URSP rules which include S-NSSAIs, if any (see subclause 6.2.9), or based on UE local configuration, </w:t>
      </w:r>
      <w:r w:rsidRPr="00CC0C94">
        <w:t xml:space="preserve">as described in </w:t>
      </w:r>
      <w:r>
        <w:t xml:space="preserve">subclause 4.2.2 of </w:t>
      </w:r>
      <w:r w:rsidRPr="00CC0C94">
        <w:t>3GPP TS 24.</w:t>
      </w:r>
      <w:r>
        <w:t>526</w:t>
      </w:r>
      <w:r w:rsidRPr="00CC0C94">
        <w:t> [1</w:t>
      </w:r>
      <w:r>
        <w:t>9</w:t>
      </w:r>
      <w:r w:rsidRPr="00CC0C94">
        <w:t>]</w:t>
      </w:r>
      <w:r>
        <w:t>.</w:t>
      </w:r>
    </w:p>
    <w:p w14:paraId="63594279" w14:textId="22955371" w:rsidR="006F60C9" w:rsidRDefault="006F60C9" w:rsidP="006F60C9">
      <w:pPr>
        <w:rPr>
          <w:ins w:id="5" w:author="119" w:date="2019-07-05T13:57:00Z"/>
        </w:rPr>
      </w:pPr>
      <w:ins w:id="6" w:author="119" w:date="2019-07-05T13:55:00Z">
        <w:r>
          <w:t>The S-NSSAI associated with a PDU session</w:t>
        </w:r>
      </w:ins>
      <w:ins w:id="7" w:author="119" w:date="2019-07-05T13:58:00Z">
        <w:r>
          <w:t xml:space="preserve">, for which there is </w:t>
        </w:r>
      </w:ins>
      <w:ins w:id="8" w:author="119" w:date="2019-07-05T13:59:00Z">
        <w:r w:rsidR="003938E1">
          <w:t>mapped S-NSSAI</w:t>
        </w:r>
      </w:ins>
      <w:ins w:id="9" w:author="119" w:date="2019-07-05T14:00:00Z">
        <w:r w:rsidR="003938E1">
          <w:t>,</w:t>
        </w:r>
      </w:ins>
      <w:ins w:id="10" w:author="119" w:date="2019-07-05T13:59:00Z">
        <w:r w:rsidR="003938E1">
          <w:t xml:space="preserve"> </w:t>
        </w:r>
      </w:ins>
      <w:ins w:id="11" w:author="119" w:date="2019-07-05T13:55:00Z">
        <w:r>
          <w:t xml:space="preserve">can be updated during the lifetime </w:t>
        </w:r>
      </w:ins>
      <w:ins w:id="12" w:author="119" w:date="2019-07-05T13:56:00Z">
        <w:r>
          <w:t>of the PDU session</w:t>
        </w:r>
      </w:ins>
      <w:ins w:id="13" w:author="119" w:date="2019-07-05T13:57:00Z">
        <w:r>
          <w:t xml:space="preserve"> when:</w:t>
        </w:r>
      </w:ins>
    </w:p>
    <w:p w14:paraId="541F5012" w14:textId="77777777" w:rsidR="00BA6E21" w:rsidRDefault="006F60C9" w:rsidP="0097791D">
      <w:pPr>
        <w:pStyle w:val="B1"/>
        <w:rPr>
          <w:ins w:id="14" w:author="119" w:date="2019-08-12T15:39:00Z"/>
        </w:rPr>
      </w:pPr>
      <w:ins w:id="15" w:author="119" w:date="2019-07-05T13:57:00Z">
        <w:r>
          <w:t>a)</w:t>
        </w:r>
        <w:r>
          <w:tab/>
        </w:r>
      </w:ins>
      <w:ins w:id="16" w:author="119" w:date="2019-07-05T14:32:00Z">
        <w:r w:rsidR="00444E17">
          <w:t>the UE</w:t>
        </w:r>
      </w:ins>
      <w:ins w:id="17" w:author="119" w:date="2019-08-12T15:39:00Z">
        <w:r w:rsidR="00BA6E21">
          <w:t xml:space="preserve">: </w:t>
        </w:r>
      </w:ins>
    </w:p>
    <w:p w14:paraId="3FE9F069" w14:textId="7DA4B058" w:rsidR="00BA6E21" w:rsidRDefault="00BA6E21" w:rsidP="00BA6E21">
      <w:pPr>
        <w:pStyle w:val="B2"/>
        <w:rPr>
          <w:ins w:id="18" w:author="119" w:date="2019-08-12T15:40:00Z"/>
        </w:rPr>
      </w:pPr>
      <w:ins w:id="19" w:author="119" w:date="2019-08-12T15:39:00Z">
        <w:r>
          <w:t>1)</w:t>
        </w:r>
        <w:r>
          <w:tab/>
        </w:r>
      </w:ins>
      <w:ins w:id="20" w:author="119" w:date="2019-08-12T15:42:00Z">
        <w:r w:rsidR="00E160A8">
          <w:t xml:space="preserve">is </w:t>
        </w:r>
      </w:ins>
      <w:ins w:id="21" w:author="119" w:date="2019-07-05T14:32:00Z">
        <w:r w:rsidR="00444E17">
          <w:t xml:space="preserve">operating </w:t>
        </w:r>
        <w:r w:rsidR="00444E17" w:rsidRPr="000E5A8D">
          <w:t>in the single-registration mode</w:t>
        </w:r>
        <w:r w:rsidR="00444E17">
          <w:t xml:space="preserve"> </w:t>
        </w:r>
      </w:ins>
      <w:ins w:id="22" w:author="119" w:date="2019-08-12T15:42:00Z">
        <w:r w:rsidR="00E160A8">
          <w:t>having</w:t>
        </w:r>
      </w:ins>
      <w:ins w:id="23" w:author="119" w:date="2019-07-05T14:32:00Z">
        <w:r w:rsidR="00444E17">
          <w:t xml:space="preserve"> </w:t>
        </w:r>
      </w:ins>
      <w:ins w:id="24" w:author="119" w:date="2019-08-12T15:03:00Z">
        <w:r w:rsidR="00611813">
          <w:t xml:space="preserve">a </w:t>
        </w:r>
      </w:ins>
      <w:ins w:id="25" w:author="119" w:date="2019-07-05T13:57:00Z">
        <w:r w:rsidR="006F60C9">
          <w:t xml:space="preserve">PDN connection </w:t>
        </w:r>
      </w:ins>
      <w:ins w:id="26" w:author="119" w:date="2019-08-12T15:03:00Z">
        <w:r w:rsidR="00611813">
          <w:t xml:space="preserve">established </w:t>
        </w:r>
      </w:ins>
      <w:ins w:id="27" w:author="119" w:date="2019-07-05T13:57:00Z">
        <w:r w:rsidR="006F60C9">
          <w:t>in S1 mode</w:t>
        </w:r>
      </w:ins>
      <w:ins w:id="28" w:author="119" w:date="2019-08-12T15:40:00Z">
        <w:r>
          <w:t>;</w:t>
        </w:r>
      </w:ins>
      <w:ins w:id="29" w:author="119" w:date="2019-08-12T15:04:00Z">
        <w:r w:rsidR="00611813">
          <w:t xml:space="preserve"> and</w:t>
        </w:r>
      </w:ins>
    </w:p>
    <w:p w14:paraId="175BC4E9" w14:textId="60FB207E" w:rsidR="00E160A8" w:rsidRDefault="00BA6E21" w:rsidP="00BA6E21">
      <w:pPr>
        <w:pStyle w:val="B2"/>
        <w:rPr>
          <w:ins w:id="30" w:author="119" w:date="2019-08-12T15:41:00Z"/>
        </w:rPr>
      </w:pPr>
      <w:ins w:id="31" w:author="119" w:date="2019-08-12T15:40:00Z">
        <w:r>
          <w:t>2)</w:t>
        </w:r>
        <w:r>
          <w:tab/>
        </w:r>
      </w:ins>
      <w:ins w:id="32" w:author="119" w:date="2019-08-12T15:04:00Z">
        <w:r w:rsidR="00611813">
          <w:t xml:space="preserve">the </w:t>
        </w:r>
      </w:ins>
      <w:ins w:id="33" w:author="119" w:date="2019-08-12T15:06:00Z">
        <w:r w:rsidR="00611813">
          <w:t xml:space="preserve">PLMN ID </w:t>
        </w:r>
      </w:ins>
      <w:ins w:id="34" w:author="119" w:date="2019-08-12T15:40:00Z">
        <w:r w:rsidR="00E160A8">
          <w:t>t</w:t>
        </w:r>
      </w:ins>
      <w:ins w:id="35" w:author="119" w:date="2019-08-12T15:41:00Z">
        <w:r w:rsidR="00E160A8">
          <w:t xml:space="preserve">hat is </w:t>
        </w:r>
      </w:ins>
      <w:ins w:id="36" w:author="119" w:date="2019-08-12T15:11:00Z">
        <w:r w:rsidR="0059074A">
          <w:t>associated with S-NSSAI (see subclause 10.5.6.3.1 in</w:t>
        </w:r>
      </w:ins>
      <w:ins w:id="37" w:author="119" w:date="2019-08-12T15:13:00Z">
        <w:r w:rsidR="0059074A">
          <w:t xml:space="preserve"> </w:t>
        </w:r>
        <w:r w:rsidR="0059074A" w:rsidRPr="003168A2">
          <w:t>3GPP TS 24.008</w:t>
        </w:r>
        <w:r w:rsidR="0059074A" w:rsidRPr="00A87BDD">
          <w:t> [</w:t>
        </w:r>
        <w:r w:rsidR="0059074A">
          <w:t>12</w:t>
        </w:r>
        <w:r w:rsidR="0059074A" w:rsidRPr="00A87BDD">
          <w:t>]</w:t>
        </w:r>
        <w:r w:rsidR="0059074A">
          <w:t>)</w:t>
        </w:r>
        <w:r w:rsidR="00D81115">
          <w:t xml:space="preserve"> is the HPLMN</w:t>
        </w:r>
      </w:ins>
      <w:ins w:id="38" w:author="119" w:date="2019-08-12T15:43:00Z">
        <w:r w:rsidR="00E160A8">
          <w:t>;</w:t>
        </w:r>
      </w:ins>
    </w:p>
    <w:p w14:paraId="6BD55BC6" w14:textId="193D0A03" w:rsidR="006F60C9" w:rsidRPr="00E160A8" w:rsidRDefault="00E160A8" w:rsidP="00E160A8">
      <w:pPr>
        <w:pStyle w:val="B1"/>
        <w:rPr>
          <w:ins w:id="39" w:author="119" w:date="2019-07-05T14:03:00Z"/>
        </w:rPr>
      </w:pPr>
      <w:ins w:id="40" w:author="119" w:date="2019-08-12T15:41:00Z">
        <w:r>
          <w:tab/>
        </w:r>
      </w:ins>
      <w:ins w:id="41" w:author="119" w:date="2019-07-05T13:57:00Z">
        <w:r w:rsidR="006F60C9" w:rsidRPr="00E160A8">
          <w:t>performs an inter-system change</w:t>
        </w:r>
      </w:ins>
      <w:ins w:id="42" w:author="119" w:date="2019-08-18T21:44:00Z">
        <w:r w:rsidR="00BF7330">
          <w:t xml:space="preserve"> from S1 mode</w:t>
        </w:r>
      </w:ins>
      <w:ins w:id="43" w:author="119" w:date="2019-07-05T13:57:00Z">
        <w:r w:rsidR="006F60C9" w:rsidRPr="00E160A8">
          <w:t xml:space="preserve"> to N1 mode </w:t>
        </w:r>
      </w:ins>
      <w:ins w:id="44" w:author="119" w:date="2019-07-05T14:00:00Z">
        <w:r w:rsidR="0097791D" w:rsidRPr="00E160A8">
          <w:t>in a visited PLMN</w:t>
        </w:r>
      </w:ins>
      <w:ins w:id="45" w:author="119" w:date="2019-07-05T14:03:00Z">
        <w:r w:rsidR="00BB7E15" w:rsidRPr="00E160A8">
          <w:t>;</w:t>
        </w:r>
      </w:ins>
    </w:p>
    <w:p w14:paraId="36C331EA" w14:textId="24EEEC36" w:rsidR="00BB7E15" w:rsidRDefault="00BB7E15" w:rsidP="0097791D">
      <w:pPr>
        <w:pStyle w:val="B1"/>
        <w:rPr>
          <w:ins w:id="46" w:author="119" w:date="2019-08-29T16:39:00Z"/>
        </w:rPr>
      </w:pPr>
      <w:ins w:id="47" w:author="119" w:date="2019-07-05T14:03:00Z">
        <w:r>
          <w:t>b)</w:t>
        </w:r>
      </w:ins>
      <w:ins w:id="48" w:author="119" w:date="2019-07-05T14:04:00Z">
        <w:r>
          <w:tab/>
        </w:r>
      </w:ins>
      <w:ins w:id="49" w:author="119" w:date="2019-07-05T14:33:00Z">
        <w:r w:rsidR="00444E17">
          <w:t xml:space="preserve">the UE </w:t>
        </w:r>
      </w:ins>
      <w:ins w:id="50" w:author="119" w:date="2019-08-12T15:43:00Z">
        <w:r w:rsidR="00E160A8">
          <w:t>having</w:t>
        </w:r>
      </w:ins>
      <w:ins w:id="51" w:author="119" w:date="2019-07-05T14:33:00Z">
        <w:r w:rsidR="00444E17">
          <w:t xml:space="preserve"> a </w:t>
        </w:r>
      </w:ins>
      <w:ins w:id="52" w:author="119" w:date="2019-07-05T14:04:00Z">
        <w:r>
          <w:t>PDU session</w:t>
        </w:r>
      </w:ins>
      <w:ins w:id="53" w:author="119" w:date="2019-07-15T17:03:00Z">
        <w:r w:rsidR="00206471">
          <w:t xml:space="preserve"> for which </w:t>
        </w:r>
      </w:ins>
      <w:ins w:id="54" w:author="119" w:date="2019-08-12T16:11:00Z">
        <w:r w:rsidR="006C1AF6">
          <w:t>the</w:t>
        </w:r>
      </w:ins>
      <w:ins w:id="55" w:author="119" w:date="2019-07-15T17:03:00Z">
        <w:r w:rsidR="00206471">
          <w:t xml:space="preserve"> mapp</w:t>
        </w:r>
      </w:ins>
      <w:ins w:id="56" w:author="119" w:date="2019-07-15T17:04:00Z">
        <w:r w:rsidR="00206471">
          <w:t>ed S-NSSAI</w:t>
        </w:r>
      </w:ins>
      <w:ins w:id="57" w:author="119" w:date="2019-08-12T16:11:00Z">
        <w:r w:rsidR="006C1AF6">
          <w:t xml:space="preserve"> is available</w:t>
        </w:r>
      </w:ins>
      <w:ins w:id="58" w:author="119" w:date="2019-08-12T16:10:00Z">
        <w:r w:rsidR="007D2BD3">
          <w:t>,</w:t>
        </w:r>
      </w:ins>
      <w:ins w:id="59" w:author="119" w:date="2019-07-15T17:04:00Z">
        <w:r w:rsidR="00206471">
          <w:t xml:space="preserve"> </w:t>
        </w:r>
      </w:ins>
      <w:ins w:id="60" w:author="119" w:date="2019-07-05T14:04:00Z">
        <w:r>
          <w:t xml:space="preserve">performs </w:t>
        </w:r>
      </w:ins>
      <w:ins w:id="61" w:author="119" w:date="2019-07-05T14:14:00Z">
        <w:r w:rsidR="00C675ED">
          <w:t>a</w:t>
        </w:r>
      </w:ins>
      <w:ins w:id="62" w:author="119" w:date="2019-07-05T14:06:00Z">
        <w:r>
          <w:t xml:space="preserve"> mobility</w:t>
        </w:r>
      </w:ins>
      <w:ins w:id="63" w:author="119" w:date="2019-07-05T14:14:00Z">
        <w:r w:rsidR="00C675ED">
          <w:t xml:space="preserve"> </w:t>
        </w:r>
      </w:ins>
      <w:ins w:id="64" w:author="119" w:date="2019-08-12T16:12:00Z">
        <w:r w:rsidR="006C1AF6">
          <w:t xml:space="preserve">from a first visited PLMN </w:t>
        </w:r>
      </w:ins>
      <w:ins w:id="65" w:author="119" w:date="2019-07-05T14:14:00Z">
        <w:r w:rsidR="00C675ED">
          <w:t>into a second visited PLMN</w:t>
        </w:r>
      </w:ins>
      <w:ins w:id="66" w:author="119" w:date="2019-07-05T14:15:00Z">
        <w:r w:rsidR="00C675ED">
          <w:t>;</w:t>
        </w:r>
      </w:ins>
      <w:ins w:id="67" w:author="119" w:date="2019-08-29T16:39:00Z">
        <w:r w:rsidR="00E27FD6">
          <w:t xml:space="preserve"> or</w:t>
        </w:r>
      </w:ins>
    </w:p>
    <w:p w14:paraId="7CE8A117" w14:textId="5A406BC9" w:rsidR="00E27FD6" w:rsidRDefault="00E27FD6" w:rsidP="0097791D">
      <w:pPr>
        <w:pStyle w:val="B1"/>
        <w:rPr>
          <w:ins w:id="68" w:author="119" w:date="2019-07-05T14:15:00Z"/>
        </w:rPr>
      </w:pPr>
      <w:ins w:id="69" w:author="119" w:date="2019-08-29T16:39:00Z">
        <w:r>
          <w:t>c)</w:t>
        </w:r>
        <w:r>
          <w:tab/>
          <w:t>the UE</w:t>
        </w:r>
      </w:ins>
      <w:ins w:id="70" w:author="119" w:date="2019-08-29T16:40:00Z">
        <w:r>
          <w:t xml:space="preserve"> having a PDU session for </w:t>
        </w:r>
      </w:ins>
      <w:ins w:id="71" w:author="119" w:date="2019-08-29T16:48:00Z">
        <w:r w:rsidR="0018421D">
          <w:t xml:space="preserve">the mapped S-NSSAI is available, performs a mobility from a visited PLMN into </w:t>
        </w:r>
        <w:r w:rsidR="0018421D">
          <w:t>the H</w:t>
        </w:r>
        <w:r w:rsidR="0018421D">
          <w:t>PLMN</w:t>
        </w:r>
      </w:ins>
    </w:p>
    <w:p w14:paraId="2F1614B3" w14:textId="53650764" w:rsidR="00C675ED" w:rsidRDefault="00C675ED" w:rsidP="00C675ED">
      <w:pPr>
        <w:rPr>
          <w:ins w:id="72" w:author="119" w:date="2019-07-15T17:05:00Z"/>
        </w:rPr>
      </w:pPr>
      <w:ins w:id="73" w:author="119" w:date="2019-07-05T14:15:00Z">
        <w:r>
          <w:t xml:space="preserve">and the network </w:t>
        </w:r>
      </w:ins>
      <w:ins w:id="74" w:author="119" w:date="2019-07-15T17:35:00Z">
        <w:r w:rsidR="00466E55">
          <w:t>accepts</w:t>
        </w:r>
      </w:ins>
      <w:ins w:id="75" w:author="119" w:date="2019-07-05T14:15:00Z">
        <w:r>
          <w:t xml:space="preserve"> the</w:t>
        </w:r>
      </w:ins>
      <w:ins w:id="76" w:author="119" w:date="2019-07-15T17:35:00Z">
        <w:r w:rsidR="00466E55">
          <w:t xml:space="preserve"> request from the UE to</w:t>
        </w:r>
      </w:ins>
      <w:ins w:id="77" w:author="119" w:date="2019-07-05T14:15:00Z">
        <w:r>
          <w:t xml:space="preserve"> transfer the PDU session as described in</w:t>
        </w:r>
      </w:ins>
      <w:ins w:id="78" w:author="119" w:date="2019-07-05T14:16:00Z">
        <w:r>
          <w:t xml:space="preserve"> subclause</w:t>
        </w:r>
      </w:ins>
      <w:ins w:id="79" w:author="119" w:date="2019-07-05T16:50:00Z">
        <w:r w:rsidR="005E3B9E">
          <w:t>s</w:t>
        </w:r>
      </w:ins>
      <w:ins w:id="80" w:author="119" w:date="2019-07-05T14:16:00Z">
        <w:r>
          <w:t> </w:t>
        </w:r>
      </w:ins>
      <w:ins w:id="81" w:author="119" w:date="2019-07-05T14:33:00Z">
        <w:r w:rsidR="00444E17">
          <w:t>5.5.1.3.2</w:t>
        </w:r>
      </w:ins>
      <w:ins w:id="82" w:author="119" w:date="2019-07-05T16:50:00Z">
        <w:r w:rsidR="005E3B9E">
          <w:t xml:space="preserve"> and 5.5.1.3.4</w:t>
        </w:r>
      </w:ins>
      <w:ins w:id="83" w:author="119" w:date="2019-07-05T14:33:00Z">
        <w:r w:rsidR="00444E17">
          <w:t>.</w:t>
        </w:r>
      </w:ins>
    </w:p>
    <w:p w14:paraId="08529C1D" w14:textId="71730758" w:rsidR="00DA15BC" w:rsidRDefault="00DA15BC" w:rsidP="00DA15BC">
      <w:pPr>
        <w:pStyle w:val="NO"/>
        <w:rPr>
          <w:ins w:id="84" w:author="119" w:date="2019-07-15T17:05:00Z"/>
        </w:rPr>
      </w:pPr>
      <w:ins w:id="85" w:author="119" w:date="2019-07-15T17:05:00Z">
        <w:r>
          <w:t>NOTE:</w:t>
        </w:r>
        <w:r>
          <w:tab/>
          <w:t xml:space="preserve">In EPS, the S-NSSAI </w:t>
        </w:r>
      </w:ins>
      <w:ins w:id="86" w:author="119" w:date="2019-08-12T15:51:00Z">
        <w:r w:rsidR="008014AC">
          <w:t>and an associated PLMN ID is</w:t>
        </w:r>
      </w:ins>
      <w:ins w:id="87" w:author="119" w:date="2019-07-15T17:05:00Z">
        <w:r>
          <w:t xml:space="preserve"> received</w:t>
        </w:r>
      </w:ins>
      <w:ins w:id="88" w:author="119" w:date="2019-07-15T17:30:00Z">
        <w:r w:rsidR="006A62C9">
          <w:t xml:space="preserve"> in the Protocol configuration options IE or Extended protocol configuration options IE</w:t>
        </w:r>
      </w:ins>
      <w:ins w:id="89" w:author="119" w:date="2019-07-15T17:05:00Z">
        <w:r>
          <w:t xml:space="preserve"> </w:t>
        </w:r>
      </w:ins>
      <w:ins w:id="90" w:author="119" w:date="2019-07-15T17:31:00Z">
        <w:r w:rsidR="006A62C9">
          <w:t>(see</w:t>
        </w:r>
      </w:ins>
      <w:ins w:id="91" w:author="119" w:date="2019-07-15T17:32:00Z">
        <w:r w:rsidR="00CC0F34">
          <w:t xml:space="preserve"> </w:t>
        </w:r>
        <w:r w:rsidR="00CC0F34" w:rsidRPr="003168A2">
          <w:t>3GPP TS 24.008</w:t>
        </w:r>
      </w:ins>
      <w:ins w:id="92" w:author="119" w:date="2019-08-12T15:13:00Z">
        <w:r w:rsidR="0059074A" w:rsidRPr="00A87BDD">
          <w:t> [</w:t>
        </w:r>
        <w:r w:rsidR="0059074A">
          <w:t>12</w:t>
        </w:r>
        <w:r w:rsidR="0059074A" w:rsidRPr="00A87BDD">
          <w:t>]</w:t>
        </w:r>
      </w:ins>
      <w:ins w:id="93" w:author="119" w:date="2019-07-15T17:32:00Z">
        <w:r w:rsidR="00CC0F34">
          <w:t>)</w:t>
        </w:r>
      </w:ins>
      <w:ins w:id="94" w:author="119" w:date="2019-07-15T17:05:00Z">
        <w:r>
          <w:t>.</w:t>
        </w:r>
      </w:ins>
    </w:p>
    <w:p w14:paraId="171F461A" w14:textId="1D4469DB" w:rsidR="001E41F3" w:rsidRPr="00A81454" w:rsidRDefault="00A81454" w:rsidP="00A81454">
      <w:pPr>
        <w:jc w:val="center"/>
        <w:rPr>
          <w:noProof/>
          <w:highlight w:val="green"/>
        </w:rPr>
      </w:pPr>
      <w:r w:rsidRPr="00DB12B9">
        <w:rPr>
          <w:noProof/>
          <w:highlight w:val="green"/>
        </w:rPr>
        <w:t>***** Next change *****</w:t>
      </w:r>
    </w:p>
    <w:p w14:paraId="69119EEA" w14:textId="77777777" w:rsidR="00A81454" w:rsidRDefault="00A81454" w:rsidP="00A81454">
      <w:pPr>
        <w:pStyle w:val="Heading5"/>
      </w:pPr>
      <w:bookmarkStart w:id="95" w:name="_Hlk531859748"/>
      <w:bookmarkStart w:id="96" w:name="_Toc11419329"/>
      <w:r>
        <w:t>5.5.1.3.4</w:t>
      </w:r>
      <w:r>
        <w:tab/>
        <w:t>Mobil</w:t>
      </w:r>
      <w:bookmarkEnd w:id="95"/>
      <w:r>
        <w:t xml:space="preserve">ity and periodic registration update </w:t>
      </w:r>
      <w:r w:rsidRPr="003168A2">
        <w:t>accepted by the network</w:t>
      </w:r>
      <w:bookmarkEnd w:id="96"/>
    </w:p>
    <w:p w14:paraId="640A5E2F" w14:textId="77777777" w:rsidR="00A81454" w:rsidRDefault="00A81454" w:rsidP="00A8145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CCC0F7B" w14:textId="77777777" w:rsidR="00A81454" w:rsidRDefault="00A81454" w:rsidP="00A81454">
      <w:r>
        <w:t>If timer T3513 is running in the AMF, the AMF shall stop timer T3513 if a paging request was sent with the access type indicating non-3GPP and the REGISTRATION REQUEST message includes the Allowed PDU session status IE.</w:t>
      </w:r>
    </w:p>
    <w:p w14:paraId="3B7ADCCB" w14:textId="77777777" w:rsidR="00A81454" w:rsidRDefault="00A81454" w:rsidP="00A81454">
      <w:r>
        <w:t>If timer T3565 is running in the AMF, the AMF shall stop timer T3565 when a REGISTRATION REQUEST message is received.</w:t>
      </w:r>
    </w:p>
    <w:p w14:paraId="73751C01" w14:textId="77777777" w:rsidR="00A81454" w:rsidRPr="00CC0C94" w:rsidRDefault="00A81454" w:rsidP="00A8145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EC03E68" w14:textId="77777777" w:rsidR="00A81454" w:rsidRPr="00CC0C94" w:rsidRDefault="00A81454" w:rsidP="00A8145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0271949" w14:textId="77777777" w:rsidR="00A81454" w:rsidRDefault="00A81454" w:rsidP="00A8145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701E8F3" w14:textId="77777777" w:rsidR="00A81454" w:rsidRPr="008D17FF" w:rsidRDefault="00A81454" w:rsidP="00A81454">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F528D89" w14:textId="77777777" w:rsidR="00A81454" w:rsidRDefault="00A81454" w:rsidP="00A8145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1D0CCA1E" w14:textId="77777777" w:rsidR="00A81454" w:rsidRDefault="00A81454" w:rsidP="00A8145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EB2926E" w14:textId="77777777" w:rsidR="00A81454" w:rsidRDefault="00A81454" w:rsidP="00A81454">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14:paraId="73A83BE8" w14:textId="77777777" w:rsidR="00A81454" w:rsidRDefault="00A81454" w:rsidP="00A8145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80F2B18" w14:textId="77777777" w:rsidR="00A81454" w:rsidRPr="00A01A68" w:rsidRDefault="00A81454" w:rsidP="00A8145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18F4FC48" w14:textId="77777777" w:rsidR="00A81454" w:rsidRDefault="00A81454" w:rsidP="00A8145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97F115A" w14:textId="77777777" w:rsidR="00A81454" w:rsidRDefault="00A81454" w:rsidP="00A8145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AC97033" w14:textId="77777777" w:rsidR="00A81454" w:rsidRDefault="00A81454" w:rsidP="00A81454">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CE251CF" w14:textId="77777777" w:rsidR="00A81454" w:rsidRDefault="00A81454" w:rsidP="00A81454">
      <w:r>
        <w:t>The AMF shall include an active time value in the T3324 IE in the REGISTRATION ACCEPT message if the UE requested an active time value in the REGISTRATION REQUEST message and the AMF accepts the use of MICO mode and the use of active time.</w:t>
      </w:r>
    </w:p>
    <w:p w14:paraId="216940A7" w14:textId="77777777" w:rsidR="00A81454" w:rsidRPr="003C2D26" w:rsidRDefault="00A81454" w:rsidP="00A81454">
      <w:r w:rsidRPr="003C2D26">
        <w:t>If the UE does not include MICO indication IE in the REGISTRATION REQUEST message, then the AMF shall disable MICO mode if it was already enabled.</w:t>
      </w:r>
    </w:p>
    <w:p w14:paraId="5DE200F6" w14:textId="77777777" w:rsidR="00A81454" w:rsidRDefault="00A81454" w:rsidP="00A8145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24BC358" w14:textId="77777777" w:rsidR="00A81454" w:rsidRDefault="00A81454" w:rsidP="00A8145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F91E8F9" w14:textId="77777777" w:rsidR="00A81454" w:rsidRPr="00CC0C94" w:rsidRDefault="00A81454" w:rsidP="00A81454">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proofErr w:type="spellStart"/>
      <w:r>
        <w:t>registation</w:t>
      </w:r>
      <w:proofErr w:type="spellEnd"/>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BA388C6" w14:textId="77777777" w:rsidR="00A81454" w:rsidRDefault="00A81454" w:rsidP="00A8145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BC2F88F" w14:textId="77777777" w:rsidR="00A81454" w:rsidRPr="004A5232" w:rsidRDefault="00A81454" w:rsidP="00A8145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1C65D9D" w14:textId="77777777" w:rsidR="00A81454" w:rsidRPr="004A5232" w:rsidRDefault="00A81454" w:rsidP="00A8145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2023DCF" w14:textId="77777777" w:rsidR="00A81454" w:rsidRPr="00E062DB" w:rsidRDefault="00A81454" w:rsidP="00A8145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B09E5A5" w14:textId="77777777" w:rsidR="00A81454" w:rsidRPr="00E062DB" w:rsidRDefault="00A81454" w:rsidP="00A81454">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45BBD4AA" w14:textId="77777777" w:rsidR="00A81454" w:rsidRPr="004A5232" w:rsidRDefault="00A81454" w:rsidP="00A8145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1DA62FC" w14:textId="77777777" w:rsidR="00A81454" w:rsidRPr="00470E32" w:rsidRDefault="00A81454" w:rsidP="00A8145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2144699" w14:textId="77777777" w:rsidR="00A81454" w:rsidRPr="007B0AEB" w:rsidRDefault="00A81454" w:rsidP="00A8145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EE52863" w14:textId="77777777" w:rsidR="00A81454" w:rsidRPr="00470E32" w:rsidRDefault="00A81454" w:rsidP="00A8145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584B1868" w14:textId="77777777" w:rsidR="00A81454" w:rsidRDefault="00A81454" w:rsidP="00A8145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3F441B2" w14:textId="77777777" w:rsidR="00A81454" w:rsidRDefault="00A81454" w:rsidP="00A81454">
      <w:pPr>
        <w:pStyle w:val="B1"/>
      </w:pPr>
      <w:r w:rsidRPr="001344AD">
        <w:t>a)</w:t>
      </w:r>
      <w:r>
        <w:tab/>
        <w:t>stop timer T3448 if it is running; and</w:t>
      </w:r>
    </w:p>
    <w:p w14:paraId="5C89236D" w14:textId="77777777" w:rsidR="00A81454" w:rsidRPr="00CC0C94" w:rsidRDefault="00A81454" w:rsidP="00A81454">
      <w:pPr>
        <w:pStyle w:val="B1"/>
        <w:rPr>
          <w:lang w:eastAsia="ja-JP"/>
        </w:rPr>
      </w:pPr>
      <w:r>
        <w:t>b)</w:t>
      </w:r>
      <w:r w:rsidRPr="00CC0C94">
        <w:tab/>
        <w:t>start timer T3448 with the value provided in the T3448 value IE.</w:t>
      </w:r>
    </w:p>
    <w:p w14:paraId="1420FDAB" w14:textId="77777777" w:rsidR="00A81454" w:rsidRPr="00CC0C94" w:rsidRDefault="00A81454" w:rsidP="00A8145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50B04045" w14:textId="77777777" w:rsidR="00A81454" w:rsidRPr="00470E32" w:rsidRDefault="00A81454" w:rsidP="00CE01D8">
      <w:pPr>
        <w:pStyle w:val="B1"/>
        <w:ind w:left="0" w:firstLine="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49E64EB" w14:textId="77777777" w:rsidR="00A81454" w:rsidRPr="00470E32" w:rsidRDefault="00A81454" w:rsidP="00A81454">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1B925AA6" w14:textId="77777777" w:rsidR="00A81454" w:rsidRDefault="00A81454" w:rsidP="00A81454">
      <w:r w:rsidRPr="00A16F0D">
        <w:t>If the 5GS update type IE was included in the REGISTRATION REQUEST message with the SMS requested bit set to "SMS over NAS supported" and:</w:t>
      </w:r>
    </w:p>
    <w:p w14:paraId="58AC4C86" w14:textId="77777777" w:rsidR="00A81454" w:rsidRDefault="00A81454" w:rsidP="00A81454">
      <w:pPr>
        <w:pStyle w:val="B1"/>
      </w:pPr>
      <w:r>
        <w:t>a)</w:t>
      </w:r>
      <w:r>
        <w:tab/>
        <w:t>the SMSF address is stored in the UE 5GMM context and:</w:t>
      </w:r>
    </w:p>
    <w:p w14:paraId="65008FB0" w14:textId="77777777" w:rsidR="00A81454" w:rsidRDefault="00A81454" w:rsidP="00A81454">
      <w:pPr>
        <w:pStyle w:val="B2"/>
      </w:pPr>
      <w:r>
        <w:t>1)</w:t>
      </w:r>
      <w:r>
        <w:tab/>
        <w:t>the UE is considered available for SMS over NAS; or</w:t>
      </w:r>
    </w:p>
    <w:p w14:paraId="61953910" w14:textId="77777777" w:rsidR="00A81454" w:rsidRDefault="00A81454" w:rsidP="00A81454">
      <w:pPr>
        <w:pStyle w:val="B2"/>
      </w:pPr>
      <w:r>
        <w:t>2)</w:t>
      </w:r>
      <w:r>
        <w:tab/>
        <w:t>the UE is considered not available for SMS over NAS and the SMSF has confirmed that the activation of the SMS service is successful; or</w:t>
      </w:r>
    </w:p>
    <w:p w14:paraId="34BB0AC2" w14:textId="77777777" w:rsidR="00A81454" w:rsidRDefault="00A81454" w:rsidP="00A81454">
      <w:pPr>
        <w:pStyle w:val="B1"/>
        <w:rPr>
          <w:lang w:eastAsia="zh-CN"/>
        </w:rPr>
      </w:pPr>
      <w:r>
        <w:t>b)</w:t>
      </w:r>
      <w:r>
        <w:tab/>
        <w:t>the SMSF address is not stored in the UE 5GMM context, the SMSF selection is successful and the SMSF has confirmed that the activation of the SMS service is successful;</w:t>
      </w:r>
    </w:p>
    <w:p w14:paraId="06987631" w14:textId="77777777" w:rsidR="00A81454" w:rsidRDefault="00A81454" w:rsidP="00A8145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1FAF4BE" w14:textId="77777777" w:rsidR="00A81454" w:rsidRDefault="00A81454" w:rsidP="00A81454">
      <w:pPr>
        <w:pStyle w:val="B1"/>
      </w:pPr>
      <w:r>
        <w:t>a)</w:t>
      </w:r>
      <w:r>
        <w:tab/>
        <w:t>store the SMSF address in the UE 5GMM context if not stored already; and</w:t>
      </w:r>
    </w:p>
    <w:p w14:paraId="338BE6AE" w14:textId="77777777" w:rsidR="00A81454" w:rsidRDefault="00A81454" w:rsidP="00A8145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91D69E5" w14:textId="77777777" w:rsidR="00A81454" w:rsidRDefault="00A81454" w:rsidP="00A8145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8743103" w14:textId="77777777" w:rsidR="00A81454" w:rsidRDefault="00A81454" w:rsidP="00A8145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C890A1F" w14:textId="77777777" w:rsidR="00A81454" w:rsidRDefault="00A81454" w:rsidP="00A81454">
      <w:pPr>
        <w:pStyle w:val="B1"/>
      </w:pPr>
      <w:r>
        <w:t>a)</w:t>
      </w:r>
      <w:r>
        <w:tab/>
        <w:t xml:space="preserve">mark the 5GMM context to indicate that </w:t>
      </w:r>
      <w:r>
        <w:rPr>
          <w:rFonts w:hint="eastAsia"/>
          <w:lang w:eastAsia="zh-CN"/>
        </w:rPr>
        <w:t xml:space="preserve">the UE is not available for </w:t>
      </w:r>
      <w:r>
        <w:t>SMS over NAS; and</w:t>
      </w:r>
    </w:p>
    <w:p w14:paraId="70560C6B" w14:textId="77777777" w:rsidR="00A81454" w:rsidRDefault="00A81454" w:rsidP="00A81454">
      <w:pPr>
        <w:pStyle w:val="NO"/>
      </w:pPr>
      <w:r>
        <w:t>NOTE 3:</w:t>
      </w:r>
      <w:r>
        <w:tab/>
        <w:t>The AMF can notify the SMSF that the UE is deregistered from SMS over NAS based on local configuration.</w:t>
      </w:r>
    </w:p>
    <w:p w14:paraId="302757D0" w14:textId="77777777" w:rsidR="00A81454" w:rsidRDefault="00A81454" w:rsidP="00A81454">
      <w:pPr>
        <w:pStyle w:val="B1"/>
      </w:pPr>
      <w:r>
        <w:t>b)</w:t>
      </w:r>
      <w:r>
        <w:tab/>
        <w:t>set the SMS allowed bit of the 5GS registration result IE to "SMS over NAS not allowed" in the REGISTRATION ACCEPT message.</w:t>
      </w:r>
    </w:p>
    <w:p w14:paraId="7060929D" w14:textId="77777777" w:rsidR="00A81454" w:rsidRDefault="00A81454" w:rsidP="00A8145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3E578E3" w14:textId="77777777" w:rsidR="00A81454" w:rsidRPr="0014273D" w:rsidRDefault="00A81454" w:rsidP="00A81454">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555B6D03" w14:textId="77777777" w:rsidR="00A81454" w:rsidRDefault="00A81454" w:rsidP="00A8145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F71F00C" w14:textId="77777777" w:rsidR="00A81454" w:rsidRDefault="00A81454" w:rsidP="00A81454">
      <w:pPr>
        <w:pStyle w:val="B1"/>
      </w:pPr>
      <w:r>
        <w:t>a)</w:t>
      </w:r>
      <w:r>
        <w:tab/>
        <w:t>"3GPP access", the UE:</w:t>
      </w:r>
    </w:p>
    <w:p w14:paraId="4112BBAD" w14:textId="77777777" w:rsidR="00A81454" w:rsidRDefault="00A81454" w:rsidP="00A81454">
      <w:pPr>
        <w:pStyle w:val="B2"/>
      </w:pPr>
      <w:r>
        <w:t>-</w:t>
      </w:r>
      <w:r>
        <w:tab/>
        <w:t>shall consider itself as being registered to 3GPP access only; and</w:t>
      </w:r>
    </w:p>
    <w:p w14:paraId="06B6A1FC" w14:textId="77777777" w:rsidR="00A81454" w:rsidRDefault="00A81454" w:rsidP="00A8145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770F4A0" w14:textId="77777777" w:rsidR="00A81454" w:rsidRDefault="00A81454" w:rsidP="00A81454">
      <w:pPr>
        <w:pStyle w:val="B1"/>
      </w:pPr>
      <w:r>
        <w:t>b)</w:t>
      </w:r>
      <w:r>
        <w:tab/>
        <w:t>"N</w:t>
      </w:r>
      <w:r w:rsidRPr="00470D7A">
        <w:t>on-3GPP access</w:t>
      </w:r>
      <w:r>
        <w:t>", the UE:</w:t>
      </w:r>
    </w:p>
    <w:p w14:paraId="33655AD1" w14:textId="77777777" w:rsidR="00A81454" w:rsidRDefault="00A81454" w:rsidP="00A81454">
      <w:pPr>
        <w:pStyle w:val="B2"/>
      </w:pPr>
      <w:r>
        <w:t>-</w:t>
      </w:r>
      <w:r>
        <w:tab/>
        <w:t>shall consider itself as being registered to n</w:t>
      </w:r>
      <w:r w:rsidRPr="00470D7A">
        <w:t>on-</w:t>
      </w:r>
      <w:r>
        <w:t>3GPP access only; and</w:t>
      </w:r>
    </w:p>
    <w:p w14:paraId="5259E2B6" w14:textId="77777777" w:rsidR="00A81454" w:rsidRDefault="00A81454" w:rsidP="00A81454">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D5B3157" w14:textId="77777777" w:rsidR="00A81454" w:rsidRPr="00E814A3" w:rsidRDefault="00A81454" w:rsidP="00A8145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E80AC8D" w14:textId="77777777" w:rsidR="00A81454" w:rsidRDefault="00A81454" w:rsidP="00A8145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9685DCF" w14:textId="77777777" w:rsidR="00A81454" w:rsidRDefault="00A81454" w:rsidP="00A8145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33E3BE11" w14:textId="77777777" w:rsidR="00A81454" w:rsidRDefault="00A81454" w:rsidP="00A81454">
      <w:r>
        <w:t xml:space="preserve">The AMF may include a new </w:t>
      </w:r>
      <w:r w:rsidRPr="00D738B9">
        <w:t xml:space="preserve">configured NSSAI </w:t>
      </w:r>
      <w:r>
        <w:t>for the current PLMN in the REGISTRATION ACCEPT message if:</w:t>
      </w:r>
    </w:p>
    <w:p w14:paraId="42FF735C" w14:textId="77777777" w:rsidR="00A81454" w:rsidRDefault="00A81454" w:rsidP="00A81454">
      <w:pPr>
        <w:pStyle w:val="B1"/>
      </w:pPr>
      <w:r>
        <w:t>a)</w:t>
      </w:r>
      <w:r>
        <w:tab/>
        <w:t xml:space="preserve">the REGISTRATION REQUEST message did not include the </w:t>
      </w:r>
      <w:r w:rsidRPr="00707781">
        <w:t>requested NSSAI</w:t>
      </w:r>
      <w:r>
        <w:t>;</w:t>
      </w:r>
    </w:p>
    <w:p w14:paraId="5CF95A73" w14:textId="77777777" w:rsidR="00A81454" w:rsidRDefault="00A81454" w:rsidP="00A8145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50FD94C" w14:textId="77777777" w:rsidR="00A81454" w:rsidRDefault="00A81454" w:rsidP="00A81454">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w:t>
      </w:r>
      <w:del w:id="97" w:author="119" w:date="2019-07-05T16:45:00Z">
        <w:r w:rsidDel="00BC1B29">
          <w:delText xml:space="preserve"> or</w:delText>
        </w:r>
      </w:del>
    </w:p>
    <w:p w14:paraId="2C102B8D" w14:textId="3EAF506E" w:rsidR="00A81454" w:rsidRDefault="00A81454" w:rsidP="00A81454">
      <w:pPr>
        <w:pStyle w:val="B1"/>
        <w:rPr>
          <w:ins w:id="98" w:author="119" w:date="2019-07-05T16:44:00Z"/>
        </w:rPr>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del w:id="99" w:author="119" w:date="2019-07-05T16:44:00Z">
        <w:r w:rsidDel="00044DD0">
          <w:delText>.</w:delText>
        </w:r>
      </w:del>
      <w:ins w:id="100" w:author="119" w:date="2019-07-05T16:44:00Z">
        <w:r w:rsidR="00044DD0">
          <w:t>;</w:t>
        </w:r>
      </w:ins>
      <w:ins w:id="101" w:author="119" w:date="2019-07-05T16:45:00Z">
        <w:r w:rsidR="00BC1B29">
          <w:t xml:space="preserve"> or</w:t>
        </w:r>
      </w:ins>
    </w:p>
    <w:p w14:paraId="221301D0" w14:textId="5278A8D4" w:rsidR="00044DD0" w:rsidRDefault="00044DD0" w:rsidP="00A81454">
      <w:pPr>
        <w:pStyle w:val="B1"/>
      </w:pPr>
      <w:ins w:id="102" w:author="119" w:date="2019-07-05T16:44:00Z">
        <w:r>
          <w:t>e)</w:t>
        </w:r>
        <w:r>
          <w:tab/>
        </w:r>
        <w:r w:rsidR="00BC1B29" w:rsidRPr="00707781">
          <w:t>the REGISTRATION REQUEST message</w:t>
        </w:r>
        <w:r w:rsidR="00BC1B29">
          <w:t xml:space="preserve"> included the</w:t>
        </w:r>
      </w:ins>
      <w:ins w:id="103" w:author="119" w:date="2019-08-29T17:15:00Z">
        <w:r w:rsidR="006F4D77">
          <w:t xml:space="preserve"> </w:t>
        </w:r>
        <w:r w:rsidR="006F4D77">
          <w:t>requested mapped NSSAI</w:t>
        </w:r>
      </w:ins>
      <w:ins w:id="104" w:author="119" w:date="2019-07-05T16:45:00Z">
        <w:r w:rsidR="00BC1B29">
          <w:rPr>
            <w:noProof/>
          </w:rPr>
          <w:t>.</w:t>
        </w:r>
      </w:ins>
    </w:p>
    <w:p w14:paraId="03638C21" w14:textId="77777777" w:rsidR="00A81454" w:rsidRDefault="00A81454" w:rsidP="00A8145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D03818B" w14:textId="77777777" w:rsidR="00A81454" w:rsidRPr="00353AEE" w:rsidRDefault="00A81454" w:rsidP="00A8145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A8D63C6" w14:textId="7A88BDE3" w:rsidR="00A81454" w:rsidRDefault="00A81454" w:rsidP="00A81454">
      <w:pPr>
        <w:rPr>
          <w:ins w:id="105" w:author="119" w:date="2019-07-05T16:25:00Z"/>
        </w:rPr>
      </w:pPr>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20290D5" w14:textId="77777777" w:rsidR="00BA5FE0" w:rsidRDefault="006B3C1B" w:rsidP="00A81454">
      <w:pPr>
        <w:rPr>
          <w:ins w:id="106" w:author="119" w:date="2019-08-29T17:20:00Z"/>
          <w:noProof/>
        </w:rPr>
      </w:pPr>
      <w:ins w:id="107" w:author="119" w:date="2019-07-05T16:25:00Z">
        <w:r>
          <w:t xml:space="preserve">If the REGISTRATION REQUEST message includes the </w:t>
        </w:r>
      </w:ins>
      <w:ins w:id="108" w:author="119" w:date="2019-08-29T17:17:00Z">
        <w:r w:rsidR="00BA5FE0">
          <w:t xml:space="preserve">Requested mapped NSSAI </w:t>
        </w:r>
      </w:ins>
      <w:ins w:id="109" w:author="119" w:date="2019-07-05T16:25:00Z">
        <w:r>
          <w:rPr>
            <w:noProof/>
          </w:rPr>
          <w:t xml:space="preserve">IE and the AMF allows the transfer of the </w:t>
        </w:r>
      </w:ins>
      <w:ins w:id="110" w:author="119" w:date="2019-08-29T17:18:00Z">
        <w:r w:rsidR="00BA5FE0">
          <w:rPr>
            <w:noProof/>
          </w:rPr>
          <w:t xml:space="preserve">corresponding </w:t>
        </w:r>
      </w:ins>
      <w:ins w:id="111" w:author="119" w:date="2019-07-05T16:25:00Z">
        <w:r>
          <w:rPr>
            <w:noProof/>
          </w:rPr>
          <w:t>PDU sessions</w:t>
        </w:r>
      </w:ins>
      <w:ins w:id="112" w:author="119" w:date="2019-07-05T16:26:00Z">
        <w:r>
          <w:rPr>
            <w:noProof/>
          </w:rPr>
          <w:t xml:space="preserve">, the AMF shall include the </w:t>
        </w:r>
      </w:ins>
      <w:ins w:id="113" w:author="119" w:date="2019-07-05T20:18:00Z">
        <w:r w:rsidR="000A5018">
          <w:rPr>
            <w:noProof/>
          </w:rPr>
          <w:t xml:space="preserve">PDU sessions with updated NSSAI </w:t>
        </w:r>
      </w:ins>
      <w:ins w:id="114" w:author="119" w:date="2019-07-05T16:26:00Z">
        <w:r>
          <w:rPr>
            <w:noProof/>
          </w:rPr>
          <w:t>IE in the REGISTRATION ACCEPT message indicating</w:t>
        </w:r>
      </w:ins>
      <w:ins w:id="115" w:author="119" w:date="2019-08-29T17:20:00Z">
        <w:r w:rsidR="00BA5FE0">
          <w:rPr>
            <w:noProof/>
          </w:rPr>
          <w:t>:</w:t>
        </w:r>
      </w:ins>
    </w:p>
    <w:p w14:paraId="21900547" w14:textId="0B525124" w:rsidR="00BA5FE0" w:rsidRDefault="00BA5FE0" w:rsidP="00BA5FE0">
      <w:pPr>
        <w:pStyle w:val="B1"/>
        <w:rPr>
          <w:ins w:id="116" w:author="119" w:date="2019-08-29T17:21:00Z"/>
          <w:noProof/>
        </w:rPr>
        <w:pPrChange w:id="117" w:author="119" w:date="2019-08-29T17:23:00Z">
          <w:pPr/>
        </w:pPrChange>
      </w:pPr>
      <w:ins w:id="118" w:author="119" w:date="2019-08-29T17:20:00Z">
        <w:r>
          <w:rPr>
            <w:noProof/>
          </w:rPr>
          <w:t>a)</w:t>
        </w:r>
        <w:r>
          <w:rPr>
            <w:noProof/>
          </w:rPr>
          <w:tab/>
        </w:r>
      </w:ins>
      <w:ins w:id="119" w:author="119" w:date="2019-08-29T17:19:00Z">
        <w:r>
          <w:rPr>
            <w:noProof/>
          </w:rPr>
          <w:t xml:space="preserve">the </w:t>
        </w:r>
      </w:ins>
      <w:ins w:id="120" w:author="119" w:date="2019-08-29T17:20:00Z">
        <w:r>
          <w:rPr>
            <w:noProof/>
          </w:rPr>
          <w:t>PDU session</w:t>
        </w:r>
      </w:ins>
      <w:ins w:id="121" w:author="119" w:date="2019-08-29T17:21:00Z">
        <w:r>
          <w:rPr>
            <w:noProof/>
          </w:rPr>
          <w:t xml:space="preserve"> that has been transferred,</w:t>
        </w:r>
      </w:ins>
      <w:ins w:id="122" w:author="119" w:date="2019-08-29T17:20:00Z">
        <w:r>
          <w:rPr>
            <w:noProof/>
          </w:rPr>
          <w:t xml:space="preserve"> identified by the PDU session ID</w:t>
        </w:r>
      </w:ins>
      <w:ins w:id="123" w:author="119" w:date="2019-08-29T17:21:00Z">
        <w:r>
          <w:rPr>
            <w:noProof/>
          </w:rPr>
          <w:t>; and</w:t>
        </w:r>
      </w:ins>
    </w:p>
    <w:p w14:paraId="33045790" w14:textId="51077C99" w:rsidR="00BA5FE0" w:rsidRDefault="00BA5FE0" w:rsidP="00BA5FE0">
      <w:pPr>
        <w:pStyle w:val="B1"/>
        <w:rPr>
          <w:ins w:id="124" w:author="119" w:date="2019-08-29T17:22:00Z"/>
          <w:noProof/>
        </w:rPr>
        <w:pPrChange w:id="125" w:author="119" w:date="2019-08-29T17:23:00Z">
          <w:pPr/>
        </w:pPrChange>
      </w:pPr>
      <w:ins w:id="126" w:author="119" w:date="2019-08-29T17:21:00Z">
        <w:r>
          <w:rPr>
            <w:noProof/>
          </w:rPr>
          <w:t>b)</w:t>
        </w:r>
        <w:r>
          <w:rPr>
            <w:noProof/>
          </w:rPr>
          <w:tab/>
          <w:t>the</w:t>
        </w:r>
      </w:ins>
      <w:ins w:id="127" w:author="119" w:date="2019-07-05T16:26:00Z">
        <w:r w:rsidR="006B3C1B">
          <w:rPr>
            <w:noProof/>
          </w:rPr>
          <w:t xml:space="preserve"> updated S-NSSAI</w:t>
        </w:r>
      </w:ins>
      <w:ins w:id="128" w:author="119" w:date="2019-08-29T17:21:00Z">
        <w:r>
          <w:rPr>
            <w:noProof/>
          </w:rPr>
          <w:t xml:space="preserve"> </w:t>
        </w:r>
      </w:ins>
      <w:ins w:id="129" w:author="119" w:date="2019-08-29T17:40:00Z">
        <w:r w:rsidR="009D2ABB">
          <w:rPr>
            <w:noProof/>
          </w:rPr>
          <w:t>that is associated with</w:t>
        </w:r>
      </w:ins>
      <w:bookmarkStart w:id="130" w:name="_GoBack"/>
      <w:bookmarkEnd w:id="130"/>
      <w:ins w:id="131" w:author="119" w:date="2019-08-29T17:21:00Z">
        <w:r>
          <w:rPr>
            <w:noProof/>
          </w:rPr>
          <w:t xml:space="preserve"> the transferred PDU ses</w:t>
        </w:r>
      </w:ins>
      <w:ins w:id="132" w:author="119" w:date="2019-08-29T17:22:00Z">
        <w:r>
          <w:rPr>
            <w:noProof/>
          </w:rPr>
          <w:t>sion.</w:t>
        </w:r>
      </w:ins>
      <w:ins w:id="133" w:author="119" w:date="2019-07-05T16:29:00Z">
        <w:r w:rsidR="000F2691">
          <w:rPr>
            <w:noProof/>
          </w:rPr>
          <w:t xml:space="preserve"> </w:t>
        </w:r>
      </w:ins>
    </w:p>
    <w:p w14:paraId="7274A4C8" w14:textId="1A93CBF6" w:rsidR="005551E4" w:rsidRDefault="000F2691" w:rsidP="00A81454">
      <w:pPr>
        <w:rPr>
          <w:ins w:id="134" w:author="119" w:date="2019-07-05T16:31:00Z"/>
          <w:noProof/>
        </w:rPr>
      </w:pPr>
      <w:ins w:id="135" w:author="119" w:date="2019-07-05T16:29:00Z">
        <w:r>
          <w:rPr>
            <w:noProof/>
          </w:rPr>
          <w:t xml:space="preserve">In this case, the S-NSSAI(s) included in the </w:t>
        </w:r>
      </w:ins>
      <w:ins w:id="136" w:author="119" w:date="2019-08-12T16:26:00Z">
        <w:r w:rsidR="00CE01D8">
          <w:rPr>
            <w:noProof/>
          </w:rPr>
          <w:t>PDU sessions with updated NSSAI IE</w:t>
        </w:r>
      </w:ins>
      <w:ins w:id="137" w:author="119" w:date="2019-07-05T16:29:00Z">
        <w:r>
          <w:rPr>
            <w:noProof/>
          </w:rPr>
          <w:t xml:space="preserve"> shall also be </w:t>
        </w:r>
      </w:ins>
      <w:ins w:id="138" w:author="119" w:date="2019-08-12T16:27:00Z">
        <w:r w:rsidR="00CE01D8">
          <w:rPr>
            <w:noProof/>
          </w:rPr>
          <w:t>included by the AMF</w:t>
        </w:r>
      </w:ins>
      <w:ins w:id="139" w:author="119" w:date="2019-07-05T16:30:00Z">
        <w:r>
          <w:rPr>
            <w:noProof/>
          </w:rPr>
          <w:t xml:space="preserve"> in the allowed NSSAI that is provided to the UE.</w:t>
        </w:r>
      </w:ins>
    </w:p>
    <w:p w14:paraId="486935C5" w14:textId="54B00D0C" w:rsidR="00776BEE" w:rsidRDefault="00776BEE" w:rsidP="00A81454">
      <w:pPr>
        <w:rPr>
          <w:ins w:id="140" w:author="119" w:date="2019-07-05T16:31:00Z"/>
        </w:rPr>
      </w:pPr>
      <w:ins w:id="141" w:author="119" w:date="2019-07-05T16:31:00Z">
        <w:r>
          <w:t xml:space="preserve">If the REGISTRATION REQUEST message included the </w:t>
        </w:r>
      </w:ins>
      <w:ins w:id="142" w:author="119" w:date="2019-08-29T17:22:00Z">
        <w:r w:rsidR="00BA5FE0">
          <w:t>Requested mapped NSSAI IE</w:t>
        </w:r>
      </w:ins>
      <w:ins w:id="143" w:author="119" w:date="2019-07-05T16:31:00Z">
        <w:r>
          <w:rPr>
            <w:noProof/>
          </w:rPr>
          <w:t xml:space="preserve"> and the</w:t>
        </w:r>
        <w:r>
          <w:t xml:space="preserve"> REGISTRATION ACCEPT message:</w:t>
        </w:r>
      </w:ins>
    </w:p>
    <w:p w14:paraId="39799D67" w14:textId="463E0606" w:rsidR="00776BEE" w:rsidRDefault="00776BEE" w:rsidP="00776BEE">
      <w:pPr>
        <w:pStyle w:val="B1"/>
        <w:rPr>
          <w:ins w:id="144" w:author="119" w:date="2019-07-05T16:33:00Z"/>
          <w:noProof/>
        </w:rPr>
      </w:pPr>
      <w:ins w:id="145" w:author="119" w:date="2019-07-05T16:31:00Z">
        <w:r>
          <w:t>a)</w:t>
        </w:r>
        <w:r>
          <w:tab/>
        </w:r>
      </w:ins>
      <w:ins w:id="146" w:author="119" w:date="2019-07-05T16:32:00Z">
        <w:r>
          <w:t xml:space="preserve">does not include the </w:t>
        </w:r>
      </w:ins>
      <w:ins w:id="147" w:author="119" w:date="2019-07-05T20:18:00Z">
        <w:r w:rsidR="000A5018">
          <w:rPr>
            <w:noProof/>
          </w:rPr>
          <w:t>PDU sessions with updated NSSAI IE</w:t>
        </w:r>
      </w:ins>
      <w:ins w:id="148" w:author="119" w:date="2019-07-05T16:32:00Z">
        <w:r>
          <w:rPr>
            <w:noProof/>
          </w:rPr>
          <w:t>, the</w:t>
        </w:r>
      </w:ins>
      <w:ins w:id="149" w:author="119" w:date="2019-07-05T16:33:00Z">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the</w:t>
        </w:r>
        <w:r w:rsidRPr="00A3558A">
          <w:rPr>
            <w:rFonts w:eastAsia="Malgun Gothic"/>
          </w:rPr>
          <w:t xml:space="preserve"> PDU session</w:t>
        </w:r>
        <w:r>
          <w:rPr>
            <w:rFonts w:eastAsia="Malgun Gothic"/>
          </w:rPr>
          <w:t xml:space="preserve">s that were requested for transfer in the </w:t>
        </w:r>
        <w:r>
          <w:rPr>
            <w:noProof/>
          </w:rPr>
          <w:t>Requested PDU sessions for transfer IE</w:t>
        </w:r>
        <w:r w:rsidR="001D27B3">
          <w:rPr>
            <w:noProof/>
          </w:rPr>
          <w:t>;</w:t>
        </w:r>
      </w:ins>
      <w:ins w:id="150" w:author="119" w:date="2019-07-05T16:45:00Z">
        <w:r w:rsidR="005E7485">
          <w:rPr>
            <w:noProof/>
          </w:rPr>
          <w:t xml:space="preserve"> or</w:t>
        </w:r>
      </w:ins>
    </w:p>
    <w:p w14:paraId="0B7FF012" w14:textId="274CECAE" w:rsidR="001D27B3" w:rsidRDefault="001D27B3" w:rsidP="00776BEE">
      <w:pPr>
        <w:pStyle w:val="B1"/>
        <w:rPr>
          <w:ins w:id="151" w:author="119" w:date="2019-07-05T16:34:00Z"/>
          <w:noProof/>
        </w:rPr>
      </w:pPr>
      <w:ins w:id="152" w:author="119" w:date="2019-07-05T16:33:00Z">
        <w:r>
          <w:t>b)</w:t>
        </w:r>
        <w:r>
          <w:tab/>
          <w:t xml:space="preserve">includes the </w:t>
        </w:r>
      </w:ins>
      <w:ins w:id="153" w:author="119" w:date="2019-07-05T20:18:00Z">
        <w:r w:rsidR="001A5F22">
          <w:rPr>
            <w:noProof/>
          </w:rPr>
          <w:t>PDU sessions with updated NSSAI IE</w:t>
        </w:r>
      </w:ins>
      <w:ins w:id="154" w:author="119" w:date="2019-07-05T16:34:00Z">
        <w:r>
          <w:rPr>
            <w:noProof/>
          </w:rPr>
          <w:t>, the UE shall:</w:t>
        </w:r>
      </w:ins>
    </w:p>
    <w:p w14:paraId="19122883" w14:textId="2DF6C76B" w:rsidR="001D27B3" w:rsidRDefault="001D27B3" w:rsidP="001D27B3">
      <w:pPr>
        <w:pStyle w:val="B2"/>
        <w:rPr>
          <w:ins w:id="155" w:author="119" w:date="2019-07-05T16:38:00Z"/>
        </w:rPr>
      </w:pPr>
      <w:ins w:id="156" w:author="119" w:date="2019-07-05T16:34:00Z">
        <w:r>
          <w:lastRenderedPageBreak/>
          <w:t>1)</w:t>
        </w:r>
        <w:r>
          <w:tab/>
          <w:t xml:space="preserve">for every PDU </w:t>
        </w:r>
      </w:ins>
      <w:ins w:id="157" w:author="119" w:date="2019-07-05T16:35:00Z">
        <w:r>
          <w:t>session ID and associated updated S-NSSAI</w:t>
        </w:r>
      </w:ins>
      <w:ins w:id="158" w:author="119" w:date="2019-07-05T16:34:00Z">
        <w:r>
          <w:t xml:space="preserve"> that is received,</w:t>
        </w:r>
      </w:ins>
      <w:ins w:id="159" w:author="119" w:date="2019-07-05T16:35:00Z">
        <w:r>
          <w:t xml:space="preserve"> provide the updated S-NSSAI to the 5G</w:t>
        </w:r>
      </w:ins>
      <w:ins w:id="160" w:author="119" w:date="2019-07-05T16:36:00Z">
        <w:r>
          <w:t>SM</w:t>
        </w:r>
      </w:ins>
      <w:ins w:id="161" w:author="119" w:date="2019-07-05T16:37:00Z">
        <w:r>
          <w:t xml:space="preserve"> entity. </w:t>
        </w:r>
      </w:ins>
      <w:ins w:id="162" w:author="119" w:date="2019-07-05T16:38:00Z">
        <w:r>
          <w:t>The UE shall consider that the S-NSSAI has been updated for the corresponding PDU session ID; and</w:t>
        </w:r>
      </w:ins>
    </w:p>
    <w:p w14:paraId="488F98FB" w14:textId="3D64039C" w:rsidR="00776BEE" w:rsidRDefault="001D27B3">
      <w:pPr>
        <w:pStyle w:val="B2"/>
        <w:pPrChange w:id="163" w:author="119" w:date="2019-07-05T16:41:00Z">
          <w:pPr/>
        </w:pPrChange>
      </w:pPr>
      <w:ins w:id="164" w:author="119" w:date="2019-07-05T16:38:00Z">
        <w:r>
          <w:t>2)</w:t>
        </w:r>
        <w:r>
          <w:tab/>
          <w:t xml:space="preserve">for every PDU session ID that was included in the </w:t>
        </w:r>
        <w:r>
          <w:rPr>
            <w:noProof/>
          </w:rPr>
          <w:t>Requested PDU sessions for transfer IE</w:t>
        </w:r>
      </w:ins>
      <w:ins w:id="165" w:author="119" w:date="2019-07-05T16:39:00Z">
        <w:r>
          <w:rPr>
            <w:noProof/>
          </w:rPr>
          <w:t xml:space="preserve"> but not included in the </w:t>
        </w:r>
      </w:ins>
      <w:ins w:id="166" w:author="119" w:date="2019-07-05T20:26:00Z">
        <w:r w:rsidR="00A801F1">
          <w:rPr>
            <w:noProof/>
          </w:rPr>
          <w:t>PDU sessions with updated NSSAI IE</w:t>
        </w:r>
      </w:ins>
      <w:ins w:id="167" w:author="119" w:date="2019-07-05T16:39:00Z">
        <w:r>
          <w:rPr>
            <w:noProof/>
          </w:rPr>
          <w:t xml:space="preserve">, if any, the UE </w:t>
        </w:r>
      </w:ins>
      <w:ins w:id="168" w:author="119" w:date="2019-07-05T16:40:00Z">
        <w:r w:rsidRPr="00A3558A">
          <w:rPr>
            <w:rFonts w:eastAsia="Malgun Gothic"/>
          </w:rPr>
          <w:t xml:space="preserve">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w:t>
        </w:r>
      </w:ins>
    </w:p>
    <w:p w14:paraId="0D397834" w14:textId="77777777" w:rsidR="00A81454" w:rsidRDefault="00A81454" w:rsidP="00A8145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0C50B20" w14:textId="77777777" w:rsidR="00A81454" w:rsidRPr="003168A2" w:rsidRDefault="00A81454" w:rsidP="00A81454">
      <w:pPr>
        <w:pStyle w:val="B1"/>
      </w:pPr>
      <w:r w:rsidRPr="00AB5C0F">
        <w:t>"S</w:t>
      </w:r>
      <w:r>
        <w:rPr>
          <w:rFonts w:hint="eastAsia"/>
        </w:rPr>
        <w:t>-NSSAI</w:t>
      </w:r>
      <w:r w:rsidRPr="00AB5C0F">
        <w:t xml:space="preserve"> not available</w:t>
      </w:r>
      <w:r>
        <w:t xml:space="preserve"> in the current PLMN</w:t>
      </w:r>
      <w:r w:rsidRPr="00AB5C0F">
        <w:t>"</w:t>
      </w:r>
    </w:p>
    <w:p w14:paraId="5248B938" w14:textId="77777777" w:rsidR="00A81454" w:rsidRDefault="00A81454" w:rsidP="00A8145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4AF67714" w14:textId="77777777" w:rsidR="00A81454" w:rsidRDefault="00A81454" w:rsidP="00A81454">
      <w:pPr>
        <w:pStyle w:val="B1"/>
      </w:pPr>
      <w:r w:rsidRPr="00AB5C0F">
        <w:t>"S</w:t>
      </w:r>
      <w:r>
        <w:rPr>
          <w:rFonts w:hint="eastAsia"/>
        </w:rPr>
        <w:t>-NSSAI</w:t>
      </w:r>
      <w:r w:rsidRPr="00AB5C0F">
        <w:t xml:space="preserve"> not available</w:t>
      </w:r>
      <w:r>
        <w:t xml:space="preserve"> in the current registration area</w:t>
      </w:r>
      <w:r w:rsidRPr="00AB5C0F">
        <w:t>"</w:t>
      </w:r>
    </w:p>
    <w:p w14:paraId="6C431D05" w14:textId="77777777" w:rsidR="00A81454" w:rsidRDefault="00A81454" w:rsidP="00A8145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65BD3217" w14:textId="77777777" w:rsidR="00A81454" w:rsidRDefault="00A81454" w:rsidP="00A8145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26377E24" w14:textId="77777777" w:rsidR="00A81454" w:rsidRDefault="00A81454" w:rsidP="00A81454">
      <w:pPr>
        <w:pStyle w:val="B1"/>
        <w:rPr>
          <w:lang w:eastAsia="zh-CN"/>
        </w:rPr>
      </w:pPr>
      <w:r>
        <w:t>a)</w:t>
      </w:r>
      <w:r>
        <w:tab/>
        <w:t>the UE did not include the requested NSSAI in the REGISTRATION REQUEST message;</w:t>
      </w:r>
    </w:p>
    <w:p w14:paraId="39EEE021" w14:textId="77777777" w:rsidR="00A81454" w:rsidRDefault="00A81454" w:rsidP="00A8145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1C191C8B" w14:textId="77777777" w:rsidR="00A81454" w:rsidRDefault="00A81454" w:rsidP="00A81454">
      <w:pPr>
        <w:pStyle w:val="B1"/>
        <w:rPr>
          <w:rFonts w:eastAsia="Malgun Gothic"/>
        </w:rPr>
      </w:pPr>
      <w:r>
        <w:rPr>
          <w:lang w:eastAsia="zh-CN"/>
        </w:rPr>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14:paraId="0A68D013" w14:textId="77777777" w:rsidR="00A81454" w:rsidRDefault="00A81454" w:rsidP="00A81454">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20318A1" w14:textId="77777777" w:rsidR="00A81454" w:rsidRDefault="00A81454" w:rsidP="00A81454">
      <w:r>
        <w:t>During a periodic registration update procedure, the AMF may provide a new allowed NSSAI to the UE in the REGISTRATION ACCEPT message.</w:t>
      </w:r>
    </w:p>
    <w:p w14:paraId="7BD4CD60" w14:textId="77777777" w:rsidR="00A81454" w:rsidRPr="00F41928" w:rsidRDefault="00A81454" w:rsidP="00A8145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2DD7C381" w14:textId="77777777" w:rsidR="00A81454" w:rsidRDefault="00A81454" w:rsidP="00A81454">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4973E76E" w14:textId="77777777" w:rsidR="00A81454" w:rsidRPr="00175B72" w:rsidRDefault="00A81454" w:rsidP="00A8145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E82504E" w14:textId="77777777" w:rsidR="00A81454" w:rsidRPr="00175B72" w:rsidRDefault="00A81454" w:rsidP="00A81454">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684FCF5F" w14:textId="77777777" w:rsidR="00A81454" w:rsidRDefault="00A81454" w:rsidP="00A8145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8D36646" w14:textId="77777777" w:rsidR="00A81454" w:rsidRDefault="00A81454" w:rsidP="00A8145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1076173" w14:textId="77777777" w:rsidR="00A81454" w:rsidRDefault="00A81454" w:rsidP="00A81454">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3324055" w14:textId="77777777" w:rsidR="00A81454" w:rsidRDefault="00A81454" w:rsidP="00A8145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9DAE8A0" w14:textId="77777777" w:rsidR="00A81454" w:rsidRDefault="00A81454" w:rsidP="00A8145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E1B239B" w14:textId="77777777" w:rsidR="00A81454" w:rsidRPr="002D5176" w:rsidRDefault="00A81454" w:rsidP="00A8145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231D737" w14:textId="77777777" w:rsidR="00A81454" w:rsidRPr="000C4AE8" w:rsidRDefault="00A81454" w:rsidP="00A8145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D1A0DA7" w14:textId="77777777" w:rsidR="00A81454" w:rsidRDefault="00A81454" w:rsidP="00A8145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B8AB41C" w14:textId="77777777" w:rsidR="00A81454" w:rsidRDefault="00A81454" w:rsidP="00A81454">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32C5424" w14:textId="77777777" w:rsidR="00A81454" w:rsidRPr="008837E1" w:rsidRDefault="00A81454" w:rsidP="00A81454">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6A4A4DF" w14:textId="77777777" w:rsidR="00A81454" w:rsidRDefault="00A81454" w:rsidP="00A81454">
      <w:r>
        <w:t>If the Allowed PDU session status IE is included in the REGISTRATION REQUEST message, the AMF shall:</w:t>
      </w:r>
    </w:p>
    <w:p w14:paraId="3555D6E7" w14:textId="77777777" w:rsidR="00A81454" w:rsidRDefault="00A81454" w:rsidP="00A8145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922383B" w14:textId="77777777" w:rsidR="00A81454" w:rsidRDefault="00A81454" w:rsidP="00A81454">
      <w:pPr>
        <w:pStyle w:val="B1"/>
      </w:pPr>
      <w:r>
        <w:t>b)</w:t>
      </w:r>
      <w:r>
        <w:tab/>
      </w:r>
      <w:r>
        <w:rPr>
          <w:lang w:eastAsia="ko-KR"/>
        </w:rPr>
        <w:t>for each SMF that has indicated pending downlink data only:</w:t>
      </w:r>
    </w:p>
    <w:p w14:paraId="70D400E1" w14:textId="77777777" w:rsidR="00A81454" w:rsidRDefault="00A81454" w:rsidP="00A8145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032A297" w14:textId="77777777" w:rsidR="00A81454" w:rsidRDefault="00A81454" w:rsidP="00A8145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1942F3C" w14:textId="77777777" w:rsidR="00A81454" w:rsidRDefault="00A81454" w:rsidP="00A81454">
      <w:pPr>
        <w:pStyle w:val="B1"/>
      </w:pPr>
      <w:r>
        <w:t>c)</w:t>
      </w:r>
      <w:r>
        <w:tab/>
      </w:r>
      <w:r>
        <w:rPr>
          <w:lang w:eastAsia="ko-KR"/>
        </w:rPr>
        <w:t>for each SMF that have indicated pending downlink signalling and data:</w:t>
      </w:r>
    </w:p>
    <w:p w14:paraId="2CE4C300" w14:textId="77777777" w:rsidR="00A81454" w:rsidRDefault="00A81454" w:rsidP="00A8145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F19A54D" w14:textId="77777777" w:rsidR="00A81454" w:rsidRDefault="00A81454" w:rsidP="00A8145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5E75931" w14:textId="77777777" w:rsidR="00A81454" w:rsidRDefault="00A81454" w:rsidP="00A8145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755A9A2" w14:textId="77777777" w:rsidR="00A81454" w:rsidRDefault="00A81454" w:rsidP="00A8145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C597701" w14:textId="77777777" w:rsidR="00A81454" w:rsidRPr="007B4263" w:rsidRDefault="00A81454" w:rsidP="00A8145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F374252" w14:textId="77777777" w:rsidR="00A81454" w:rsidRPr="00992884" w:rsidRDefault="00A81454" w:rsidP="00A81454">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15F81F48" w14:textId="77777777" w:rsidR="00A81454" w:rsidRDefault="00A81454" w:rsidP="00A81454">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AD4B850" w14:textId="77777777" w:rsidR="00A81454" w:rsidRDefault="00A81454" w:rsidP="00A8145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DAFC6E0" w14:textId="77777777" w:rsidR="00A81454" w:rsidRDefault="00A81454" w:rsidP="00A8145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5B6D7C47" w14:textId="77777777" w:rsidR="00A81454" w:rsidRDefault="00A81454" w:rsidP="00A81454">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1245A835" w14:textId="77777777" w:rsidR="00A81454" w:rsidRDefault="00A81454" w:rsidP="00A81454">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1552A8C3" w14:textId="77777777" w:rsidR="00A81454" w:rsidRDefault="00A81454" w:rsidP="00A81454">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1F20FA76" w14:textId="77777777" w:rsidR="00A81454" w:rsidRPr="0073466E" w:rsidRDefault="00A81454" w:rsidP="00A81454">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F354E7E" w14:textId="77777777" w:rsidR="00A81454" w:rsidRDefault="00A81454" w:rsidP="00A81454">
      <w:r w:rsidRPr="003168A2">
        <w:t xml:space="preserve">If </w:t>
      </w:r>
      <w:r>
        <w:t>the AMF needs to initiate PDU session status synchronization the AMF shall include a PDU session status IE in the REGISTRATION ACCEPT message to indicate the UE which PDU sessions are active in the AMF.</w:t>
      </w:r>
    </w:p>
    <w:p w14:paraId="4B111881" w14:textId="77777777" w:rsidR="00A81454" w:rsidRDefault="00A81454" w:rsidP="00A8145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9E5F9CF" w14:textId="77777777" w:rsidR="00A81454" w:rsidRPr="00AF2A45" w:rsidRDefault="00A81454" w:rsidP="00A8145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6AD5816" w14:textId="77777777" w:rsidR="00A81454" w:rsidRDefault="00A81454" w:rsidP="00A81454">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3190E52" w14:textId="77777777" w:rsidR="00A81454" w:rsidRDefault="00A81454" w:rsidP="00A81454">
      <w:r w:rsidRPr="003168A2">
        <w:t>If</w:t>
      </w:r>
      <w:r>
        <w:t>:</w:t>
      </w:r>
      <w:r w:rsidRPr="003168A2">
        <w:t xml:space="preserve"> </w:t>
      </w:r>
    </w:p>
    <w:p w14:paraId="634740D2" w14:textId="77777777" w:rsidR="00A81454" w:rsidRDefault="00A81454" w:rsidP="00A8145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F8E9ABF" w14:textId="77777777" w:rsidR="00A81454" w:rsidRDefault="00A81454" w:rsidP="00A8145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5CD35EC9" w14:textId="77777777" w:rsidR="00A81454" w:rsidRDefault="00A81454" w:rsidP="00A8145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3E83736" w14:textId="77777777" w:rsidR="00A81454" w:rsidRDefault="00A81454" w:rsidP="00A8145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E9AE58F" w14:textId="77777777" w:rsidR="00A81454" w:rsidRPr="002E411E" w:rsidRDefault="00A81454" w:rsidP="00A8145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765A213" w14:textId="77777777" w:rsidR="00A81454" w:rsidRDefault="00A81454" w:rsidP="00A8145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10787F3" w14:textId="77777777" w:rsidR="00A81454" w:rsidRDefault="00A81454" w:rsidP="00A8145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8F72EF9" w14:textId="77777777" w:rsidR="00A81454" w:rsidRDefault="00A81454" w:rsidP="00A81454">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7DD1DB0C" w14:textId="77777777" w:rsidR="00A81454" w:rsidRPr="00F701D3" w:rsidRDefault="00A81454" w:rsidP="00A81454">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76CD5E55" w14:textId="77777777" w:rsidR="00A81454" w:rsidRDefault="00A81454" w:rsidP="00A8145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FA8D033" w14:textId="77777777" w:rsidR="00A81454" w:rsidRDefault="00A81454" w:rsidP="00A81454">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4A480EF7" w14:textId="77777777" w:rsidR="00A81454" w:rsidRDefault="00A81454" w:rsidP="00A8145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972FCC9" w14:textId="77777777" w:rsidR="00A81454" w:rsidRDefault="00A81454" w:rsidP="00A8145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B5889CD" w14:textId="77777777" w:rsidR="00A81454" w:rsidRPr="00604BBA" w:rsidRDefault="00A81454" w:rsidP="00A81454">
      <w:pPr>
        <w:pStyle w:val="NO"/>
        <w:rPr>
          <w:rFonts w:eastAsia="Malgun Gothic"/>
        </w:rPr>
      </w:pPr>
      <w:r>
        <w:rPr>
          <w:rFonts w:eastAsia="Malgun Gothic"/>
        </w:rPr>
        <w:t>NOTE 5:</w:t>
      </w:r>
      <w:r>
        <w:rPr>
          <w:rFonts w:eastAsia="Malgun Gothic"/>
        </w:rPr>
        <w:tab/>
        <w:t>The registration mode used by the UE is implementation dependent.</w:t>
      </w:r>
    </w:p>
    <w:p w14:paraId="6EAB750E" w14:textId="77777777" w:rsidR="00A81454" w:rsidRDefault="00A81454" w:rsidP="00A8145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2B69664" w14:textId="77777777" w:rsidR="00A81454" w:rsidRDefault="00A81454" w:rsidP="00A8145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1B4615A" w14:textId="77777777" w:rsidR="00A81454" w:rsidRDefault="00A81454" w:rsidP="00A8145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3007B088" w14:textId="77777777" w:rsidR="00A81454" w:rsidRDefault="00A81454" w:rsidP="00A81454">
      <w:r>
        <w:t>The AMF shall set the EMF bit in the 5GS network feature support IE to:</w:t>
      </w:r>
    </w:p>
    <w:p w14:paraId="320C2E8B" w14:textId="77777777" w:rsidR="00A81454" w:rsidRDefault="00A81454" w:rsidP="00A8145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8625BDF" w14:textId="77777777" w:rsidR="00A81454" w:rsidRDefault="00A81454" w:rsidP="00A8145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06B3788" w14:textId="77777777" w:rsidR="00A81454" w:rsidRDefault="00A81454" w:rsidP="00A8145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C3E14C0" w14:textId="77777777" w:rsidR="00A81454" w:rsidRDefault="00A81454" w:rsidP="00A81454">
      <w:pPr>
        <w:pStyle w:val="B1"/>
      </w:pPr>
      <w:r>
        <w:t>d)</w:t>
      </w:r>
      <w:r>
        <w:tab/>
        <w:t>"Emergency services fallback not supported" if network does not support the emergency services fallback procedure when the UE is in any cell connected to 5GCN.</w:t>
      </w:r>
    </w:p>
    <w:p w14:paraId="74AEFA5D" w14:textId="77777777" w:rsidR="00A81454" w:rsidRDefault="00A81454" w:rsidP="00A81454">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7C7C249" w14:textId="77777777" w:rsidR="00A81454" w:rsidRDefault="00A81454" w:rsidP="00A81454">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5755824" w14:textId="77777777" w:rsidR="00A81454" w:rsidRDefault="00A81454" w:rsidP="00A81454">
      <w:r>
        <w:t>If the UE is not SNPN enabled or the UE is not operating in SNPN access mode:</w:t>
      </w:r>
    </w:p>
    <w:p w14:paraId="41C32D07" w14:textId="77777777" w:rsidR="00A81454" w:rsidRDefault="00A81454" w:rsidP="00A8145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7A3381C" w14:textId="77777777" w:rsidR="00A81454" w:rsidRPr="000C47DD" w:rsidRDefault="00A81454" w:rsidP="00A81454">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BAC90D1" w14:textId="77777777" w:rsidR="00A81454" w:rsidRDefault="00A81454" w:rsidP="00A8145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63C8B80" w14:textId="77777777" w:rsidR="00A81454" w:rsidRDefault="00A81454" w:rsidP="00A8145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BC084B7" w14:textId="77777777" w:rsidR="00A81454" w:rsidRPr="000C47DD" w:rsidRDefault="00A81454" w:rsidP="00A8145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3B04ACE" w14:textId="77777777" w:rsidR="00A81454" w:rsidRDefault="00A81454" w:rsidP="00A8145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D329103" w14:textId="77777777" w:rsidR="00A81454" w:rsidRDefault="00A81454" w:rsidP="00A81454">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67F1E133" w14:textId="77777777" w:rsidR="00A81454" w:rsidRDefault="00A81454" w:rsidP="00A81454">
      <w:r>
        <w:t>If the UE is operating in SNPN access mode:</w:t>
      </w:r>
    </w:p>
    <w:p w14:paraId="45595BCF" w14:textId="77777777" w:rsidR="00A81454" w:rsidRDefault="00A81454" w:rsidP="00A8145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023FED3" w14:textId="77777777" w:rsidR="00A81454" w:rsidRPr="000C47DD" w:rsidRDefault="00A81454" w:rsidP="00A8145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FF3AA56" w14:textId="77777777" w:rsidR="00A81454" w:rsidRDefault="00A81454" w:rsidP="00A8145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1DA7C3C" w14:textId="77777777" w:rsidR="00A81454" w:rsidRDefault="00A81454" w:rsidP="00A8145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5DCDF37" w14:textId="77777777" w:rsidR="00A81454" w:rsidRPr="000C47DD" w:rsidRDefault="00A81454" w:rsidP="00A81454">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56C1D84" w14:textId="77777777" w:rsidR="00A81454" w:rsidRDefault="00A81454" w:rsidP="00A8145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FB5374E" w14:textId="77777777" w:rsidR="00A81454" w:rsidRPr="00722419" w:rsidRDefault="00A81454" w:rsidP="00A8145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61789D2" w14:textId="77777777" w:rsidR="00A81454" w:rsidRDefault="00A81454" w:rsidP="00A8145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0F1901" w14:textId="77777777" w:rsidR="00A81454" w:rsidRPr="00216B0A" w:rsidRDefault="00A81454" w:rsidP="00A8145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E3EFB6E" w14:textId="77777777" w:rsidR="00A81454" w:rsidRDefault="00A81454" w:rsidP="00A8145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41406A0D" w14:textId="77777777" w:rsidR="00A81454" w:rsidRDefault="00A81454" w:rsidP="00A8145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F314C50" w14:textId="77777777" w:rsidR="00A81454" w:rsidRDefault="00A81454" w:rsidP="00A81454">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1497FDE" w14:textId="77777777" w:rsidR="00A81454" w:rsidRDefault="00A81454" w:rsidP="00A8145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7BBB2337" w14:textId="77777777" w:rsidR="00A81454" w:rsidRDefault="00A81454" w:rsidP="00A8145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542DE54" w14:textId="77777777" w:rsidR="00A81454" w:rsidRDefault="00A81454" w:rsidP="00A8145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15830BC" w14:textId="77777777" w:rsidR="00A81454" w:rsidRDefault="00A81454" w:rsidP="00A8145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F524536" w14:textId="77777777" w:rsidR="00A81454" w:rsidRDefault="00A81454" w:rsidP="00A8145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235E2D7" w14:textId="77777777" w:rsidR="00A81454" w:rsidRPr="003B390F" w:rsidRDefault="00A81454" w:rsidP="00A8145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84C1640" w14:textId="77777777" w:rsidR="00A81454" w:rsidRPr="003B390F" w:rsidRDefault="00A81454" w:rsidP="00A8145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9FE8A07" w14:textId="77777777" w:rsidR="00A81454" w:rsidRPr="003B390F" w:rsidRDefault="00A81454" w:rsidP="00A8145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Otherwise the UE shall send a </w:t>
      </w:r>
      <w:r>
        <w:lastRenderedPageBreak/>
        <w:t>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5020F80" w14:textId="77777777" w:rsidR="00A81454" w:rsidRDefault="00A81454" w:rsidP="00A8145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B197CFC" w14:textId="77777777" w:rsidR="00A81454" w:rsidRDefault="00A81454" w:rsidP="00A81454">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BDCC76F" w14:textId="77777777" w:rsidR="00A81454" w:rsidRDefault="00A81454" w:rsidP="00A8145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FDBB8C6" w14:textId="77777777" w:rsidR="00A81454" w:rsidRPr="001344AD" w:rsidRDefault="00A81454" w:rsidP="00A8145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B4C80C3" w14:textId="77777777" w:rsidR="00A81454" w:rsidRPr="001344AD" w:rsidRDefault="00A81454" w:rsidP="00A8145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0F483FF" w14:textId="77777777" w:rsidR="00A81454" w:rsidRDefault="00A81454" w:rsidP="00A81454">
      <w:pPr>
        <w:pStyle w:val="B1"/>
      </w:pPr>
      <w:r w:rsidRPr="001344AD">
        <w:t>b)</w:t>
      </w:r>
      <w:r w:rsidRPr="001344AD">
        <w:tab/>
        <w:t>otherwise if</w:t>
      </w:r>
      <w:r>
        <w:t>:</w:t>
      </w:r>
    </w:p>
    <w:p w14:paraId="2F78883B" w14:textId="77777777" w:rsidR="00A81454" w:rsidRDefault="00A81454" w:rsidP="00A81454">
      <w:pPr>
        <w:pStyle w:val="B2"/>
      </w:pPr>
      <w:r>
        <w:t>1)</w:t>
      </w:r>
      <w:r>
        <w:tab/>
        <w:t>the UE has NSSAI inclusion mode for the current PLMN and access type stored in the UE, the UE shall operate in the stored NSSAI inclusion mode; or</w:t>
      </w:r>
    </w:p>
    <w:p w14:paraId="3E0F1AEC" w14:textId="77777777" w:rsidR="00A81454" w:rsidRPr="001344AD" w:rsidRDefault="00A81454" w:rsidP="00A81454">
      <w:pPr>
        <w:pStyle w:val="B2"/>
      </w:pPr>
      <w:r>
        <w:t>2)</w:t>
      </w:r>
      <w:r>
        <w:tab/>
        <w:t>the UE does not have NSSAI inclusion mode for the current PLMN and the access type stored in the UE and if</w:t>
      </w:r>
      <w:r w:rsidRPr="001344AD">
        <w:t xml:space="preserve"> the UE is performing the registration procedure over:</w:t>
      </w:r>
    </w:p>
    <w:p w14:paraId="6488A141" w14:textId="77777777" w:rsidR="00A81454" w:rsidRPr="001344AD" w:rsidRDefault="00A81454" w:rsidP="00A81454">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689F2C6D" w14:textId="77777777" w:rsidR="00A81454" w:rsidRPr="001344AD" w:rsidRDefault="00A81454" w:rsidP="00A81454">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3D784E6E" w14:textId="77777777" w:rsidR="00A81454" w:rsidRDefault="00A81454" w:rsidP="00A81454">
      <w:pPr>
        <w:rPr>
          <w:lang w:val="en-US"/>
        </w:rPr>
      </w:pPr>
      <w:r>
        <w:t xml:space="preserve">The AMF may include </w:t>
      </w:r>
      <w:r>
        <w:rPr>
          <w:lang w:val="en-US"/>
        </w:rPr>
        <w:t>operator-defined access category definitions in the REGISTRATION ACCEPT message.</w:t>
      </w:r>
    </w:p>
    <w:p w14:paraId="4B659CF7" w14:textId="77777777" w:rsidR="00A81454" w:rsidRDefault="00A81454" w:rsidP="00A81454">
      <w:pPr>
        <w:rPr>
          <w:lang w:val="en-US"/>
        </w:rPr>
      </w:pPr>
      <w:bookmarkStart w:id="16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1E47F0">
        <w:rPr>
          <w:lang w:val="en-US"/>
        </w:rPr>
        <w:t xml:space="preserve">in the REGISTRATION REQUEST message, the AMF shall 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p>
    <w:p w14:paraId="144382C1" w14:textId="77777777" w:rsidR="00A81454" w:rsidRDefault="00A81454" w:rsidP="00A8145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CFBE37A" w14:textId="77777777" w:rsidR="00A81454" w:rsidRDefault="00A81454" w:rsidP="00A81454">
      <w:r>
        <w:t>If the UE has indicated support for service gap control in the REGISTRATION REQUEST message and:</w:t>
      </w:r>
    </w:p>
    <w:p w14:paraId="6652B674" w14:textId="77777777" w:rsidR="00A81454" w:rsidRDefault="00A81454" w:rsidP="00A8145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E2E7927" w14:textId="77777777" w:rsidR="00A81454" w:rsidRDefault="00A81454" w:rsidP="00A8145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69"/>
    <w:p w14:paraId="35829BCC" w14:textId="77777777" w:rsidR="00E91BE1" w:rsidRDefault="00E91BE1" w:rsidP="004A2E39">
      <w:pPr>
        <w:jc w:val="center"/>
        <w:rPr>
          <w:noProof/>
          <w:highlight w:val="green"/>
        </w:rPr>
      </w:pPr>
    </w:p>
    <w:p w14:paraId="3C4787AC" w14:textId="3F36D47D" w:rsidR="004A2E39" w:rsidRDefault="004A2E39" w:rsidP="004A2E39">
      <w:pPr>
        <w:jc w:val="center"/>
        <w:rPr>
          <w:noProof/>
          <w:highlight w:val="green"/>
        </w:rPr>
      </w:pPr>
      <w:r w:rsidRPr="00DB12B9">
        <w:rPr>
          <w:noProof/>
          <w:highlight w:val="green"/>
        </w:rPr>
        <w:t>***** Next change *****</w:t>
      </w:r>
    </w:p>
    <w:p w14:paraId="43E72252" w14:textId="77777777" w:rsidR="00753642" w:rsidRPr="00440029" w:rsidRDefault="00753642" w:rsidP="00753642">
      <w:pPr>
        <w:pStyle w:val="Heading4"/>
        <w:rPr>
          <w:lang w:eastAsia="ko-KR"/>
        </w:rPr>
      </w:pPr>
      <w:bookmarkStart w:id="170" w:name="_Toc11419566"/>
      <w:r>
        <w:lastRenderedPageBreak/>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70"/>
    </w:p>
    <w:p w14:paraId="151C86B3" w14:textId="77777777" w:rsidR="00753642" w:rsidRPr="00440029" w:rsidRDefault="00753642" w:rsidP="0075364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02682B84" w14:textId="77777777" w:rsidR="00753642" w:rsidRPr="00440029" w:rsidRDefault="00753642" w:rsidP="00753642">
      <w:pPr>
        <w:pStyle w:val="B1"/>
      </w:pPr>
      <w:r w:rsidRPr="00440029">
        <w:t>Message type:</w:t>
      </w:r>
      <w:r w:rsidRPr="00440029">
        <w:tab/>
      </w:r>
      <w:r>
        <w:t>REGISTRATION ACCEPT</w:t>
      </w:r>
    </w:p>
    <w:p w14:paraId="715A1A0D" w14:textId="77777777" w:rsidR="00753642" w:rsidRPr="00440029" w:rsidRDefault="00753642" w:rsidP="00753642">
      <w:pPr>
        <w:pStyle w:val="B1"/>
      </w:pPr>
      <w:r w:rsidRPr="00440029">
        <w:t>Significance:</w:t>
      </w:r>
      <w:r>
        <w:tab/>
      </w:r>
      <w:r w:rsidRPr="00440029">
        <w:t>dual</w:t>
      </w:r>
    </w:p>
    <w:p w14:paraId="28A66049" w14:textId="77777777" w:rsidR="00753642" w:rsidRDefault="00753642" w:rsidP="00753642">
      <w:pPr>
        <w:pStyle w:val="B1"/>
      </w:pPr>
      <w:r w:rsidRPr="00440029">
        <w:t>Direction:</w:t>
      </w:r>
      <w:r>
        <w:tab/>
      </w:r>
      <w:r w:rsidRPr="00440029">
        <w:tab/>
        <w:t>network</w:t>
      </w:r>
      <w:r>
        <w:t xml:space="preserve"> to UE</w:t>
      </w:r>
    </w:p>
    <w:p w14:paraId="11C888CB" w14:textId="77777777" w:rsidR="00753642" w:rsidRDefault="00753642" w:rsidP="00753642">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53642" w:rsidRPr="005F7EB0" w14:paraId="4A89ED67"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5349708" w14:textId="77777777" w:rsidR="00753642" w:rsidRPr="005F7EB0" w:rsidRDefault="00753642" w:rsidP="00233B60">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D92EC17" w14:textId="77777777" w:rsidR="00753642" w:rsidRPr="005F7EB0" w:rsidRDefault="00753642" w:rsidP="00233B60">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78148E" w14:textId="77777777" w:rsidR="00753642" w:rsidRPr="005F7EB0" w:rsidRDefault="00753642" w:rsidP="00233B60">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B9827F" w14:textId="77777777" w:rsidR="00753642" w:rsidRPr="005F7EB0" w:rsidRDefault="00753642" w:rsidP="00233B60">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D02618" w14:textId="77777777" w:rsidR="00753642" w:rsidRPr="005F7EB0" w:rsidRDefault="00753642" w:rsidP="00233B60">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0522608" w14:textId="77777777" w:rsidR="00753642" w:rsidRPr="005F7EB0" w:rsidRDefault="00753642" w:rsidP="00233B60">
            <w:pPr>
              <w:pStyle w:val="TAH"/>
            </w:pPr>
            <w:r w:rsidRPr="005F7EB0">
              <w:t>Length</w:t>
            </w:r>
          </w:p>
        </w:tc>
      </w:tr>
      <w:tr w:rsidR="00753642" w:rsidRPr="005F7EB0" w14:paraId="7F110234"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562DC" w14:textId="77777777" w:rsidR="00753642" w:rsidRPr="005F7EB0" w:rsidRDefault="00753642" w:rsidP="00233B6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48E4E9D" w14:textId="77777777" w:rsidR="00753642" w:rsidRPr="005F7EB0" w:rsidRDefault="00753642" w:rsidP="00233B60">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26ABBD1" w14:textId="77777777" w:rsidR="00753642" w:rsidRPr="005F7EB0" w:rsidRDefault="00753642" w:rsidP="00233B60">
            <w:pPr>
              <w:pStyle w:val="TAL"/>
            </w:pPr>
            <w:r w:rsidRPr="005F7EB0">
              <w:t>Extended protocol discriminator</w:t>
            </w:r>
          </w:p>
          <w:p w14:paraId="03B43884" w14:textId="77777777" w:rsidR="00753642" w:rsidRPr="005F7EB0" w:rsidRDefault="00753642" w:rsidP="00233B60">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33E8CF89" w14:textId="77777777" w:rsidR="00753642" w:rsidRPr="005F7EB0" w:rsidRDefault="00753642" w:rsidP="00233B6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56E7B5D" w14:textId="77777777" w:rsidR="00753642" w:rsidRPr="005F7EB0" w:rsidRDefault="00753642" w:rsidP="00233B6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A7F41EC" w14:textId="77777777" w:rsidR="00753642" w:rsidRPr="005F7EB0" w:rsidRDefault="00753642" w:rsidP="00233B60">
            <w:pPr>
              <w:pStyle w:val="TAC"/>
            </w:pPr>
            <w:r w:rsidRPr="005F7EB0">
              <w:t>1</w:t>
            </w:r>
          </w:p>
        </w:tc>
      </w:tr>
      <w:tr w:rsidR="00753642" w:rsidRPr="005F7EB0" w14:paraId="2F2AE7E8"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8E6E50" w14:textId="77777777" w:rsidR="00753642" w:rsidRPr="00CE60D4" w:rsidRDefault="00753642" w:rsidP="00233B6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2AE2C8" w14:textId="77777777" w:rsidR="00753642" w:rsidRPr="00CE60D4" w:rsidRDefault="00753642" w:rsidP="00233B60">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94AE5D3" w14:textId="77777777" w:rsidR="00753642" w:rsidRPr="00CE60D4" w:rsidRDefault="00753642" w:rsidP="00233B60">
            <w:pPr>
              <w:pStyle w:val="TAL"/>
            </w:pPr>
            <w:r w:rsidRPr="00CE60D4">
              <w:t>Security header type</w:t>
            </w:r>
          </w:p>
          <w:p w14:paraId="795FC151" w14:textId="77777777" w:rsidR="00753642" w:rsidRPr="00CE60D4" w:rsidRDefault="00753642" w:rsidP="00233B60">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69882F51" w14:textId="77777777" w:rsidR="00753642" w:rsidRPr="005F7EB0" w:rsidRDefault="00753642" w:rsidP="00233B6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88C3009" w14:textId="77777777" w:rsidR="00753642" w:rsidRPr="005F7EB0" w:rsidRDefault="00753642" w:rsidP="00233B6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51B9B8B" w14:textId="77777777" w:rsidR="00753642" w:rsidRPr="005F7EB0" w:rsidRDefault="00753642" w:rsidP="00233B60">
            <w:pPr>
              <w:pStyle w:val="TAC"/>
            </w:pPr>
            <w:r w:rsidRPr="005F7EB0">
              <w:t>1/2</w:t>
            </w:r>
          </w:p>
        </w:tc>
      </w:tr>
      <w:tr w:rsidR="00753642" w:rsidRPr="005F7EB0" w14:paraId="1484A76D"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0F82E7" w14:textId="77777777" w:rsidR="00753642" w:rsidRPr="00CE60D4" w:rsidRDefault="00753642" w:rsidP="00233B6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1DA6AC" w14:textId="77777777" w:rsidR="00753642" w:rsidRPr="00CE60D4" w:rsidRDefault="00753642" w:rsidP="00233B60">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7E8FC449" w14:textId="77777777" w:rsidR="00753642" w:rsidRPr="00CE60D4" w:rsidRDefault="00753642" w:rsidP="00233B60">
            <w:pPr>
              <w:pStyle w:val="TAL"/>
            </w:pPr>
            <w:r w:rsidRPr="00CE60D4">
              <w:t>Spare half octet</w:t>
            </w:r>
          </w:p>
          <w:p w14:paraId="6C6A2060" w14:textId="77777777" w:rsidR="00753642" w:rsidRPr="00CE60D4" w:rsidRDefault="00753642" w:rsidP="00233B60">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E68E675" w14:textId="77777777" w:rsidR="00753642" w:rsidRPr="005F7EB0" w:rsidRDefault="00753642" w:rsidP="00233B6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95DD96A" w14:textId="77777777" w:rsidR="00753642" w:rsidRPr="005F7EB0" w:rsidRDefault="00753642" w:rsidP="00233B6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06A9938" w14:textId="77777777" w:rsidR="00753642" w:rsidRPr="005F7EB0" w:rsidRDefault="00753642" w:rsidP="00233B60">
            <w:pPr>
              <w:pStyle w:val="TAC"/>
            </w:pPr>
            <w:r w:rsidRPr="005F7EB0">
              <w:t>1/2</w:t>
            </w:r>
          </w:p>
        </w:tc>
      </w:tr>
      <w:tr w:rsidR="00753642" w:rsidRPr="005F7EB0" w14:paraId="61525C36"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7CF46" w14:textId="77777777" w:rsidR="00753642" w:rsidRPr="00CE60D4" w:rsidRDefault="00753642" w:rsidP="00233B6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778B21" w14:textId="77777777" w:rsidR="00753642" w:rsidRPr="00CE60D4" w:rsidRDefault="00753642" w:rsidP="00233B60">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121594A" w14:textId="77777777" w:rsidR="00753642" w:rsidRPr="00CE60D4" w:rsidRDefault="00753642" w:rsidP="00233B60">
            <w:pPr>
              <w:pStyle w:val="TAL"/>
            </w:pPr>
            <w:r w:rsidRPr="00CE60D4">
              <w:t>Message type</w:t>
            </w:r>
          </w:p>
          <w:p w14:paraId="376B3FBA" w14:textId="77777777" w:rsidR="00753642" w:rsidRPr="00CE60D4" w:rsidRDefault="00753642" w:rsidP="00233B60">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2878A63A" w14:textId="77777777" w:rsidR="00753642" w:rsidRPr="005F7EB0" w:rsidRDefault="00753642" w:rsidP="00233B6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8DC8E0" w14:textId="77777777" w:rsidR="00753642" w:rsidRPr="005F7EB0" w:rsidRDefault="00753642" w:rsidP="00233B60">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5600FFE" w14:textId="77777777" w:rsidR="00753642" w:rsidRPr="005F7EB0" w:rsidRDefault="00753642" w:rsidP="00233B60">
            <w:pPr>
              <w:pStyle w:val="TAC"/>
            </w:pPr>
            <w:r w:rsidRPr="005F7EB0">
              <w:t>1</w:t>
            </w:r>
          </w:p>
        </w:tc>
      </w:tr>
      <w:tr w:rsidR="00753642" w:rsidRPr="005F7EB0" w14:paraId="5F220616"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874C3" w14:textId="77777777" w:rsidR="00753642" w:rsidRPr="00CE60D4" w:rsidRDefault="00753642" w:rsidP="00233B6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941AF4" w14:textId="77777777" w:rsidR="00753642" w:rsidRPr="00CE60D4" w:rsidRDefault="00753642" w:rsidP="00233B60">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8DAF2BD" w14:textId="77777777" w:rsidR="00753642" w:rsidRPr="00CE60D4" w:rsidRDefault="00753642" w:rsidP="00233B60">
            <w:pPr>
              <w:pStyle w:val="TAL"/>
            </w:pPr>
            <w:r w:rsidRPr="00CE60D4">
              <w:t>5GS registration result</w:t>
            </w:r>
          </w:p>
          <w:p w14:paraId="529EE5F2" w14:textId="77777777" w:rsidR="00753642" w:rsidRPr="00CE60D4" w:rsidRDefault="00753642" w:rsidP="00233B60">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34E851FA" w14:textId="77777777" w:rsidR="00753642" w:rsidRPr="005F7EB0" w:rsidRDefault="00753642" w:rsidP="00233B60">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F9DAE39" w14:textId="77777777" w:rsidR="00753642" w:rsidRPr="005F7EB0" w:rsidRDefault="00753642" w:rsidP="00233B60">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6F31A8B4" w14:textId="77777777" w:rsidR="00753642" w:rsidRPr="005F7EB0" w:rsidRDefault="00753642" w:rsidP="00233B60">
            <w:pPr>
              <w:pStyle w:val="TAC"/>
              <w:rPr>
                <w:lang w:eastAsia="ja-JP"/>
              </w:rPr>
            </w:pPr>
            <w:r w:rsidRPr="005F7EB0">
              <w:rPr>
                <w:lang w:eastAsia="ja-JP"/>
              </w:rPr>
              <w:t>2</w:t>
            </w:r>
          </w:p>
        </w:tc>
      </w:tr>
      <w:tr w:rsidR="00753642" w:rsidRPr="005F7EB0" w14:paraId="6A738DCF"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06E35" w14:textId="77777777" w:rsidR="00753642" w:rsidRPr="00CE60D4" w:rsidRDefault="00753642" w:rsidP="00233B60">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3A0B688" w14:textId="77777777" w:rsidR="00753642" w:rsidRPr="00CE60D4" w:rsidRDefault="00753642" w:rsidP="00233B60">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678739A0" w14:textId="77777777" w:rsidR="00753642" w:rsidRPr="00CE60D4" w:rsidRDefault="00753642" w:rsidP="00233B60">
            <w:pPr>
              <w:pStyle w:val="TAL"/>
            </w:pPr>
            <w:r w:rsidRPr="00CE60D4">
              <w:t>5GS mobile identity</w:t>
            </w:r>
          </w:p>
          <w:p w14:paraId="49BA8E22" w14:textId="77777777" w:rsidR="00753642" w:rsidRPr="00CE60D4" w:rsidRDefault="00753642" w:rsidP="00233B60">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14EB947B"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ABFC44" w14:textId="77777777" w:rsidR="00753642" w:rsidRPr="005F7EB0" w:rsidRDefault="00753642" w:rsidP="00233B60">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5CF97E6A" w14:textId="77777777" w:rsidR="00753642" w:rsidRPr="005F7EB0" w:rsidRDefault="00753642" w:rsidP="00233B60">
            <w:pPr>
              <w:pStyle w:val="TAC"/>
            </w:pPr>
            <w:r w:rsidRPr="005F7EB0">
              <w:t>1</w:t>
            </w:r>
            <w:r>
              <w:t>4</w:t>
            </w:r>
          </w:p>
        </w:tc>
      </w:tr>
      <w:tr w:rsidR="00753642" w:rsidRPr="005F7EB0" w14:paraId="0EEDB348"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42E37" w14:textId="77777777" w:rsidR="00753642" w:rsidRPr="00CE60D4" w:rsidRDefault="00753642" w:rsidP="00233B60">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173DE307" w14:textId="77777777" w:rsidR="00753642" w:rsidRPr="00CE60D4" w:rsidRDefault="00753642" w:rsidP="00233B60">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3C3B3E83" w14:textId="77777777" w:rsidR="00753642" w:rsidRPr="00CE60D4" w:rsidRDefault="00753642" w:rsidP="00233B60">
            <w:pPr>
              <w:pStyle w:val="TAL"/>
            </w:pPr>
            <w:r w:rsidRPr="00CE60D4">
              <w:t>PLMN list</w:t>
            </w:r>
          </w:p>
          <w:p w14:paraId="47D9FF8E" w14:textId="77777777" w:rsidR="00753642" w:rsidRPr="00CE60D4" w:rsidRDefault="00753642" w:rsidP="00233B60">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112DCDDE"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3F8AFA" w14:textId="77777777" w:rsidR="00753642" w:rsidRPr="005F7EB0" w:rsidRDefault="00753642"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1C35DAF" w14:textId="77777777" w:rsidR="00753642" w:rsidRPr="005F7EB0" w:rsidRDefault="00753642" w:rsidP="00233B60">
            <w:pPr>
              <w:pStyle w:val="TAC"/>
            </w:pPr>
            <w:r w:rsidRPr="005F7EB0">
              <w:t>5-47</w:t>
            </w:r>
          </w:p>
        </w:tc>
      </w:tr>
      <w:tr w:rsidR="00753642" w:rsidRPr="005F7EB0" w14:paraId="29836DF9"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03872E" w14:textId="77777777" w:rsidR="00753642" w:rsidRPr="00CE60D4" w:rsidRDefault="00753642" w:rsidP="00233B60">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3265C821" w14:textId="77777777" w:rsidR="00753642" w:rsidRPr="00CE60D4" w:rsidRDefault="00753642" w:rsidP="00233B60">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05BB5A5B" w14:textId="77777777" w:rsidR="00753642" w:rsidRPr="00CE60D4" w:rsidRDefault="00753642" w:rsidP="00233B60">
            <w:pPr>
              <w:pStyle w:val="TAL"/>
            </w:pPr>
            <w:r w:rsidRPr="00CE60D4">
              <w:t>5GS tracking area identity list</w:t>
            </w:r>
          </w:p>
          <w:p w14:paraId="7F8609A8" w14:textId="77777777" w:rsidR="00753642" w:rsidRPr="00CE60D4" w:rsidRDefault="00753642" w:rsidP="00233B60">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542D5F80"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6BB599DF" w14:textId="77777777" w:rsidR="00753642" w:rsidRPr="005F7EB0" w:rsidRDefault="00753642"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30DD0130" w14:textId="77777777" w:rsidR="00753642" w:rsidRPr="005F7EB0" w:rsidRDefault="00753642" w:rsidP="00233B60">
            <w:pPr>
              <w:pStyle w:val="TAC"/>
            </w:pPr>
            <w:r w:rsidRPr="005F7EB0">
              <w:t>9-114</w:t>
            </w:r>
          </w:p>
        </w:tc>
      </w:tr>
      <w:tr w:rsidR="00753642" w:rsidRPr="005F7EB0" w14:paraId="7EEE79B5"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1EB3A3" w14:textId="77777777" w:rsidR="00753642" w:rsidRPr="00CE60D4" w:rsidRDefault="00753642" w:rsidP="00233B60">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5EDE474F" w14:textId="77777777" w:rsidR="00753642" w:rsidRPr="00CE60D4" w:rsidRDefault="00753642" w:rsidP="00233B60">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10628C66" w14:textId="77777777" w:rsidR="00753642" w:rsidRPr="00CE60D4" w:rsidRDefault="00753642" w:rsidP="00233B60">
            <w:pPr>
              <w:pStyle w:val="TAL"/>
            </w:pPr>
            <w:r w:rsidRPr="00CE60D4">
              <w:t>NSSAI</w:t>
            </w:r>
          </w:p>
          <w:p w14:paraId="2FB0F1B5" w14:textId="77777777" w:rsidR="00753642" w:rsidRPr="00CE60D4" w:rsidRDefault="00753642" w:rsidP="00233B60">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32357FA0"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6DF2EB" w14:textId="77777777" w:rsidR="00753642" w:rsidRPr="005F7EB0" w:rsidRDefault="00753642"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A0CFA63" w14:textId="77777777" w:rsidR="00753642" w:rsidRPr="005F7EB0" w:rsidRDefault="00753642" w:rsidP="00233B60">
            <w:pPr>
              <w:pStyle w:val="TAC"/>
            </w:pPr>
            <w:r w:rsidRPr="005F7EB0">
              <w:t>4-74</w:t>
            </w:r>
          </w:p>
        </w:tc>
      </w:tr>
      <w:tr w:rsidR="00753642" w:rsidRPr="005F7EB0" w14:paraId="4E6873DC"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01B7A" w14:textId="77777777" w:rsidR="00753642" w:rsidRPr="00CE60D4" w:rsidRDefault="00753642" w:rsidP="00233B60">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6DEAE192" w14:textId="77777777" w:rsidR="00753642" w:rsidRPr="00CE60D4" w:rsidRDefault="00753642" w:rsidP="00233B60">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66DC9E77" w14:textId="77777777" w:rsidR="00753642" w:rsidRPr="00CE60D4" w:rsidRDefault="00753642" w:rsidP="00233B60">
            <w:pPr>
              <w:pStyle w:val="TAL"/>
            </w:pPr>
            <w:r w:rsidRPr="00CE60D4">
              <w:t>Rejected NSSAI</w:t>
            </w:r>
          </w:p>
          <w:p w14:paraId="38B821F5" w14:textId="77777777" w:rsidR="00753642" w:rsidRPr="00CE60D4" w:rsidRDefault="00753642" w:rsidP="00233B60">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0AFB8EF8"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A88733" w14:textId="77777777" w:rsidR="00753642" w:rsidRPr="005F7EB0" w:rsidRDefault="00753642"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F5797D4" w14:textId="77777777" w:rsidR="00753642" w:rsidRPr="005F7EB0" w:rsidRDefault="00753642" w:rsidP="00233B60">
            <w:pPr>
              <w:pStyle w:val="TAC"/>
            </w:pPr>
            <w:r w:rsidRPr="005F7EB0">
              <w:t>4-42</w:t>
            </w:r>
          </w:p>
        </w:tc>
      </w:tr>
      <w:tr w:rsidR="00753642" w:rsidRPr="005F7EB0" w14:paraId="29AE3F33"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31A294" w14:textId="77777777" w:rsidR="00753642" w:rsidRPr="00CE60D4" w:rsidRDefault="00753642" w:rsidP="00233B60">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4336D192" w14:textId="77777777" w:rsidR="00753642" w:rsidRPr="00CE60D4" w:rsidRDefault="00753642" w:rsidP="00233B60">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2912A4A8" w14:textId="77777777" w:rsidR="00753642" w:rsidRPr="00CE60D4" w:rsidRDefault="00753642" w:rsidP="00233B60">
            <w:pPr>
              <w:pStyle w:val="TAL"/>
            </w:pPr>
            <w:r w:rsidRPr="00CE60D4">
              <w:t>NSSAI</w:t>
            </w:r>
          </w:p>
          <w:p w14:paraId="4B4399F9" w14:textId="77777777" w:rsidR="00753642" w:rsidRPr="00CE60D4" w:rsidRDefault="00753642" w:rsidP="00233B60">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B76B03B"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53D247" w14:textId="77777777" w:rsidR="00753642" w:rsidRPr="005F7EB0" w:rsidRDefault="00753642"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1B6B79A" w14:textId="77777777" w:rsidR="00753642" w:rsidRPr="005F7EB0" w:rsidRDefault="00753642" w:rsidP="00233B60">
            <w:pPr>
              <w:pStyle w:val="TAC"/>
            </w:pPr>
            <w:r w:rsidRPr="005F7EB0">
              <w:t>4-146</w:t>
            </w:r>
          </w:p>
        </w:tc>
      </w:tr>
      <w:tr w:rsidR="00753642" w:rsidRPr="005F7EB0" w14:paraId="409F110A"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BB6078" w14:textId="77777777" w:rsidR="00753642" w:rsidRPr="00CE60D4" w:rsidRDefault="00753642" w:rsidP="00233B60">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5B70A65F" w14:textId="77777777" w:rsidR="00753642" w:rsidRPr="00CE60D4" w:rsidRDefault="00753642" w:rsidP="00233B60">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BAB6EFE" w14:textId="77777777" w:rsidR="00753642" w:rsidRPr="00CE60D4" w:rsidRDefault="00753642" w:rsidP="00233B60">
            <w:pPr>
              <w:pStyle w:val="TAL"/>
            </w:pPr>
            <w:r w:rsidRPr="00CE60D4">
              <w:t>5GS network feature support</w:t>
            </w:r>
          </w:p>
          <w:p w14:paraId="4ACDD001" w14:textId="77777777" w:rsidR="00753642" w:rsidRPr="00CE60D4" w:rsidRDefault="00753642" w:rsidP="00233B60">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54B18603"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96EFE27" w14:textId="77777777" w:rsidR="00753642" w:rsidRPr="005F7EB0" w:rsidRDefault="00753642"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18E892" w14:textId="77777777" w:rsidR="00753642" w:rsidRPr="005F7EB0" w:rsidRDefault="00753642" w:rsidP="00233B60">
            <w:pPr>
              <w:pStyle w:val="TAC"/>
            </w:pPr>
            <w:r w:rsidRPr="005F7EB0">
              <w:t>3-5</w:t>
            </w:r>
          </w:p>
        </w:tc>
      </w:tr>
      <w:tr w:rsidR="00753642" w:rsidRPr="005F7EB0" w14:paraId="7EE8F978"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5D8AF8" w14:textId="77777777" w:rsidR="00753642" w:rsidRPr="00CE60D4" w:rsidRDefault="00753642" w:rsidP="00233B60">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CA919DE" w14:textId="77777777" w:rsidR="00753642" w:rsidRPr="00CE60D4" w:rsidRDefault="00753642" w:rsidP="00233B60">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E524852" w14:textId="77777777" w:rsidR="00753642" w:rsidRPr="00CE60D4" w:rsidRDefault="00753642" w:rsidP="00233B60">
            <w:pPr>
              <w:pStyle w:val="TAL"/>
            </w:pPr>
            <w:r w:rsidRPr="00CE60D4">
              <w:t>PDU session status</w:t>
            </w:r>
          </w:p>
          <w:p w14:paraId="25AD3035" w14:textId="77777777" w:rsidR="00753642" w:rsidRPr="00CE60D4" w:rsidRDefault="00753642" w:rsidP="00233B60">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001F207F"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2E674D" w14:textId="77777777" w:rsidR="00753642" w:rsidRPr="005F7EB0" w:rsidRDefault="00753642"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03DD389" w14:textId="77777777" w:rsidR="00753642" w:rsidRPr="005F7EB0" w:rsidRDefault="00753642" w:rsidP="00233B60">
            <w:pPr>
              <w:pStyle w:val="TAC"/>
            </w:pPr>
            <w:r w:rsidRPr="005F7EB0">
              <w:t>4-34</w:t>
            </w:r>
          </w:p>
        </w:tc>
      </w:tr>
      <w:tr w:rsidR="00753642" w:rsidRPr="005F7EB0" w14:paraId="140D2A1D"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B77478" w14:textId="77777777" w:rsidR="00753642" w:rsidRPr="00CE60D4" w:rsidRDefault="00753642" w:rsidP="00233B60">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7AFBED71" w14:textId="77777777" w:rsidR="00753642" w:rsidRPr="00CE60D4" w:rsidRDefault="00753642" w:rsidP="00233B60">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2DD0FDB1" w14:textId="77777777" w:rsidR="00753642" w:rsidRPr="00CE60D4" w:rsidRDefault="00753642" w:rsidP="00233B60">
            <w:pPr>
              <w:pStyle w:val="TAL"/>
            </w:pPr>
            <w:r w:rsidRPr="00CE60D4">
              <w:t>PDU session reactivation result</w:t>
            </w:r>
          </w:p>
          <w:p w14:paraId="45A129AB" w14:textId="77777777" w:rsidR="00753642" w:rsidRPr="00CE60D4" w:rsidRDefault="00753642" w:rsidP="00233B60">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52C87211"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CCD40F" w14:textId="77777777" w:rsidR="00753642" w:rsidRPr="005F7EB0" w:rsidRDefault="00753642"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2F03424" w14:textId="77777777" w:rsidR="00753642" w:rsidRPr="005F7EB0" w:rsidRDefault="00753642" w:rsidP="00233B60">
            <w:pPr>
              <w:pStyle w:val="TAC"/>
            </w:pPr>
            <w:r w:rsidRPr="005F7EB0">
              <w:t>4-3</w:t>
            </w:r>
            <w:r>
              <w:t>4</w:t>
            </w:r>
          </w:p>
        </w:tc>
      </w:tr>
      <w:tr w:rsidR="00753642" w:rsidRPr="005F7EB0" w14:paraId="5B4D2ECF"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1556A0" w14:textId="77777777" w:rsidR="00753642" w:rsidRPr="00CE60D4" w:rsidRDefault="00753642" w:rsidP="00233B60">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5A92BE4" w14:textId="77777777" w:rsidR="00753642" w:rsidRPr="00CE60D4" w:rsidRDefault="00753642" w:rsidP="00233B60">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60595A9" w14:textId="77777777" w:rsidR="00753642" w:rsidRPr="00CE60D4" w:rsidRDefault="00753642" w:rsidP="00233B60">
            <w:pPr>
              <w:pStyle w:val="TAL"/>
            </w:pPr>
            <w:r w:rsidRPr="00CE60D4">
              <w:t>PDU session reactivation result error cause</w:t>
            </w:r>
          </w:p>
          <w:p w14:paraId="1F4B20FB" w14:textId="77777777" w:rsidR="00753642" w:rsidRPr="00CE60D4" w:rsidRDefault="00753642" w:rsidP="00233B60">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203CF395"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D597005" w14:textId="77777777" w:rsidR="00753642" w:rsidRPr="005F7EB0" w:rsidRDefault="00753642" w:rsidP="00233B6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B2B684D" w14:textId="77777777" w:rsidR="00753642" w:rsidRPr="005F7EB0" w:rsidRDefault="00753642" w:rsidP="00233B60">
            <w:pPr>
              <w:pStyle w:val="TAC"/>
            </w:pPr>
            <w:r w:rsidRPr="005F7EB0">
              <w:t>5-515</w:t>
            </w:r>
          </w:p>
        </w:tc>
      </w:tr>
      <w:tr w:rsidR="00753642" w:rsidRPr="005F7EB0" w14:paraId="30619A06"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099710" w14:textId="77777777" w:rsidR="00753642" w:rsidRPr="005F7EB0" w:rsidRDefault="00753642" w:rsidP="00233B60">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79F50ECF" w14:textId="77777777" w:rsidR="00753642" w:rsidRPr="005F7EB0" w:rsidRDefault="00753642" w:rsidP="00233B60">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49461EC6" w14:textId="77777777" w:rsidR="00753642" w:rsidRPr="005F7EB0" w:rsidRDefault="00753642" w:rsidP="00233B60">
            <w:pPr>
              <w:pStyle w:val="TAL"/>
            </w:pPr>
            <w:r w:rsidRPr="005F7EB0">
              <w:t>LADN information</w:t>
            </w:r>
          </w:p>
          <w:p w14:paraId="22176A46" w14:textId="77777777" w:rsidR="00753642" w:rsidRPr="005F7EB0" w:rsidRDefault="00753642" w:rsidP="00233B60">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7754B8D2"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4355BD" w14:textId="77777777" w:rsidR="00753642" w:rsidRPr="005F7EB0" w:rsidRDefault="00753642" w:rsidP="00233B6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A3CFA78" w14:textId="77777777" w:rsidR="00753642" w:rsidRPr="005F7EB0" w:rsidRDefault="00753642" w:rsidP="00233B60">
            <w:pPr>
              <w:pStyle w:val="TAC"/>
            </w:pPr>
            <w:r w:rsidRPr="005F7EB0">
              <w:t>12-17</w:t>
            </w:r>
            <w:r>
              <w:t>15</w:t>
            </w:r>
          </w:p>
        </w:tc>
      </w:tr>
      <w:tr w:rsidR="00753642" w:rsidRPr="005F7EB0" w14:paraId="5E5D0B6C"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5E9626" w14:textId="77777777" w:rsidR="00753642" w:rsidRPr="005F7EB0" w:rsidRDefault="00753642" w:rsidP="00233B60">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6B2EB98" w14:textId="77777777" w:rsidR="00753642" w:rsidRPr="005F7EB0" w:rsidRDefault="00753642" w:rsidP="00233B60">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9052478" w14:textId="77777777" w:rsidR="00753642" w:rsidRPr="005F7EB0" w:rsidRDefault="00753642" w:rsidP="00233B60">
            <w:pPr>
              <w:pStyle w:val="TAL"/>
            </w:pPr>
            <w:r w:rsidRPr="005F7EB0">
              <w:rPr>
                <w:rFonts w:hint="eastAsia"/>
              </w:rPr>
              <w:t>MICO indication</w:t>
            </w:r>
          </w:p>
          <w:p w14:paraId="55551245" w14:textId="77777777" w:rsidR="00753642" w:rsidRPr="005F7EB0" w:rsidRDefault="00753642" w:rsidP="00233B60">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BAAB284"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8F3671" w14:textId="77777777" w:rsidR="00753642" w:rsidRPr="005F7EB0" w:rsidRDefault="00753642" w:rsidP="00233B60">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7284146" w14:textId="77777777" w:rsidR="00753642" w:rsidRPr="005F7EB0" w:rsidRDefault="00753642" w:rsidP="00233B60">
            <w:pPr>
              <w:pStyle w:val="TAC"/>
            </w:pPr>
            <w:r w:rsidRPr="005F7EB0">
              <w:t>1</w:t>
            </w:r>
          </w:p>
        </w:tc>
      </w:tr>
      <w:tr w:rsidR="00753642" w:rsidRPr="005F7EB0" w14:paraId="63BEBB16"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8C04C7" w14:textId="77777777" w:rsidR="00753642" w:rsidRPr="00CE60D4" w:rsidRDefault="00753642" w:rsidP="00233B60">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40A01844" w14:textId="77777777" w:rsidR="00753642" w:rsidRPr="00CE60D4" w:rsidRDefault="00753642" w:rsidP="00233B60">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8CFB79A" w14:textId="77777777" w:rsidR="00753642" w:rsidRPr="00CE60D4" w:rsidRDefault="00753642" w:rsidP="00233B60">
            <w:pPr>
              <w:pStyle w:val="TAL"/>
            </w:pPr>
            <w:r w:rsidRPr="00CE60D4">
              <w:t>Network slicing indication</w:t>
            </w:r>
          </w:p>
          <w:p w14:paraId="33C3730D" w14:textId="77777777" w:rsidR="00753642" w:rsidRPr="00CE60D4" w:rsidRDefault="00753642" w:rsidP="00233B60">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C2186F9" w14:textId="77777777" w:rsidR="00753642" w:rsidRPr="005F7EB0" w:rsidRDefault="00753642" w:rsidP="00233B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43E2B6" w14:textId="77777777" w:rsidR="00753642" w:rsidRPr="005F7EB0" w:rsidRDefault="00753642" w:rsidP="00233B60">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05D3B75" w14:textId="77777777" w:rsidR="00753642" w:rsidRPr="005F7EB0" w:rsidRDefault="00753642" w:rsidP="00233B60">
            <w:pPr>
              <w:pStyle w:val="TAC"/>
            </w:pPr>
            <w:r>
              <w:t>1</w:t>
            </w:r>
          </w:p>
        </w:tc>
      </w:tr>
      <w:tr w:rsidR="00753642" w:rsidRPr="005F7EB0" w14:paraId="4EBC39BE"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1C350D" w14:textId="77777777" w:rsidR="00753642" w:rsidRPr="00CE60D4" w:rsidRDefault="00753642" w:rsidP="00233B60">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002C0972" w14:textId="77777777" w:rsidR="00753642" w:rsidRPr="00CE60D4" w:rsidRDefault="00753642" w:rsidP="00233B60">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34730619" w14:textId="77777777" w:rsidR="00753642" w:rsidRPr="00CE60D4" w:rsidRDefault="00753642" w:rsidP="00233B60">
            <w:pPr>
              <w:pStyle w:val="TAL"/>
            </w:pPr>
            <w:r w:rsidRPr="00CE60D4">
              <w:t>Service area list</w:t>
            </w:r>
          </w:p>
          <w:p w14:paraId="3BBDC2F4" w14:textId="77777777" w:rsidR="00753642" w:rsidRPr="00CE60D4" w:rsidRDefault="00753642" w:rsidP="00233B60">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79ECD2A5"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59F323" w14:textId="77777777" w:rsidR="00753642" w:rsidRPr="005F7EB0" w:rsidRDefault="00753642"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D14E78" w14:textId="77777777" w:rsidR="00753642" w:rsidRPr="005F7EB0" w:rsidRDefault="00753642" w:rsidP="00233B60">
            <w:pPr>
              <w:pStyle w:val="TAC"/>
            </w:pPr>
            <w:r w:rsidRPr="005F7EB0">
              <w:t>6-114</w:t>
            </w:r>
          </w:p>
        </w:tc>
      </w:tr>
      <w:tr w:rsidR="00753642" w:rsidRPr="005F7EB0" w14:paraId="758F07FC"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01A4C" w14:textId="77777777" w:rsidR="00753642" w:rsidRPr="00CE60D4" w:rsidRDefault="00753642" w:rsidP="00233B60">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6CFD9B24" w14:textId="77777777" w:rsidR="00753642" w:rsidRPr="00CE60D4" w:rsidRDefault="00753642" w:rsidP="00233B60">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5835A37F" w14:textId="77777777" w:rsidR="00753642" w:rsidRPr="00CE60D4" w:rsidRDefault="00753642" w:rsidP="00233B60">
            <w:pPr>
              <w:pStyle w:val="TAL"/>
            </w:pPr>
            <w:r w:rsidRPr="00CE60D4">
              <w:t>GPRS timer 3</w:t>
            </w:r>
          </w:p>
          <w:p w14:paraId="1CCE1CE0" w14:textId="77777777" w:rsidR="00753642" w:rsidRPr="00CE60D4" w:rsidRDefault="00753642" w:rsidP="00233B60">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A3679C5" w14:textId="77777777" w:rsidR="00753642" w:rsidRPr="005F7EB0" w:rsidRDefault="00753642" w:rsidP="00233B6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6EA3D7B" w14:textId="77777777" w:rsidR="00753642" w:rsidRPr="005F7EB0" w:rsidRDefault="00753642" w:rsidP="00233B60">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3455306" w14:textId="77777777" w:rsidR="00753642" w:rsidRPr="005F7EB0" w:rsidRDefault="00753642" w:rsidP="00233B60">
            <w:pPr>
              <w:pStyle w:val="TAC"/>
            </w:pPr>
            <w:r w:rsidRPr="005F7EB0">
              <w:rPr>
                <w:rFonts w:hint="eastAsia"/>
              </w:rPr>
              <w:t>3</w:t>
            </w:r>
          </w:p>
        </w:tc>
      </w:tr>
      <w:tr w:rsidR="00753642" w:rsidRPr="005F7EB0" w14:paraId="3167BDEC"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324397" w14:textId="77777777" w:rsidR="00753642" w:rsidRPr="00CE60D4" w:rsidRDefault="00753642" w:rsidP="00233B60">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2257A0D8" w14:textId="77777777" w:rsidR="00753642" w:rsidRPr="004C33A6" w:rsidRDefault="00753642" w:rsidP="00233B60">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6C23FA9" w14:textId="77777777" w:rsidR="00753642" w:rsidRPr="00CE60D4" w:rsidRDefault="00753642" w:rsidP="00233B60">
            <w:pPr>
              <w:pStyle w:val="TAL"/>
            </w:pPr>
            <w:r w:rsidRPr="00CE60D4">
              <w:t>GPRS timer 2</w:t>
            </w:r>
          </w:p>
          <w:p w14:paraId="3510EAEC" w14:textId="77777777" w:rsidR="00753642" w:rsidRPr="00CE60D4" w:rsidRDefault="00753642" w:rsidP="00233B60">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5111FDF" w14:textId="77777777" w:rsidR="00753642" w:rsidRPr="005F7EB0" w:rsidRDefault="00753642" w:rsidP="00233B6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D009A6E" w14:textId="77777777" w:rsidR="00753642" w:rsidRPr="005F7EB0" w:rsidRDefault="00753642" w:rsidP="00233B60">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B3167CB" w14:textId="77777777" w:rsidR="00753642" w:rsidRPr="005F7EB0" w:rsidRDefault="00753642" w:rsidP="00233B60">
            <w:pPr>
              <w:pStyle w:val="TAC"/>
            </w:pPr>
            <w:r w:rsidRPr="005F7EB0">
              <w:rPr>
                <w:rFonts w:hint="eastAsia"/>
              </w:rPr>
              <w:t>3</w:t>
            </w:r>
          </w:p>
        </w:tc>
      </w:tr>
      <w:tr w:rsidR="00753642" w:rsidRPr="005F7EB0" w14:paraId="470CD7B2"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DE537" w14:textId="77777777" w:rsidR="00753642" w:rsidRPr="00CE60D4" w:rsidRDefault="00753642" w:rsidP="00233B60">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087F710F" w14:textId="77777777" w:rsidR="00753642" w:rsidRPr="00CE60D4" w:rsidRDefault="00753642" w:rsidP="00233B60">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C210C84" w14:textId="77777777" w:rsidR="00753642" w:rsidRPr="00CE60D4" w:rsidRDefault="00753642" w:rsidP="00233B60">
            <w:pPr>
              <w:pStyle w:val="TAL"/>
            </w:pPr>
            <w:r w:rsidRPr="00CE60D4">
              <w:t>GPRS timer 2</w:t>
            </w:r>
          </w:p>
          <w:p w14:paraId="3AE9E30B" w14:textId="77777777" w:rsidR="00753642" w:rsidRPr="00CE60D4" w:rsidRDefault="00753642" w:rsidP="00233B60">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39B7F497" w14:textId="77777777" w:rsidR="00753642" w:rsidRPr="005F7EB0" w:rsidRDefault="00753642" w:rsidP="00233B6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12F054B" w14:textId="77777777" w:rsidR="00753642" w:rsidRPr="005F7EB0" w:rsidRDefault="00753642" w:rsidP="00233B60">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3EAF02D" w14:textId="77777777" w:rsidR="00753642" w:rsidRPr="005F7EB0" w:rsidRDefault="00753642" w:rsidP="00233B60">
            <w:pPr>
              <w:pStyle w:val="TAC"/>
            </w:pPr>
            <w:r w:rsidRPr="005F7EB0">
              <w:rPr>
                <w:rFonts w:hint="eastAsia"/>
              </w:rPr>
              <w:t>3</w:t>
            </w:r>
          </w:p>
        </w:tc>
      </w:tr>
      <w:tr w:rsidR="00753642" w:rsidRPr="005F7EB0" w14:paraId="01CAFAC4"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BBB057" w14:textId="77777777" w:rsidR="00753642" w:rsidRPr="00CE60D4" w:rsidRDefault="00753642" w:rsidP="00233B60">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0568C9EF" w14:textId="77777777" w:rsidR="00753642" w:rsidRPr="00CE60D4" w:rsidRDefault="00753642" w:rsidP="00233B60">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0177E83" w14:textId="77777777" w:rsidR="00753642" w:rsidRPr="00CE60D4" w:rsidRDefault="00753642" w:rsidP="00233B60">
            <w:pPr>
              <w:pStyle w:val="TAL"/>
            </w:pPr>
            <w:r w:rsidRPr="00CE60D4">
              <w:t>Emergency number list</w:t>
            </w:r>
          </w:p>
          <w:p w14:paraId="405D3345" w14:textId="77777777" w:rsidR="00753642" w:rsidRPr="00CE60D4" w:rsidRDefault="00753642" w:rsidP="00233B60">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5284A313"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70F4E8" w14:textId="77777777" w:rsidR="00753642" w:rsidRPr="005F7EB0" w:rsidRDefault="00753642" w:rsidP="00233B60">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9703C6E" w14:textId="77777777" w:rsidR="00753642" w:rsidRPr="005F7EB0" w:rsidRDefault="00753642" w:rsidP="00233B60">
            <w:pPr>
              <w:pStyle w:val="TAC"/>
            </w:pPr>
            <w:r w:rsidRPr="005F7EB0">
              <w:t>5-50</w:t>
            </w:r>
          </w:p>
        </w:tc>
      </w:tr>
      <w:tr w:rsidR="00753642" w:rsidRPr="005F7EB0" w14:paraId="38ABBC35"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2EA85" w14:textId="77777777" w:rsidR="00753642" w:rsidRPr="00CE60D4" w:rsidRDefault="00753642" w:rsidP="00233B60">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01EBEECD" w14:textId="77777777" w:rsidR="00753642" w:rsidRPr="00CE60D4" w:rsidRDefault="00753642" w:rsidP="00233B60">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334E9F7" w14:textId="77777777" w:rsidR="00753642" w:rsidRPr="00CE60D4" w:rsidRDefault="00753642" w:rsidP="00233B60">
            <w:pPr>
              <w:pStyle w:val="TAL"/>
            </w:pPr>
            <w:r w:rsidRPr="00CE60D4">
              <w:t>Extended emergency number list</w:t>
            </w:r>
          </w:p>
          <w:p w14:paraId="30008B1D" w14:textId="77777777" w:rsidR="00753642" w:rsidRPr="00CE60D4" w:rsidRDefault="00753642" w:rsidP="00233B60">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1FE5B4F9"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5C7B57" w14:textId="77777777" w:rsidR="00753642" w:rsidRPr="005F7EB0" w:rsidRDefault="00753642" w:rsidP="00233B60">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58F48C00" w14:textId="77777777" w:rsidR="00753642" w:rsidRPr="005F7EB0" w:rsidRDefault="00753642" w:rsidP="00233B60">
            <w:pPr>
              <w:pStyle w:val="TAC"/>
            </w:pPr>
            <w:r>
              <w:t>7-65538</w:t>
            </w:r>
          </w:p>
        </w:tc>
      </w:tr>
      <w:tr w:rsidR="00753642" w:rsidRPr="005F7EB0" w14:paraId="39533F59"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601FC9" w14:textId="77777777" w:rsidR="00753642" w:rsidRPr="00CE60D4" w:rsidRDefault="00753642" w:rsidP="00233B60">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15B03664" w14:textId="77777777" w:rsidR="00753642" w:rsidRPr="00CE60D4" w:rsidRDefault="00753642" w:rsidP="00233B60">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4236209" w14:textId="77777777" w:rsidR="00753642" w:rsidRPr="00CE60D4" w:rsidRDefault="00753642" w:rsidP="00233B60">
            <w:pPr>
              <w:pStyle w:val="TAL"/>
            </w:pPr>
            <w:r w:rsidRPr="00CE60D4">
              <w:t>SOR transparent container</w:t>
            </w:r>
          </w:p>
          <w:p w14:paraId="7C74C696" w14:textId="77777777" w:rsidR="00753642" w:rsidRPr="00CE60D4" w:rsidRDefault="00753642" w:rsidP="00233B60">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26F36819"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ED4772" w14:textId="77777777" w:rsidR="00753642" w:rsidRPr="005F7EB0" w:rsidRDefault="00753642" w:rsidP="00233B6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3DABB61" w14:textId="77777777" w:rsidR="00753642" w:rsidRPr="005F7EB0" w:rsidRDefault="00753642" w:rsidP="00233B60">
            <w:pPr>
              <w:pStyle w:val="TAC"/>
            </w:pPr>
            <w:r>
              <w:t>20-n</w:t>
            </w:r>
          </w:p>
        </w:tc>
      </w:tr>
      <w:tr w:rsidR="00753642" w:rsidRPr="005F7EB0" w14:paraId="763A29BF"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B1FB45" w14:textId="77777777" w:rsidR="00753642" w:rsidRPr="00CE60D4" w:rsidRDefault="00753642" w:rsidP="00233B60">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4C0159E9" w14:textId="77777777" w:rsidR="00753642" w:rsidRPr="00CE60D4" w:rsidRDefault="00753642" w:rsidP="00233B60">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6AE3234C" w14:textId="77777777" w:rsidR="00753642" w:rsidRPr="00CE60D4" w:rsidRDefault="00753642" w:rsidP="00233B60">
            <w:pPr>
              <w:pStyle w:val="TAL"/>
            </w:pPr>
            <w:r w:rsidRPr="00CE60D4">
              <w:t>EAP message</w:t>
            </w:r>
          </w:p>
          <w:p w14:paraId="26CE0AC7" w14:textId="77777777" w:rsidR="00753642" w:rsidRPr="00CE60D4" w:rsidRDefault="00753642" w:rsidP="00233B60">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49804AFC" w14:textId="77777777" w:rsidR="00753642" w:rsidRPr="005F7EB0"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C98574" w14:textId="77777777" w:rsidR="00753642" w:rsidRPr="005F7EB0" w:rsidRDefault="00753642" w:rsidP="00233B6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311A02A" w14:textId="77777777" w:rsidR="00753642" w:rsidRPr="005F7EB0" w:rsidRDefault="00753642" w:rsidP="00233B60">
            <w:pPr>
              <w:pStyle w:val="TAC"/>
            </w:pPr>
            <w:r w:rsidRPr="005F7EB0">
              <w:t>7-1503</w:t>
            </w:r>
          </w:p>
        </w:tc>
      </w:tr>
      <w:tr w:rsidR="00753642" w:rsidRPr="005F7EB0" w14:paraId="3E4F6D18"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6070F6" w14:textId="77777777" w:rsidR="00753642" w:rsidRPr="00CE60D4" w:rsidRDefault="00753642" w:rsidP="00233B60">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7EDA487B" w14:textId="77777777" w:rsidR="00753642" w:rsidRPr="00CE60D4" w:rsidRDefault="00753642" w:rsidP="00233B60">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71BA2F4" w14:textId="77777777" w:rsidR="00753642" w:rsidRPr="001344AD" w:rsidRDefault="00753642" w:rsidP="00233B60">
            <w:pPr>
              <w:pStyle w:val="TAL"/>
            </w:pPr>
            <w:r w:rsidRPr="001344AD">
              <w:t>NSSAI inclusion mode</w:t>
            </w:r>
          </w:p>
          <w:p w14:paraId="1A471F51" w14:textId="77777777" w:rsidR="00753642" w:rsidRPr="00CE60D4" w:rsidRDefault="00753642" w:rsidP="00233B60">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35893481" w14:textId="77777777" w:rsidR="00753642" w:rsidRPr="005F7EB0" w:rsidRDefault="00753642" w:rsidP="00233B60">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BAFF6AD" w14:textId="77777777" w:rsidR="00753642" w:rsidRPr="005F7EB0" w:rsidRDefault="00753642" w:rsidP="00233B60">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5897456E" w14:textId="77777777" w:rsidR="00753642" w:rsidRPr="005F7EB0" w:rsidRDefault="00753642" w:rsidP="00233B60">
            <w:pPr>
              <w:pStyle w:val="TAC"/>
            </w:pPr>
            <w:r w:rsidRPr="001344AD">
              <w:t>1</w:t>
            </w:r>
          </w:p>
        </w:tc>
      </w:tr>
      <w:tr w:rsidR="00753642" w:rsidRPr="005F7EB0" w14:paraId="69E8C6E0"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90D49" w14:textId="77777777" w:rsidR="00753642" w:rsidRPr="001344AD" w:rsidRDefault="00753642" w:rsidP="00233B6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441F5BA6" w14:textId="77777777" w:rsidR="00753642" w:rsidRPr="001344AD" w:rsidRDefault="00753642" w:rsidP="00233B60">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020BB6A4" w14:textId="77777777" w:rsidR="00753642" w:rsidRPr="005F7EB0" w:rsidRDefault="00753642" w:rsidP="00233B60">
            <w:pPr>
              <w:pStyle w:val="TAL"/>
            </w:pPr>
            <w:r>
              <w:t>O</w:t>
            </w:r>
            <w:r w:rsidRPr="005F7EB0">
              <w:t>perator-defined access categor</w:t>
            </w:r>
            <w:r>
              <w:t>y definitions</w:t>
            </w:r>
          </w:p>
          <w:p w14:paraId="166A620F" w14:textId="77777777" w:rsidR="00753642" w:rsidRPr="001344AD" w:rsidRDefault="00753642" w:rsidP="00233B6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A40A0F0" w14:textId="77777777" w:rsidR="00753642" w:rsidRPr="001344AD" w:rsidRDefault="00753642" w:rsidP="00233B6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6AC63D" w14:textId="77777777" w:rsidR="00753642" w:rsidRPr="001344AD" w:rsidRDefault="00753642" w:rsidP="00233B60">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744150F" w14:textId="77777777" w:rsidR="00753642" w:rsidRPr="001344AD" w:rsidRDefault="00753642" w:rsidP="00233B60">
            <w:pPr>
              <w:pStyle w:val="TAC"/>
            </w:pPr>
            <w:r w:rsidRPr="005F7EB0">
              <w:t>3-</w:t>
            </w:r>
            <w:r>
              <w:t>n</w:t>
            </w:r>
          </w:p>
        </w:tc>
      </w:tr>
      <w:tr w:rsidR="00753642" w:rsidRPr="005F7EB0" w14:paraId="79D3FEC7"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2264D4" w14:textId="77777777" w:rsidR="00753642" w:rsidRDefault="00753642" w:rsidP="00233B60">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1C82F09C" w14:textId="77777777" w:rsidR="00753642" w:rsidRDefault="00753642" w:rsidP="00233B60">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655511C" w14:textId="77777777" w:rsidR="00753642" w:rsidRDefault="00753642" w:rsidP="00233B60">
            <w:pPr>
              <w:pStyle w:val="TAL"/>
            </w:pPr>
            <w:r>
              <w:t>5GS DRX parameters</w:t>
            </w:r>
          </w:p>
          <w:p w14:paraId="7215811A" w14:textId="77777777" w:rsidR="00753642" w:rsidRDefault="00753642" w:rsidP="00233B60">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3E06ABCC" w14:textId="77777777" w:rsidR="00753642" w:rsidRPr="005F7EB0" w:rsidRDefault="00753642" w:rsidP="00233B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97393" w14:textId="77777777" w:rsidR="00753642" w:rsidRPr="005F7EB0" w:rsidRDefault="00753642" w:rsidP="00233B6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CD3864D" w14:textId="77777777" w:rsidR="00753642" w:rsidRPr="005F7EB0" w:rsidRDefault="00753642" w:rsidP="00233B60">
            <w:pPr>
              <w:pStyle w:val="TAC"/>
            </w:pPr>
            <w:r>
              <w:t>3</w:t>
            </w:r>
          </w:p>
        </w:tc>
      </w:tr>
      <w:tr w:rsidR="00753642" w:rsidRPr="005F7EB0" w14:paraId="1A66D9FB"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E20B15" w14:textId="77777777" w:rsidR="00753642" w:rsidRDefault="00753642" w:rsidP="00233B60">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7ED008F4" w14:textId="77777777" w:rsidR="00753642" w:rsidRDefault="00753642" w:rsidP="00233B60">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DF4812A" w14:textId="77777777" w:rsidR="00753642" w:rsidRDefault="00753642" w:rsidP="00233B60">
            <w:pPr>
              <w:pStyle w:val="TAL"/>
            </w:pPr>
            <w:r w:rsidRPr="00CC0C94">
              <w:rPr>
                <w:lang w:val="cs-CZ"/>
              </w:rPr>
              <w:t xml:space="preserve">Non-3GPP NW </w:t>
            </w:r>
            <w:r w:rsidRPr="00CC0C94">
              <w:t>provided policies</w:t>
            </w:r>
          </w:p>
          <w:p w14:paraId="780BD9EF" w14:textId="77777777" w:rsidR="00753642" w:rsidRDefault="00753642" w:rsidP="00233B60">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14:paraId="79B49012" w14:textId="77777777" w:rsidR="00753642" w:rsidRDefault="00753642" w:rsidP="00233B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07F242" w14:textId="77777777" w:rsidR="00753642" w:rsidRDefault="00753642" w:rsidP="00233B60">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EE5A13A" w14:textId="77777777" w:rsidR="00753642" w:rsidRDefault="00753642" w:rsidP="00233B60">
            <w:pPr>
              <w:pStyle w:val="TAC"/>
            </w:pPr>
            <w:r>
              <w:t>1</w:t>
            </w:r>
          </w:p>
        </w:tc>
      </w:tr>
      <w:tr w:rsidR="00753642" w14:paraId="181213E5"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C53697" w14:textId="77777777" w:rsidR="00753642" w:rsidRPr="00CE0AAA" w:rsidRDefault="00753642" w:rsidP="00233B60">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06CC38D8" w14:textId="77777777" w:rsidR="00753642" w:rsidRDefault="00753642" w:rsidP="00233B60">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3AD5EDA" w14:textId="77777777" w:rsidR="00753642" w:rsidRPr="00AF5D66" w:rsidRDefault="00753642" w:rsidP="00233B60">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0D1CCDBB" w14:textId="77777777" w:rsidR="00753642" w:rsidRPr="00CE60D4" w:rsidRDefault="00753642" w:rsidP="00233B60">
            <w:pPr>
              <w:pStyle w:val="TAL"/>
            </w:pPr>
            <w:r w:rsidRPr="00AF5D66">
              <w:rPr>
                <w:lang w:val="cs-CZ"/>
              </w:rPr>
              <w:t>9.11.3.</w:t>
            </w:r>
            <w:r>
              <w:rPr>
                <w:lang w:val="cs-CZ"/>
              </w:rPr>
              <w:t>59</w:t>
            </w:r>
          </w:p>
        </w:tc>
        <w:tc>
          <w:tcPr>
            <w:tcW w:w="1134" w:type="dxa"/>
            <w:tcBorders>
              <w:top w:val="single" w:sz="6" w:space="0" w:color="000000"/>
              <w:left w:val="single" w:sz="6" w:space="0" w:color="000000"/>
              <w:bottom w:val="single" w:sz="6" w:space="0" w:color="000000"/>
              <w:right w:val="single" w:sz="6" w:space="0" w:color="000000"/>
            </w:tcBorders>
          </w:tcPr>
          <w:p w14:paraId="250D2E11" w14:textId="77777777" w:rsidR="00753642" w:rsidRPr="005F7EB0" w:rsidRDefault="00753642" w:rsidP="00233B60">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5ACFF52" w14:textId="77777777" w:rsidR="00753642" w:rsidRPr="005F7EB0" w:rsidRDefault="00753642" w:rsidP="00233B60">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8CBA8A8" w14:textId="77777777" w:rsidR="00753642" w:rsidRPr="005F7EB0" w:rsidRDefault="00753642" w:rsidP="00233B60">
            <w:pPr>
              <w:pStyle w:val="TAC"/>
            </w:pPr>
            <w:r w:rsidRPr="00CC0C94">
              <w:t>4</w:t>
            </w:r>
          </w:p>
        </w:tc>
      </w:tr>
      <w:tr w:rsidR="00753642" w14:paraId="4FA8756C"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1EA06" w14:textId="77777777" w:rsidR="00753642" w:rsidRDefault="00753642" w:rsidP="00233B60">
            <w:pPr>
              <w:pStyle w:val="TAL"/>
            </w:pPr>
            <w:r w:rsidRPr="004B11B4">
              <w:rPr>
                <w:highlight w:val="yellow"/>
              </w:rPr>
              <w:lastRenderedPageBreak/>
              <w:t>xx</w:t>
            </w:r>
          </w:p>
        </w:tc>
        <w:tc>
          <w:tcPr>
            <w:tcW w:w="2835" w:type="dxa"/>
            <w:tcBorders>
              <w:top w:val="single" w:sz="6" w:space="0" w:color="000000"/>
              <w:left w:val="single" w:sz="6" w:space="0" w:color="000000"/>
              <w:bottom w:val="single" w:sz="6" w:space="0" w:color="000000"/>
              <w:right w:val="single" w:sz="6" w:space="0" w:color="000000"/>
            </w:tcBorders>
          </w:tcPr>
          <w:p w14:paraId="60CB93A3" w14:textId="77777777" w:rsidR="00753642" w:rsidRPr="00CC0C94" w:rsidRDefault="00753642" w:rsidP="00233B60">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CEBBB8A" w14:textId="77777777" w:rsidR="00753642" w:rsidRPr="005E142F" w:rsidRDefault="00753642" w:rsidP="00233B60">
            <w:pPr>
              <w:pStyle w:val="TAL"/>
            </w:pPr>
            <w:r w:rsidRPr="005E142F">
              <w:t>Extended DRX parameters</w:t>
            </w:r>
          </w:p>
          <w:p w14:paraId="7A86897A" w14:textId="77777777" w:rsidR="00753642" w:rsidRPr="00CC0C94" w:rsidRDefault="00753642" w:rsidP="00233B60">
            <w:pPr>
              <w:pStyle w:val="TAL"/>
              <w:rPr>
                <w:lang w:val="cs-CZ"/>
              </w:rPr>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14:paraId="16550057" w14:textId="77777777" w:rsidR="00753642" w:rsidRDefault="00753642" w:rsidP="00233B60">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5FAB630" w14:textId="77777777" w:rsidR="00753642" w:rsidRDefault="00753642" w:rsidP="00233B60">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E2C2C34" w14:textId="77777777" w:rsidR="00753642" w:rsidRDefault="00753642" w:rsidP="00233B60">
            <w:pPr>
              <w:pStyle w:val="TAC"/>
            </w:pPr>
            <w:r w:rsidRPr="005E142F">
              <w:t>3</w:t>
            </w:r>
          </w:p>
        </w:tc>
      </w:tr>
      <w:tr w:rsidR="00753642" w14:paraId="6387C9E6"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AD825C" w14:textId="77777777" w:rsidR="00753642" w:rsidRPr="00F761B4" w:rsidRDefault="00753642" w:rsidP="00233B60">
            <w:pPr>
              <w:pStyle w:val="TAL"/>
              <w:rPr>
                <w:highlight w:val="yellow"/>
              </w:rPr>
            </w:pPr>
            <w:proofErr w:type="spellStart"/>
            <w:r w:rsidRPr="004B11B4">
              <w:rPr>
                <w:highlight w:val="yellow"/>
              </w:rPr>
              <w:t>tbd</w:t>
            </w:r>
            <w:proofErr w:type="spellEnd"/>
          </w:p>
        </w:tc>
        <w:tc>
          <w:tcPr>
            <w:tcW w:w="2835" w:type="dxa"/>
            <w:tcBorders>
              <w:top w:val="single" w:sz="6" w:space="0" w:color="000000"/>
              <w:left w:val="single" w:sz="6" w:space="0" w:color="000000"/>
              <w:bottom w:val="single" w:sz="6" w:space="0" w:color="000000"/>
              <w:right w:val="single" w:sz="6" w:space="0" w:color="000000"/>
            </w:tcBorders>
          </w:tcPr>
          <w:p w14:paraId="776EB9E4" w14:textId="77777777" w:rsidR="00753642" w:rsidRPr="005E142F" w:rsidRDefault="00753642" w:rsidP="00233B60">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DDE620D" w14:textId="77777777" w:rsidR="00753642" w:rsidRDefault="00753642" w:rsidP="00233B60">
            <w:pPr>
              <w:pStyle w:val="TAL"/>
            </w:pPr>
            <w:r>
              <w:t>GPRS timer 3</w:t>
            </w:r>
          </w:p>
          <w:p w14:paraId="0764813D" w14:textId="77777777" w:rsidR="00753642" w:rsidRPr="005E142F" w:rsidRDefault="00753642" w:rsidP="00233B60">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35BEC605" w14:textId="77777777" w:rsidR="00753642" w:rsidRPr="005E142F" w:rsidRDefault="00753642" w:rsidP="00233B6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BF84E1" w14:textId="77777777" w:rsidR="00753642" w:rsidRPr="005E142F" w:rsidRDefault="00753642" w:rsidP="00233B6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859AE7D" w14:textId="77777777" w:rsidR="00753642" w:rsidRPr="005E142F" w:rsidRDefault="00753642" w:rsidP="00233B60">
            <w:pPr>
              <w:pStyle w:val="TAC"/>
            </w:pPr>
            <w:r>
              <w:t>3</w:t>
            </w:r>
          </w:p>
        </w:tc>
      </w:tr>
      <w:tr w:rsidR="00753642" w14:paraId="150DB239"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596A3F" w14:textId="77777777" w:rsidR="00753642" w:rsidRPr="0069583E" w:rsidRDefault="00753642" w:rsidP="00233B60">
            <w:pPr>
              <w:pStyle w:val="TAL"/>
              <w:rPr>
                <w:highlight w:val="yellow"/>
              </w:rPr>
            </w:pPr>
            <w:r w:rsidRPr="004B11B4">
              <w:rPr>
                <w:highlight w:val="yellow"/>
              </w:rPr>
              <w:t>XX</w:t>
            </w:r>
          </w:p>
        </w:tc>
        <w:tc>
          <w:tcPr>
            <w:tcW w:w="2835" w:type="dxa"/>
            <w:tcBorders>
              <w:top w:val="single" w:sz="6" w:space="0" w:color="000000"/>
              <w:left w:val="single" w:sz="6" w:space="0" w:color="000000"/>
              <w:bottom w:val="single" w:sz="6" w:space="0" w:color="000000"/>
              <w:right w:val="single" w:sz="6" w:space="0" w:color="000000"/>
            </w:tcBorders>
          </w:tcPr>
          <w:p w14:paraId="604DF017" w14:textId="77777777" w:rsidR="00753642" w:rsidRPr="0069583E" w:rsidRDefault="00753642" w:rsidP="00233B60">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29009047" w14:textId="77777777" w:rsidR="00753642" w:rsidRPr="00252256" w:rsidRDefault="00753642" w:rsidP="00233B60">
            <w:pPr>
              <w:pStyle w:val="TAL"/>
              <w:rPr>
                <w:lang w:val="cs-CZ"/>
              </w:rPr>
            </w:pPr>
            <w:r w:rsidRPr="00252256">
              <w:rPr>
                <w:lang w:val="cs-CZ"/>
              </w:rPr>
              <w:t>GPRS timer 3</w:t>
            </w:r>
          </w:p>
          <w:p w14:paraId="15ABB92E" w14:textId="77777777" w:rsidR="00753642" w:rsidRDefault="00753642" w:rsidP="00233B60">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7EBD4D4" w14:textId="77777777" w:rsidR="00753642" w:rsidRDefault="00753642" w:rsidP="00233B60">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D50AEEB" w14:textId="77777777" w:rsidR="00753642" w:rsidRDefault="00753642" w:rsidP="00233B60">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0B53486A" w14:textId="77777777" w:rsidR="00753642" w:rsidRDefault="00753642" w:rsidP="00233B60">
            <w:pPr>
              <w:pStyle w:val="TAC"/>
            </w:pPr>
            <w:r w:rsidRPr="00252256">
              <w:t>3</w:t>
            </w:r>
          </w:p>
        </w:tc>
      </w:tr>
      <w:tr w:rsidR="00753642" w14:paraId="639EF1B9" w14:textId="77777777" w:rsidTr="00233B6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7AF286" w14:textId="77777777" w:rsidR="00753642" w:rsidRPr="00E4016B" w:rsidRDefault="00753642" w:rsidP="00233B60">
            <w:pPr>
              <w:pStyle w:val="TAL"/>
              <w:rPr>
                <w:highlight w:val="yellow"/>
              </w:rPr>
            </w:pPr>
            <w:r w:rsidRPr="004B11B4">
              <w:rPr>
                <w:highlight w:val="yellow"/>
              </w:rPr>
              <w:t>TBD</w:t>
            </w:r>
          </w:p>
        </w:tc>
        <w:tc>
          <w:tcPr>
            <w:tcW w:w="2835" w:type="dxa"/>
            <w:tcBorders>
              <w:top w:val="single" w:sz="6" w:space="0" w:color="000000"/>
              <w:left w:val="single" w:sz="6" w:space="0" w:color="000000"/>
              <w:bottom w:val="single" w:sz="6" w:space="0" w:color="000000"/>
              <w:right w:val="single" w:sz="6" w:space="0" w:color="000000"/>
            </w:tcBorders>
          </w:tcPr>
          <w:p w14:paraId="0CB6D2E7" w14:textId="77777777" w:rsidR="00753642" w:rsidRPr="00252256" w:rsidRDefault="00753642" w:rsidP="00233B60">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CC5A1B0" w14:textId="77777777" w:rsidR="00753642" w:rsidRPr="00CE60D4" w:rsidRDefault="00753642" w:rsidP="00233B60">
            <w:pPr>
              <w:pStyle w:val="TAL"/>
            </w:pPr>
            <w:r w:rsidRPr="00CE60D4">
              <w:t>GPRS timer 3</w:t>
            </w:r>
          </w:p>
          <w:p w14:paraId="24D8B880" w14:textId="77777777" w:rsidR="00753642" w:rsidRPr="00252256" w:rsidRDefault="00753642" w:rsidP="00233B60">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92ADEFE" w14:textId="77777777" w:rsidR="00753642" w:rsidRPr="00252256" w:rsidRDefault="00753642" w:rsidP="00233B6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CB97D9A" w14:textId="77777777" w:rsidR="00753642" w:rsidRPr="00252256" w:rsidRDefault="00753642" w:rsidP="00233B60">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3147A27" w14:textId="77777777" w:rsidR="00753642" w:rsidRPr="00252256" w:rsidRDefault="00753642" w:rsidP="00233B60">
            <w:pPr>
              <w:pStyle w:val="TAC"/>
            </w:pPr>
            <w:r w:rsidRPr="005F7EB0">
              <w:rPr>
                <w:rFonts w:hint="eastAsia"/>
              </w:rPr>
              <w:t>3</w:t>
            </w:r>
          </w:p>
        </w:tc>
      </w:tr>
      <w:tr w:rsidR="00E15769" w14:paraId="7B85BA31" w14:textId="77777777" w:rsidTr="00233B60">
        <w:trPr>
          <w:cantSplit/>
          <w:jc w:val="center"/>
          <w:ins w:id="171" w:author="119" w:date="2019-07-05T20:27:00Z"/>
        </w:trPr>
        <w:tc>
          <w:tcPr>
            <w:tcW w:w="567" w:type="dxa"/>
            <w:tcBorders>
              <w:top w:val="single" w:sz="6" w:space="0" w:color="000000"/>
              <w:left w:val="single" w:sz="6" w:space="0" w:color="000000"/>
              <w:bottom w:val="single" w:sz="6" w:space="0" w:color="000000"/>
              <w:right w:val="single" w:sz="6" w:space="0" w:color="000000"/>
            </w:tcBorders>
          </w:tcPr>
          <w:p w14:paraId="0D0FC2D5" w14:textId="5011DC94" w:rsidR="00E15769" w:rsidRPr="004B11B4" w:rsidRDefault="00E15769" w:rsidP="00E15769">
            <w:pPr>
              <w:pStyle w:val="TAL"/>
              <w:rPr>
                <w:ins w:id="172" w:author="119" w:date="2019-07-05T20:27:00Z"/>
                <w:highlight w:val="yellow"/>
              </w:rPr>
            </w:pPr>
            <w:ins w:id="173" w:author="119" w:date="2019-07-05T20:27:00Z">
              <w:r>
                <w:t>ZZ</w:t>
              </w:r>
            </w:ins>
          </w:p>
        </w:tc>
        <w:tc>
          <w:tcPr>
            <w:tcW w:w="2835" w:type="dxa"/>
            <w:tcBorders>
              <w:top w:val="single" w:sz="6" w:space="0" w:color="000000"/>
              <w:left w:val="single" w:sz="6" w:space="0" w:color="000000"/>
              <w:bottom w:val="single" w:sz="6" w:space="0" w:color="000000"/>
              <w:right w:val="single" w:sz="6" w:space="0" w:color="000000"/>
            </w:tcBorders>
          </w:tcPr>
          <w:p w14:paraId="30B21BB4" w14:textId="79E9F083" w:rsidR="00E15769" w:rsidRDefault="00E15769" w:rsidP="00E15769">
            <w:pPr>
              <w:pStyle w:val="TAL"/>
              <w:rPr>
                <w:ins w:id="174" w:author="119" w:date="2019-07-05T20:27:00Z"/>
              </w:rPr>
            </w:pPr>
            <w:ins w:id="175" w:author="119" w:date="2019-07-05T20:28:00Z">
              <w:r>
                <w:rPr>
                  <w:noProof/>
                </w:rPr>
                <w:t>PDU sessions with updated NSSA</w:t>
              </w:r>
            </w:ins>
            <w:ins w:id="176" w:author="119" w:date="2019-07-05T20:31:00Z">
              <w:r w:rsidR="002C6935">
                <w:rPr>
                  <w:noProof/>
                </w:rPr>
                <w:t>I</w:t>
              </w:r>
            </w:ins>
          </w:p>
        </w:tc>
        <w:tc>
          <w:tcPr>
            <w:tcW w:w="3119" w:type="dxa"/>
            <w:tcBorders>
              <w:top w:val="single" w:sz="6" w:space="0" w:color="000000"/>
              <w:left w:val="single" w:sz="6" w:space="0" w:color="000000"/>
              <w:bottom w:val="single" w:sz="6" w:space="0" w:color="000000"/>
              <w:right w:val="single" w:sz="6" w:space="0" w:color="000000"/>
            </w:tcBorders>
          </w:tcPr>
          <w:p w14:paraId="3BDD9651" w14:textId="1FE30BE5" w:rsidR="00E15769" w:rsidRPr="00CE60D4" w:rsidRDefault="00E15769" w:rsidP="00E15769">
            <w:pPr>
              <w:pStyle w:val="TAL"/>
              <w:rPr>
                <w:ins w:id="177" w:author="119" w:date="2019-07-05T20:27:00Z"/>
              </w:rPr>
            </w:pPr>
            <w:ins w:id="178" w:author="119" w:date="2019-07-05T20:28:00Z">
              <w:r>
                <w:rPr>
                  <w:noProof/>
                </w:rPr>
                <w:t>PDU sessions with updated NSSAI</w:t>
              </w:r>
              <w:r>
                <w:t xml:space="preserve"> </w:t>
              </w:r>
            </w:ins>
            <w:ins w:id="179" w:author="119" w:date="2019-07-05T20:27:00Z">
              <w:r>
                <w:t>9.11.</w:t>
              </w:r>
              <w:proofErr w:type="gramStart"/>
              <w:r>
                <w:t>3.</w:t>
              </w:r>
            </w:ins>
            <w:ins w:id="180" w:author="119" w:date="2019-07-05T20:28:00Z">
              <w:r w:rsidR="00414A6D">
                <w:t>y</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3EDC77AB" w14:textId="1047E280" w:rsidR="00E15769" w:rsidRPr="005F7EB0" w:rsidRDefault="00E15769" w:rsidP="00E15769">
            <w:pPr>
              <w:pStyle w:val="TAC"/>
              <w:rPr>
                <w:ins w:id="181" w:author="119" w:date="2019-07-05T20:27:00Z"/>
              </w:rPr>
            </w:pPr>
            <w:ins w:id="182" w:author="119" w:date="2019-07-05T20:27:00Z">
              <w:r>
                <w:t>O</w:t>
              </w:r>
            </w:ins>
          </w:p>
        </w:tc>
        <w:tc>
          <w:tcPr>
            <w:tcW w:w="851" w:type="dxa"/>
            <w:tcBorders>
              <w:top w:val="single" w:sz="6" w:space="0" w:color="000000"/>
              <w:left w:val="single" w:sz="6" w:space="0" w:color="000000"/>
              <w:bottom w:val="single" w:sz="6" w:space="0" w:color="000000"/>
              <w:right w:val="single" w:sz="6" w:space="0" w:color="000000"/>
            </w:tcBorders>
          </w:tcPr>
          <w:p w14:paraId="2AE7B796" w14:textId="30C90C50" w:rsidR="00E15769" w:rsidRPr="005F7EB0" w:rsidRDefault="00E15769" w:rsidP="00E15769">
            <w:pPr>
              <w:pStyle w:val="TAC"/>
              <w:rPr>
                <w:ins w:id="183" w:author="119" w:date="2019-07-05T20:27:00Z"/>
              </w:rPr>
            </w:pPr>
            <w:ins w:id="184" w:author="119" w:date="2019-07-05T20:27:00Z">
              <w:r>
                <w:t>TLV</w:t>
              </w:r>
            </w:ins>
          </w:p>
        </w:tc>
        <w:tc>
          <w:tcPr>
            <w:tcW w:w="851" w:type="dxa"/>
            <w:tcBorders>
              <w:top w:val="single" w:sz="6" w:space="0" w:color="000000"/>
              <w:left w:val="single" w:sz="6" w:space="0" w:color="000000"/>
              <w:bottom w:val="single" w:sz="6" w:space="0" w:color="000000"/>
              <w:right w:val="single" w:sz="6" w:space="0" w:color="000000"/>
            </w:tcBorders>
          </w:tcPr>
          <w:p w14:paraId="167AAE84" w14:textId="2BEA1B4D" w:rsidR="00E15769" w:rsidRPr="005F7EB0" w:rsidRDefault="00E15769" w:rsidP="00E15769">
            <w:pPr>
              <w:pStyle w:val="TAC"/>
              <w:rPr>
                <w:ins w:id="185" w:author="119" w:date="2019-07-05T20:27:00Z"/>
              </w:rPr>
            </w:pPr>
            <w:ins w:id="186" w:author="119" w:date="2019-07-05T20:27:00Z">
              <w:r>
                <w:t>4-34</w:t>
              </w:r>
            </w:ins>
          </w:p>
        </w:tc>
      </w:tr>
    </w:tbl>
    <w:p w14:paraId="63AC31F4" w14:textId="77777777" w:rsidR="00753642" w:rsidRPr="00440029" w:rsidRDefault="00753642" w:rsidP="00753642"/>
    <w:p w14:paraId="1C6DD315" w14:textId="1F2CB06C" w:rsidR="004A2E39" w:rsidRDefault="004A2E39">
      <w:pPr>
        <w:rPr>
          <w:noProof/>
        </w:rPr>
      </w:pPr>
    </w:p>
    <w:p w14:paraId="0704789C" w14:textId="77777777" w:rsidR="004A2E39" w:rsidRDefault="004A2E39" w:rsidP="004A2E39">
      <w:pPr>
        <w:jc w:val="center"/>
        <w:rPr>
          <w:noProof/>
          <w:highlight w:val="green"/>
        </w:rPr>
      </w:pPr>
      <w:r w:rsidRPr="00DB12B9">
        <w:rPr>
          <w:noProof/>
          <w:highlight w:val="green"/>
        </w:rPr>
        <w:t>***** Next change *****</w:t>
      </w:r>
    </w:p>
    <w:p w14:paraId="4532245E" w14:textId="38533557" w:rsidR="002C6935" w:rsidRPr="00CC0C94" w:rsidRDefault="002C6935" w:rsidP="002C6935">
      <w:pPr>
        <w:pStyle w:val="Heading4"/>
        <w:rPr>
          <w:ins w:id="187" w:author="119" w:date="2019-07-05T20:31:00Z"/>
          <w:lang w:val="en-US"/>
        </w:rPr>
      </w:pPr>
      <w:ins w:id="188" w:author="119" w:date="2019-07-05T20:31:00Z">
        <w:r w:rsidRPr="00CC0C94">
          <w:rPr>
            <w:lang w:val="en-US"/>
          </w:rPr>
          <w:t>8.2.</w:t>
        </w:r>
        <w:r>
          <w:rPr>
            <w:lang w:val="en-US"/>
          </w:rPr>
          <w:t>7.</w:t>
        </w:r>
      </w:ins>
      <w:ins w:id="189" w:author="119" w:date="2019-08-29T17:36:00Z">
        <w:r w:rsidR="00B33CD6">
          <w:rPr>
            <w:lang w:val="en-US"/>
          </w:rPr>
          <w:t>x</w:t>
        </w:r>
      </w:ins>
      <w:ins w:id="190" w:author="119" w:date="2019-07-05T20:31:00Z">
        <w:r w:rsidRPr="00CC0C94">
          <w:rPr>
            <w:lang w:val="en-US"/>
          </w:rPr>
          <w:tab/>
        </w:r>
        <w:r w:rsidR="0089113D">
          <w:rPr>
            <w:noProof/>
          </w:rPr>
          <w:t>PDU sessions with updated NSSAI</w:t>
        </w:r>
      </w:ins>
    </w:p>
    <w:p w14:paraId="1078D809" w14:textId="084FEA0B" w:rsidR="004A2E39" w:rsidRDefault="002C6935">
      <w:pPr>
        <w:rPr>
          <w:noProof/>
        </w:rPr>
      </w:pPr>
      <w:ins w:id="191" w:author="119" w:date="2019-07-05T20:31:00Z">
        <w:r w:rsidRPr="00CC0C94">
          <w:t xml:space="preserve">This IE shall be included </w:t>
        </w:r>
        <w:r w:rsidR="0089113D">
          <w:t>if the REGISTRATION REQUEST</w:t>
        </w:r>
      </w:ins>
      <w:ins w:id="192" w:author="119" w:date="2019-07-05T20:32:00Z">
        <w:r w:rsidR="0089113D">
          <w:t xml:space="preserve"> message included the </w:t>
        </w:r>
      </w:ins>
      <w:ins w:id="193" w:author="119" w:date="2019-08-29T17:25:00Z">
        <w:r w:rsidR="00E91BE1">
          <w:t>Requested mapped NSSAI IE</w:t>
        </w:r>
      </w:ins>
      <w:ins w:id="194" w:author="119" w:date="2019-07-05T20:32:00Z">
        <w:r w:rsidR="0089113D">
          <w:t xml:space="preserve"> and the network allows the transfer of at least one PDU session for which the S-NSS</w:t>
        </w:r>
      </w:ins>
      <w:ins w:id="195" w:author="119" w:date="2019-07-05T20:33:00Z">
        <w:r w:rsidR="0089113D">
          <w:t>AI needs to be updated.</w:t>
        </w:r>
      </w:ins>
    </w:p>
    <w:p w14:paraId="29A8D011" w14:textId="77777777" w:rsidR="00987F19" w:rsidRDefault="00987F19" w:rsidP="00987F19">
      <w:pPr>
        <w:jc w:val="center"/>
        <w:rPr>
          <w:noProof/>
          <w:highlight w:val="green"/>
        </w:rPr>
      </w:pPr>
      <w:r w:rsidRPr="00DB12B9">
        <w:rPr>
          <w:noProof/>
          <w:highlight w:val="green"/>
        </w:rPr>
        <w:t>***** Next change *****</w:t>
      </w:r>
    </w:p>
    <w:p w14:paraId="7674439E" w14:textId="7BAD521A" w:rsidR="00A028AF" w:rsidRDefault="00A028AF" w:rsidP="00A028AF">
      <w:pPr>
        <w:pStyle w:val="Heading4"/>
        <w:rPr>
          <w:ins w:id="196" w:author="119" w:date="2019-07-05T20:41:00Z"/>
        </w:rPr>
      </w:pPr>
      <w:ins w:id="197" w:author="119" w:date="2019-07-05T20:41:00Z">
        <w:r>
          <w:t>9.11</w:t>
        </w:r>
        <w:r w:rsidRPr="003168A2">
          <w:t>.</w:t>
        </w:r>
        <w:r>
          <w:t>3.</w:t>
        </w:r>
      </w:ins>
      <w:ins w:id="198" w:author="119" w:date="2019-08-29T17:36:00Z">
        <w:r w:rsidR="00B33CD6">
          <w:t>x</w:t>
        </w:r>
      </w:ins>
      <w:ins w:id="199" w:author="119" w:date="2019-07-05T20:41:00Z">
        <w:r w:rsidRPr="003168A2">
          <w:tab/>
        </w:r>
      </w:ins>
      <w:ins w:id="200" w:author="119" w:date="2019-07-05T20:47:00Z">
        <w:r>
          <w:rPr>
            <w:noProof/>
          </w:rPr>
          <w:t>PDU sessions with updated NSSAI</w:t>
        </w:r>
      </w:ins>
    </w:p>
    <w:p w14:paraId="65530C8B" w14:textId="14701673" w:rsidR="00A028AF" w:rsidRPr="003168A2" w:rsidRDefault="00A028AF" w:rsidP="00A028AF">
      <w:pPr>
        <w:rPr>
          <w:ins w:id="201" w:author="119" w:date="2019-07-05T20:41:00Z"/>
        </w:rPr>
      </w:pPr>
      <w:ins w:id="202" w:author="119" w:date="2019-07-05T20:41:00Z">
        <w:r w:rsidRPr="003168A2">
          <w:t xml:space="preserve">The purpose of the </w:t>
        </w:r>
      </w:ins>
      <w:ins w:id="203" w:author="119" w:date="2019-07-05T20:47:00Z">
        <w:r>
          <w:rPr>
            <w:noProof/>
          </w:rPr>
          <w:t>PDU sessions with updated NSSAI</w:t>
        </w:r>
        <w:r w:rsidRPr="003168A2">
          <w:t xml:space="preserve"> </w:t>
        </w:r>
      </w:ins>
      <w:ins w:id="204" w:author="119" w:date="2019-07-05T20:41:00Z">
        <w:r w:rsidRPr="003168A2">
          <w:t xml:space="preserve">information element is to indicate </w:t>
        </w:r>
      </w:ins>
      <w:ins w:id="205" w:author="119" w:date="2019-07-05T20:48:00Z">
        <w:r>
          <w:t>the</w:t>
        </w:r>
      </w:ins>
      <w:ins w:id="206" w:author="119" w:date="2019-07-05T20:42:00Z">
        <w:r>
          <w:t xml:space="preserve"> PDU session</w:t>
        </w:r>
      </w:ins>
      <w:ins w:id="207" w:author="119" w:date="2019-07-05T20:43:00Z">
        <w:r>
          <w:t xml:space="preserve">, identified by a PDU session </w:t>
        </w:r>
        <w:r w:rsidRPr="003168A2">
          <w:t>identity</w:t>
        </w:r>
      </w:ins>
      <w:ins w:id="208" w:author="119" w:date="2019-07-05T20:44:00Z">
        <w:r>
          <w:t>,</w:t>
        </w:r>
      </w:ins>
      <w:ins w:id="209" w:author="119" w:date="2019-07-05T20:49:00Z">
        <w:r>
          <w:t xml:space="preserve"> for which the S-NSSAI information has been updated in the network.</w:t>
        </w:r>
      </w:ins>
    </w:p>
    <w:p w14:paraId="3E150BFC" w14:textId="3FB3161C" w:rsidR="00A028AF" w:rsidRPr="003168A2" w:rsidRDefault="00A028AF" w:rsidP="00A028AF">
      <w:pPr>
        <w:rPr>
          <w:ins w:id="210" w:author="119" w:date="2019-07-05T20:41:00Z"/>
        </w:rPr>
      </w:pPr>
      <w:ins w:id="211" w:author="119" w:date="2019-07-05T20:41:00Z">
        <w:r w:rsidRPr="003168A2">
          <w:t xml:space="preserve">The </w:t>
        </w:r>
      </w:ins>
      <w:ins w:id="212" w:author="119" w:date="2019-07-05T20:49:00Z">
        <w:r>
          <w:rPr>
            <w:noProof/>
          </w:rPr>
          <w:t>PDU sessions with updated NSSAI</w:t>
        </w:r>
      </w:ins>
      <w:ins w:id="213" w:author="119" w:date="2019-07-05T20:41:00Z">
        <w:r w:rsidRPr="003168A2">
          <w:t xml:space="preserve"> information element </w:t>
        </w:r>
        <w:proofErr w:type="gramStart"/>
        <w:r w:rsidRPr="003168A2">
          <w:t>is</w:t>
        </w:r>
        <w:proofErr w:type="gramEnd"/>
        <w:r w:rsidRPr="003168A2">
          <w:t xml:space="preserve"> coded as shown in figure </w:t>
        </w:r>
        <w:r>
          <w:t>9.11</w:t>
        </w:r>
        <w:r w:rsidRPr="003168A2">
          <w:t>.</w:t>
        </w:r>
        <w:r>
          <w:t>3.</w:t>
        </w:r>
      </w:ins>
      <w:ins w:id="214" w:author="119" w:date="2019-07-05T20:49:00Z">
        <w:r>
          <w:t>y</w:t>
        </w:r>
      </w:ins>
      <w:ins w:id="215" w:author="119" w:date="2019-07-05T20:41:00Z">
        <w:r w:rsidRPr="003168A2">
          <w:t>.1</w:t>
        </w:r>
      </w:ins>
      <w:ins w:id="216" w:author="119" w:date="2019-07-05T22:01:00Z">
        <w:r w:rsidR="007148A3">
          <w:t>, 9.11</w:t>
        </w:r>
        <w:r w:rsidR="007148A3" w:rsidRPr="003168A2">
          <w:t>.</w:t>
        </w:r>
        <w:r w:rsidR="007148A3">
          <w:t>3.y</w:t>
        </w:r>
        <w:r w:rsidR="007148A3" w:rsidRPr="003168A2">
          <w:t>.</w:t>
        </w:r>
        <w:r w:rsidR="007148A3">
          <w:t>2,</w:t>
        </w:r>
        <w:r w:rsidR="007148A3" w:rsidRPr="003168A2">
          <w:t xml:space="preserve"> </w:t>
        </w:r>
      </w:ins>
      <w:ins w:id="217" w:author="119" w:date="2019-07-05T20:41:00Z">
        <w:r w:rsidRPr="003168A2">
          <w:t>and table </w:t>
        </w:r>
        <w:r>
          <w:t>9.11</w:t>
        </w:r>
        <w:r w:rsidRPr="003168A2">
          <w:t>.</w:t>
        </w:r>
        <w:r>
          <w:t>3.</w:t>
        </w:r>
      </w:ins>
      <w:ins w:id="218" w:author="119" w:date="2019-07-05T20:49:00Z">
        <w:r>
          <w:t>y</w:t>
        </w:r>
      </w:ins>
      <w:ins w:id="219" w:author="119" w:date="2019-07-05T20:41:00Z">
        <w:r w:rsidRPr="003168A2">
          <w:t>.</w:t>
        </w:r>
        <w:r>
          <w:t>1</w:t>
        </w:r>
        <w:r w:rsidRPr="003168A2">
          <w:t>.</w:t>
        </w:r>
      </w:ins>
    </w:p>
    <w:p w14:paraId="48799412" w14:textId="5A33275A" w:rsidR="00A028AF" w:rsidRDefault="00A028AF" w:rsidP="00A028AF">
      <w:pPr>
        <w:rPr>
          <w:ins w:id="220" w:author="119" w:date="2019-07-05T22:04:00Z"/>
        </w:rPr>
      </w:pPr>
      <w:ins w:id="221" w:author="119" w:date="2019-07-05T20:41:00Z">
        <w:r w:rsidRPr="003168A2">
          <w:t xml:space="preserve">The </w:t>
        </w:r>
      </w:ins>
      <w:ins w:id="222" w:author="119" w:date="2019-07-05T20:49:00Z">
        <w:r>
          <w:rPr>
            <w:noProof/>
          </w:rPr>
          <w:t>PDU sessions with updated NSSAI</w:t>
        </w:r>
        <w:r w:rsidRPr="003168A2">
          <w:t xml:space="preserve"> </w:t>
        </w:r>
      </w:ins>
      <w:ins w:id="223" w:author="119" w:date="2019-07-05T20:41:00Z">
        <w:r w:rsidRPr="003168A2">
          <w:t xml:space="preserve">information element </w:t>
        </w:r>
        <w:proofErr w:type="gramStart"/>
        <w:r w:rsidRPr="003168A2">
          <w:t>is</w:t>
        </w:r>
        <w:proofErr w:type="gramEnd"/>
        <w:r w:rsidRPr="003168A2">
          <w:t xml:space="preserve"> a type 4 information element with </w:t>
        </w:r>
        <w:r>
          <w:t xml:space="preserve">minimum length of </w:t>
        </w:r>
      </w:ins>
      <w:ins w:id="224" w:author="119" w:date="2019-07-08T16:48:00Z">
        <w:r w:rsidR="001B28EB">
          <w:t>6</w:t>
        </w:r>
      </w:ins>
      <w:ins w:id="225" w:author="119" w:date="2019-07-05T20:41:00Z">
        <w:r w:rsidRPr="003168A2">
          <w:t xml:space="preserve"> octets </w:t>
        </w:r>
        <w:r>
          <w:t xml:space="preserve">and a maximum </w:t>
        </w:r>
        <w:r w:rsidRPr="003168A2">
          <w:t>length</w:t>
        </w:r>
        <w:r>
          <w:t xml:space="preserve"> of </w:t>
        </w:r>
      </w:ins>
      <w:ins w:id="226" w:author="119" w:date="2019-07-08T16:49:00Z">
        <w:r w:rsidR="001B28EB">
          <w:t>82</w:t>
        </w:r>
      </w:ins>
      <w:ins w:id="227" w:author="119" w:date="2019-07-05T20:41:00Z">
        <w:r>
          <w:t xml:space="preserve"> octets</w:t>
        </w:r>
        <w:r w:rsidRPr="003168A2">
          <w:t>.</w:t>
        </w:r>
      </w:ins>
    </w:p>
    <w:p w14:paraId="2B53C78E" w14:textId="6685BDDA" w:rsidR="004A2E39" w:rsidRDefault="00357A87">
      <w:pPr>
        <w:rPr>
          <w:ins w:id="228" w:author="119" w:date="2019-07-05T21:59:00Z"/>
        </w:rPr>
      </w:pPr>
      <w:ins w:id="229" w:author="119" w:date="2019-07-05T22:04:00Z">
        <w:r w:rsidRPr="002432BF">
          <w:t>The</w:t>
        </w:r>
        <w:r>
          <w:t xml:space="preserve"> </w:t>
        </w:r>
        <w:r>
          <w:rPr>
            <w:noProof/>
          </w:rPr>
          <w:t>PDU sessions with updated NSSAI</w:t>
        </w:r>
        <w:r>
          <w:t xml:space="preserve"> information element can contain a minimum of 1 and a maximum of 8</w:t>
        </w:r>
        <w:r w:rsidRPr="002432BF">
          <w:t xml:space="preserve"> different </w:t>
        </w:r>
        <w:r>
          <w:t>PDU session with updated S-NSSAI</w:t>
        </w:r>
        <w:r w:rsidRPr="005F7EB0">
          <w:rPr>
            <w:rFonts w:hint="eastAsia"/>
          </w:rPr>
          <w:t xml:space="preserve"> </w:t>
        </w:r>
        <w:r w:rsidRPr="005F7EB0">
          <w:t>value</w:t>
        </w:r>
        <w:r>
          <w:t>s each including a PDU session ID</w:t>
        </w:r>
        <w:r w:rsidRPr="002432BF">
          <w:t xml:space="preserve"> and </w:t>
        </w:r>
        <w:r>
          <w:t>an assoc</w:t>
        </w:r>
      </w:ins>
      <w:ins w:id="230" w:author="119" w:date="2019-07-05T22:05:00Z">
        <w:r>
          <w:t>iated</w:t>
        </w:r>
      </w:ins>
      <w:ins w:id="231" w:author="119" w:date="2019-07-05T22:04:00Z">
        <w:r>
          <w:t xml:space="preserve"> </w:t>
        </w:r>
      </w:ins>
      <w:ins w:id="232" w:author="119" w:date="2019-07-05T22:05:00Z">
        <w:r>
          <w:t>S-NSSAI value</w:t>
        </w:r>
      </w:ins>
      <w:ins w:id="233" w:author="119" w:date="2019-07-05T22:04: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D682F" w:rsidRPr="005F7EB0" w14:paraId="12AE3D9C" w14:textId="77777777" w:rsidTr="00233B60">
        <w:trPr>
          <w:cantSplit/>
          <w:jc w:val="center"/>
          <w:ins w:id="234" w:author="119" w:date="2019-07-05T21:59:00Z"/>
        </w:trPr>
        <w:tc>
          <w:tcPr>
            <w:tcW w:w="709" w:type="dxa"/>
            <w:tcBorders>
              <w:top w:val="nil"/>
              <w:left w:val="nil"/>
              <w:bottom w:val="nil"/>
              <w:right w:val="nil"/>
            </w:tcBorders>
            <w:hideMark/>
          </w:tcPr>
          <w:p w14:paraId="37373305" w14:textId="77777777" w:rsidR="003D682F" w:rsidRPr="005F7EB0" w:rsidRDefault="003D682F" w:rsidP="00233B60">
            <w:pPr>
              <w:pStyle w:val="TAC"/>
              <w:rPr>
                <w:ins w:id="235" w:author="119" w:date="2019-07-05T21:59:00Z"/>
              </w:rPr>
            </w:pPr>
            <w:ins w:id="236" w:author="119" w:date="2019-07-05T21:59:00Z">
              <w:r w:rsidRPr="005F7EB0">
                <w:t>8</w:t>
              </w:r>
            </w:ins>
          </w:p>
        </w:tc>
        <w:tc>
          <w:tcPr>
            <w:tcW w:w="709" w:type="dxa"/>
            <w:tcBorders>
              <w:top w:val="nil"/>
              <w:left w:val="nil"/>
              <w:bottom w:val="nil"/>
              <w:right w:val="nil"/>
            </w:tcBorders>
            <w:hideMark/>
          </w:tcPr>
          <w:p w14:paraId="5BAD07A1" w14:textId="77777777" w:rsidR="003D682F" w:rsidRPr="005F7EB0" w:rsidRDefault="003D682F" w:rsidP="00233B60">
            <w:pPr>
              <w:pStyle w:val="TAC"/>
              <w:rPr>
                <w:ins w:id="237" w:author="119" w:date="2019-07-05T21:59:00Z"/>
              </w:rPr>
            </w:pPr>
            <w:ins w:id="238" w:author="119" w:date="2019-07-05T21:59:00Z">
              <w:r w:rsidRPr="005F7EB0">
                <w:t>7</w:t>
              </w:r>
            </w:ins>
          </w:p>
        </w:tc>
        <w:tc>
          <w:tcPr>
            <w:tcW w:w="709" w:type="dxa"/>
            <w:tcBorders>
              <w:top w:val="nil"/>
              <w:left w:val="nil"/>
              <w:bottom w:val="nil"/>
              <w:right w:val="nil"/>
            </w:tcBorders>
            <w:hideMark/>
          </w:tcPr>
          <w:p w14:paraId="180A89E7" w14:textId="77777777" w:rsidR="003D682F" w:rsidRPr="005F7EB0" w:rsidRDefault="003D682F" w:rsidP="00233B60">
            <w:pPr>
              <w:pStyle w:val="TAC"/>
              <w:rPr>
                <w:ins w:id="239" w:author="119" w:date="2019-07-05T21:59:00Z"/>
              </w:rPr>
            </w:pPr>
            <w:ins w:id="240" w:author="119" w:date="2019-07-05T21:59:00Z">
              <w:r w:rsidRPr="005F7EB0">
                <w:t>6</w:t>
              </w:r>
            </w:ins>
          </w:p>
        </w:tc>
        <w:tc>
          <w:tcPr>
            <w:tcW w:w="709" w:type="dxa"/>
            <w:tcBorders>
              <w:top w:val="nil"/>
              <w:left w:val="nil"/>
              <w:bottom w:val="nil"/>
              <w:right w:val="nil"/>
            </w:tcBorders>
            <w:hideMark/>
          </w:tcPr>
          <w:p w14:paraId="6759114C" w14:textId="77777777" w:rsidR="003D682F" w:rsidRPr="005F7EB0" w:rsidRDefault="003D682F" w:rsidP="00233B60">
            <w:pPr>
              <w:pStyle w:val="TAC"/>
              <w:rPr>
                <w:ins w:id="241" w:author="119" w:date="2019-07-05T21:59:00Z"/>
              </w:rPr>
            </w:pPr>
            <w:ins w:id="242" w:author="119" w:date="2019-07-05T21:59:00Z">
              <w:r w:rsidRPr="005F7EB0">
                <w:t>5</w:t>
              </w:r>
            </w:ins>
          </w:p>
        </w:tc>
        <w:tc>
          <w:tcPr>
            <w:tcW w:w="709" w:type="dxa"/>
            <w:tcBorders>
              <w:top w:val="nil"/>
              <w:left w:val="nil"/>
              <w:bottom w:val="nil"/>
              <w:right w:val="nil"/>
            </w:tcBorders>
            <w:hideMark/>
          </w:tcPr>
          <w:p w14:paraId="5EF97B28" w14:textId="77777777" w:rsidR="003D682F" w:rsidRPr="005F7EB0" w:rsidRDefault="003D682F" w:rsidP="00233B60">
            <w:pPr>
              <w:pStyle w:val="TAC"/>
              <w:rPr>
                <w:ins w:id="243" w:author="119" w:date="2019-07-05T21:59:00Z"/>
              </w:rPr>
            </w:pPr>
            <w:ins w:id="244" w:author="119" w:date="2019-07-05T21:59:00Z">
              <w:r w:rsidRPr="005F7EB0">
                <w:t>4</w:t>
              </w:r>
            </w:ins>
          </w:p>
        </w:tc>
        <w:tc>
          <w:tcPr>
            <w:tcW w:w="709" w:type="dxa"/>
            <w:tcBorders>
              <w:top w:val="nil"/>
              <w:left w:val="nil"/>
              <w:bottom w:val="nil"/>
              <w:right w:val="nil"/>
            </w:tcBorders>
            <w:hideMark/>
          </w:tcPr>
          <w:p w14:paraId="23F6929D" w14:textId="77777777" w:rsidR="003D682F" w:rsidRPr="005F7EB0" w:rsidRDefault="003D682F" w:rsidP="00233B60">
            <w:pPr>
              <w:pStyle w:val="TAC"/>
              <w:rPr>
                <w:ins w:id="245" w:author="119" w:date="2019-07-05T21:59:00Z"/>
              </w:rPr>
            </w:pPr>
            <w:ins w:id="246" w:author="119" w:date="2019-07-05T21:59:00Z">
              <w:r w:rsidRPr="005F7EB0">
                <w:t>3</w:t>
              </w:r>
            </w:ins>
          </w:p>
        </w:tc>
        <w:tc>
          <w:tcPr>
            <w:tcW w:w="709" w:type="dxa"/>
            <w:tcBorders>
              <w:top w:val="nil"/>
              <w:left w:val="nil"/>
              <w:bottom w:val="nil"/>
              <w:right w:val="nil"/>
            </w:tcBorders>
            <w:hideMark/>
          </w:tcPr>
          <w:p w14:paraId="456345C9" w14:textId="77777777" w:rsidR="003D682F" w:rsidRPr="005F7EB0" w:rsidRDefault="003D682F" w:rsidP="00233B60">
            <w:pPr>
              <w:pStyle w:val="TAC"/>
              <w:rPr>
                <w:ins w:id="247" w:author="119" w:date="2019-07-05T21:59:00Z"/>
              </w:rPr>
            </w:pPr>
            <w:ins w:id="248" w:author="119" w:date="2019-07-05T21:59:00Z">
              <w:r w:rsidRPr="005F7EB0">
                <w:t>2</w:t>
              </w:r>
            </w:ins>
          </w:p>
        </w:tc>
        <w:tc>
          <w:tcPr>
            <w:tcW w:w="709" w:type="dxa"/>
            <w:tcBorders>
              <w:top w:val="nil"/>
              <w:left w:val="nil"/>
              <w:bottom w:val="nil"/>
              <w:right w:val="nil"/>
            </w:tcBorders>
            <w:hideMark/>
          </w:tcPr>
          <w:p w14:paraId="0C790511" w14:textId="77777777" w:rsidR="003D682F" w:rsidRPr="005F7EB0" w:rsidRDefault="003D682F" w:rsidP="00233B60">
            <w:pPr>
              <w:pStyle w:val="TAC"/>
              <w:rPr>
                <w:ins w:id="249" w:author="119" w:date="2019-07-05T21:59:00Z"/>
              </w:rPr>
            </w:pPr>
            <w:ins w:id="250" w:author="119" w:date="2019-07-05T21:59:00Z">
              <w:r w:rsidRPr="005F7EB0">
                <w:t>1</w:t>
              </w:r>
            </w:ins>
          </w:p>
        </w:tc>
        <w:tc>
          <w:tcPr>
            <w:tcW w:w="1560" w:type="dxa"/>
            <w:tcBorders>
              <w:top w:val="nil"/>
              <w:left w:val="nil"/>
              <w:bottom w:val="nil"/>
              <w:right w:val="nil"/>
            </w:tcBorders>
          </w:tcPr>
          <w:p w14:paraId="19C416E0" w14:textId="77777777" w:rsidR="003D682F" w:rsidRPr="005F7EB0" w:rsidRDefault="003D682F" w:rsidP="00233B60">
            <w:pPr>
              <w:pStyle w:val="TAL"/>
              <w:rPr>
                <w:ins w:id="251" w:author="119" w:date="2019-07-05T21:59:00Z"/>
              </w:rPr>
            </w:pPr>
          </w:p>
        </w:tc>
      </w:tr>
      <w:tr w:rsidR="003D682F" w:rsidRPr="005F7EB0" w14:paraId="429EEBAA" w14:textId="77777777" w:rsidTr="00233B60">
        <w:trPr>
          <w:cantSplit/>
          <w:jc w:val="center"/>
          <w:ins w:id="252" w:author="119" w:date="2019-07-05T21:59:00Z"/>
        </w:trPr>
        <w:tc>
          <w:tcPr>
            <w:tcW w:w="5672" w:type="dxa"/>
            <w:gridSpan w:val="8"/>
            <w:tcBorders>
              <w:top w:val="single" w:sz="4" w:space="0" w:color="auto"/>
              <w:left w:val="single" w:sz="4" w:space="0" w:color="auto"/>
              <w:bottom w:val="single" w:sz="4" w:space="0" w:color="auto"/>
              <w:right w:val="single" w:sz="4" w:space="0" w:color="auto"/>
            </w:tcBorders>
            <w:hideMark/>
          </w:tcPr>
          <w:p w14:paraId="417E3FEC" w14:textId="2973207E" w:rsidR="003D682F" w:rsidRPr="005F7EB0" w:rsidRDefault="003D682F" w:rsidP="00233B60">
            <w:pPr>
              <w:pStyle w:val="TAC"/>
              <w:rPr>
                <w:ins w:id="253" w:author="119" w:date="2019-07-05T21:59:00Z"/>
              </w:rPr>
            </w:pPr>
            <w:ins w:id="254" w:author="119" w:date="2019-07-05T22:00:00Z">
              <w:r>
                <w:rPr>
                  <w:noProof/>
                </w:rPr>
                <w:t>PDU sessions with updated NSSAI</w:t>
              </w:r>
            </w:ins>
            <w:ins w:id="255" w:author="119" w:date="2019-07-05T21:59:00Z">
              <w:r w:rsidRPr="005F7EB0">
                <w:t xml:space="preserve"> IEI</w:t>
              </w:r>
            </w:ins>
          </w:p>
        </w:tc>
        <w:tc>
          <w:tcPr>
            <w:tcW w:w="1560" w:type="dxa"/>
            <w:tcBorders>
              <w:top w:val="nil"/>
              <w:left w:val="nil"/>
              <w:bottom w:val="nil"/>
              <w:right w:val="nil"/>
            </w:tcBorders>
            <w:hideMark/>
          </w:tcPr>
          <w:p w14:paraId="236707B2" w14:textId="77777777" w:rsidR="003D682F" w:rsidRPr="005F7EB0" w:rsidRDefault="003D682F" w:rsidP="00233B60">
            <w:pPr>
              <w:pStyle w:val="TAL"/>
              <w:rPr>
                <w:ins w:id="256" w:author="119" w:date="2019-07-05T21:59:00Z"/>
              </w:rPr>
            </w:pPr>
            <w:ins w:id="257" w:author="119" w:date="2019-07-05T21:59:00Z">
              <w:r w:rsidRPr="005F7EB0">
                <w:t>octet 1</w:t>
              </w:r>
            </w:ins>
          </w:p>
        </w:tc>
      </w:tr>
      <w:tr w:rsidR="003D682F" w:rsidRPr="005F7EB0" w14:paraId="60BE24B9" w14:textId="77777777" w:rsidTr="00233B60">
        <w:trPr>
          <w:cantSplit/>
          <w:jc w:val="center"/>
          <w:ins w:id="258" w:author="119" w:date="2019-07-05T21:59:00Z"/>
        </w:trPr>
        <w:tc>
          <w:tcPr>
            <w:tcW w:w="5672" w:type="dxa"/>
            <w:gridSpan w:val="8"/>
            <w:tcBorders>
              <w:top w:val="single" w:sz="4" w:space="0" w:color="auto"/>
              <w:left w:val="single" w:sz="4" w:space="0" w:color="auto"/>
              <w:bottom w:val="nil"/>
              <w:right w:val="single" w:sz="4" w:space="0" w:color="auto"/>
            </w:tcBorders>
            <w:hideMark/>
          </w:tcPr>
          <w:p w14:paraId="65C3B4D8" w14:textId="143535F0" w:rsidR="003D682F" w:rsidRPr="005F7EB0" w:rsidRDefault="003D682F" w:rsidP="00233B60">
            <w:pPr>
              <w:pStyle w:val="TAC"/>
              <w:rPr>
                <w:ins w:id="259" w:author="119" w:date="2019-07-05T21:59:00Z"/>
              </w:rPr>
            </w:pPr>
            <w:ins w:id="260" w:author="119" w:date="2019-07-05T21:59:00Z">
              <w:r w:rsidRPr="005F7EB0">
                <w:t xml:space="preserve">Length of </w:t>
              </w:r>
            </w:ins>
            <w:ins w:id="261" w:author="119" w:date="2019-07-05T22:00:00Z">
              <w:r>
                <w:rPr>
                  <w:noProof/>
                </w:rPr>
                <w:t>PDU sessions with updated NSSAI</w:t>
              </w:r>
            </w:ins>
          </w:p>
        </w:tc>
        <w:tc>
          <w:tcPr>
            <w:tcW w:w="1560" w:type="dxa"/>
            <w:tcBorders>
              <w:top w:val="nil"/>
              <w:left w:val="nil"/>
              <w:bottom w:val="nil"/>
              <w:right w:val="nil"/>
            </w:tcBorders>
            <w:hideMark/>
          </w:tcPr>
          <w:p w14:paraId="1FFDA560" w14:textId="77777777" w:rsidR="003D682F" w:rsidRPr="005F7EB0" w:rsidRDefault="003D682F" w:rsidP="00233B60">
            <w:pPr>
              <w:pStyle w:val="TAL"/>
              <w:rPr>
                <w:ins w:id="262" w:author="119" w:date="2019-07-05T21:59:00Z"/>
              </w:rPr>
            </w:pPr>
            <w:ins w:id="263" w:author="119" w:date="2019-07-05T21:59:00Z">
              <w:r w:rsidRPr="005F7EB0">
                <w:t>octet 2</w:t>
              </w:r>
            </w:ins>
          </w:p>
        </w:tc>
      </w:tr>
      <w:tr w:rsidR="003D682F" w:rsidRPr="005F7EB0" w14:paraId="3EFA2DB1" w14:textId="77777777" w:rsidTr="00233B60">
        <w:trPr>
          <w:cantSplit/>
          <w:jc w:val="center"/>
          <w:ins w:id="264" w:author="119" w:date="2019-07-05T21:59:00Z"/>
        </w:trPr>
        <w:tc>
          <w:tcPr>
            <w:tcW w:w="5672" w:type="dxa"/>
            <w:gridSpan w:val="8"/>
            <w:tcBorders>
              <w:top w:val="single" w:sz="4" w:space="0" w:color="auto"/>
              <w:left w:val="single" w:sz="4" w:space="0" w:color="auto"/>
              <w:bottom w:val="nil"/>
              <w:right w:val="single" w:sz="4" w:space="0" w:color="auto"/>
            </w:tcBorders>
          </w:tcPr>
          <w:p w14:paraId="7993A6AB" w14:textId="77777777" w:rsidR="003D682F" w:rsidRPr="005F7EB0" w:rsidRDefault="003D682F" w:rsidP="00233B60">
            <w:pPr>
              <w:pStyle w:val="TAC"/>
              <w:rPr>
                <w:ins w:id="265" w:author="119" w:date="2019-07-05T21:59:00Z"/>
              </w:rPr>
            </w:pPr>
          </w:p>
          <w:p w14:paraId="306DE9AE" w14:textId="0B087C56" w:rsidR="003D682F" w:rsidRPr="005F7EB0" w:rsidRDefault="00A00108" w:rsidP="00233B60">
            <w:pPr>
              <w:pStyle w:val="TAC"/>
              <w:rPr>
                <w:ins w:id="266" w:author="119" w:date="2019-07-05T21:59:00Z"/>
              </w:rPr>
            </w:pPr>
            <w:ins w:id="267" w:author="119" w:date="2019-07-05T22:00:00Z">
              <w:r>
                <w:t>PDU session with S-NSSAI</w:t>
              </w:r>
            </w:ins>
            <w:ins w:id="268" w:author="119" w:date="2019-07-05T21:59:00Z">
              <w:r w:rsidR="003D682F" w:rsidRPr="005F7EB0">
                <w:rPr>
                  <w:rFonts w:hint="eastAsia"/>
                </w:rPr>
                <w:t xml:space="preserve"> </w:t>
              </w:r>
              <w:r w:rsidR="003D682F" w:rsidRPr="005F7EB0">
                <w:t>value 1</w:t>
              </w:r>
            </w:ins>
          </w:p>
        </w:tc>
        <w:tc>
          <w:tcPr>
            <w:tcW w:w="1560" w:type="dxa"/>
            <w:tcBorders>
              <w:top w:val="nil"/>
              <w:left w:val="nil"/>
              <w:bottom w:val="nil"/>
              <w:right w:val="nil"/>
            </w:tcBorders>
          </w:tcPr>
          <w:p w14:paraId="03AA7FEC" w14:textId="77777777" w:rsidR="003D682F" w:rsidRPr="005F7EB0" w:rsidRDefault="003D682F" w:rsidP="00233B60">
            <w:pPr>
              <w:pStyle w:val="TAL"/>
              <w:rPr>
                <w:ins w:id="269" w:author="119" w:date="2019-07-05T21:59:00Z"/>
              </w:rPr>
            </w:pPr>
            <w:ins w:id="270" w:author="119" w:date="2019-07-05T21:59:00Z">
              <w:r w:rsidRPr="005F7EB0">
                <w:t>octet 3</w:t>
              </w:r>
              <w:r w:rsidRPr="005F7EB0">
                <w:br/>
              </w:r>
              <w:r w:rsidRPr="005F7EB0">
                <w:br/>
                <w:t>octet m</w:t>
              </w:r>
              <w:r w:rsidRPr="005F7EB0">
                <w:rPr>
                  <w:rFonts w:hint="eastAsia"/>
                </w:rPr>
                <w:t xml:space="preserve"> </w:t>
              </w:r>
            </w:ins>
          </w:p>
        </w:tc>
      </w:tr>
      <w:tr w:rsidR="003D682F" w:rsidRPr="005F7EB0" w14:paraId="26B177AF" w14:textId="77777777" w:rsidTr="00233B60">
        <w:trPr>
          <w:cantSplit/>
          <w:jc w:val="center"/>
          <w:ins w:id="271" w:author="119" w:date="2019-07-05T21:59:00Z"/>
        </w:trPr>
        <w:tc>
          <w:tcPr>
            <w:tcW w:w="5672" w:type="dxa"/>
            <w:gridSpan w:val="8"/>
            <w:tcBorders>
              <w:top w:val="single" w:sz="4" w:space="0" w:color="auto"/>
              <w:left w:val="single" w:sz="4" w:space="0" w:color="auto"/>
              <w:bottom w:val="single" w:sz="4" w:space="0" w:color="auto"/>
              <w:right w:val="single" w:sz="4" w:space="0" w:color="auto"/>
            </w:tcBorders>
            <w:hideMark/>
          </w:tcPr>
          <w:p w14:paraId="1EB7B88B" w14:textId="77777777" w:rsidR="003D682F" w:rsidRPr="005F7EB0" w:rsidRDefault="003D682F" w:rsidP="00233B60">
            <w:pPr>
              <w:pStyle w:val="TAC"/>
              <w:rPr>
                <w:ins w:id="272" w:author="119" w:date="2019-07-05T21:59:00Z"/>
              </w:rPr>
            </w:pPr>
          </w:p>
          <w:p w14:paraId="092F6CCA" w14:textId="4831C70D" w:rsidR="003D682F" w:rsidRPr="005F7EB0" w:rsidRDefault="00A00108" w:rsidP="00233B60">
            <w:pPr>
              <w:pStyle w:val="TAC"/>
              <w:rPr>
                <w:ins w:id="273" w:author="119" w:date="2019-07-05T21:59:00Z"/>
              </w:rPr>
            </w:pPr>
            <w:ins w:id="274" w:author="119" w:date="2019-07-05T22:01:00Z">
              <w:r>
                <w:t>PDU session with S-NSSAI</w:t>
              </w:r>
              <w:r w:rsidRPr="005F7EB0">
                <w:rPr>
                  <w:rFonts w:hint="eastAsia"/>
                </w:rPr>
                <w:t xml:space="preserve"> </w:t>
              </w:r>
              <w:r w:rsidRPr="005F7EB0">
                <w:t xml:space="preserve">value </w:t>
              </w:r>
              <w:r>
                <w:t>2</w:t>
              </w:r>
            </w:ins>
          </w:p>
        </w:tc>
        <w:tc>
          <w:tcPr>
            <w:tcW w:w="1560" w:type="dxa"/>
            <w:tcBorders>
              <w:top w:val="nil"/>
              <w:left w:val="nil"/>
              <w:bottom w:val="nil"/>
              <w:right w:val="nil"/>
            </w:tcBorders>
            <w:hideMark/>
          </w:tcPr>
          <w:p w14:paraId="7B6D2F03" w14:textId="77777777" w:rsidR="003D682F" w:rsidRPr="005F7EB0" w:rsidRDefault="003D682F" w:rsidP="00233B60">
            <w:pPr>
              <w:pStyle w:val="TAL"/>
              <w:rPr>
                <w:ins w:id="275" w:author="119" w:date="2019-07-05T21:59:00Z"/>
              </w:rPr>
            </w:pPr>
            <w:ins w:id="276" w:author="119" w:date="2019-07-05T21:59:00Z">
              <w:r w:rsidRPr="005F7EB0">
                <w:t>octet m+1*</w:t>
              </w:r>
              <w:r w:rsidRPr="005F7EB0">
                <w:br/>
              </w:r>
              <w:r w:rsidRPr="005F7EB0">
                <w:br/>
                <w:t>octet n*</w:t>
              </w:r>
            </w:ins>
          </w:p>
        </w:tc>
      </w:tr>
      <w:tr w:rsidR="003D682F" w:rsidRPr="005F7EB0" w14:paraId="3C26F1B6" w14:textId="77777777" w:rsidTr="00233B60">
        <w:trPr>
          <w:cantSplit/>
          <w:jc w:val="center"/>
          <w:ins w:id="277" w:author="119" w:date="2019-07-05T21:59:00Z"/>
        </w:trPr>
        <w:tc>
          <w:tcPr>
            <w:tcW w:w="5672" w:type="dxa"/>
            <w:gridSpan w:val="8"/>
            <w:tcBorders>
              <w:top w:val="single" w:sz="4" w:space="0" w:color="auto"/>
              <w:left w:val="single" w:sz="4" w:space="0" w:color="auto"/>
              <w:bottom w:val="single" w:sz="4" w:space="0" w:color="auto"/>
              <w:right w:val="single" w:sz="4" w:space="0" w:color="auto"/>
            </w:tcBorders>
          </w:tcPr>
          <w:p w14:paraId="01493624" w14:textId="77777777" w:rsidR="003D682F" w:rsidRPr="005F7EB0" w:rsidRDefault="003D682F" w:rsidP="00233B60">
            <w:pPr>
              <w:pStyle w:val="TAC"/>
              <w:rPr>
                <w:ins w:id="278" w:author="119" w:date="2019-07-05T21:59:00Z"/>
              </w:rPr>
            </w:pPr>
          </w:p>
          <w:p w14:paraId="70AEB414" w14:textId="77777777" w:rsidR="003D682F" w:rsidRPr="005F7EB0" w:rsidRDefault="003D682F" w:rsidP="00233B60">
            <w:pPr>
              <w:pStyle w:val="TAC"/>
              <w:rPr>
                <w:ins w:id="279" w:author="119" w:date="2019-07-05T21:59:00Z"/>
              </w:rPr>
            </w:pPr>
            <w:ins w:id="280" w:author="119" w:date="2019-07-05T21:59:00Z">
              <w:r w:rsidRPr="005F7EB0">
                <w:t>…</w:t>
              </w:r>
            </w:ins>
          </w:p>
          <w:p w14:paraId="793F5B86" w14:textId="77777777" w:rsidR="003D682F" w:rsidRPr="005F7EB0" w:rsidRDefault="003D682F" w:rsidP="00233B60">
            <w:pPr>
              <w:pStyle w:val="TAC"/>
              <w:rPr>
                <w:ins w:id="281" w:author="119" w:date="2019-07-05T21:59:00Z"/>
              </w:rPr>
            </w:pPr>
          </w:p>
        </w:tc>
        <w:tc>
          <w:tcPr>
            <w:tcW w:w="1560" w:type="dxa"/>
            <w:tcBorders>
              <w:top w:val="nil"/>
              <w:left w:val="nil"/>
              <w:bottom w:val="nil"/>
              <w:right w:val="nil"/>
            </w:tcBorders>
          </w:tcPr>
          <w:p w14:paraId="0EA71D97" w14:textId="77777777" w:rsidR="003D682F" w:rsidRPr="005F7EB0" w:rsidRDefault="003D682F" w:rsidP="00233B60">
            <w:pPr>
              <w:pStyle w:val="TAL"/>
              <w:rPr>
                <w:ins w:id="282" w:author="119" w:date="2019-07-05T21:59:00Z"/>
              </w:rPr>
            </w:pPr>
            <w:ins w:id="283" w:author="119" w:date="2019-07-05T21:59:00Z">
              <w:r w:rsidRPr="005F7EB0">
                <w:t>octet n+1*</w:t>
              </w:r>
              <w:r w:rsidRPr="005F7EB0">
                <w:br/>
              </w:r>
              <w:r w:rsidRPr="005F7EB0">
                <w:br/>
                <w:t>octet u*</w:t>
              </w:r>
            </w:ins>
          </w:p>
        </w:tc>
      </w:tr>
      <w:tr w:rsidR="003D682F" w:rsidRPr="005F7EB0" w14:paraId="37210876" w14:textId="77777777" w:rsidTr="00233B60">
        <w:trPr>
          <w:cantSplit/>
          <w:jc w:val="center"/>
          <w:ins w:id="284" w:author="119" w:date="2019-07-05T21:59:00Z"/>
        </w:trPr>
        <w:tc>
          <w:tcPr>
            <w:tcW w:w="5672" w:type="dxa"/>
            <w:gridSpan w:val="8"/>
            <w:tcBorders>
              <w:top w:val="single" w:sz="4" w:space="0" w:color="auto"/>
              <w:left w:val="single" w:sz="4" w:space="0" w:color="auto"/>
              <w:bottom w:val="single" w:sz="4" w:space="0" w:color="auto"/>
              <w:right w:val="single" w:sz="4" w:space="0" w:color="auto"/>
            </w:tcBorders>
          </w:tcPr>
          <w:p w14:paraId="3D13B460" w14:textId="77777777" w:rsidR="003D682F" w:rsidRPr="005F7EB0" w:rsidRDefault="003D682F" w:rsidP="00233B60">
            <w:pPr>
              <w:pStyle w:val="TAC"/>
              <w:rPr>
                <w:ins w:id="285" w:author="119" w:date="2019-07-05T21:59:00Z"/>
              </w:rPr>
            </w:pPr>
          </w:p>
          <w:p w14:paraId="37FB97E0" w14:textId="66CD3190" w:rsidR="003D682F" w:rsidRPr="005F7EB0" w:rsidRDefault="00A00108" w:rsidP="00233B60">
            <w:pPr>
              <w:pStyle w:val="TAC"/>
              <w:rPr>
                <w:ins w:id="286" w:author="119" w:date="2019-07-05T21:59:00Z"/>
              </w:rPr>
            </w:pPr>
            <w:ins w:id="287" w:author="119" w:date="2019-07-05T22:01:00Z">
              <w:r>
                <w:t>PDU session with S-NSSAI</w:t>
              </w:r>
              <w:r w:rsidRPr="005F7EB0">
                <w:rPr>
                  <w:rFonts w:hint="eastAsia"/>
                </w:rPr>
                <w:t xml:space="preserve"> </w:t>
              </w:r>
              <w:r w:rsidRPr="005F7EB0">
                <w:t xml:space="preserve">value </w:t>
              </w:r>
            </w:ins>
            <w:ins w:id="288" w:author="119" w:date="2019-08-18T16:44:00Z">
              <w:r w:rsidR="00A774F0">
                <w:t>n</w:t>
              </w:r>
            </w:ins>
          </w:p>
        </w:tc>
        <w:tc>
          <w:tcPr>
            <w:tcW w:w="1560" w:type="dxa"/>
            <w:tcBorders>
              <w:top w:val="nil"/>
              <w:left w:val="nil"/>
              <w:bottom w:val="nil"/>
              <w:right w:val="nil"/>
            </w:tcBorders>
          </w:tcPr>
          <w:p w14:paraId="49FE2D6A" w14:textId="77777777" w:rsidR="003D682F" w:rsidRPr="005F7EB0" w:rsidRDefault="003D682F" w:rsidP="00233B60">
            <w:pPr>
              <w:pStyle w:val="TAL"/>
              <w:rPr>
                <w:ins w:id="289" w:author="119" w:date="2019-07-05T21:59:00Z"/>
              </w:rPr>
            </w:pPr>
            <w:ins w:id="290" w:author="119" w:date="2019-07-05T21:59:00Z">
              <w:r w:rsidRPr="005F7EB0">
                <w:t>octet u+1*</w:t>
              </w:r>
              <w:r w:rsidRPr="005F7EB0">
                <w:br/>
              </w:r>
              <w:r w:rsidRPr="005F7EB0">
                <w:br/>
                <w:t>octet v*</w:t>
              </w:r>
            </w:ins>
          </w:p>
        </w:tc>
      </w:tr>
    </w:tbl>
    <w:p w14:paraId="094E5F40" w14:textId="03493809" w:rsidR="003D682F" w:rsidRPr="00440029" w:rsidRDefault="003D682F" w:rsidP="003D682F">
      <w:pPr>
        <w:pStyle w:val="TF"/>
        <w:rPr>
          <w:ins w:id="291" w:author="119" w:date="2019-07-05T21:59:00Z"/>
        </w:rPr>
      </w:pPr>
      <w:ins w:id="292" w:author="119" w:date="2019-07-05T21:59:00Z">
        <w:r>
          <w:t>Figure</w:t>
        </w:r>
        <w:r w:rsidRPr="003168A2">
          <w:t> </w:t>
        </w:r>
        <w:r>
          <w:t>9.11.3.</w:t>
        </w:r>
      </w:ins>
      <w:ins w:id="293" w:author="119" w:date="2019-07-08T16:53:00Z">
        <w:r w:rsidR="009136C3">
          <w:t>x</w:t>
        </w:r>
      </w:ins>
      <w:ins w:id="294" w:author="119" w:date="2019-07-05T21:59:00Z">
        <w:r>
          <w:t xml:space="preserve">.1: </w:t>
        </w:r>
      </w:ins>
      <w:ins w:id="295" w:author="119" w:date="2019-07-05T22:01:00Z">
        <w:r w:rsidR="00A53429">
          <w:rPr>
            <w:noProof/>
          </w:rPr>
          <w:t>PDU sessions with updated NSSAI</w:t>
        </w:r>
      </w:ins>
      <w:ins w:id="296" w:author="119" w:date="2019-07-05T21:59: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357A87" w:rsidRPr="005F7EB0" w14:paraId="1D0A6E57" w14:textId="77777777" w:rsidTr="00233B60">
        <w:trPr>
          <w:cantSplit/>
          <w:jc w:val="center"/>
          <w:ins w:id="297" w:author="119" w:date="2019-07-05T22:03:00Z"/>
        </w:trPr>
        <w:tc>
          <w:tcPr>
            <w:tcW w:w="709" w:type="dxa"/>
            <w:tcBorders>
              <w:top w:val="nil"/>
              <w:left w:val="nil"/>
              <w:bottom w:val="nil"/>
              <w:right w:val="nil"/>
            </w:tcBorders>
            <w:hideMark/>
          </w:tcPr>
          <w:p w14:paraId="5EA08F65" w14:textId="77777777" w:rsidR="00357A87" w:rsidRPr="00BE0A64" w:rsidRDefault="00357A87" w:rsidP="00233B60">
            <w:pPr>
              <w:pStyle w:val="TAC"/>
              <w:rPr>
                <w:ins w:id="298" w:author="119" w:date="2019-07-05T22:03:00Z"/>
              </w:rPr>
            </w:pPr>
            <w:ins w:id="299" w:author="119" w:date="2019-07-05T22:03:00Z">
              <w:r w:rsidRPr="00BE0A64">
                <w:t>8</w:t>
              </w:r>
            </w:ins>
          </w:p>
        </w:tc>
        <w:tc>
          <w:tcPr>
            <w:tcW w:w="709" w:type="dxa"/>
            <w:tcBorders>
              <w:top w:val="nil"/>
              <w:left w:val="nil"/>
              <w:bottom w:val="nil"/>
              <w:right w:val="nil"/>
            </w:tcBorders>
            <w:hideMark/>
          </w:tcPr>
          <w:p w14:paraId="50AA119F" w14:textId="77777777" w:rsidR="00357A87" w:rsidRPr="00BE0A64" w:rsidRDefault="00357A87" w:rsidP="00233B60">
            <w:pPr>
              <w:pStyle w:val="TAC"/>
              <w:rPr>
                <w:ins w:id="300" w:author="119" w:date="2019-07-05T22:03:00Z"/>
              </w:rPr>
            </w:pPr>
            <w:ins w:id="301" w:author="119" w:date="2019-07-05T22:03:00Z">
              <w:r w:rsidRPr="00BE0A64">
                <w:t>7</w:t>
              </w:r>
            </w:ins>
          </w:p>
        </w:tc>
        <w:tc>
          <w:tcPr>
            <w:tcW w:w="709" w:type="dxa"/>
            <w:tcBorders>
              <w:top w:val="nil"/>
              <w:left w:val="nil"/>
              <w:bottom w:val="nil"/>
              <w:right w:val="nil"/>
            </w:tcBorders>
            <w:hideMark/>
          </w:tcPr>
          <w:p w14:paraId="2772EB3D" w14:textId="77777777" w:rsidR="00357A87" w:rsidRPr="00BE0A64" w:rsidRDefault="00357A87" w:rsidP="00233B60">
            <w:pPr>
              <w:pStyle w:val="TAC"/>
              <w:rPr>
                <w:ins w:id="302" w:author="119" w:date="2019-07-05T22:03:00Z"/>
              </w:rPr>
            </w:pPr>
            <w:ins w:id="303" w:author="119" w:date="2019-07-05T22:03:00Z">
              <w:r w:rsidRPr="00BE0A64">
                <w:t>6</w:t>
              </w:r>
            </w:ins>
          </w:p>
        </w:tc>
        <w:tc>
          <w:tcPr>
            <w:tcW w:w="709" w:type="dxa"/>
            <w:tcBorders>
              <w:top w:val="nil"/>
              <w:left w:val="nil"/>
              <w:bottom w:val="nil"/>
              <w:right w:val="nil"/>
            </w:tcBorders>
            <w:hideMark/>
          </w:tcPr>
          <w:p w14:paraId="7EB73AE7" w14:textId="77777777" w:rsidR="00357A87" w:rsidRPr="00BE0A64" w:rsidRDefault="00357A87" w:rsidP="00233B60">
            <w:pPr>
              <w:pStyle w:val="TAC"/>
              <w:rPr>
                <w:ins w:id="304" w:author="119" w:date="2019-07-05T22:03:00Z"/>
              </w:rPr>
            </w:pPr>
            <w:ins w:id="305" w:author="119" w:date="2019-07-05T22:03:00Z">
              <w:r w:rsidRPr="00BE0A64">
                <w:t>5</w:t>
              </w:r>
            </w:ins>
          </w:p>
        </w:tc>
        <w:tc>
          <w:tcPr>
            <w:tcW w:w="709" w:type="dxa"/>
            <w:tcBorders>
              <w:top w:val="nil"/>
              <w:left w:val="nil"/>
              <w:bottom w:val="nil"/>
              <w:right w:val="nil"/>
            </w:tcBorders>
            <w:hideMark/>
          </w:tcPr>
          <w:p w14:paraId="565BB584" w14:textId="77777777" w:rsidR="00357A87" w:rsidRPr="00BE0A64" w:rsidRDefault="00357A87" w:rsidP="00233B60">
            <w:pPr>
              <w:pStyle w:val="TAC"/>
              <w:rPr>
                <w:ins w:id="306" w:author="119" w:date="2019-07-05T22:03:00Z"/>
              </w:rPr>
            </w:pPr>
            <w:ins w:id="307" w:author="119" w:date="2019-07-05T22:03:00Z">
              <w:r w:rsidRPr="00BE0A64">
                <w:t>4</w:t>
              </w:r>
            </w:ins>
          </w:p>
        </w:tc>
        <w:tc>
          <w:tcPr>
            <w:tcW w:w="709" w:type="dxa"/>
            <w:tcBorders>
              <w:top w:val="nil"/>
              <w:left w:val="nil"/>
              <w:bottom w:val="nil"/>
              <w:right w:val="nil"/>
            </w:tcBorders>
            <w:hideMark/>
          </w:tcPr>
          <w:p w14:paraId="174F5DB3" w14:textId="77777777" w:rsidR="00357A87" w:rsidRPr="00BE0A64" w:rsidRDefault="00357A87" w:rsidP="00233B60">
            <w:pPr>
              <w:pStyle w:val="TAC"/>
              <w:rPr>
                <w:ins w:id="308" w:author="119" w:date="2019-07-05T22:03:00Z"/>
              </w:rPr>
            </w:pPr>
            <w:ins w:id="309" w:author="119" w:date="2019-07-05T22:03:00Z">
              <w:r w:rsidRPr="00BE0A64">
                <w:t>3</w:t>
              </w:r>
            </w:ins>
          </w:p>
        </w:tc>
        <w:tc>
          <w:tcPr>
            <w:tcW w:w="709" w:type="dxa"/>
            <w:tcBorders>
              <w:top w:val="nil"/>
              <w:left w:val="nil"/>
              <w:bottom w:val="nil"/>
              <w:right w:val="nil"/>
            </w:tcBorders>
            <w:hideMark/>
          </w:tcPr>
          <w:p w14:paraId="5ACA6036" w14:textId="77777777" w:rsidR="00357A87" w:rsidRPr="00BE0A64" w:rsidRDefault="00357A87" w:rsidP="00233B60">
            <w:pPr>
              <w:pStyle w:val="TAC"/>
              <w:rPr>
                <w:ins w:id="310" w:author="119" w:date="2019-07-05T22:03:00Z"/>
              </w:rPr>
            </w:pPr>
            <w:ins w:id="311" w:author="119" w:date="2019-07-05T22:03:00Z">
              <w:r w:rsidRPr="00BE0A64">
                <w:t>2</w:t>
              </w:r>
            </w:ins>
          </w:p>
        </w:tc>
        <w:tc>
          <w:tcPr>
            <w:tcW w:w="709" w:type="dxa"/>
            <w:tcBorders>
              <w:top w:val="nil"/>
              <w:left w:val="nil"/>
              <w:bottom w:val="nil"/>
              <w:right w:val="nil"/>
            </w:tcBorders>
            <w:hideMark/>
          </w:tcPr>
          <w:p w14:paraId="20D9DCB3" w14:textId="77777777" w:rsidR="00357A87" w:rsidRPr="00BE0A64" w:rsidRDefault="00357A87" w:rsidP="00233B60">
            <w:pPr>
              <w:pStyle w:val="TAC"/>
              <w:rPr>
                <w:ins w:id="312" w:author="119" w:date="2019-07-05T22:03:00Z"/>
              </w:rPr>
            </w:pPr>
            <w:ins w:id="313" w:author="119" w:date="2019-07-05T22:03:00Z">
              <w:r w:rsidRPr="00BE0A64">
                <w:t>1</w:t>
              </w:r>
            </w:ins>
          </w:p>
        </w:tc>
        <w:tc>
          <w:tcPr>
            <w:tcW w:w="1185" w:type="dxa"/>
            <w:tcBorders>
              <w:top w:val="nil"/>
              <w:left w:val="nil"/>
              <w:bottom w:val="nil"/>
              <w:right w:val="nil"/>
            </w:tcBorders>
          </w:tcPr>
          <w:p w14:paraId="60F473C6" w14:textId="77777777" w:rsidR="00357A87" w:rsidRPr="00BE0A64" w:rsidRDefault="00357A87" w:rsidP="00233B60">
            <w:pPr>
              <w:rPr>
                <w:ins w:id="314" w:author="119" w:date="2019-07-05T22:03:00Z"/>
              </w:rPr>
            </w:pPr>
          </w:p>
        </w:tc>
      </w:tr>
      <w:tr w:rsidR="00357A87" w:rsidRPr="005F7EB0" w14:paraId="3B45FE4A" w14:textId="77777777" w:rsidTr="00233B60">
        <w:trPr>
          <w:cantSplit/>
          <w:jc w:val="center"/>
          <w:ins w:id="315" w:author="119" w:date="2019-07-05T22:03:00Z"/>
        </w:trPr>
        <w:tc>
          <w:tcPr>
            <w:tcW w:w="5672" w:type="dxa"/>
            <w:gridSpan w:val="8"/>
            <w:tcBorders>
              <w:top w:val="single" w:sz="4" w:space="0" w:color="auto"/>
              <w:left w:val="single" w:sz="4" w:space="0" w:color="auto"/>
              <w:bottom w:val="nil"/>
              <w:right w:val="single" w:sz="4" w:space="0" w:color="auto"/>
            </w:tcBorders>
          </w:tcPr>
          <w:p w14:paraId="3437B94D" w14:textId="035237DB" w:rsidR="00357A87" w:rsidRDefault="00357A87" w:rsidP="00233B60">
            <w:pPr>
              <w:pStyle w:val="TAC"/>
              <w:rPr>
                <w:ins w:id="316" w:author="119" w:date="2019-07-05T22:03:00Z"/>
              </w:rPr>
            </w:pPr>
            <w:ins w:id="317" w:author="119" w:date="2019-07-05T22:03:00Z">
              <w:r>
                <w:t xml:space="preserve">Length of </w:t>
              </w:r>
            </w:ins>
            <w:ins w:id="318" w:author="119" w:date="2019-07-05T22:05:00Z">
              <w:r w:rsidR="00C87811">
                <w:t>PDU session with S-NSSAI</w:t>
              </w:r>
              <w:r w:rsidR="00C87811" w:rsidRPr="005F7EB0">
                <w:rPr>
                  <w:rFonts w:hint="eastAsia"/>
                </w:rPr>
                <w:t xml:space="preserve"> </w:t>
              </w:r>
              <w:r w:rsidR="00C87811" w:rsidRPr="005F7EB0">
                <w:t>value</w:t>
              </w:r>
            </w:ins>
          </w:p>
        </w:tc>
        <w:tc>
          <w:tcPr>
            <w:tcW w:w="1185" w:type="dxa"/>
            <w:tcBorders>
              <w:top w:val="nil"/>
              <w:left w:val="nil"/>
              <w:bottom w:val="nil"/>
              <w:right w:val="nil"/>
            </w:tcBorders>
          </w:tcPr>
          <w:p w14:paraId="58CC9391" w14:textId="452894C4" w:rsidR="00357A87" w:rsidRPr="00BE0A64" w:rsidRDefault="00357A87" w:rsidP="00233B60">
            <w:pPr>
              <w:pStyle w:val="TAL"/>
              <w:rPr>
                <w:ins w:id="319" w:author="119" w:date="2019-07-05T22:03:00Z"/>
              </w:rPr>
            </w:pPr>
            <w:ins w:id="320" w:author="119" w:date="2019-07-05T22:03:00Z">
              <w:r w:rsidRPr="00BE0A64">
                <w:t xml:space="preserve">octet </w:t>
              </w:r>
            </w:ins>
            <w:ins w:id="321" w:author="119" w:date="2019-07-08T16:44:00Z">
              <w:r w:rsidR="00233B60">
                <w:t>3</w:t>
              </w:r>
            </w:ins>
          </w:p>
        </w:tc>
      </w:tr>
      <w:tr w:rsidR="00C87811" w:rsidRPr="005F7EB0" w14:paraId="6484280F" w14:textId="77777777" w:rsidTr="00233B60">
        <w:trPr>
          <w:cantSplit/>
          <w:jc w:val="center"/>
          <w:ins w:id="322" w:author="119" w:date="2019-07-05T22:06:00Z"/>
        </w:trPr>
        <w:tc>
          <w:tcPr>
            <w:tcW w:w="5672" w:type="dxa"/>
            <w:gridSpan w:val="8"/>
            <w:tcBorders>
              <w:top w:val="single" w:sz="4" w:space="0" w:color="auto"/>
              <w:left w:val="single" w:sz="4" w:space="0" w:color="auto"/>
              <w:bottom w:val="nil"/>
              <w:right w:val="single" w:sz="4" w:space="0" w:color="auto"/>
            </w:tcBorders>
          </w:tcPr>
          <w:p w14:paraId="2D7196E3" w14:textId="0A383B92" w:rsidR="00C87811" w:rsidRDefault="00C87811" w:rsidP="00233B60">
            <w:pPr>
              <w:pStyle w:val="TAC"/>
              <w:rPr>
                <w:ins w:id="323" w:author="119" w:date="2019-07-05T22:06:00Z"/>
              </w:rPr>
            </w:pPr>
            <w:ins w:id="324" w:author="119" w:date="2019-07-05T22:07:00Z">
              <w:r w:rsidRPr="005F7EB0">
                <w:rPr>
                  <w:lang w:val="en-US"/>
                </w:rPr>
                <w:t xml:space="preserve">PDU session </w:t>
              </w:r>
            </w:ins>
            <w:ins w:id="325" w:author="119" w:date="2019-07-08T17:01:00Z">
              <w:r w:rsidR="00AE24C2">
                <w:rPr>
                  <w:lang w:val="en-US"/>
                </w:rPr>
                <w:t>identity</w:t>
              </w:r>
            </w:ins>
            <w:ins w:id="326" w:author="119" w:date="2019-07-05T22:07:00Z">
              <w:r>
                <w:rPr>
                  <w:lang w:val="en-US"/>
                </w:rPr>
                <w:t xml:space="preserve"> value</w:t>
              </w:r>
            </w:ins>
          </w:p>
        </w:tc>
        <w:tc>
          <w:tcPr>
            <w:tcW w:w="1185" w:type="dxa"/>
            <w:tcBorders>
              <w:top w:val="nil"/>
              <w:left w:val="nil"/>
              <w:bottom w:val="nil"/>
              <w:right w:val="nil"/>
            </w:tcBorders>
          </w:tcPr>
          <w:p w14:paraId="79B65FBF" w14:textId="69691E48" w:rsidR="00C87811" w:rsidRPr="00BE0A64" w:rsidRDefault="00F720CA" w:rsidP="00233B60">
            <w:pPr>
              <w:pStyle w:val="TAL"/>
              <w:rPr>
                <w:ins w:id="327" w:author="119" w:date="2019-07-05T22:06:00Z"/>
              </w:rPr>
            </w:pPr>
            <w:ins w:id="328" w:author="119" w:date="2019-07-05T22:09:00Z">
              <w:r>
                <w:t xml:space="preserve">octet </w:t>
              </w:r>
            </w:ins>
            <w:ins w:id="329" w:author="119" w:date="2019-07-08T16:44:00Z">
              <w:r w:rsidR="00233B60">
                <w:t>4</w:t>
              </w:r>
            </w:ins>
          </w:p>
        </w:tc>
      </w:tr>
      <w:tr w:rsidR="00357A87" w:rsidRPr="005F7EB0" w14:paraId="77979DD9" w14:textId="77777777" w:rsidTr="00233B60">
        <w:trPr>
          <w:cantSplit/>
          <w:jc w:val="center"/>
          <w:ins w:id="330" w:author="119" w:date="2019-07-05T22:03:00Z"/>
        </w:trPr>
        <w:tc>
          <w:tcPr>
            <w:tcW w:w="5672" w:type="dxa"/>
            <w:gridSpan w:val="8"/>
            <w:tcBorders>
              <w:top w:val="single" w:sz="4" w:space="0" w:color="auto"/>
              <w:left w:val="single" w:sz="4" w:space="0" w:color="auto"/>
              <w:bottom w:val="single" w:sz="4" w:space="0" w:color="auto"/>
              <w:right w:val="single" w:sz="4" w:space="0" w:color="auto"/>
            </w:tcBorders>
            <w:hideMark/>
          </w:tcPr>
          <w:p w14:paraId="073923D8" w14:textId="77777777" w:rsidR="00357A87" w:rsidRDefault="00357A87">
            <w:pPr>
              <w:pStyle w:val="TAC"/>
              <w:jc w:val="left"/>
              <w:rPr>
                <w:ins w:id="331" w:author="119" w:date="2019-07-05T22:03:00Z"/>
              </w:rPr>
              <w:pPrChange w:id="332" w:author="119" w:date="2019-07-05T22:05:00Z">
                <w:pPr>
                  <w:pStyle w:val="TAC"/>
                </w:pPr>
              </w:pPrChange>
            </w:pPr>
          </w:p>
          <w:p w14:paraId="09E1BA6D" w14:textId="74C95F30" w:rsidR="00C87811" w:rsidRDefault="00C87811" w:rsidP="00233B60">
            <w:pPr>
              <w:pStyle w:val="TAC"/>
              <w:rPr>
                <w:ins w:id="333" w:author="119" w:date="2019-07-05T22:08:00Z"/>
              </w:rPr>
            </w:pPr>
            <w:ins w:id="334" w:author="119" w:date="2019-07-05T22:08:00Z">
              <w:r w:rsidRPr="005F7EB0">
                <w:t>S-NSSAI value</w:t>
              </w:r>
            </w:ins>
          </w:p>
          <w:p w14:paraId="3620C978" w14:textId="07D823CA" w:rsidR="00C87811" w:rsidRDefault="00C87811" w:rsidP="00233B60">
            <w:pPr>
              <w:pStyle w:val="TAC"/>
              <w:rPr>
                <w:ins w:id="335" w:author="119" w:date="2019-07-05T22:03:00Z"/>
              </w:rPr>
            </w:pPr>
          </w:p>
        </w:tc>
        <w:tc>
          <w:tcPr>
            <w:tcW w:w="1185" w:type="dxa"/>
            <w:tcBorders>
              <w:top w:val="nil"/>
              <w:left w:val="nil"/>
              <w:bottom w:val="nil"/>
              <w:right w:val="nil"/>
            </w:tcBorders>
            <w:hideMark/>
          </w:tcPr>
          <w:p w14:paraId="782DD318" w14:textId="390B0662" w:rsidR="00357A87" w:rsidRDefault="00F720CA" w:rsidP="00233B60">
            <w:pPr>
              <w:pStyle w:val="TAL"/>
              <w:rPr>
                <w:ins w:id="336" w:author="119" w:date="2019-07-05T22:09:00Z"/>
              </w:rPr>
            </w:pPr>
            <w:ins w:id="337" w:author="119" w:date="2019-07-05T22:09:00Z">
              <w:r>
                <w:t>o</w:t>
              </w:r>
            </w:ins>
            <w:ins w:id="338" w:author="119" w:date="2019-07-05T22:03:00Z">
              <w:r w:rsidR="00357A87">
                <w:t>ctet</w:t>
              </w:r>
            </w:ins>
            <w:ins w:id="339" w:author="119" w:date="2019-07-05T22:09:00Z">
              <w:r>
                <w:t xml:space="preserve"> </w:t>
              </w:r>
            </w:ins>
            <w:ins w:id="340" w:author="119" w:date="2019-07-08T16:44:00Z">
              <w:r w:rsidR="00233B60">
                <w:t>5</w:t>
              </w:r>
            </w:ins>
          </w:p>
          <w:p w14:paraId="02052F74" w14:textId="77777777" w:rsidR="00F720CA" w:rsidRDefault="00F720CA" w:rsidP="00233B60">
            <w:pPr>
              <w:pStyle w:val="TAL"/>
              <w:rPr>
                <w:ins w:id="341" w:author="119" w:date="2019-07-05T22:09:00Z"/>
              </w:rPr>
            </w:pPr>
          </w:p>
          <w:p w14:paraId="105A69C0" w14:textId="30874890" w:rsidR="00F720CA" w:rsidRPr="00BE0A64" w:rsidRDefault="00F720CA" w:rsidP="00233B60">
            <w:pPr>
              <w:pStyle w:val="TAL"/>
              <w:rPr>
                <w:ins w:id="342" w:author="119" w:date="2019-07-05T22:03:00Z"/>
              </w:rPr>
            </w:pPr>
            <w:ins w:id="343" w:author="119" w:date="2019-07-05T22:09:00Z">
              <w:r>
                <w:t xml:space="preserve">octet </w:t>
              </w:r>
            </w:ins>
            <w:ins w:id="344" w:author="119" w:date="2019-07-08T16:44:00Z">
              <w:r w:rsidR="00233B60">
                <w:t>m</w:t>
              </w:r>
            </w:ins>
          </w:p>
        </w:tc>
      </w:tr>
    </w:tbl>
    <w:p w14:paraId="2B4BF075" w14:textId="70FD5841" w:rsidR="00357A87" w:rsidRPr="00BD0557" w:rsidRDefault="00357A87" w:rsidP="00357A87">
      <w:pPr>
        <w:pStyle w:val="TF"/>
        <w:rPr>
          <w:ins w:id="345" w:author="119" w:date="2019-07-05T22:03:00Z"/>
        </w:rPr>
      </w:pPr>
      <w:ins w:id="346" w:author="119" w:date="2019-07-05T22:03:00Z">
        <w:r w:rsidRPr="00BD0557">
          <w:t>Figure </w:t>
        </w:r>
        <w:r>
          <w:t>9.11</w:t>
        </w:r>
        <w:r w:rsidRPr="00BD0557">
          <w:t>.3</w:t>
        </w:r>
        <w:r>
          <w:t>.</w:t>
        </w:r>
      </w:ins>
      <w:ins w:id="347" w:author="119" w:date="2019-07-08T16:54:00Z">
        <w:r w:rsidR="009136C3">
          <w:t>x</w:t>
        </w:r>
      </w:ins>
      <w:ins w:id="348" w:author="119" w:date="2019-07-05T22:03:00Z">
        <w:r w:rsidRPr="00BD0557">
          <w:t xml:space="preserve">.2: </w:t>
        </w:r>
      </w:ins>
      <w:ins w:id="349" w:author="119" w:date="2019-07-05T22:08:00Z">
        <w:r w:rsidR="00C87811">
          <w:t>PDU session with S-NSSAI</w:t>
        </w:r>
        <w:r w:rsidR="00C87811" w:rsidRPr="005F7EB0">
          <w:rPr>
            <w:rFonts w:hint="eastAsia"/>
          </w:rPr>
          <w:t xml:space="preserve"> </w:t>
        </w:r>
        <w:r w:rsidR="00C87811" w:rsidRPr="005F7EB0">
          <w:t>value</w:t>
        </w:r>
      </w:ins>
    </w:p>
    <w:p w14:paraId="15694EA5" w14:textId="148542C0" w:rsidR="001B28EB" w:rsidRDefault="001B28EB" w:rsidP="001B28EB">
      <w:pPr>
        <w:pStyle w:val="TH"/>
        <w:rPr>
          <w:ins w:id="350" w:author="119" w:date="2019-07-08T16:47:00Z"/>
          <w:lang w:val="fr-FR"/>
        </w:rPr>
      </w:pPr>
      <w:ins w:id="351" w:author="119" w:date="2019-07-08T16:47:00Z">
        <w:r w:rsidRPr="002432BF">
          <w:rPr>
            <w:lang w:val="fr-FR"/>
          </w:rPr>
          <w:lastRenderedPageBreak/>
          <w:t>Table</w:t>
        </w:r>
        <w:r w:rsidRPr="002432BF">
          <w:t> </w:t>
        </w:r>
        <w:r>
          <w:t>9.11</w:t>
        </w:r>
        <w:r w:rsidRPr="002432BF">
          <w:t>.</w:t>
        </w:r>
        <w:r>
          <w:t>3.</w:t>
        </w:r>
      </w:ins>
      <w:ins w:id="352" w:author="119" w:date="2019-07-08T16:54:00Z">
        <w:r w:rsidR="009136C3">
          <w:t>x</w:t>
        </w:r>
      </w:ins>
      <w:ins w:id="353" w:author="119" w:date="2019-07-08T16:47:00Z">
        <w:r w:rsidRPr="002432BF">
          <w:rPr>
            <w:lang w:val="fr-FR"/>
          </w:rPr>
          <w:t xml:space="preserve">.1: </w:t>
        </w:r>
      </w:ins>
      <w:ins w:id="354" w:author="119" w:date="2019-07-08T16:54:00Z">
        <w:r w:rsidR="009136C3">
          <w:rPr>
            <w:noProof/>
          </w:rPr>
          <w:t>PDU sessions with updated NSSAI</w:t>
        </w:r>
        <w:r w:rsidR="009136C3">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1B28EB" w:rsidRPr="005F7EB0" w14:paraId="5ED80407" w14:textId="77777777" w:rsidTr="00DA15BC">
        <w:trPr>
          <w:cantSplit/>
          <w:jc w:val="center"/>
          <w:ins w:id="355" w:author="119" w:date="2019-07-08T16:47:00Z"/>
        </w:trPr>
        <w:tc>
          <w:tcPr>
            <w:tcW w:w="6805" w:type="dxa"/>
          </w:tcPr>
          <w:p w14:paraId="03FAC19F" w14:textId="66AD7A57" w:rsidR="001B28EB" w:rsidRPr="005F7EB0" w:rsidRDefault="001B28EB" w:rsidP="00DA15BC">
            <w:pPr>
              <w:pStyle w:val="TAL"/>
              <w:rPr>
                <w:ins w:id="356" w:author="119" w:date="2019-07-08T16:47:00Z"/>
              </w:rPr>
            </w:pPr>
            <w:ins w:id="357" w:author="119" w:date="2019-07-08T16:47:00Z">
              <w:r w:rsidRPr="005F7EB0">
                <w:t xml:space="preserve">Value part of the </w:t>
              </w:r>
            </w:ins>
            <w:ins w:id="358" w:author="119" w:date="2019-07-08T16:54:00Z">
              <w:r w:rsidR="008B7C6A">
                <w:rPr>
                  <w:noProof/>
                </w:rPr>
                <w:t>PDU sessions with updated NSSAI</w:t>
              </w:r>
              <w:r w:rsidR="008B7C6A">
                <w:t xml:space="preserve"> information element</w:t>
              </w:r>
              <w:r w:rsidR="008B7C6A" w:rsidRPr="005F7EB0">
                <w:t xml:space="preserve"> </w:t>
              </w:r>
            </w:ins>
            <w:ins w:id="359" w:author="119" w:date="2019-07-08T16:47:00Z">
              <w:r w:rsidRPr="005F7EB0">
                <w:t xml:space="preserve">(octet </w:t>
              </w:r>
            </w:ins>
            <w:ins w:id="360" w:author="119" w:date="2019-07-08T16:55:00Z">
              <w:r w:rsidR="008B7C6A">
                <w:t>3</w:t>
              </w:r>
            </w:ins>
            <w:ins w:id="361" w:author="119" w:date="2019-07-08T16:47:00Z">
              <w:r w:rsidRPr="005F7EB0">
                <w:t xml:space="preserve"> to </w:t>
              </w:r>
              <w:r>
                <w:t xml:space="preserve">octet </w:t>
              </w:r>
            </w:ins>
            <w:ins w:id="362" w:author="119" w:date="2019-07-08T16:56:00Z">
              <w:r w:rsidR="00280B18">
                <w:t>v</w:t>
              </w:r>
            </w:ins>
            <w:ins w:id="363" w:author="119" w:date="2019-07-08T16:47:00Z">
              <w:r w:rsidRPr="005F7EB0">
                <w:t>)</w:t>
              </w:r>
            </w:ins>
          </w:p>
          <w:p w14:paraId="45E2B4A6" w14:textId="192D4665" w:rsidR="001B28EB" w:rsidRPr="005F7EB0" w:rsidRDefault="001B28EB" w:rsidP="00DA15BC">
            <w:pPr>
              <w:pStyle w:val="TAL"/>
              <w:rPr>
                <w:ins w:id="364" w:author="119" w:date="2019-07-08T16:47:00Z"/>
              </w:rPr>
            </w:pPr>
            <w:ins w:id="365" w:author="119" w:date="2019-07-08T16:47:00Z">
              <w:r w:rsidRPr="005F7EB0">
                <w:t xml:space="preserve">The value part of the </w:t>
              </w:r>
            </w:ins>
            <w:ins w:id="366" w:author="119" w:date="2019-07-08T16:55:00Z">
              <w:r w:rsidR="00280B18">
                <w:rPr>
                  <w:noProof/>
                </w:rPr>
                <w:t>PDU sessions with updated NSSAI</w:t>
              </w:r>
              <w:r w:rsidR="00280B18">
                <w:t xml:space="preserve"> information element</w:t>
              </w:r>
              <w:r w:rsidR="00280B18" w:rsidRPr="005F7EB0">
                <w:t xml:space="preserve"> </w:t>
              </w:r>
            </w:ins>
            <w:ins w:id="367" w:author="119" w:date="2019-07-08T16:47:00Z">
              <w:r w:rsidRPr="005F7EB0">
                <w:t xml:space="preserve">consists of one or several </w:t>
              </w:r>
            </w:ins>
            <w:ins w:id="368" w:author="119" w:date="2019-07-08T16:55:00Z">
              <w:r w:rsidR="00280B18">
                <w:t>PDU session with S-NSSAI values</w:t>
              </w:r>
            </w:ins>
            <w:ins w:id="369" w:author="119" w:date="2019-07-08T16:47:00Z">
              <w:r w:rsidRPr="005F7EB0">
                <w:t xml:space="preserve">. Each </w:t>
              </w:r>
            </w:ins>
            <w:ins w:id="370" w:author="119" w:date="2019-07-08T16:56:00Z">
              <w:r w:rsidR="00280B18">
                <w:t>PDU session with S-NSSAI value</w:t>
              </w:r>
            </w:ins>
            <w:ins w:id="371" w:author="119" w:date="2019-07-08T16:47:00Z">
              <w:r w:rsidRPr="005F7EB0">
                <w:t xml:space="preserve"> </w:t>
              </w:r>
              <w:r>
                <w:t xml:space="preserve">(e.g. octet </w:t>
              </w:r>
            </w:ins>
            <w:ins w:id="372" w:author="119" w:date="2019-07-08T16:56:00Z">
              <w:r w:rsidR="00280B18">
                <w:t>3</w:t>
              </w:r>
            </w:ins>
            <w:ins w:id="373" w:author="119" w:date="2019-07-08T16:47:00Z">
              <w:r>
                <w:t xml:space="preserve"> to octet </w:t>
              </w:r>
            </w:ins>
            <w:ins w:id="374" w:author="119" w:date="2019-07-08T16:56:00Z">
              <w:r w:rsidR="00280B18">
                <w:t>m</w:t>
              </w:r>
            </w:ins>
            <w:ins w:id="375" w:author="119" w:date="2019-07-08T16:47:00Z">
              <w:r>
                <w:t xml:space="preserve">) </w:t>
              </w:r>
              <w:r w:rsidRPr="005F7EB0">
                <w:t xml:space="preserve">consists </w:t>
              </w:r>
            </w:ins>
            <w:ins w:id="376" w:author="119" w:date="2019-07-08T17:00:00Z">
              <w:r w:rsidR="00280B18">
                <w:t xml:space="preserve">of </w:t>
              </w:r>
            </w:ins>
            <w:ins w:id="377" w:author="119" w:date="2019-07-08T16:47:00Z">
              <w:r w:rsidRPr="005F7EB0">
                <w:t xml:space="preserve">one </w:t>
              </w:r>
            </w:ins>
            <w:ins w:id="378" w:author="119" w:date="2019-07-08T16:57:00Z">
              <w:r w:rsidR="00280B18">
                <w:t>PDU session ID</w:t>
              </w:r>
            </w:ins>
            <w:ins w:id="379" w:author="119" w:date="2019-07-08T16:47:00Z">
              <w:r w:rsidRPr="005F7EB0">
                <w:t xml:space="preserve"> and one </w:t>
              </w:r>
            </w:ins>
            <w:ins w:id="380" w:author="119" w:date="2019-07-08T16:57:00Z">
              <w:r w:rsidR="00280B18">
                <w:t>S-NSSAI</w:t>
              </w:r>
            </w:ins>
            <w:ins w:id="381" w:author="119" w:date="2019-07-08T16:47:00Z">
              <w:r w:rsidRPr="005F7EB0">
                <w:t xml:space="preserve">. The length of each </w:t>
              </w:r>
            </w:ins>
            <w:ins w:id="382" w:author="119" w:date="2019-07-08T16:57:00Z">
              <w:r w:rsidR="00280B18">
                <w:t>PDU session with S-NSSAI value</w:t>
              </w:r>
              <w:r w:rsidR="00280B18" w:rsidRPr="005F7EB0">
                <w:t xml:space="preserve"> </w:t>
              </w:r>
            </w:ins>
            <w:ins w:id="383" w:author="119" w:date="2019-07-08T16:47:00Z">
              <w:r w:rsidRPr="005F7EB0">
                <w:t xml:space="preserve">is determined by the </w:t>
              </w:r>
            </w:ins>
            <w:ins w:id="384" w:author="119" w:date="2019-07-08T17:00:00Z">
              <w:r w:rsidR="00280B18">
                <w:t xml:space="preserve">length of the </w:t>
              </w:r>
            </w:ins>
            <w:ins w:id="385" w:author="119" w:date="2019-07-08T16:58:00Z">
              <w:r w:rsidR="00280B18">
                <w:t xml:space="preserve">PDU session </w:t>
              </w:r>
            </w:ins>
            <w:ins w:id="386" w:author="119" w:date="2019-07-08T17:01:00Z">
              <w:r w:rsidR="00AE24C2">
                <w:t>identity</w:t>
              </w:r>
            </w:ins>
            <w:ins w:id="387" w:author="119" w:date="2019-07-08T16:47:00Z">
              <w:r w:rsidRPr="005F7EB0">
                <w:t xml:space="preserve"> </w:t>
              </w:r>
              <w:r>
                <w:t xml:space="preserve">field </w:t>
              </w:r>
              <w:r w:rsidRPr="005F7EB0">
                <w:t xml:space="preserve">and the length of </w:t>
              </w:r>
            </w:ins>
            <w:ins w:id="388" w:author="119" w:date="2019-07-08T16:59:00Z">
              <w:r w:rsidR="00280B18">
                <w:t>the S-NSSAI value field.</w:t>
              </w:r>
            </w:ins>
          </w:p>
          <w:p w14:paraId="18C81FD4" w14:textId="77777777" w:rsidR="001B28EB" w:rsidRPr="005F7EB0" w:rsidRDefault="001B28EB" w:rsidP="00DA15BC">
            <w:pPr>
              <w:pStyle w:val="TAL"/>
              <w:rPr>
                <w:ins w:id="389" w:author="119" w:date="2019-07-08T16:47:00Z"/>
              </w:rPr>
            </w:pPr>
          </w:p>
          <w:p w14:paraId="5079B532" w14:textId="48467EA7" w:rsidR="001B28EB" w:rsidRDefault="00635991" w:rsidP="00DA15BC">
            <w:pPr>
              <w:pStyle w:val="TAL"/>
              <w:rPr>
                <w:ins w:id="390" w:author="119" w:date="2019-07-08T16:47:00Z"/>
              </w:rPr>
            </w:pPr>
            <w:ins w:id="391" w:author="119" w:date="2019-07-08T17:02:00Z">
              <w:r>
                <w:rPr>
                  <w:lang w:eastAsia="ja-JP"/>
                </w:rPr>
                <w:t>PDU session identity</w:t>
              </w:r>
            </w:ins>
            <w:ins w:id="392" w:author="119" w:date="2019-07-08T16:47:00Z">
              <w:r w:rsidR="001B28EB">
                <w:rPr>
                  <w:lang w:eastAsia="ja-JP"/>
                </w:rPr>
                <w:t xml:space="preserve"> value (octet </w:t>
              </w:r>
            </w:ins>
            <w:ins w:id="393" w:author="119" w:date="2019-07-08T17:02:00Z">
              <w:r>
                <w:rPr>
                  <w:lang w:eastAsia="ja-JP"/>
                </w:rPr>
                <w:t>4</w:t>
              </w:r>
            </w:ins>
            <w:ins w:id="394" w:author="119" w:date="2019-07-08T16:47:00Z">
              <w:r w:rsidR="001B28EB">
                <w:rPr>
                  <w:lang w:eastAsia="ja-JP"/>
                </w:rPr>
                <w:t>):</w:t>
              </w:r>
            </w:ins>
          </w:p>
          <w:p w14:paraId="68292D4E" w14:textId="77777777" w:rsidR="001B28EB" w:rsidRPr="005F7EB0" w:rsidRDefault="001B28EB" w:rsidP="00DA15BC">
            <w:pPr>
              <w:pStyle w:val="TAL"/>
              <w:rPr>
                <w:ins w:id="395" w:author="119" w:date="2019-07-08T16:47:00Z"/>
              </w:rPr>
            </w:pPr>
          </w:p>
          <w:p w14:paraId="0EBC09FE" w14:textId="3A6ED714" w:rsidR="001B28EB" w:rsidRDefault="00635991" w:rsidP="00DA15BC">
            <w:pPr>
              <w:pStyle w:val="TAL"/>
              <w:rPr>
                <w:ins w:id="396" w:author="119" w:date="2019-07-08T16:47:00Z"/>
              </w:rPr>
            </w:pPr>
            <w:ins w:id="397" w:author="119" w:date="2019-07-08T17:02:00Z">
              <w:r w:rsidRPr="005F7EB0">
                <w:t xml:space="preserve">The coding of the </w:t>
              </w:r>
              <w:r>
                <w:t>P</w:t>
              </w:r>
              <w:r w:rsidRPr="005F7EB0">
                <w:t>DU session identity value is identical to the coding of the PDU session identity value as defined in 3GPP TS 24.007 [11]</w:t>
              </w:r>
            </w:ins>
            <w:ins w:id="398" w:author="119" w:date="2019-07-08T17:03:00Z">
              <w:r>
                <w:t>.</w:t>
              </w:r>
            </w:ins>
          </w:p>
        </w:tc>
      </w:tr>
      <w:tr w:rsidR="001B28EB" w:rsidRPr="005F7EB0" w14:paraId="50A3B346" w14:textId="77777777" w:rsidTr="00DA15BC">
        <w:trPr>
          <w:cantSplit/>
          <w:jc w:val="center"/>
          <w:ins w:id="399" w:author="119" w:date="2019-07-08T16:47:00Z"/>
        </w:trPr>
        <w:tc>
          <w:tcPr>
            <w:tcW w:w="6805" w:type="dxa"/>
          </w:tcPr>
          <w:p w14:paraId="201F6792" w14:textId="77777777" w:rsidR="001B28EB" w:rsidRPr="005F7EB0" w:rsidRDefault="001B28EB" w:rsidP="00DA15BC">
            <w:pPr>
              <w:pStyle w:val="TAL"/>
              <w:rPr>
                <w:ins w:id="400" w:author="119" w:date="2019-07-08T16:47:00Z"/>
              </w:rPr>
            </w:pPr>
          </w:p>
          <w:p w14:paraId="6FD51C82" w14:textId="48256C73" w:rsidR="001B28EB" w:rsidRPr="005F7EB0" w:rsidRDefault="00996059" w:rsidP="00DA15BC">
            <w:pPr>
              <w:pStyle w:val="TAL"/>
              <w:rPr>
                <w:ins w:id="401" w:author="119" w:date="2019-07-08T16:47:00Z"/>
              </w:rPr>
            </w:pPr>
            <w:ins w:id="402" w:author="119" w:date="2019-07-08T17:03:00Z">
              <w:r>
                <w:t>S-NSSAI value</w:t>
              </w:r>
            </w:ins>
            <w:ins w:id="403" w:author="119" w:date="2019-07-08T16:47:00Z">
              <w:r w:rsidR="001B28EB" w:rsidRPr="005F7EB0">
                <w:t xml:space="preserve"> (octet </w:t>
              </w:r>
            </w:ins>
            <w:ins w:id="404" w:author="119" w:date="2019-07-08T17:03:00Z">
              <w:r>
                <w:t>5</w:t>
              </w:r>
            </w:ins>
            <w:ins w:id="405" w:author="119" w:date="2019-07-08T16:47:00Z">
              <w:r w:rsidR="001B28EB" w:rsidRPr="005F7EB0">
                <w:t xml:space="preserve"> to </w:t>
              </w:r>
            </w:ins>
            <w:ins w:id="406" w:author="119" w:date="2019-07-08T17:03:00Z">
              <w:r>
                <w:t>m</w:t>
              </w:r>
            </w:ins>
            <w:ins w:id="407" w:author="119" w:date="2019-07-08T16:47:00Z">
              <w:r w:rsidR="001B28EB" w:rsidRPr="005F7EB0">
                <w:t>):</w:t>
              </w:r>
            </w:ins>
          </w:p>
          <w:p w14:paraId="5DB3AA93" w14:textId="77777777" w:rsidR="001B28EB" w:rsidRPr="005F7EB0" w:rsidRDefault="001B28EB" w:rsidP="00DA15BC">
            <w:pPr>
              <w:pStyle w:val="TAL"/>
              <w:rPr>
                <w:ins w:id="408" w:author="119" w:date="2019-07-08T16:47:00Z"/>
              </w:rPr>
            </w:pPr>
          </w:p>
        </w:tc>
      </w:tr>
      <w:tr w:rsidR="001B28EB" w:rsidRPr="005F7EB0" w14:paraId="25F30328" w14:textId="77777777" w:rsidTr="00DA15BC">
        <w:trPr>
          <w:cantSplit/>
          <w:jc w:val="center"/>
          <w:ins w:id="409" w:author="119" w:date="2019-07-08T16:47:00Z"/>
        </w:trPr>
        <w:tc>
          <w:tcPr>
            <w:tcW w:w="6805" w:type="dxa"/>
          </w:tcPr>
          <w:p w14:paraId="33217785" w14:textId="27068CEA" w:rsidR="001B28EB" w:rsidRDefault="00996059" w:rsidP="00DA15BC">
            <w:pPr>
              <w:pStyle w:val="TAL"/>
              <w:rPr>
                <w:ins w:id="410" w:author="119" w:date="2019-07-08T16:47:00Z"/>
              </w:rPr>
            </w:pPr>
            <w:ins w:id="411" w:author="119" w:date="2019-07-08T17:03:00Z">
              <w:r>
                <w:t>The S-NSSAI value is</w:t>
              </w:r>
            </w:ins>
            <w:ins w:id="412" w:author="119" w:date="2019-07-08T16:47:00Z">
              <w:r w:rsidR="001B28EB" w:rsidRPr="005F7EB0">
                <w:t xml:space="preserve"> coded as </w:t>
              </w:r>
              <w:r w:rsidR="001B28EB">
                <w:t>the</w:t>
              </w:r>
              <w:r w:rsidR="001B28EB" w:rsidRPr="00631098">
                <w:t xml:space="preserve"> </w:t>
              </w:r>
              <w:r w:rsidR="001B28EB" w:rsidRPr="005F7EB0">
                <w:t xml:space="preserve">value part of the </w:t>
              </w:r>
            </w:ins>
            <w:ins w:id="413" w:author="119" w:date="2019-07-08T17:04:00Z">
              <w:r w:rsidRPr="00205936">
                <w:t>S-NSSAI</w:t>
              </w:r>
            </w:ins>
            <w:ins w:id="414" w:author="119" w:date="2019-07-08T16:47:00Z">
              <w:r w:rsidR="001B28EB" w:rsidRPr="005F7EB0">
                <w:t xml:space="preserve"> information element as specified in subclause 9.</w:t>
              </w:r>
              <w:r w:rsidR="001B28EB">
                <w:t>11.</w:t>
              </w:r>
            </w:ins>
            <w:ins w:id="415" w:author="119" w:date="2019-07-08T17:04:00Z">
              <w:r>
                <w:t>2</w:t>
              </w:r>
            </w:ins>
            <w:ins w:id="416" w:author="119" w:date="2019-07-08T16:47:00Z">
              <w:r w:rsidR="001B28EB">
                <w:t>.</w:t>
              </w:r>
            </w:ins>
            <w:ins w:id="417" w:author="119" w:date="2019-07-08T17:04:00Z">
              <w:r>
                <w:t>8</w:t>
              </w:r>
            </w:ins>
            <w:ins w:id="418" w:author="119" w:date="2019-07-08T16:47:00Z">
              <w:r w:rsidR="001B28EB" w:rsidRPr="005F7EB0">
                <w:t xml:space="preserve"> starting with the </w:t>
              </w:r>
            </w:ins>
            <w:ins w:id="419" w:author="119" w:date="2019-07-08T17:04:00Z">
              <w:r>
                <w:t>third</w:t>
              </w:r>
            </w:ins>
            <w:ins w:id="420" w:author="119" w:date="2019-07-08T16:47:00Z">
              <w:r w:rsidR="001B28EB" w:rsidRPr="005F7EB0">
                <w:t xml:space="preserve"> octet.</w:t>
              </w:r>
            </w:ins>
          </w:p>
        </w:tc>
      </w:tr>
    </w:tbl>
    <w:p w14:paraId="76CCE733" w14:textId="77777777" w:rsidR="001B28EB" w:rsidRDefault="001B28EB" w:rsidP="001B28EB">
      <w:pPr>
        <w:rPr>
          <w:ins w:id="421" w:author="119" w:date="2019-07-08T16:47:00Z"/>
        </w:rPr>
      </w:pPr>
    </w:p>
    <w:p w14:paraId="67154CFB" w14:textId="77777777" w:rsidR="003D682F" w:rsidRDefault="003D682F">
      <w:pPr>
        <w:rPr>
          <w:noProof/>
        </w:rPr>
      </w:pPr>
    </w:p>
    <w:sectPr w:rsidR="003D68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57E8B" w14:textId="77777777" w:rsidR="00874A12" w:rsidRDefault="00874A12">
      <w:r>
        <w:separator/>
      </w:r>
    </w:p>
  </w:endnote>
  <w:endnote w:type="continuationSeparator" w:id="0">
    <w:p w14:paraId="567CD9D6" w14:textId="77777777" w:rsidR="00874A12" w:rsidRDefault="00874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DD7A6" w14:textId="77777777" w:rsidR="00874A12" w:rsidRDefault="00874A12">
      <w:r>
        <w:separator/>
      </w:r>
    </w:p>
  </w:footnote>
  <w:footnote w:type="continuationSeparator" w:id="0">
    <w:p w14:paraId="38F91E8F" w14:textId="77777777" w:rsidR="00874A12" w:rsidRDefault="00874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79B22" w14:textId="77777777" w:rsidR="00E27FD6" w:rsidRDefault="00E27F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6AFCA" w14:textId="77777777" w:rsidR="00E27FD6" w:rsidRDefault="00E27F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05723" w14:textId="77777777" w:rsidR="00E27FD6" w:rsidRDefault="00E27F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02245" w14:textId="77777777" w:rsidR="00E27FD6" w:rsidRDefault="00E27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19">
    <w15:presenceInfo w15:providerId="None" w15:userId="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19"/>
    <w:rsid w:val="00044DD0"/>
    <w:rsid w:val="000A1F6F"/>
    <w:rsid w:val="000A5018"/>
    <w:rsid w:val="000A6394"/>
    <w:rsid w:val="000B7FED"/>
    <w:rsid w:val="000C038A"/>
    <w:rsid w:val="000C6598"/>
    <w:rsid w:val="000D327B"/>
    <w:rsid w:val="000F2691"/>
    <w:rsid w:val="00145D43"/>
    <w:rsid w:val="00147951"/>
    <w:rsid w:val="0018421D"/>
    <w:rsid w:val="00190520"/>
    <w:rsid w:val="00192C46"/>
    <w:rsid w:val="001A08B3"/>
    <w:rsid w:val="001A5F22"/>
    <w:rsid w:val="001A7B60"/>
    <w:rsid w:val="001B28EB"/>
    <w:rsid w:val="001B52F0"/>
    <w:rsid w:val="001B7A65"/>
    <w:rsid w:val="001D27B3"/>
    <w:rsid w:val="001E41F3"/>
    <w:rsid w:val="001F293B"/>
    <w:rsid w:val="00206471"/>
    <w:rsid w:val="002314F8"/>
    <w:rsid w:val="00233B60"/>
    <w:rsid w:val="0026004D"/>
    <w:rsid w:val="002640DD"/>
    <w:rsid w:val="002640E2"/>
    <w:rsid w:val="00275D12"/>
    <w:rsid w:val="00280B18"/>
    <w:rsid w:val="00284FEB"/>
    <w:rsid w:val="002860C4"/>
    <w:rsid w:val="00295248"/>
    <w:rsid w:val="002A56FB"/>
    <w:rsid w:val="002B5741"/>
    <w:rsid w:val="002C6935"/>
    <w:rsid w:val="002D285A"/>
    <w:rsid w:val="002F3B62"/>
    <w:rsid w:val="00305409"/>
    <w:rsid w:val="00357A87"/>
    <w:rsid w:val="003609EF"/>
    <w:rsid w:val="0036231A"/>
    <w:rsid w:val="00374DD4"/>
    <w:rsid w:val="003938E1"/>
    <w:rsid w:val="003A6EA2"/>
    <w:rsid w:val="003D682F"/>
    <w:rsid w:val="003E1A36"/>
    <w:rsid w:val="00400392"/>
    <w:rsid w:val="00410371"/>
    <w:rsid w:val="00414A6D"/>
    <w:rsid w:val="004242F1"/>
    <w:rsid w:val="0042565B"/>
    <w:rsid w:val="00441B6D"/>
    <w:rsid w:val="00444E17"/>
    <w:rsid w:val="004666CF"/>
    <w:rsid w:val="00466E55"/>
    <w:rsid w:val="004704D4"/>
    <w:rsid w:val="004A2E39"/>
    <w:rsid w:val="004B75B7"/>
    <w:rsid w:val="004E1669"/>
    <w:rsid w:val="004F4FB0"/>
    <w:rsid w:val="004F562C"/>
    <w:rsid w:val="0051580D"/>
    <w:rsid w:val="00516C16"/>
    <w:rsid w:val="00536A81"/>
    <w:rsid w:val="00543351"/>
    <w:rsid w:val="00547111"/>
    <w:rsid w:val="005551E4"/>
    <w:rsid w:val="00570453"/>
    <w:rsid w:val="0059074A"/>
    <w:rsid w:val="00592D74"/>
    <w:rsid w:val="005B1D67"/>
    <w:rsid w:val="005D1726"/>
    <w:rsid w:val="005E2C44"/>
    <w:rsid w:val="005E3B9E"/>
    <w:rsid w:val="005E7485"/>
    <w:rsid w:val="00600B82"/>
    <w:rsid w:val="00602849"/>
    <w:rsid w:val="00603247"/>
    <w:rsid w:val="00611813"/>
    <w:rsid w:val="00621188"/>
    <w:rsid w:val="006257ED"/>
    <w:rsid w:val="00631DA9"/>
    <w:rsid w:val="00635991"/>
    <w:rsid w:val="00640892"/>
    <w:rsid w:val="006902C8"/>
    <w:rsid w:val="00695808"/>
    <w:rsid w:val="006A62C9"/>
    <w:rsid w:val="006B3C1B"/>
    <w:rsid w:val="006B46FB"/>
    <w:rsid w:val="006C1AF6"/>
    <w:rsid w:val="006E21FB"/>
    <w:rsid w:val="006F4D77"/>
    <w:rsid w:val="006F60C9"/>
    <w:rsid w:val="007148A3"/>
    <w:rsid w:val="007270C7"/>
    <w:rsid w:val="00732FE0"/>
    <w:rsid w:val="007343DD"/>
    <w:rsid w:val="00753642"/>
    <w:rsid w:val="00760A0A"/>
    <w:rsid w:val="00776BEE"/>
    <w:rsid w:val="00792342"/>
    <w:rsid w:val="007940AE"/>
    <w:rsid w:val="007977A8"/>
    <w:rsid w:val="007B512A"/>
    <w:rsid w:val="007B54C7"/>
    <w:rsid w:val="007C18E1"/>
    <w:rsid w:val="007C2097"/>
    <w:rsid w:val="007D2BD3"/>
    <w:rsid w:val="007D6A07"/>
    <w:rsid w:val="007E69C6"/>
    <w:rsid w:val="007F7259"/>
    <w:rsid w:val="008014AC"/>
    <w:rsid w:val="008040A8"/>
    <w:rsid w:val="008279FA"/>
    <w:rsid w:val="008626E7"/>
    <w:rsid w:val="00870EE7"/>
    <w:rsid w:val="00874A12"/>
    <w:rsid w:val="008863B9"/>
    <w:rsid w:val="0089113D"/>
    <w:rsid w:val="008A44D8"/>
    <w:rsid w:val="008A45A6"/>
    <w:rsid w:val="008B2B4D"/>
    <w:rsid w:val="008B7C6A"/>
    <w:rsid w:val="008F1C09"/>
    <w:rsid w:val="008F686C"/>
    <w:rsid w:val="009116E4"/>
    <w:rsid w:val="009136C3"/>
    <w:rsid w:val="009148DE"/>
    <w:rsid w:val="00941E30"/>
    <w:rsid w:val="00972CBA"/>
    <w:rsid w:val="009777D9"/>
    <w:rsid w:val="0097791D"/>
    <w:rsid w:val="00987F19"/>
    <w:rsid w:val="00991B88"/>
    <w:rsid w:val="00996059"/>
    <w:rsid w:val="009A5753"/>
    <w:rsid w:val="009A579D"/>
    <w:rsid w:val="009D2ABB"/>
    <w:rsid w:val="009E3297"/>
    <w:rsid w:val="009F734F"/>
    <w:rsid w:val="00A00108"/>
    <w:rsid w:val="00A028AF"/>
    <w:rsid w:val="00A246B6"/>
    <w:rsid w:val="00A34F8D"/>
    <w:rsid w:val="00A47E70"/>
    <w:rsid w:val="00A50CF0"/>
    <w:rsid w:val="00A53429"/>
    <w:rsid w:val="00A63CD1"/>
    <w:rsid w:val="00A75C79"/>
    <w:rsid w:val="00A7671C"/>
    <w:rsid w:val="00A774F0"/>
    <w:rsid w:val="00A801F1"/>
    <w:rsid w:val="00A81454"/>
    <w:rsid w:val="00A90A15"/>
    <w:rsid w:val="00AA2CBC"/>
    <w:rsid w:val="00AC0902"/>
    <w:rsid w:val="00AC5820"/>
    <w:rsid w:val="00AD1CD8"/>
    <w:rsid w:val="00AD2077"/>
    <w:rsid w:val="00AE24C2"/>
    <w:rsid w:val="00B03BBE"/>
    <w:rsid w:val="00B258BB"/>
    <w:rsid w:val="00B33CD6"/>
    <w:rsid w:val="00B450B9"/>
    <w:rsid w:val="00B452FE"/>
    <w:rsid w:val="00B61103"/>
    <w:rsid w:val="00B6775C"/>
    <w:rsid w:val="00B67B97"/>
    <w:rsid w:val="00B874A9"/>
    <w:rsid w:val="00B968C8"/>
    <w:rsid w:val="00BA3EC5"/>
    <w:rsid w:val="00BA51D9"/>
    <w:rsid w:val="00BA5FE0"/>
    <w:rsid w:val="00BA6E21"/>
    <w:rsid w:val="00BB3823"/>
    <w:rsid w:val="00BB400A"/>
    <w:rsid w:val="00BB5DFC"/>
    <w:rsid w:val="00BB7E15"/>
    <w:rsid w:val="00BC1B29"/>
    <w:rsid w:val="00BD279D"/>
    <w:rsid w:val="00BD6BB8"/>
    <w:rsid w:val="00BF5207"/>
    <w:rsid w:val="00BF7330"/>
    <w:rsid w:val="00C2202E"/>
    <w:rsid w:val="00C36C09"/>
    <w:rsid w:val="00C66BA2"/>
    <w:rsid w:val="00C675ED"/>
    <w:rsid w:val="00C75CB0"/>
    <w:rsid w:val="00C87811"/>
    <w:rsid w:val="00C95985"/>
    <w:rsid w:val="00CA587A"/>
    <w:rsid w:val="00CB1311"/>
    <w:rsid w:val="00CC0F34"/>
    <w:rsid w:val="00CC5026"/>
    <w:rsid w:val="00CC68D0"/>
    <w:rsid w:val="00CD4330"/>
    <w:rsid w:val="00CE01D8"/>
    <w:rsid w:val="00CE3853"/>
    <w:rsid w:val="00D03F9A"/>
    <w:rsid w:val="00D06D51"/>
    <w:rsid w:val="00D24991"/>
    <w:rsid w:val="00D301FA"/>
    <w:rsid w:val="00D44199"/>
    <w:rsid w:val="00D50255"/>
    <w:rsid w:val="00D53D9F"/>
    <w:rsid w:val="00D61A9A"/>
    <w:rsid w:val="00D66520"/>
    <w:rsid w:val="00D81115"/>
    <w:rsid w:val="00DA15BC"/>
    <w:rsid w:val="00DA33D5"/>
    <w:rsid w:val="00DC6D91"/>
    <w:rsid w:val="00DE34CF"/>
    <w:rsid w:val="00DF2AE7"/>
    <w:rsid w:val="00E04E42"/>
    <w:rsid w:val="00E13F3D"/>
    <w:rsid w:val="00E15769"/>
    <w:rsid w:val="00E160A8"/>
    <w:rsid w:val="00E20A0E"/>
    <w:rsid w:val="00E27FD6"/>
    <w:rsid w:val="00E34898"/>
    <w:rsid w:val="00E34EEB"/>
    <w:rsid w:val="00E8079D"/>
    <w:rsid w:val="00E91BE1"/>
    <w:rsid w:val="00E9289D"/>
    <w:rsid w:val="00EB09B7"/>
    <w:rsid w:val="00EE7D7C"/>
    <w:rsid w:val="00EF206D"/>
    <w:rsid w:val="00F04295"/>
    <w:rsid w:val="00F25D98"/>
    <w:rsid w:val="00F300FB"/>
    <w:rsid w:val="00F41BB4"/>
    <w:rsid w:val="00F720CA"/>
    <w:rsid w:val="00FA0840"/>
    <w:rsid w:val="00FA199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85C2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95248"/>
    <w:rPr>
      <w:rFonts w:ascii="Times New Roman" w:hAnsi="Times New Roman"/>
      <w:lang w:val="en-GB" w:eastAsia="en-US"/>
    </w:rPr>
  </w:style>
  <w:style w:type="character" w:customStyle="1" w:styleId="NOZchn">
    <w:name w:val="NO Zchn"/>
    <w:link w:val="NO"/>
    <w:rsid w:val="008B2B4D"/>
    <w:rPr>
      <w:rFonts w:ascii="Times New Roman" w:hAnsi="Times New Roman"/>
      <w:lang w:val="en-GB" w:eastAsia="en-US"/>
    </w:rPr>
  </w:style>
  <w:style w:type="character" w:customStyle="1" w:styleId="B1Char">
    <w:name w:val="B1 Char"/>
    <w:link w:val="B1"/>
    <w:locked/>
    <w:rsid w:val="008B2B4D"/>
    <w:rPr>
      <w:rFonts w:ascii="Times New Roman" w:hAnsi="Times New Roman"/>
      <w:lang w:val="en-GB" w:eastAsia="en-US"/>
    </w:rPr>
  </w:style>
  <w:style w:type="character" w:customStyle="1" w:styleId="EditorsNoteChar">
    <w:name w:val="Editor's Note Char"/>
    <w:aliases w:val="EN Char"/>
    <w:link w:val="EditorsNote"/>
    <w:rsid w:val="008B2B4D"/>
    <w:rPr>
      <w:rFonts w:ascii="Times New Roman" w:hAnsi="Times New Roman"/>
      <w:color w:val="FF0000"/>
      <w:lang w:val="en-GB" w:eastAsia="en-US"/>
    </w:rPr>
  </w:style>
  <w:style w:type="character" w:customStyle="1" w:styleId="THChar">
    <w:name w:val="TH Char"/>
    <w:link w:val="TH"/>
    <w:rsid w:val="008B2B4D"/>
    <w:rPr>
      <w:rFonts w:ascii="Arial" w:hAnsi="Arial"/>
      <w:b/>
      <w:lang w:val="en-GB" w:eastAsia="en-US"/>
    </w:rPr>
  </w:style>
  <w:style w:type="character" w:customStyle="1" w:styleId="TFChar">
    <w:name w:val="TF Char"/>
    <w:link w:val="TF"/>
    <w:locked/>
    <w:rsid w:val="008B2B4D"/>
    <w:rPr>
      <w:rFonts w:ascii="Arial" w:hAnsi="Arial"/>
      <w:b/>
      <w:lang w:val="en-GB" w:eastAsia="en-US"/>
    </w:rPr>
  </w:style>
  <w:style w:type="character" w:customStyle="1" w:styleId="B2Char">
    <w:name w:val="B2 Char"/>
    <w:link w:val="B2"/>
    <w:rsid w:val="008B2B4D"/>
    <w:rPr>
      <w:rFonts w:ascii="Times New Roman" w:hAnsi="Times New Roman"/>
      <w:lang w:val="en-GB" w:eastAsia="en-US"/>
    </w:rPr>
  </w:style>
  <w:style w:type="character" w:customStyle="1" w:styleId="Heading1Char">
    <w:name w:val="Heading 1 Char"/>
    <w:link w:val="Heading1"/>
    <w:rsid w:val="00A81454"/>
    <w:rPr>
      <w:rFonts w:ascii="Arial" w:hAnsi="Arial"/>
      <w:sz w:val="36"/>
      <w:lang w:val="en-GB" w:eastAsia="en-US"/>
    </w:rPr>
  </w:style>
  <w:style w:type="character" w:customStyle="1" w:styleId="Heading2Char">
    <w:name w:val="Heading 2 Char"/>
    <w:link w:val="Heading2"/>
    <w:rsid w:val="00A81454"/>
    <w:rPr>
      <w:rFonts w:ascii="Arial" w:hAnsi="Arial"/>
      <w:sz w:val="32"/>
      <w:lang w:val="en-GB" w:eastAsia="en-US"/>
    </w:rPr>
  </w:style>
  <w:style w:type="character" w:customStyle="1" w:styleId="Heading3Char">
    <w:name w:val="Heading 3 Char"/>
    <w:link w:val="Heading3"/>
    <w:rsid w:val="00A81454"/>
    <w:rPr>
      <w:rFonts w:ascii="Arial" w:hAnsi="Arial"/>
      <w:sz w:val="28"/>
      <w:lang w:val="en-GB" w:eastAsia="en-US"/>
    </w:rPr>
  </w:style>
  <w:style w:type="character" w:customStyle="1" w:styleId="Heading4Char">
    <w:name w:val="Heading 4 Char"/>
    <w:link w:val="Heading4"/>
    <w:rsid w:val="00A81454"/>
    <w:rPr>
      <w:rFonts w:ascii="Arial" w:hAnsi="Arial"/>
      <w:sz w:val="24"/>
      <w:lang w:val="en-GB" w:eastAsia="en-US"/>
    </w:rPr>
  </w:style>
  <w:style w:type="character" w:customStyle="1" w:styleId="Heading5Char">
    <w:name w:val="Heading 5 Char"/>
    <w:link w:val="Heading5"/>
    <w:rsid w:val="00A81454"/>
    <w:rPr>
      <w:rFonts w:ascii="Arial" w:hAnsi="Arial"/>
      <w:sz w:val="22"/>
      <w:lang w:val="en-GB" w:eastAsia="en-US"/>
    </w:rPr>
  </w:style>
  <w:style w:type="character" w:customStyle="1" w:styleId="Heading6Char">
    <w:name w:val="Heading 6 Char"/>
    <w:link w:val="Heading6"/>
    <w:rsid w:val="00A81454"/>
    <w:rPr>
      <w:rFonts w:ascii="Arial" w:hAnsi="Arial"/>
      <w:lang w:val="en-GB" w:eastAsia="en-US"/>
    </w:rPr>
  </w:style>
  <w:style w:type="character" w:customStyle="1" w:styleId="Heading7Char">
    <w:name w:val="Heading 7 Char"/>
    <w:link w:val="Heading7"/>
    <w:rsid w:val="00A81454"/>
    <w:rPr>
      <w:rFonts w:ascii="Arial" w:hAnsi="Arial"/>
      <w:lang w:val="en-GB" w:eastAsia="en-US"/>
    </w:rPr>
  </w:style>
  <w:style w:type="character" w:customStyle="1" w:styleId="HeaderChar">
    <w:name w:val="Header Char"/>
    <w:link w:val="Header"/>
    <w:locked/>
    <w:rsid w:val="00A81454"/>
    <w:rPr>
      <w:rFonts w:ascii="Arial" w:hAnsi="Arial"/>
      <w:b/>
      <w:noProof/>
      <w:sz w:val="18"/>
      <w:lang w:val="en-GB" w:eastAsia="en-US"/>
    </w:rPr>
  </w:style>
  <w:style w:type="character" w:customStyle="1" w:styleId="FooterChar">
    <w:name w:val="Footer Char"/>
    <w:link w:val="Footer"/>
    <w:locked/>
    <w:rsid w:val="00A81454"/>
    <w:rPr>
      <w:rFonts w:ascii="Arial" w:hAnsi="Arial"/>
      <w:b/>
      <w:i/>
      <w:noProof/>
      <w:sz w:val="18"/>
      <w:lang w:val="en-GB" w:eastAsia="en-US"/>
    </w:rPr>
  </w:style>
  <w:style w:type="character" w:customStyle="1" w:styleId="PLChar">
    <w:name w:val="PL Char"/>
    <w:link w:val="PL"/>
    <w:locked/>
    <w:rsid w:val="00A81454"/>
    <w:rPr>
      <w:rFonts w:ascii="Courier New" w:hAnsi="Courier New"/>
      <w:noProof/>
      <w:sz w:val="16"/>
      <w:lang w:val="en-GB" w:eastAsia="en-US"/>
    </w:rPr>
  </w:style>
  <w:style w:type="character" w:customStyle="1" w:styleId="TALChar">
    <w:name w:val="TAL Char"/>
    <w:link w:val="TAL"/>
    <w:rsid w:val="00A81454"/>
    <w:rPr>
      <w:rFonts w:ascii="Arial" w:hAnsi="Arial"/>
      <w:sz w:val="18"/>
      <w:lang w:val="en-GB" w:eastAsia="en-US"/>
    </w:rPr>
  </w:style>
  <w:style w:type="character" w:customStyle="1" w:styleId="TACChar">
    <w:name w:val="TAC Char"/>
    <w:link w:val="TAC"/>
    <w:locked/>
    <w:rsid w:val="00A81454"/>
    <w:rPr>
      <w:rFonts w:ascii="Arial" w:hAnsi="Arial"/>
      <w:sz w:val="18"/>
      <w:lang w:val="en-GB" w:eastAsia="en-US"/>
    </w:rPr>
  </w:style>
  <w:style w:type="character" w:customStyle="1" w:styleId="TAHCar">
    <w:name w:val="TAH Car"/>
    <w:link w:val="TAH"/>
    <w:rsid w:val="00A81454"/>
    <w:rPr>
      <w:rFonts w:ascii="Arial" w:hAnsi="Arial"/>
      <w:b/>
      <w:sz w:val="18"/>
      <w:lang w:val="en-GB" w:eastAsia="en-US"/>
    </w:rPr>
  </w:style>
  <w:style w:type="character" w:customStyle="1" w:styleId="EXCar">
    <w:name w:val="EX Car"/>
    <w:link w:val="EX"/>
    <w:rsid w:val="00A81454"/>
    <w:rPr>
      <w:rFonts w:ascii="Times New Roman" w:hAnsi="Times New Roman"/>
      <w:lang w:val="en-GB" w:eastAsia="en-US"/>
    </w:rPr>
  </w:style>
  <w:style w:type="character" w:customStyle="1" w:styleId="TANChar">
    <w:name w:val="TAN Char"/>
    <w:link w:val="TAN"/>
    <w:locked/>
    <w:rsid w:val="00A81454"/>
    <w:rPr>
      <w:rFonts w:ascii="Arial" w:hAnsi="Arial"/>
      <w:sz w:val="18"/>
      <w:lang w:val="en-GB" w:eastAsia="en-US"/>
    </w:rPr>
  </w:style>
  <w:style w:type="paragraph" w:customStyle="1" w:styleId="TAJ">
    <w:name w:val="TAJ"/>
    <w:basedOn w:val="TH"/>
    <w:rsid w:val="00A81454"/>
    <w:rPr>
      <w:rFonts w:eastAsia="SimSun"/>
      <w:lang w:eastAsia="x-none"/>
    </w:rPr>
  </w:style>
  <w:style w:type="paragraph" w:customStyle="1" w:styleId="Guidance">
    <w:name w:val="Guidance"/>
    <w:basedOn w:val="Normal"/>
    <w:rsid w:val="00A81454"/>
    <w:rPr>
      <w:rFonts w:eastAsia="SimSun"/>
      <w:i/>
      <w:color w:val="0000FF"/>
    </w:rPr>
  </w:style>
  <w:style w:type="character" w:customStyle="1" w:styleId="BalloonTextChar">
    <w:name w:val="Balloon Text Char"/>
    <w:link w:val="BalloonText"/>
    <w:rsid w:val="00A81454"/>
    <w:rPr>
      <w:rFonts w:ascii="Tahoma" w:hAnsi="Tahoma" w:cs="Tahoma"/>
      <w:sz w:val="16"/>
      <w:szCs w:val="16"/>
      <w:lang w:val="en-GB" w:eastAsia="en-US"/>
    </w:rPr>
  </w:style>
  <w:style w:type="character" w:customStyle="1" w:styleId="FootnoteTextChar">
    <w:name w:val="Footnote Text Char"/>
    <w:link w:val="FootnoteText"/>
    <w:rsid w:val="00A81454"/>
    <w:rPr>
      <w:rFonts w:ascii="Times New Roman" w:hAnsi="Times New Roman"/>
      <w:sz w:val="16"/>
      <w:lang w:val="en-GB" w:eastAsia="en-US"/>
    </w:rPr>
  </w:style>
  <w:style w:type="paragraph" w:styleId="IndexHeading">
    <w:name w:val="index heading"/>
    <w:basedOn w:val="Normal"/>
    <w:next w:val="Normal"/>
    <w:rsid w:val="00A81454"/>
    <w:pPr>
      <w:pBdr>
        <w:top w:val="single" w:sz="12" w:space="0" w:color="auto"/>
      </w:pBdr>
      <w:spacing w:before="360" w:after="240"/>
    </w:pPr>
    <w:rPr>
      <w:rFonts w:eastAsia="SimSun"/>
      <w:b/>
      <w:i/>
      <w:sz w:val="26"/>
      <w:lang w:eastAsia="zh-CN"/>
    </w:rPr>
  </w:style>
  <w:style w:type="paragraph" w:customStyle="1" w:styleId="INDENT1">
    <w:name w:val="INDENT1"/>
    <w:basedOn w:val="Normal"/>
    <w:rsid w:val="00A81454"/>
    <w:pPr>
      <w:ind w:left="851"/>
    </w:pPr>
    <w:rPr>
      <w:rFonts w:eastAsia="SimSun"/>
      <w:lang w:eastAsia="zh-CN"/>
    </w:rPr>
  </w:style>
  <w:style w:type="paragraph" w:customStyle="1" w:styleId="INDENT2">
    <w:name w:val="INDENT2"/>
    <w:basedOn w:val="Normal"/>
    <w:rsid w:val="00A81454"/>
    <w:pPr>
      <w:ind w:left="1135" w:hanging="284"/>
    </w:pPr>
    <w:rPr>
      <w:rFonts w:eastAsia="SimSun"/>
      <w:lang w:eastAsia="zh-CN"/>
    </w:rPr>
  </w:style>
  <w:style w:type="paragraph" w:customStyle="1" w:styleId="INDENT3">
    <w:name w:val="INDENT3"/>
    <w:basedOn w:val="Normal"/>
    <w:rsid w:val="00A81454"/>
    <w:pPr>
      <w:ind w:left="1701" w:hanging="567"/>
    </w:pPr>
    <w:rPr>
      <w:rFonts w:eastAsia="SimSun"/>
      <w:lang w:eastAsia="zh-CN"/>
    </w:rPr>
  </w:style>
  <w:style w:type="paragraph" w:customStyle="1" w:styleId="FigureTitle">
    <w:name w:val="Figure_Title"/>
    <w:basedOn w:val="Normal"/>
    <w:next w:val="Normal"/>
    <w:rsid w:val="00A814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814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81454"/>
    <w:pPr>
      <w:spacing w:before="120" w:after="120"/>
    </w:pPr>
    <w:rPr>
      <w:rFonts w:eastAsia="SimSun"/>
      <w:b/>
      <w:lang w:eastAsia="zh-CN"/>
    </w:rPr>
  </w:style>
  <w:style w:type="character" w:customStyle="1" w:styleId="DocumentMapChar">
    <w:name w:val="Document Map Char"/>
    <w:link w:val="DocumentMap"/>
    <w:rsid w:val="00A81454"/>
    <w:rPr>
      <w:rFonts w:ascii="Tahoma" w:hAnsi="Tahoma" w:cs="Tahoma"/>
      <w:shd w:val="clear" w:color="auto" w:fill="000080"/>
      <w:lang w:val="en-GB" w:eastAsia="en-US"/>
    </w:rPr>
  </w:style>
  <w:style w:type="paragraph" w:styleId="PlainText">
    <w:name w:val="Plain Text"/>
    <w:basedOn w:val="Normal"/>
    <w:link w:val="PlainTextChar"/>
    <w:rsid w:val="00A81454"/>
    <w:rPr>
      <w:rFonts w:ascii="Courier New" w:hAnsi="Courier New"/>
      <w:lang w:val="nb-NO" w:eastAsia="zh-CN"/>
    </w:rPr>
  </w:style>
  <w:style w:type="character" w:customStyle="1" w:styleId="PlainTextChar">
    <w:name w:val="Plain Text Char"/>
    <w:basedOn w:val="DefaultParagraphFont"/>
    <w:link w:val="PlainText"/>
    <w:rsid w:val="00A81454"/>
    <w:rPr>
      <w:rFonts w:ascii="Courier New" w:hAnsi="Courier New"/>
      <w:lang w:val="nb-NO" w:eastAsia="zh-CN"/>
    </w:rPr>
  </w:style>
  <w:style w:type="paragraph" w:styleId="BodyText">
    <w:name w:val="Body Text"/>
    <w:basedOn w:val="Normal"/>
    <w:link w:val="BodyTextChar"/>
    <w:rsid w:val="00A81454"/>
    <w:rPr>
      <w:lang w:eastAsia="zh-CN"/>
    </w:rPr>
  </w:style>
  <w:style w:type="character" w:customStyle="1" w:styleId="BodyTextChar">
    <w:name w:val="Body Text Char"/>
    <w:basedOn w:val="DefaultParagraphFont"/>
    <w:link w:val="BodyText"/>
    <w:rsid w:val="00A81454"/>
    <w:rPr>
      <w:rFonts w:ascii="Times New Roman" w:hAnsi="Times New Roman"/>
      <w:lang w:val="en-GB" w:eastAsia="zh-CN"/>
    </w:rPr>
  </w:style>
  <w:style w:type="paragraph" w:styleId="ListParagraph">
    <w:name w:val="List Paragraph"/>
    <w:basedOn w:val="Normal"/>
    <w:uiPriority w:val="34"/>
    <w:qFormat/>
    <w:rsid w:val="00A81454"/>
    <w:pPr>
      <w:ind w:left="720"/>
      <w:contextualSpacing/>
    </w:pPr>
    <w:rPr>
      <w:rFonts w:eastAsia="SimSun"/>
      <w:lang w:eastAsia="zh-CN"/>
    </w:rPr>
  </w:style>
  <w:style w:type="paragraph" w:styleId="Revision">
    <w:name w:val="Revision"/>
    <w:hidden/>
    <w:uiPriority w:val="99"/>
    <w:semiHidden/>
    <w:rsid w:val="00A81454"/>
    <w:rPr>
      <w:rFonts w:ascii="Times New Roman" w:eastAsia="SimSun" w:hAnsi="Times New Roman"/>
      <w:lang w:val="en-GB" w:eastAsia="en-US"/>
    </w:rPr>
  </w:style>
  <w:style w:type="character" w:customStyle="1" w:styleId="CommentSubjectChar">
    <w:name w:val="Comment Subject Char"/>
    <w:link w:val="CommentSubject"/>
    <w:rsid w:val="00A81454"/>
    <w:rPr>
      <w:rFonts w:ascii="Times New Roman" w:hAnsi="Times New Roman"/>
      <w:b/>
      <w:bCs/>
      <w:lang w:val="en-GB" w:eastAsia="en-US"/>
    </w:rPr>
  </w:style>
  <w:style w:type="paragraph" w:styleId="TOCHeading">
    <w:name w:val="TOC Heading"/>
    <w:basedOn w:val="Heading1"/>
    <w:next w:val="Normal"/>
    <w:uiPriority w:val="39"/>
    <w:unhideWhenUsed/>
    <w:qFormat/>
    <w:rsid w:val="00A814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81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A81454"/>
    <w:rPr>
      <w:rFonts w:ascii="Arial" w:hAnsi="Arial"/>
      <w:sz w:val="18"/>
      <w:lang w:val="en-GB" w:eastAsia="en-US" w:bidi="ar-SA"/>
    </w:rPr>
  </w:style>
  <w:style w:type="character" w:customStyle="1" w:styleId="NOChar">
    <w:name w:val="NO Char"/>
    <w:rsid w:val="00A81454"/>
    <w:rPr>
      <w:rFonts w:ascii="Times New Roman" w:hAnsi="Times New Roman"/>
      <w:lang w:val="en-GB" w:eastAsia="en-US"/>
    </w:rPr>
  </w:style>
  <w:style w:type="character" w:customStyle="1" w:styleId="B1Char1">
    <w:name w:val="B1 Char1"/>
    <w:rsid w:val="00A81454"/>
    <w:rPr>
      <w:rFonts w:ascii="Times New Roman" w:hAnsi="Times New Roman"/>
      <w:lang w:val="en-GB" w:eastAsia="en-US"/>
    </w:rPr>
  </w:style>
  <w:style w:type="character" w:customStyle="1" w:styleId="EXChar">
    <w:name w:val="EX Char"/>
    <w:locked/>
    <w:rsid w:val="00A814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A8DCA-3B76-431C-9833-7027F7D1C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19</Pages>
  <Words>8950</Words>
  <Characters>51018</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119</cp:lastModifiedBy>
  <cp:revision>24</cp:revision>
  <cp:lastPrinted>1900-01-01T05:00:00Z</cp:lastPrinted>
  <dcterms:created xsi:type="dcterms:W3CDTF">2019-08-18T20:36:00Z</dcterms:created>
  <dcterms:modified xsi:type="dcterms:W3CDTF">2019-08-29T21:41:00Z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