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EDECF" w14:textId="6B71D64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275863" w:rsidRPr="00275863">
        <w:rPr>
          <w:b/>
          <w:noProof/>
          <w:sz w:val="24"/>
        </w:rPr>
        <w:t>C1-194963</w:t>
      </w:r>
    </w:p>
    <w:p w14:paraId="31766DF6"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D9FD66" w14:textId="77777777" w:rsidTr="00547111">
        <w:tc>
          <w:tcPr>
            <w:tcW w:w="9641" w:type="dxa"/>
            <w:gridSpan w:val="9"/>
            <w:tcBorders>
              <w:top w:val="single" w:sz="4" w:space="0" w:color="auto"/>
              <w:left w:val="single" w:sz="4" w:space="0" w:color="auto"/>
              <w:right w:val="single" w:sz="4" w:space="0" w:color="auto"/>
            </w:tcBorders>
          </w:tcPr>
          <w:p w14:paraId="27654A2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E5AD436" w14:textId="77777777" w:rsidTr="00547111">
        <w:tc>
          <w:tcPr>
            <w:tcW w:w="9641" w:type="dxa"/>
            <w:gridSpan w:val="9"/>
            <w:tcBorders>
              <w:left w:val="single" w:sz="4" w:space="0" w:color="auto"/>
              <w:right w:val="single" w:sz="4" w:space="0" w:color="auto"/>
            </w:tcBorders>
          </w:tcPr>
          <w:p w14:paraId="0CDB2659" w14:textId="77777777" w:rsidR="001E41F3" w:rsidRDefault="001E41F3">
            <w:pPr>
              <w:pStyle w:val="CRCoverPage"/>
              <w:spacing w:after="0"/>
              <w:jc w:val="center"/>
              <w:rPr>
                <w:noProof/>
              </w:rPr>
            </w:pPr>
            <w:r>
              <w:rPr>
                <w:b/>
                <w:noProof/>
                <w:sz w:val="32"/>
              </w:rPr>
              <w:t>CHANGE REQUEST</w:t>
            </w:r>
          </w:p>
        </w:tc>
      </w:tr>
      <w:tr w:rsidR="001E41F3" w14:paraId="4DB8F6A6" w14:textId="77777777" w:rsidTr="00547111">
        <w:tc>
          <w:tcPr>
            <w:tcW w:w="9641" w:type="dxa"/>
            <w:gridSpan w:val="9"/>
            <w:tcBorders>
              <w:left w:val="single" w:sz="4" w:space="0" w:color="auto"/>
              <w:right w:val="single" w:sz="4" w:space="0" w:color="auto"/>
            </w:tcBorders>
          </w:tcPr>
          <w:p w14:paraId="0D8BF815" w14:textId="77777777" w:rsidR="001E41F3" w:rsidRDefault="001E41F3">
            <w:pPr>
              <w:pStyle w:val="CRCoverPage"/>
              <w:spacing w:after="0"/>
              <w:rPr>
                <w:noProof/>
                <w:sz w:val="8"/>
                <w:szCs w:val="8"/>
              </w:rPr>
            </w:pPr>
          </w:p>
        </w:tc>
      </w:tr>
      <w:tr w:rsidR="001E41F3" w14:paraId="143A8A5E" w14:textId="77777777" w:rsidTr="00547111">
        <w:tc>
          <w:tcPr>
            <w:tcW w:w="142" w:type="dxa"/>
            <w:tcBorders>
              <w:left w:val="single" w:sz="4" w:space="0" w:color="auto"/>
            </w:tcBorders>
          </w:tcPr>
          <w:p w14:paraId="4BDB20E9" w14:textId="77777777" w:rsidR="001E41F3" w:rsidRDefault="001E41F3">
            <w:pPr>
              <w:pStyle w:val="CRCoverPage"/>
              <w:spacing w:after="0"/>
              <w:jc w:val="right"/>
              <w:rPr>
                <w:noProof/>
              </w:rPr>
            </w:pPr>
          </w:p>
        </w:tc>
        <w:tc>
          <w:tcPr>
            <w:tcW w:w="1559" w:type="dxa"/>
            <w:shd w:val="pct30" w:color="FFFF00" w:fill="auto"/>
          </w:tcPr>
          <w:p w14:paraId="308A65FC" w14:textId="77777777" w:rsidR="001E41F3" w:rsidRPr="00410371" w:rsidRDefault="009F266B" w:rsidP="00E13F3D">
            <w:pPr>
              <w:pStyle w:val="CRCoverPage"/>
              <w:spacing w:after="0"/>
              <w:jc w:val="right"/>
              <w:rPr>
                <w:b/>
                <w:noProof/>
                <w:sz w:val="28"/>
              </w:rPr>
            </w:pPr>
            <w:r>
              <w:rPr>
                <w:b/>
                <w:noProof/>
                <w:sz w:val="28"/>
              </w:rPr>
              <w:t>24.501</w:t>
            </w:r>
          </w:p>
        </w:tc>
        <w:tc>
          <w:tcPr>
            <w:tcW w:w="709" w:type="dxa"/>
          </w:tcPr>
          <w:p w14:paraId="487738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B1440C" w14:textId="6EA9E59C" w:rsidR="001E41F3" w:rsidRPr="00410371" w:rsidRDefault="00835408" w:rsidP="00547111">
            <w:pPr>
              <w:pStyle w:val="CRCoverPage"/>
              <w:spacing w:after="0"/>
              <w:rPr>
                <w:noProof/>
              </w:rPr>
            </w:pPr>
            <w:r w:rsidRPr="00835408">
              <w:rPr>
                <w:b/>
                <w:noProof/>
                <w:sz w:val="28"/>
              </w:rPr>
              <w:t>1270</w:t>
            </w:r>
          </w:p>
        </w:tc>
        <w:tc>
          <w:tcPr>
            <w:tcW w:w="709" w:type="dxa"/>
          </w:tcPr>
          <w:p w14:paraId="4B8C56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CF0F4F" w14:textId="5FF1CC27" w:rsidR="001E41F3" w:rsidRPr="00410371" w:rsidRDefault="00275863" w:rsidP="00E13F3D">
            <w:pPr>
              <w:pStyle w:val="CRCoverPage"/>
              <w:spacing w:after="0"/>
              <w:jc w:val="center"/>
              <w:rPr>
                <w:b/>
                <w:noProof/>
              </w:rPr>
            </w:pPr>
            <w:r>
              <w:rPr>
                <w:b/>
                <w:noProof/>
                <w:sz w:val="28"/>
              </w:rPr>
              <w:t>1</w:t>
            </w:r>
          </w:p>
        </w:tc>
        <w:tc>
          <w:tcPr>
            <w:tcW w:w="2410" w:type="dxa"/>
          </w:tcPr>
          <w:p w14:paraId="5F8B45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069B71" w14:textId="77777777" w:rsidR="001E41F3" w:rsidRPr="00410371" w:rsidRDefault="009F266B">
            <w:pPr>
              <w:pStyle w:val="CRCoverPage"/>
              <w:spacing w:after="0"/>
              <w:jc w:val="center"/>
              <w:rPr>
                <w:noProof/>
                <w:sz w:val="28"/>
              </w:rPr>
            </w:pPr>
            <w:r>
              <w:rPr>
                <w:b/>
                <w:noProof/>
                <w:sz w:val="28"/>
              </w:rPr>
              <w:t>16.1.0</w:t>
            </w:r>
          </w:p>
        </w:tc>
        <w:tc>
          <w:tcPr>
            <w:tcW w:w="143" w:type="dxa"/>
            <w:tcBorders>
              <w:right w:val="single" w:sz="4" w:space="0" w:color="auto"/>
            </w:tcBorders>
          </w:tcPr>
          <w:p w14:paraId="0186320B" w14:textId="77777777" w:rsidR="001E41F3" w:rsidRDefault="001E41F3">
            <w:pPr>
              <w:pStyle w:val="CRCoverPage"/>
              <w:spacing w:after="0"/>
              <w:rPr>
                <w:noProof/>
              </w:rPr>
            </w:pPr>
          </w:p>
        </w:tc>
      </w:tr>
      <w:tr w:rsidR="001E41F3" w14:paraId="006B3553" w14:textId="77777777" w:rsidTr="00547111">
        <w:tc>
          <w:tcPr>
            <w:tcW w:w="9641" w:type="dxa"/>
            <w:gridSpan w:val="9"/>
            <w:tcBorders>
              <w:left w:val="single" w:sz="4" w:space="0" w:color="auto"/>
              <w:right w:val="single" w:sz="4" w:space="0" w:color="auto"/>
            </w:tcBorders>
          </w:tcPr>
          <w:p w14:paraId="24DAFEBC" w14:textId="77777777" w:rsidR="001E41F3" w:rsidRDefault="001E41F3">
            <w:pPr>
              <w:pStyle w:val="CRCoverPage"/>
              <w:spacing w:after="0"/>
              <w:rPr>
                <w:noProof/>
              </w:rPr>
            </w:pPr>
          </w:p>
        </w:tc>
      </w:tr>
      <w:tr w:rsidR="001E41F3" w14:paraId="33A537A6" w14:textId="77777777" w:rsidTr="00547111">
        <w:tc>
          <w:tcPr>
            <w:tcW w:w="9641" w:type="dxa"/>
            <w:gridSpan w:val="9"/>
            <w:tcBorders>
              <w:top w:val="single" w:sz="4" w:space="0" w:color="auto"/>
            </w:tcBorders>
          </w:tcPr>
          <w:p w14:paraId="2BE963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0D89C90" w14:textId="77777777" w:rsidTr="00547111">
        <w:tc>
          <w:tcPr>
            <w:tcW w:w="9641" w:type="dxa"/>
            <w:gridSpan w:val="9"/>
          </w:tcPr>
          <w:p w14:paraId="6454B60A" w14:textId="77777777" w:rsidR="001E41F3" w:rsidRDefault="001E41F3">
            <w:pPr>
              <w:pStyle w:val="CRCoverPage"/>
              <w:spacing w:after="0"/>
              <w:rPr>
                <w:noProof/>
                <w:sz w:val="8"/>
                <w:szCs w:val="8"/>
              </w:rPr>
            </w:pPr>
          </w:p>
        </w:tc>
      </w:tr>
    </w:tbl>
    <w:p w14:paraId="30FB0E9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B87EE4" w14:textId="77777777" w:rsidTr="00A7671C">
        <w:tc>
          <w:tcPr>
            <w:tcW w:w="2835" w:type="dxa"/>
          </w:tcPr>
          <w:p w14:paraId="2A6C6FC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082D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BFF7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78CA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058F85" w14:textId="77777777" w:rsidR="00F25D98" w:rsidRDefault="009F266B" w:rsidP="001E41F3">
            <w:pPr>
              <w:pStyle w:val="CRCoverPage"/>
              <w:spacing w:after="0"/>
              <w:jc w:val="center"/>
              <w:rPr>
                <w:b/>
                <w:caps/>
                <w:noProof/>
              </w:rPr>
            </w:pPr>
            <w:r>
              <w:rPr>
                <w:b/>
                <w:caps/>
                <w:noProof/>
              </w:rPr>
              <w:t>x</w:t>
            </w:r>
          </w:p>
        </w:tc>
        <w:tc>
          <w:tcPr>
            <w:tcW w:w="2126" w:type="dxa"/>
          </w:tcPr>
          <w:p w14:paraId="195FAE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AD5573" w14:textId="77777777" w:rsidR="00F25D98" w:rsidRDefault="00F25D98" w:rsidP="001E41F3">
            <w:pPr>
              <w:pStyle w:val="CRCoverPage"/>
              <w:spacing w:after="0"/>
              <w:jc w:val="center"/>
              <w:rPr>
                <w:b/>
                <w:caps/>
                <w:noProof/>
              </w:rPr>
            </w:pPr>
          </w:p>
        </w:tc>
        <w:tc>
          <w:tcPr>
            <w:tcW w:w="1418" w:type="dxa"/>
            <w:tcBorders>
              <w:left w:val="nil"/>
            </w:tcBorders>
          </w:tcPr>
          <w:p w14:paraId="42B3E2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F54082" w14:textId="77777777" w:rsidR="00F25D98" w:rsidRDefault="00F25D98" w:rsidP="004E1669">
            <w:pPr>
              <w:pStyle w:val="CRCoverPage"/>
              <w:spacing w:after="0"/>
              <w:rPr>
                <w:b/>
                <w:bCs/>
                <w:caps/>
                <w:noProof/>
              </w:rPr>
            </w:pPr>
          </w:p>
        </w:tc>
      </w:tr>
    </w:tbl>
    <w:p w14:paraId="60E8A52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03B0EB" w14:textId="77777777" w:rsidTr="00547111">
        <w:tc>
          <w:tcPr>
            <w:tcW w:w="9640" w:type="dxa"/>
            <w:gridSpan w:val="11"/>
          </w:tcPr>
          <w:p w14:paraId="5813B496" w14:textId="77777777" w:rsidR="001E41F3" w:rsidRDefault="001E41F3">
            <w:pPr>
              <w:pStyle w:val="CRCoverPage"/>
              <w:spacing w:after="0"/>
              <w:rPr>
                <w:noProof/>
                <w:sz w:val="8"/>
                <w:szCs w:val="8"/>
              </w:rPr>
            </w:pPr>
          </w:p>
        </w:tc>
      </w:tr>
      <w:tr w:rsidR="001E41F3" w14:paraId="04CE3931" w14:textId="77777777" w:rsidTr="00547111">
        <w:tc>
          <w:tcPr>
            <w:tcW w:w="1843" w:type="dxa"/>
            <w:tcBorders>
              <w:top w:val="single" w:sz="4" w:space="0" w:color="auto"/>
              <w:left w:val="single" w:sz="4" w:space="0" w:color="auto"/>
            </w:tcBorders>
          </w:tcPr>
          <w:p w14:paraId="33A6D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071570" w14:textId="77777777" w:rsidR="001E41F3" w:rsidRDefault="009F266B">
            <w:pPr>
              <w:pStyle w:val="CRCoverPage"/>
              <w:spacing w:after="0"/>
              <w:ind w:left="100"/>
              <w:rPr>
                <w:noProof/>
              </w:rPr>
            </w:pPr>
            <w:r>
              <w:rPr>
                <w:noProof/>
              </w:rPr>
              <w:t>Handling the non-current 5G NAS security context after inter-system change from N1 mode to S1 mode</w:t>
            </w:r>
          </w:p>
        </w:tc>
      </w:tr>
      <w:tr w:rsidR="001E41F3" w14:paraId="4817C954" w14:textId="77777777" w:rsidTr="00547111">
        <w:tc>
          <w:tcPr>
            <w:tcW w:w="1843" w:type="dxa"/>
            <w:tcBorders>
              <w:left w:val="single" w:sz="4" w:space="0" w:color="auto"/>
            </w:tcBorders>
          </w:tcPr>
          <w:p w14:paraId="7674B5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627F5" w14:textId="77777777" w:rsidR="001E41F3" w:rsidRDefault="001E41F3">
            <w:pPr>
              <w:pStyle w:val="CRCoverPage"/>
              <w:spacing w:after="0"/>
              <w:rPr>
                <w:noProof/>
                <w:sz w:val="8"/>
                <w:szCs w:val="8"/>
              </w:rPr>
            </w:pPr>
          </w:p>
        </w:tc>
      </w:tr>
      <w:tr w:rsidR="001E41F3" w14:paraId="7C5B7534" w14:textId="77777777" w:rsidTr="00547111">
        <w:tc>
          <w:tcPr>
            <w:tcW w:w="1843" w:type="dxa"/>
            <w:tcBorders>
              <w:left w:val="single" w:sz="4" w:space="0" w:color="auto"/>
            </w:tcBorders>
          </w:tcPr>
          <w:p w14:paraId="539387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D2D5A8" w14:textId="77777777" w:rsidR="001E41F3" w:rsidRDefault="009F266B">
            <w:pPr>
              <w:pStyle w:val="CRCoverPage"/>
              <w:spacing w:after="0"/>
              <w:ind w:left="100"/>
              <w:rPr>
                <w:noProof/>
              </w:rPr>
            </w:pPr>
            <w:r>
              <w:rPr>
                <w:noProof/>
              </w:rPr>
              <w:t>Qualcomm Incorporated</w:t>
            </w:r>
          </w:p>
        </w:tc>
      </w:tr>
      <w:tr w:rsidR="001E41F3" w14:paraId="08F93F0D" w14:textId="77777777" w:rsidTr="00547111">
        <w:tc>
          <w:tcPr>
            <w:tcW w:w="1843" w:type="dxa"/>
            <w:tcBorders>
              <w:left w:val="single" w:sz="4" w:space="0" w:color="auto"/>
            </w:tcBorders>
          </w:tcPr>
          <w:p w14:paraId="5BAC50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9F5E80" w14:textId="77777777" w:rsidR="001E41F3" w:rsidRDefault="00FE4C1E" w:rsidP="00547111">
            <w:pPr>
              <w:pStyle w:val="CRCoverPage"/>
              <w:spacing w:after="0"/>
              <w:ind w:left="100"/>
              <w:rPr>
                <w:noProof/>
              </w:rPr>
            </w:pPr>
            <w:r>
              <w:rPr>
                <w:noProof/>
              </w:rPr>
              <w:t>C1</w:t>
            </w:r>
          </w:p>
        </w:tc>
      </w:tr>
      <w:tr w:rsidR="001E41F3" w14:paraId="30FACC4D" w14:textId="77777777" w:rsidTr="00547111">
        <w:tc>
          <w:tcPr>
            <w:tcW w:w="1843" w:type="dxa"/>
            <w:tcBorders>
              <w:left w:val="single" w:sz="4" w:space="0" w:color="auto"/>
            </w:tcBorders>
          </w:tcPr>
          <w:p w14:paraId="5CF494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F5278B" w14:textId="77777777" w:rsidR="001E41F3" w:rsidRDefault="001E41F3">
            <w:pPr>
              <w:pStyle w:val="CRCoverPage"/>
              <w:spacing w:after="0"/>
              <w:rPr>
                <w:noProof/>
                <w:sz w:val="8"/>
                <w:szCs w:val="8"/>
              </w:rPr>
            </w:pPr>
          </w:p>
        </w:tc>
      </w:tr>
      <w:tr w:rsidR="001E41F3" w14:paraId="0E7B86C6" w14:textId="77777777" w:rsidTr="00547111">
        <w:tc>
          <w:tcPr>
            <w:tcW w:w="1843" w:type="dxa"/>
            <w:tcBorders>
              <w:left w:val="single" w:sz="4" w:space="0" w:color="auto"/>
            </w:tcBorders>
          </w:tcPr>
          <w:p w14:paraId="207C60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8BB66C" w14:textId="77777777" w:rsidR="001E41F3" w:rsidRDefault="009F266B">
            <w:pPr>
              <w:pStyle w:val="CRCoverPage"/>
              <w:spacing w:after="0"/>
              <w:ind w:left="100"/>
              <w:rPr>
                <w:noProof/>
              </w:rPr>
            </w:pPr>
            <w:r>
              <w:rPr>
                <w:rFonts w:cs="Arial"/>
              </w:rPr>
              <w:t>5GProtoc16</w:t>
            </w:r>
          </w:p>
        </w:tc>
        <w:tc>
          <w:tcPr>
            <w:tcW w:w="567" w:type="dxa"/>
            <w:tcBorders>
              <w:left w:val="nil"/>
            </w:tcBorders>
          </w:tcPr>
          <w:p w14:paraId="30E22700" w14:textId="77777777" w:rsidR="001E41F3" w:rsidRDefault="001E41F3">
            <w:pPr>
              <w:pStyle w:val="CRCoverPage"/>
              <w:spacing w:after="0"/>
              <w:ind w:right="100"/>
              <w:rPr>
                <w:noProof/>
              </w:rPr>
            </w:pPr>
          </w:p>
        </w:tc>
        <w:tc>
          <w:tcPr>
            <w:tcW w:w="1417" w:type="dxa"/>
            <w:gridSpan w:val="3"/>
            <w:tcBorders>
              <w:left w:val="nil"/>
            </w:tcBorders>
          </w:tcPr>
          <w:p w14:paraId="6EFEF5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24D7E7" w14:textId="77777777" w:rsidR="001E41F3" w:rsidRDefault="009F266B">
            <w:pPr>
              <w:pStyle w:val="CRCoverPage"/>
              <w:spacing w:after="0"/>
              <w:ind w:left="100"/>
              <w:rPr>
                <w:noProof/>
              </w:rPr>
            </w:pPr>
            <w:r>
              <w:rPr>
                <w:noProof/>
              </w:rPr>
              <w:t>2019-07-02</w:t>
            </w:r>
          </w:p>
        </w:tc>
      </w:tr>
      <w:tr w:rsidR="001E41F3" w14:paraId="66F3E4A0" w14:textId="77777777" w:rsidTr="00547111">
        <w:tc>
          <w:tcPr>
            <w:tcW w:w="1843" w:type="dxa"/>
            <w:tcBorders>
              <w:left w:val="single" w:sz="4" w:space="0" w:color="auto"/>
            </w:tcBorders>
          </w:tcPr>
          <w:p w14:paraId="33EE02D7" w14:textId="77777777" w:rsidR="001E41F3" w:rsidRDefault="001E41F3">
            <w:pPr>
              <w:pStyle w:val="CRCoverPage"/>
              <w:spacing w:after="0"/>
              <w:rPr>
                <w:b/>
                <w:i/>
                <w:noProof/>
                <w:sz w:val="8"/>
                <w:szCs w:val="8"/>
              </w:rPr>
            </w:pPr>
          </w:p>
        </w:tc>
        <w:tc>
          <w:tcPr>
            <w:tcW w:w="1986" w:type="dxa"/>
            <w:gridSpan w:val="4"/>
          </w:tcPr>
          <w:p w14:paraId="4CEFD2B0" w14:textId="77777777" w:rsidR="001E41F3" w:rsidRDefault="001E41F3">
            <w:pPr>
              <w:pStyle w:val="CRCoverPage"/>
              <w:spacing w:after="0"/>
              <w:rPr>
                <w:noProof/>
                <w:sz w:val="8"/>
                <w:szCs w:val="8"/>
              </w:rPr>
            </w:pPr>
          </w:p>
        </w:tc>
        <w:tc>
          <w:tcPr>
            <w:tcW w:w="2267" w:type="dxa"/>
            <w:gridSpan w:val="2"/>
          </w:tcPr>
          <w:p w14:paraId="277288F3" w14:textId="77777777" w:rsidR="001E41F3" w:rsidRDefault="001E41F3">
            <w:pPr>
              <w:pStyle w:val="CRCoverPage"/>
              <w:spacing w:after="0"/>
              <w:rPr>
                <w:noProof/>
                <w:sz w:val="8"/>
                <w:szCs w:val="8"/>
              </w:rPr>
            </w:pPr>
          </w:p>
        </w:tc>
        <w:tc>
          <w:tcPr>
            <w:tcW w:w="1417" w:type="dxa"/>
            <w:gridSpan w:val="3"/>
          </w:tcPr>
          <w:p w14:paraId="6FFC920A" w14:textId="77777777" w:rsidR="001E41F3" w:rsidRDefault="001E41F3">
            <w:pPr>
              <w:pStyle w:val="CRCoverPage"/>
              <w:spacing w:after="0"/>
              <w:rPr>
                <w:noProof/>
                <w:sz w:val="8"/>
                <w:szCs w:val="8"/>
              </w:rPr>
            </w:pPr>
          </w:p>
        </w:tc>
        <w:tc>
          <w:tcPr>
            <w:tcW w:w="2127" w:type="dxa"/>
            <w:tcBorders>
              <w:right w:val="single" w:sz="4" w:space="0" w:color="auto"/>
            </w:tcBorders>
          </w:tcPr>
          <w:p w14:paraId="477B7993" w14:textId="77777777" w:rsidR="001E41F3" w:rsidRDefault="001E41F3">
            <w:pPr>
              <w:pStyle w:val="CRCoverPage"/>
              <w:spacing w:after="0"/>
              <w:rPr>
                <w:noProof/>
                <w:sz w:val="8"/>
                <w:szCs w:val="8"/>
              </w:rPr>
            </w:pPr>
          </w:p>
        </w:tc>
      </w:tr>
      <w:tr w:rsidR="001E41F3" w14:paraId="5D7B721B" w14:textId="77777777" w:rsidTr="00547111">
        <w:trPr>
          <w:cantSplit/>
        </w:trPr>
        <w:tc>
          <w:tcPr>
            <w:tcW w:w="1843" w:type="dxa"/>
            <w:tcBorders>
              <w:left w:val="single" w:sz="4" w:space="0" w:color="auto"/>
            </w:tcBorders>
          </w:tcPr>
          <w:p w14:paraId="3596C1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4F48F" w14:textId="77777777" w:rsidR="001E41F3" w:rsidRDefault="009F266B" w:rsidP="00D24991">
            <w:pPr>
              <w:pStyle w:val="CRCoverPage"/>
              <w:spacing w:after="0"/>
              <w:ind w:left="100" w:right="-609"/>
              <w:rPr>
                <w:b/>
                <w:noProof/>
              </w:rPr>
            </w:pPr>
            <w:r>
              <w:rPr>
                <w:b/>
                <w:noProof/>
              </w:rPr>
              <w:t>F</w:t>
            </w:r>
          </w:p>
        </w:tc>
        <w:tc>
          <w:tcPr>
            <w:tcW w:w="3402" w:type="dxa"/>
            <w:gridSpan w:val="5"/>
            <w:tcBorders>
              <w:left w:val="nil"/>
            </w:tcBorders>
          </w:tcPr>
          <w:p w14:paraId="4EA701BE" w14:textId="77777777" w:rsidR="001E41F3" w:rsidRDefault="001E41F3">
            <w:pPr>
              <w:pStyle w:val="CRCoverPage"/>
              <w:spacing w:after="0"/>
              <w:rPr>
                <w:noProof/>
              </w:rPr>
            </w:pPr>
          </w:p>
        </w:tc>
        <w:tc>
          <w:tcPr>
            <w:tcW w:w="1417" w:type="dxa"/>
            <w:gridSpan w:val="3"/>
            <w:tcBorders>
              <w:left w:val="nil"/>
            </w:tcBorders>
          </w:tcPr>
          <w:p w14:paraId="77FAB0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450270" w14:textId="77777777" w:rsidR="001E41F3" w:rsidRDefault="009F266B">
            <w:pPr>
              <w:pStyle w:val="CRCoverPage"/>
              <w:spacing w:after="0"/>
              <w:ind w:left="100"/>
              <w:rPr>
                <w:noProof/>
              </w:rPr>
            </w:pPr>
            <w:r>
              <w:rPr>
                <w:noProof/>
              </w:rPr>
              <w:t>Rel-16</w:t>
            </w:r>
          </w:p>
        </w:tc>
      </w:tr>
      <w:tr w:rsidR="001E41F3" w14:paraId="1E51070B" w14:textId="77777777" w:rsidTr="00547111">
        <w:tc>
          <w:tcPr>
            <w:tcW w:w="1843" w:type="dxa"/>
            <w:tcBorders>
              <w:left w:val="single" w:sz="4" w:space="0" w:color="auto"/>
              <w:bottom w:val="single" w:sz="4" w:space="0" w:color="auto"/>
            </w:tcBorders>
          </w:tcPr>
          <w:p w14:paraId="63D55378" w14:textId="77777777" w:rsidR="001E41F3" w:rsidRDefault="001E41F3">
            <w:pPr>
              <w:pStyle w:val="CRCoverPage"/>
              <w:spacing w:after="0"/>
              <w:rPr>
                <w:b/>
                <w:i/>
                <w:noProof/>
              </w:rPr>
            </w:pPr>
          </w:p>
        </w:tc>
        <w:tc>
          <w:tcPr>
            <w:tcW w:w="4677" w:type="dxa"/>
            <w:gridSpan w:val="8"/>
            <w:tcBorders>
              <w:bottom w:val="single" w:sz="4" w:space="0" w:color="auto"/>
            </w:tcBorders>
          </w:tcPr>
          <w:p w14:paraId="09EFFE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FEBCA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97743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23631A" w14:textId="77777777" w:rsidTr="00547111">
        <w:tc>
          <w:tcPr>
            <w:tcW w:w="1843" w:type="dxa"/>
          </w:tcPr>
          <w:p w14:paraId="2587EDEA" w14:textId="77777777" w:rsidR="001E41F3" w:rsidRDefault="001E41F3">
            <w:pPr>
              <w:pStyle w:val="CRCoverPage"/>
              <w:spacing w:after="0"/>
              <w:rPr>
                <w:b/>
                <w:i/>
                <w:noProof/>
                <w:sz w:val="8"/>
                <w:szCs w:val="8"/>
              </w:rPr>
            </w:pPr>
          </w:p>
        </w:tc>
        <w:tc>
          <w:tcPr>
            <w:tcW w:w="7797" w:type="dxa"/>
            <w:gridSpan w:val="10"/>
          </w:tcPr>
          <w:p w14:paraId="6ABEF755" w14:textId="77777777" w:rsidR="001E41F3" w:rsidRDefault="001E41F3">
            <w:pPr>
              <w:pStyle w:val="CRCoverPage"/>
              <w:spacing w:after="0"/>
              <w:rPr>
                <w:noProof/>
                <w:sz w:val="8"/>
                <w:szCs w:val="8"/>
              </w:rPr>
            </w:pPr>
          </w:p>
        </w:tc>
      </w:tr>
      <w:tr w:rsidR="001E41F3" w14:paraId="0D86433D" w14:textId="77777777" w:rsidTr="00547111">
        <w:tc>
          <w:tcPr>
            <w:tcW w:w="2694" w:type="dxa"/>
            <w:gridSpan w:val="2"/>
            <w:tcBorders>
              <w:top w:val="single" w:sz="4" w:space="0" w:color="auto"/>
              <w:left w:val="single" w:sz="4" w:space="0" w:color="auto"/>
            </w:tcBorders>
          </w:tcPr>
          <w:p w14:paraId="579DB3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57F4B" w14:textId="77777777" w:rsidR="001E41F3" w:rsidRDefault="00992F40">
            <w:pPr>
              <w:pStyle w:val="CRCoverPage"/>
              <w:spacing w:after="0"/>
              <w:ind w:left="100"/>
              <w:rPr>
                <w:noProof/>
              </w:rPr>
            </w:pPr>
            <w:r>
              <w:rPr>
                <w:noProof/>
              </w:rPr>
              <w:t>The following scenario was discussed in the C1#117 meeting:</w:t>
            </w:r>
          </w:p>
          <w:p w14:paraId="366273A6" w14:textId="77777777" w:rsidR="00992F40" w:rsidRDefault="00992F40" w:rsidP="00992F40">
            <w:pPr>
              <w:pStyle w:val="CRCoverPage"/>
              <w:spacing w:after="0"/>
              <w:ind w:left="100"/>
              <w:rPr>
                <w:noProof/>
              </w:rPr>
            </w:pPr>
            <w:r>
              <w:rPr>
                <w:noProof/>
              </w:rPr>
              <w:t xml:space="preserve">1) A handover from S1 mode to N1 mode occurs and the current 5G NAS security context is a mapped 5G NAS security context. Assume also that the UE has a native </w:t>
            </w:r>
            <w:r w:rsidRPr="002D0C29">
              <w:rPr>
                <w:b/>
                <w:noProof/>
              </w:rPr>
              <w:t>non-current</w:t>
            </w:r>
            <w:r>
              <w:rPr>
                <w:noProof/>
              </w:rPr>
              <w:t xml:space="preserve"> 5G NAS security context. </w:t>
            </w:r>
          </w:p>
          <w:p w14:paraId="79FB8783" w14:textId="77777777" w:rsidR="00992F40" w:rsidRDefault="00992F40" w:rsidP="00992F40">
            <w:pPr>
              <w:pStyle w:val="CRCoverPage"/>
              <w:spacing w:after="0"/>
              <w:ind w:left="100"/>
              <w:rPr>
                <w:noProof/>
              </w:rPr>
            </w:pPr>
            <w:r>
              <w:rPr>
                <w:noProof/>
              </w:rPr>
              <w:t xml:space="preserve">2) The AMF decides to continue using the mapped 5G NAS security context i.e. the native 5G NAS security context remains </w:t>
            </w:r>
            <w:r w:rsidRPr="00FB21A1">
              <w:rPr>
                <w:b/>
                <w:noProof/>
              </w:rPr>
              <w:t>non-current</w:t>
            </w:r>
            <w:r>
              <w:rPr>
                <w:noProof/>
              </w:rPr>
              <w:t xml:space="preserve"> </w:t>
            </w:r>
          </w:p>
          <w:p w14:paraId="418A9A96" w14:textId="77777777" w:rsidR="00992F40" w:rsidRDefault="00992F40" w:rsidP="00992F40">
            <w:pPr>
              <w:pStyle w:val="CRCoverPage"/>
              <w:spacing w:after="0"/>
              <w:ind w:left="100"/>
              <w:rPr>
                <w:noProof/>
              </w:rPr>
            </w:pPr>
            <w:r>
              <w:rPr>
                <w:noProof/>
              </w:rPr>
              <w:t>3) The UE performs an inter-system change from N1 mode to S1 mode in 5GMM-IDLE mode (or in 5GMM-CONNECTED mode)</w:t>
            </w:r>
          </w:p>
          <w:p w14:paraId="7D5938D7" w14:textId="77777777" w:rsidR="00992F40" w:rsidRDefault="00992F40" w:rsidP="00992F40">
            <w:pPr>
              <w:pStyle w:val="CRCoverPage"/>
              <w:spacing w:after="0"/>
              <w:ind w:left="100"/>
              <w:rPr>
                <w:noProof/>
              </w:rPr>
            </w:pPr>
            <w:r>
              <w:rPr>
                <w:noProof/>
              </w:rPr>
              <w:t>4) The UE performs an inter-system change again but from S1 mode to N1 mode in 5GMM-IDLE mode</w:t>
            </w:r>
          </w:p>
          <w:p w14:paraId="62E693D4" w14:textId="77777777" w:rsidR="00992F40" w:rsidRDefault="00992F40" w:rsidP="00992F40">
            <w:pPr>
              <w:pStyle w:val="CRCoverPage"/>
              <w:spacing w:after="0"/>
              <w:ind w:left="100"/>
              <w:rPr>
                <w:noProof/>
              </w:rPr>
            </w:pPr>
            <w:r>
              <w:rPr>
                <w:noProof/>
              </w:rPr>
              <w:t>5) The UE considers that there is no valid native current 5G NAS security context and hence cannot send an initial NAS message with security protection</w:t>
            </w:r>
          </w:p>
          <w:p w14:paraId="2A4A5E81" w14:textId="77777777" w:rsidR="00992F40" w:rsidRDefault="00992F40">
            <w:pPr>
              <w:pStyle w:val="CRCoverPage"/>
              <w:spacing w:after="0"/>
              <w:ind w:left="100"/>
              <w:rPr>
                <w:noProof/>
              </w:rPr>
            </w:pPr>
          </w:p>
          <w:p w14:paraId="282762DF" w14:textId="7400EA66" w:rsidR="00992F40" w:rsidRDefault="00992F40">
            <w:pPr>
              <w:pStyle w:val="CRCoverPage"/>
              <w:spacing w:after="0"/>
              <w:ind w:left="100"/>
              <w:rPr>
                <w:noProof/>
              </w:rPr>
            </w:pPr>
            <w:r>
              <w:rPr>
                <w:noProof/>
              </w:rPr>
              <w:t xml:space="preserve">The incoming LS </w:t>
            </w:r>
            <w:r w:rsidRPr="00992F40">
              <w:rPr>
                <w:noProof/>
              </w:rPr>
              <w:t>S3-192279</w:t>
            </w:r>
            <w:r>
              <w:rPr>
                <w:noProof/>
              </w:rPr>
              <w:t xml:space="preserve"> from SA3 provides the following answers for the questions asked by CT1:</w:t>
            </w:r>
          </w:p>
          <w:p w14:paraId="0B7F203C" w14:textId="13EB470C" w:rsidR="00992F40" w:rsidRDefault="00992F40" w:rsidP="00992F40">
            <w:pPr>
              <w:pStyle w:val="CRCoverPage"/>
              <w:spacing w:after="0"/>
            </w:pPr>
          </w:p>
          <w:p w14:paraId="3CB3903B" w14:textId="46C1CD3C" w:rsidR="00992F40" w:rsidRDefault="00992F40" w:rsidP="00992F40">
            <w:pPr>
              <w:overflowPunct w:val="0"/>
              <w:autoSpaceDE w:val="0"/>
              <w:autoSpaceDN w:val="0"/>
              <w:adjustRightInd w:val="0"/>
              <w:ind w:left="284"/>
              <w:textAlignment w:val="baseline"/>
            </w:pPr>
            <w:r>
              <w:t>“1) Can the AMF keep using a mapped 5G NAS security context (in step 2 above) although a valid native non-current 5G NAS security context exists?</w:t>
            </w:r>
          </w:p>
          <w:p w14:paraId="4FB0E8EC" w14:textId="77777777" w:rsidR="00992F40" w:rsidRDefault="00992F40" w:rsidP="00992F40">
            <w:pPr>
              <w:ind w:left="284"/>
            </w:pPr>
            <w:r>
              <w:t>Answer: SA3 understands that this step 2 is about subsequent messages after the CONNECTED mode mobility, i.e., handover. According to TS 33.501 (see towards end of clause 8.4.2), the UE protects the subsequent Registration Request message using the mapped 5G context. Therefore, the answer to your question is YES. For subsequent messages, it is up to AMF when to activate the native 5G security context. General recommendation from SA3 is to activate native context as soon as possible in this case.</w:t>
            </w:r>
          </w:p>
          <w:p w14:paraId="2E819811" w14:textId="77777777" w:rsidR="00992F40" w:rsidRDefault="00992F40" w:rsidP="00992F40">
            <w:pPr>
              <w:overflowPunct w:val="0"/>
              <w:autoSpaceDE w:val="0"/>
              <w:autoSpaceDN w:val="0"/>
              <w:adjustRightInd w:val="0"/>
              <w:ind w:left="284"/>
              <w:textAlignment w:val="baseline"/>
            </w:pPr>
          </w:p>
          <w:p w14:paraId="56A6E596" w14:textId="18A2897F" w:rsidR="00992F40" w:rsidRDefault="00992F40" w:rsidP="00992F40">
            <w:pPr>
              <w:overflowPunct w:val="0"/>
              <w:autoSpaceDE w:val="0"/>
              <w:autoSpaceDN w:val="0"/>
              <w:adjustRightInd w:val="0"/>
              <w:ind w:left="284"/>
              <w:textAlignment w:val="baseline"/>
            </w:pPr>
            <w:r>
              <w:lastRenderedPageBreak/>
              <w:t xml:space="preserve">2) If the answer to the question above is “YES”, what is the expected UE behaviour in step 5 with respect to </w:t>
            </w:r>
            <w:r w:rsidRPr="00A31CF5">
              <w:t>integrity</w:t>
            </w:r>
            <w:r>
              <w:t xml:space="preserve"> protection of the initial NAS message?</w:t>
            </w:r>
          </w:p>
          <w:p w14:paraId="5BC28BC6" w14:textId="77777777" w:rsidR="00992F40" w:rsidRPr="00DE4C66" w:rsidRDefault="00992F40" w:rsidP="00992F40">
            <w:pPr>
              <w:ind w:left="284"/>
              <w:rPr>
                <w:color w:val="365F91" w:themeColor="accent1" w:themeShade="BF"/>
              </w:rPr>
            </w:pPr>
            <w:r>
              <w:t xml:space="preserve">Answer: SA3 understands that this step 5 is about IDLE mode mobility since step 4 explicitly mentions IDLE mode mobility. According to TS 33.501 (see clause 8.2), the UE protects the RR message using native 5G context. </w:t>
            </w:r>
            <w:r w:rsidRPr="00DE4C66">
              <w:rPr>
                <w:color w:val="365F91" w:themeColor="accent1" w:themeShade="BF"/>
                <w:u w:val="single"/>
              </w:rPr>
              <w:t>Therefore, as the UE has a valid non-current native 5G security context, the UE shall make the non-current native 5G security context as the current one. Then in step 5, the UE shall protect the Registration Request using the current native 5G security context.</w:t>
            </w:r>
            <w:r w:rsidRPr="00DE4C66">
              <w:rPr>
                <w:color w:val="365F91" w:themeColor="accent1" w:themeShade="BF"/>
              </w:rPr>
              <w:t xml:space="preserve"> </w:t>
            </w:r>
          </w:p>
          <w:p w14:paraId="6E0FDCB5" w14:textId="698741D9" w:rsidR="00992F40" w:rsidRDefault="00992F40" w:rsidP="00992F40">
            <w:pPr>
              <w:ind w:left="284"/>
              <w:rPr>
                <w:noProof/>
              </w:rPr>
            </w:pPr>
            <w:r w:rsidRPr="00DE4C66">
              <w:rPr>
                <w:color w:val="365F91" w:themeColor="accent1" w:themeShade="BF"/>
                <w:u w:val="single"/>
              </w:rPr>
              <w:t>SA3 would also like to inform that in the step 3 of the scenario (i.e. after the UE performs an inter-system change from N1 mode to S1 mode in 5GMM-IDLE mode or in 5GMM-CONNECTED mode), the UE shall discard any old mapped 5G security context (note: the mapped 5G security context would be deleted even if the UE does not have a native 5G security context).</w:t>
            </w:r>
            <w:r>
              <w:rPr>
                <w:noProof/>
              </w:rPr>
              <w:t>”</w:t>
            </w:r>
          </w:p>
          <w:p w14:paraId="5E5C9753" w14:textId="212630D5" w:rsidR="00992F40" w:rsidRDefault="00992F40">
            <w:pPr>
              <w:pStyle w:val="CRCoverPage"/>
              <w:spacing w:after="0"/>
              <w:ind w:left="100"/>
              <w:rPr>
                <w:noProof/>
              </w:rPr>
            </w:pPr>
          </w:p>
          <w:p w14:paraId="561C676E" w14:textId="77777777" w:rsidR="00953A36" w:rsidRDefault="00992F40" w:rsidP="00953A36">
            <w:pPr>
              <w:pStyle w:val="CRCoverPage"/>
              <w:spacing w:after="0"/>
              <w:ind w:left="100"/>
              <w:rPr>
                <w:noProof/>
              </w:rPr>
            </w:pPr>
            <w:r w:rsidRPr="00DE4C66">
              <w:rPr>
                <w:noProof/>
                <w:color w:val="365F91" w:themeColor="accent1" w:themeShade="BF"/>
                <w:u w:val="single"/>
              </w:rPr>
              <w:t>B</w:t>
            </w:r>
            <w:r w:rsidR="00C07CAB" w:rsidRPr="00DE4C66">
              <w:rPr>
                <w:noProof/>
                <w:color w:val="365F91" w:themeColor="accent1" w:themeShade="BF"/>
                <w:u w:val="single"/>
              </w:rPr>
              <w:t>ased on the above</w:t>
            </w:r>
            <w:r w:rsidR="00C46246">
              <w:rPr>
                <w:noProof/>
                <w:color w:val="365F91" w:themeColor="accent1" w:themeShade="BF"/>
                <w:u w:val="single"/>
              </w:rPr>
              <w:t xml:space="preserve"> SA3 response</w:t>
            </w:r>
            <w:r w:rsidR="00C07CAB">
              <w:rPr>
                <w:noProof/>
              </w:rPr>
              <w:t xml:space="preserve">, this document </w:t>
            </w:r>
            <w:r w:rsidR="00873E71">
              <w:rPr>
                <w:noProof/>
              </w:rPr>
              <w:t xml:space="preserve">proposes that </w:t>
            </w:r>
            <w:r w:rsidR="00953A36">
              <w:rPr>
                <w:noProof/>
              </w:rPr>
              <w:t>when the UE operating in single-registration mode performs an inter-system change from N1 mode to S1 mode:</w:t>
            </w:r>
          </w:p>
          <w:p w14:paraId="1AB8D076" w14:textId="77777777" w:rsidR="00953A36" w:rsidRDefault="00953A36" w:rsidP="00953A36">
            <w:pPr>
              <w:pStyle w:val="CRCoverPage"/>
              <w:spacing w:after="0"/>
              <w:ind w:left="284"/>
              <w:rPr>
                <w:noProof/>
              </w:rPr>
            </w:pPr>
            <w:r>
              <w:rPr>
                <w:noProof/>
              </w:rPr>
              <w:t>1)</w:t>
            </w:r>
            <w:r>
              <w:rPr>
                <w:noProof/>
              </w:rPr>
              <w:tab/>
              <w:t>if the UE has a mapped 5G NAS security context and the inter-system change is performed in:</w:t>
            </w:r>
          </w:p>
          <w:p w14:paraId="3F220F1E" w14:textId="3E0DFC24" w:rsidR="00953A36" w:rsidRDefault="00953A36" w:rsidP="00953A36">
            <w:pPr>
              <w:pStyle w:val="CRCoverPage"/>
              <w:spacing w:after="0"/>
              <w:ind w:left="568"/>
              <w:rPr>
                <w:noProof/>
              </w:rPr>
            </w:pPr>
            <w:r>
              <w:rPr>
                <w:noProof/>
              </w:rPr>
              <w:t>i)</w:t>
            </w:r>
            <w:r>
              <w:rPr>
                <w:noProof/>
              </w:rPr>
              <w:tab/>
              <w:t xml:space="preserve">5GMM-IDLE mode, the UE shall delete the mapped 5G NAS security context after the </w:t>
            </w:r>
            <w:r w:rsidR="006016D5">
              <w:rPr>
                <w:noProof/>
              </w:rPr>
              <w:t xml:space="preserve">successful </w:t>
            </w:r>
            <w:r>
              <w:rPr>
                <w:noProof/>
              </w:rPr>
              <w:t>completion of the tracking area update procedure (see 3GPP TS 24.301 [15]); or</w:t>
            </w:r>
          </w:p>
          <w:p w14:paraId="18AAB9FB" w14:textId="77777777" w:rsidR="00953A36" w:rsidRDefault="00953A36" w:rsidP="00953A36">
            <w:pPr>
              <w:pStyle w:val="CRCoverPage"/>
              <w:spacing w:after="0"/>
              <w:ind w:left="568"/>
              <w:rPr>
                <w:noProof/>
              </w:rPr>
            </w:pPr>
            <w:r>
              <w:rPr>
                <w:noProof/>
              </w:rPr>
              <w:t>ii)</w:t>
            </w:r>
            <w:r>
              <w:rPr>
                <w:noProof/>
              </w:rPr>
              <w:tab/>
              <w:t>5GMM-CONNECTED mode, the UE shall delete the mapped 5G NAS security context after the completion of the inter-system change; and</w:t>
            </w:r>
          </w:p>
          <w:p w14:paraId="57FC84FA" w14:textId="68ADA1FB" w:rsidR="00992F40" w:rsidRDefault="00953A36" w:rsidP="00953A36">
            <w:pPr>
              <w:pStyle w:val="CRCoverPage"/>
              <w:spacing w:after="0"/>
              <w:ind w:left="100"/>
              <w:rPr>
                <w:noProof/>
              </w:rPr>
            </w:pPr>
            <w:r>
              <w:rPr>
                <w:noProof/>
              </w:rPr>
              <w:t>2)</w:t>
            </w:r>
            <w:r>
              <w:rPr>
                <w:noProof/>
              </w:rPr>
              <w:tab/>
              <w:t>if the UE has a non-current full native 5G NAS security context, then the UE shall make the non-current full native 5G NAS security context as the current native 5G NAS security context.</w:t>
            </w:r>
          </w:p>
        </w:tc>
      </w:tr>
      <w:tr w:rsidR="001E41F3" w14:paraId="4411A733" w14:textId="77777777" w:rsidTr="00547111">
        <w:tc>
          <w:tcPr>
            <w:tcW w:w="2694" w:type="dxa"/>
            <w:gridSpan w:val="2"/>
            <w:tcBorders>
              <w:left w:val="single" w:sz="4" w:space="0" w:color="auto"/>
            </w:tcBorders>
          </w:tcPr>
          <w:p w14:paraId="72CE3B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CE5EA4" w14:textId="77777777" w:rsidR="001E41F3" w:rsidRDefault="001E41F3">
            <w:pPr>
              <w:pStyle w:val="CRCoverPage"/>
              <w:spacing w:after="0"/>
              <w:rPr>
                <w:noProof/>
                <w:sz w:val="8"/>
                <w:szCs w:val="8"/>
              </w:rPr>
            </w:pPr>
          </w:p>
        </w:tc>
      </w:tr>
      <w:tr w:rsidR="001E41F3" w14:paraId="3FDAD443" w14:textId="77777777" w:rsidTr="00547111">
        <w:tc>
          <w:tcPr>
            <w:tcW w:w="2694" w:type="dxa"/>
            <w:gridSpan w:val="2"/>
            <w:tcBorders>
              <w:left w:val="single" w:sz="4" w:space="0" w:color="auto"/>
            </w:tcBorders>
          </w:tcPr>
          <w:p w14:paraId="74481F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49A7DB" w14:textId="77777777" w:rsidR="003B1316" w:rsidRDefault="003B1316" w:rsidP="003B1316">
            <w:pPr>
              <w:pStyle w:val="CRCoverPage"/>
              <w:spacing w:after="0"/>
              <w:ind w:left="100"/>
              <w:rPr>
                <w:noProof/>
              </w:rPr>
            </w:pPr>
            <w:r>
              <w:rPr>
                <w:noProof/>
              </w:rPr>
              <w:t>X)</w:t>
            </w:r>
            <w:r>
              <w:rPr>
                <w:noProof/>
              </w:rPr>
              <w:tab/>
              <w:t>when the UE operating in single-registration mode performs an inter-system change from N1 mode to S1 mode:</w:t>
            </w:r>
          </w:p>
          <w:p w14:paraId="45B929AA" w14:textId="77777777" w:rsidR="003B1316" w:rsidRDefault="003B1316" w:rsidP="003B1316">
            <w:pPr>
              <w:pStyle w:val="CRCoverPage"/>
              <w:spacing w:after="0"/>
              <w:ind w:left="284"/>
              <w:rPr>
                <w:noProof/>
              </w:rPr>
            </w:pPr>
            <w:r>
              <w:rPr>
                <w:noProof/>
              </w:rPr>
              <w:t>1)</w:t>
            </w:r>
            <w:r>
              <w:rPr>
                <w:noProof/>
              </w:rPr>
              <w:tab/>
              <w:t>if the UE has a mapped 5G NAS security context and the inter-system change is performed in:</w:t>
            </w:r>
          </w:p>
          <w:p w14:paraId="6B8045EF" w14:textId="77777777" w:rsidR="003B1316" w:rsidRDefault="003B1316" w:rsidP="003B1316">
            <w:pPr>
              <w:pStyle w:val="CRCoverPage"/>
              <w:spacing w:after="0"/>
              <w:ind w:left="568"/>
              <w:rPr>
                <w:noProof/>
              </w:rPr>
            </w:pPr>
            <w:r>
              <w:rPr>
                <w:noProof/>
              </w:rPr>
              <w:t>i)</w:t>
            </w:r>
            <w:r>
              <w:rPr>
                <w:noProof/>
              </w:rPr>
              <w:tab/>
              <w:t>5GMM-IDLE mode, the UE shall delete the mapped 5G NAS security context after the completion of the tracking area update procedure (see 3GPP TS 24.301 [15]); or</w:t>
            </w:r>
          </w:p>
          <w:p w14:paraId="3307C03C" w14:textId="77777777" w:rsidR="003B1316" w:rsidRDefault="003B1316" w:rsidP="003B1316">
            <w:pPr>
              <w:pStyle w:val="CRCoverPage"/>
              <w:spacing w:after="0"/>
              <w:ind w:left="568"/>
              <w:rPr>
                <w:noProof/>
              </w:rPr>
            </w:pPr>
            <w:r>
              <w:rPr>
                <w:noProof/>
              </w:rPr>
              <w:t>ii)</w:t>
            </w:r>
            <w:r>
              <w:rPr>
                <w:noProof/>
              </w:rPr>
              <w:tab/>
              <w:t>5GMM-CONNECTED mode, the UE shall delete the mapped 5G NAS security context after the completion of the inter-system change; and</w:t>
            </w:r>
          </w:p>
          <w:p w14:paraId="7BCF9E3C" w14:textId="77777777" w:rsidR="001E41F3" w:rsidRDefault="003B1316" w:rsidP="003B1316">
            <w:pPr>
              <w:pStyle w:val="CRCoverPage"/>
              <w:spacing w:after="0"/>
              <w:ind w:left="284"/>
              <w:rPr>
                <w:noProof/>
              </w:rPr>
            </w:pPr>
            <w:r>
              <w:rPr>
                <w:noProof/>
              </w:rPr>
              <w:t>2)</w:t>
            </w:r>
            <w:r>
              <w:rPr>
                <w:noProof/>
              </w:rPr>
              <w:tab/>
              <w:t>if the UE has a non-current full native 5G NAS security context, then the UE shall make the non-current full native 5G NAS security context as the current native 5G NAS security context.</w:t>
            </w:r>
          </w:p>
          <w:p w14:paraId="11E36E4E" w14:textId="77777777" w:rsidR="00953A36" w:rsidRDefault="00953A36" w:rsidP="003B1316">
            <w:pPr>
              <w:pStyle w:val="CRCoverPage"/>
              <w:spacing w:after="0"/>
              <w:ind w:left="284"/>
              <w:rPr>
                <w:noProof/>
              </w:rPr>
            </w:pPr>
          </w:p>
          <w:p w14:paraId="4D934460" w14:textId="4D6BD263" w:rsidR="00953A36" w:rsidRDefault="00953A36" w:rsidP="003B1316">
            <w:pPr>
              <w:pStyle w:val="CRCoverPage"/>
              <w:spacing w:after="0"/>
              <w:ind w:left="284"/>
              <w:rPr>
                <w:noProof/>
              </w:rPr>
            </w:pPr>
            <w:r>
              <w:rPr>
                <w:noProof/>
              </w:rPr>
              <w:t>Note 1: for i), this is so because the UE sends the TAU message protected with the 5G NAS security context (see section 4.4.2.3 of TS 24.301) which happens to be a mapped 5G NAS security context.</w:t>
            </w:r>
          </w:p>
          <w:p w14:paraId="5B0062B7" w14:textId="77777777" w:rsidR="00953A36" w:rsidRDefault="00953A36" w:rsidP="003B1316">
            <w:pPr>
              <w:pStyle w:val="CRCoverPage"/>
              <w:spacing w:after="0"/>
              <w:ind w:left="284"/>
              <w:rPr>
                <w:noProof/>
              </w:rPr>
            </w:pPr>
          </w:p>
          <w:p w14:paraId="2F10E18F" w14:textId="4DB3F46A" w:rsidR="00953A36" w:rsidRDefault="00953A36" w:rsidP="00953A36">
            <w:pPr>
              <w:pStyle w:val="CRCoverPage"/>
              <w:spacing w:after="0"/>
              <w:ind w:left="284"/>
              <w:rPr>
                <w:noProof/>
              </w:rPr>
            </w:pPr>
            <w:r>
              <w:rPr>
                <w:noProof/>
              </w:rPr>
              <w:t xml:space="preserve">Note 2: for ii), the UE can delete the mapped 5G NAS security context after the handover completes since the UE used the derived </w:t>
            </w:r>
            <w:r>
              <w:t>mapped EPS security context</w:t>
            </w:r>
            <w:r>
              <w:rPr>
                <w:noProof/>
              </w:rPr>
              <w:t xml:space="preserve"> to protect the TAU message. </w:t>
            </w:r>
          </w:p>
          <w:p w14:paraId="0DEC5DE5" w14:textId="25B2E4CD" w:rsidR="00953A36" w:rsidRDefault="00953A36" w:rsidP="003B1316">
            <w:pPr>
              <w:pStyle w:val="CRCoverPage"/>
              <w:spacing w:after="0"/>
              <w:ind w:left="284"/>
              <w:rPr>
                <w:noProof/>
              </w:rPr>
            </w:pPr>
          </w:p>
        </w:tc>
      </w:tr>
      <w:tr w:rsidR="001E41F3" w14:paraId="304D69C9" w14:textId="77777777" w:rsidTr="00547111">
        <w:tc>
          <w:tcPr>
            <w:tcW w:w="2694" w:type="dxa"/>
            <w:gridSpan w:val="2"/>
            <w:tcBorders>
              <w:left w:val="single" w:sz="4" w:space="0" w:color="auto"/>
            </w:tcBorders>
          </w:tcPr>
          <w:p w14:paraId="490DD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40AD84" w14:textId="77777777" w:rsidR="001E41F3" w:rsidRDefault="001E41F3">
            <w:pPr>
              <w:pStyle w:val="CRCoverPage"/>
              <w:spacing w:after="0"/>
              <w:rPr>
                <w:noProof/>
                <w:sz w:val="8"/>
                <w:szCs w:val="8"/>
              </w:rPr>
            </w:pPr>
          </w:p>
        </w:tc>
      </w:tr>
      <w:tr w:rsidR="001E41F3" w14:paraId="1C451B8A" w14:textId="77777777" w:rsidTr="00547111">
        <w:tc>
          <w:tcPr>
            <w:tcW w:w="2694" w:type="dxa"/>
            <w:gridSpan w:val="2"/>
            <w:tcBorders>
              <w:left w:val="single" w:sz="4" w:space="0" w:color="auto"/>
              <w:bottom w:val="single" w:sz="4" w:space="0" w:color="auto"/>
            </w:tcBorders>
          </w:tcPr>
          <w:p w14:paraId="24E00C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56F015" w14:textId="11840F1A" w:rsidR="001E41F3" w:rsidRDefault="00873E71">
            <w:pPr>
              <w:pStyle w:val="CRCoverPage"/>
              <w:spacing w:after="0"/>
              <w:ind w:left="100"/>
              <w:rPr>
                <w:noProof/>
              </w:rPr>
            </w:pPr>
            <w:r>
              <w:rPr>
                <w:noProof/>
              </w:rPr>
              <w:t>The UE will not be able to apply initial NAS message protection although it has a native 5G NAS security context. This will lead to more signaling since the UE will send the REGISTRATION REQUEST unprotected, the AMF will run security mode procedure, and the UE will have to send the initial NAS message as part of the SECURITY MODE COMPLETE message.</w:t>
            </w:r>
          </w:p>
        </w:tc>
      </w:tr>
      <w:tr w:rsidR="001E41F3" w14:paraId="43399302" w14:textId="77777777" w:rsidTr="00547111">
        <w:tc>
          <w:tcPr>
            <w:tcW w:w="2694" w:type="dxa"/>
            <w:gridSpan w:val="2"/>
          </w:tcPr>
          <w:p w14:paraId="223E42AB" w14:textId="77777777" w:rsidR="001E41F3" w:rsidRDefault="001E41F3">
            <w:pPr>
              <w:pStyle w:val="CRCoverPage"/>
              <w:spacing w:after="0"/>
              <w:rPr>
                <w:b/>
                <w:i/>
                <w:noProof/>
                <w:sz w:val="8"/>
                <w:szCs w:val="8"/>
              </w:rPr>
            </w:pPr>
          </w:p>
        </w:tc>
        <w:tc>
          <w:tcPr>
            <w:tcW w:w="6946" w:type="dxa"/>
            <w:gridSpan w:val="9"/>
          </w:tcPr>
          <w:p w14:paraId="4990632D" w14:textId="77777777" w:rsidR="001E41F3" w:rsidRDefault="001E41F3">
            <w:pPr>
              <w:pStyle w:val="CRCoverPage"/>
              <w:spacing w:after="0"/>
              <w:rPr>
                <w:noProof/>
                <w:sz w:val="8"/>
                <w:szCs w:val="8"/>
              </w:rPr>
            </w:pPr>
          </w:p>
        </w:tc>
      </w:tr>
      <w:tr w:rsidR="001E41F3" w14:paraId="0AEE81E2" w14:textId="77777777" w:rsidTr="00547111">
        <w:tc>
          <w:tcPr>
            <w:tcW w:w="2694" w:type="dxa"/>
            <w:gridSpan w:val="2"/>
            <w:tcBorders>
              <w:top w:val="single" w:sz="4" w:space="0" w:color="auto"/>
              <w:left w:val="single" w:sz="4" w:space="0" w:color="auto"/>
            </w:tcBorders>
          </w:tcPr>
          <w:p w14:paraId="12C98F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9381FC" w14:textId="3A786464" w:rsidR="001E41F3" w:rsidRDefault="00873E71">
            <w:pPr>
              <w:pStyle w:val="CRCoverPage"/>
              <w:spacing w:after="0"/>
              <w:ind w:left="100"/>
              <w:rPr>
                <w:noProof/>
              </w:rPr>
            </w:pPr>
            <w:r>
              <w:rPr>
                <w:noProof/>
              </w:rPr>
              <w:t>4.4.2.1</w:t>
            </w:r>
          </w:p>
        </w:tc>
      </w:tr>
      <w:tr w:rsidR="001E41F3" w14:paraId="29DB4BE3" w14:textId="77777777" w:rsidTr="00547111">
        <w:tc>
          <w:tcPr>
            <w:tcW w:w="2694" w:type="dxa"/>
            <w:gridSpan w:val="2"/>
            <w:tcBorders>
              <w:left w:val="single" w:sz="4" w:space="0" w:color="auto"/>
            </w:tcBorders>
          </w:tcPr>
          <w:p w14:paraId="7AF96C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CC18AC" w14:textId="77777777" w:rsidR="001E41F3" w:rsidRDefault="001E41F3">
            <w:pPr>
              <w:pStyle w:val="CRCoverPage"/>
              <w:spacing w:after="0"/>
              <w:rPr>
                <w:noProof/>
                <w:sz w:val="8"/>
                <w:szCs w:val="8"/>
              </w:rPr>
            </w:pPr>
          </w:p>
        </w:tc>
      </w:tr>
      <w:tr w:rsidR="001E41F3" w14:paraId="31AC7EB6" w14:textId="77777777" w:rsidTr="00547111">
        <w:tc>
          <w:tcPr>
            <w:tcW w:w="2694" w:type="dxa"/>
            <w:gridSpan w:val="2"/>
            <w:tcBorders>
              <w:left w:val="single" w:sz="4" w:space="0" w:color="auto"/>
            </w:tcBorders>
          </w:tcPr>
          <w:p w14:paraId="5CFB0F4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83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63CB91" w14:textId="77777777" w:rsidR="001E41F3" w:rsidRDefault="001E41F3">
            <w:pPr>
              <w:pStyle w:val="CRCoverPage"/>
              <w:spacing w:after="0"/>
              <w:jc w:val="center"/>
              <w:rPr>
                <w:b/>
                <w:caps/>
                <w:noProof/>
              </w:rPr>
            </w:pPr>
            <w:r>
              <w:rPr>
                <w:b/>
                <w:caps/>
                <w:noProof/>
              </w:rPr>
              <w:t>N</w:t>
            </w:r>
          </w:p>
        </w:tc>
        <w:tc>
          <w:tcPr>
            <w:tcW w:w="2977" w:type="dxa"/>
            <w:gridSpan w:val="4"/>
          </w:tcPr>
          <w:p w14:paraId="3C8528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44B60" w14:textId="77777777" w:rsidR="001E41F3" w:rsidRDefault="001E41F3">
            <w:pPr>
              <w:pStyle w:val="CRCoverPage"/>
              <w:spacing w:after="0"/>
              <w:ind w:left="99"/>
              <w:rPr>
                <w:noProof/>
              </w:rPr>
            </w:pPr>
          </w:p>
        </w:tc>
      </w:tr>
      <w:tr w:rsidR="001E41F3" w14:paraId="7F80D34B" w14:textId="77777777" w:rsidTr="00547111">
        <w:tc>
          <w:tcPr>
            <w:tcW w:w="2694" w:type="dxa"/>
            <w:gridSpan w:val="2"/>
            <w:tcBorders>
              <w:left w:val="single" w:sz="4" w:space="0" w:color="auto"/>
            </w:tcBorders>
          </w:tcPr>
          <w:p w14:paraId="4185E7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156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4264A" w14:textId="77777777" w:rsidR="001E41F3" w:rsidRDefault="004E1669">
            <w:pPr>
              <w:pStyle w:val="CRCoverPage"/>
              <w:spacing w:after="0"/>
              <w:jc w:val="center"/>
              <w:rPr>
                <w:b/>
                <w:caps/>
                <w:noProof/>
              </w:rPr>
            </w:pPr>
            <w:r>
              <w:rPr>
                <w:b/>
                <w:caps/>
                <w:noProof/>
              </w:rPr>
              <w:t>X</w:t>
            </w:r>
          </w:p>
        </w:tc>
        <w:tc>
          <w:tcPr>
            <w:tcW w:w="2977" w:type="dxa"/>
            <w:gridSpan w:val="4"/>
          </w:tcPr>
          <w:p w14:paraId="176D96D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4155AE" w14:textId="77777777" w:rsidR="001E41F3" w:rsidRDefault="00145D43">
            <w:pPr>
              <w:pStyle w:val="CRCoverPage"/>
              <w:spacing w:after="0"/>
              <w:ind w:left="99"/>
              <w:rPr>
                <w:noProof/>
              </w:rPr>
            </w:pPr>
            <w:r>
              <w:rPr>
                <w:noProof/>
              </w:rPr>
              <w:t xml:space="preserve">TS/TR ... CR ... </w:t>
            </w:r>
          </w:p>
        </w:tc>
      </w:tr>
      <w:tr w:rsidR="001E41F3" w14:paraId="573F4253" w14:textId="77777777" w:rsidTr="00547111">
        <w:tc>
          <w:tcPr>
            <w:tcW w:w="2694" w:type="dxa"/>
            <w:gridSpan w:val="2"/>
            <w:tcBorders>
              <w:left w:val="single" w:sz="4" w:space="0" w:color="auto"/>
            </w:tcBorders>
          </w:tcPr>
          <w:p w14:paraId="0C36D1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09E2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0580C" w14:textId="77777777" w:rsidR="001E41F3" w:rsidRDefault="004E1669">
            <w:pPr>
              <w:pStyle w:val="CRCoverPage"/>
              <w:spacing w:after="0"/>
              <w:jc w:val="center"/>
              <w:rPr>
                <w:b/>
                <w:caps/>
                <w:noProof/>
              </w:rPr>
            </w:pPr>
            <w:r>
              <w:rPr>
                <w:b/>
                <w:caps/>
                <w:noProof/>
              </w:rPr>
              <w:t>X</w:t>
            </w:r>
          </w:p>
        </w:tc>
        <w:tc>
          <w:tcPr>
            <w:tcW w:w="2977" w:type="dxa"/>
            <w:gridSpan w:val="4"/>
          </w:tcPr>
          <w:p w14:paraId="5B7EA62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B88E7E" w14:textId="77777777" w:rsidR="001E41F3" w:rsidRDefault="00145D43">
            <w:pPr>
              <w:pStyle w:val="CRCoverPage"/>
              <w:spacing w:after="0"/>
              <w:ind w:left="99"/>
              <w:rPr>
                <w:noProof/>
              </w:rPr>
            </w:pPr>
            <w:r>
              <w:rPr>
                <w:noProof/>
              </w:rPr>
              <w:t xml:space="preserve">TS/TR ... CR ... </w:t>
            </w:r>
          </w:p>
        </w:tc>
      </w:tr>
      <w:tr w:rsidR="001E41F3" w14:paraId="11598813" w14:textId="77777777" w:rsidTr="00547111">
        <w:tc>
          <w:tcPr>
            <w:tcW w:w="2694" w:type="dxa"/>
            <w:gridSpan w:val="2"/>
            <w:tcBorders>
              <w:left w:val="single" w:sz="4" w:space="0" w:color="auto"/>
            </w:tcBorders>
          </w:tcPr>
          <w:p w14:paraId="30E060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D328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24E" w14:textId="77777777" w:rsidR="001E41F3" w:rsidRDefault="004E1669">
            <w:pPr>
              <w:pStyle w:val="CRCoverPage"/>
              <w:spacing w:after="0"/>
              <w:jc w:val="center"/>
              <w:rPr>
                <w:b/>
                <w:caps/>
                <w:noProof/>
              </w:rPr>
            </w:pPr>
            <w:r>
              <w:rPr>
                <w:b/>
                <w:caps/>
                <w:noProof/>
              </w:rPr>
              <w:t>X</w:t>
            </w:r>
          </w:p>
        </w:tc>
        <w:tc>
          <w:tcPr>
            <w:tcW w:w="2977" w:type="dxa"/>
            <w:gridSpan w:val="4"/>
          </w:tcPr>
          <w:p w14:paraId="46D07B9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227E7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5AA399" w14:textId="77777777" w:rsidTr="008863B9">
        <w:tc>
          <w:tcPr>
            <w:tcW w:w="2694" w:type="dxa"/>
            <w:gridSpan w:val="2"/>
            <w:tcBorders>
              <w:left w:val="single" w:sz="4" w:space="0" w:color="auto"/>
            </w:tcBorders>
          </w:tcPr>
          <w:p w14:paraId="32C5FE45" w14:textId="77777777" w:rsidR="001E41F3" w:rsidRDefault="001E41F3">
            <w:pPr>
              <w:pStyle w:val="CRCoverPage"/>
              <w:spacing w:after="0"/>
              <w:rPr>
                <w:b/>
                <w:i/>
                <w:noProof/>
              </w:rPr>
            </w:pPr>
          </w:p>
        </w:tc>
        <w:tc>
          <w:tcPr>
            <w:tcW w:w="6946" w:type="dxa"/>
            <w:gridSpan w:val="9"/>
            <w:tcBorders>
              <w:right w:val="single" w:sz="4" w:space="0" w:color="auto"/>
            </w:tcBorders>
          </w:tcPr>
          <w:p w14:paraId="70B86DD6" w14:textId="77777777" w:rsidR="001E41F3" w:rsidRDefault="001E41F3">
            <w:pPr>
              <w:pStyle w:val="CRCoverPage"/>
              <w:spacing w:after="0"/>
              <w:rPr>
                <w:noProof/>
              </w:rPr>
            </w:pPr>
          </w:p>
        </w:tc>
      </w:tr>
      <w:tr w:rsidR="001E41F3" w14:paraId="3C083838" w14:textId="77777777" w:rsidTr="008863B9">
        <w:tc>
          <w:tcPr>
            <w:tcW w:w="2694" w:type="dxa"/>
            <w:gridSpan w:val="2"/>
            <w:tcBorders>
              <w:left w:val="single" w:sz="4" w:space="0" w:color="auto"/>
              <w:bottom w:val="single" w:sz="4" w:space="0" w:color="auto"/>
            </w:tcBorders>
          </w:tcPr>
          <w:p w14:paraId="264324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D5C58A" w14:textId="77777777" w:rsidR="001E41F3" w:rsidRDefault="001E41F3">
            <w:pPr>
              <w:pStyle w:val="CRCoverPage"/>
              <w:spacing w:after="0"/>
              <w:ind w:left="100"/>
              <w:rPr>
                <w:noProof/>
              </w:rPr>
            </w:pPr>
          </w:p>
        </w:tc>
      </w:tr>
      <w:tr w:rsidR="008863B9" w:rsidRPr="008863B9" w14:paraId="7661E504" w14:textId="77777777" w:rsidTr="008863B9">
        <w:tc>
          <w:tcPr>
            <w:tcW w:w="2694" w:type="dxa"/>
            <w:gridSpan w:val="2"/>
            <w:tcBorders>
              <w:top w:val="single" w:sz="4" w:space="0" w:color="auto"/>
              <w:bottom w:val="single" w:sz="4" w:space="0" w:color="auto"/>
            </w:tcBorders>
          </w:tcPr>
          <w:p w14:paraId="226184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979CA" w14:textId="77777777" w:rsidR="008863B9" w:rsidRPr="008863B9" w:rsidRDefault="008863B9">
            <w:pPr>
              <w:pStyle w:val="CRCoverPage"/>
              <w:spacing w:after="0"/>
              <w:ind w:left="100"/>
              <w:rPr>
                <w:noProof/>
                <w:sz w:val="8"/>
                <w:szCs w:val="8"/>
              </w:rPr>
            </w:pPr>
          </w:p>
        </w:tc>
      </w:tr>
      <w:tr w:rsidR="008863B9" w14:paraId="7F11C8F8" w14:textId="77777777" w:rsidTr="008863B9">
        <w:tc>
          <w:tcPr>
            <w:tcW w:w="2694" w:type="dxa"/>
            <w:gridSpan w:val="2"/>
            <w:tcBorders>
              <w:top w:val="single" w:sz="4" w:space="0" w:color="auto"/>
              <w:left w:val="single" w:sz="4" w:space="0" w:color="auto"/>
              <w:bottom w:val="single" w:sz="4" w:space="0" w:color="auto"/>
            </w:tcBorders>
          </w:tcPr>
          <w:p w14:paraId="249BB1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02EB84" w14:textId="77777777" w:rsidR="008863B9" w:rsidRDefault="008863B9">
            <w:pPr>
              <w:pStyle w:val="CRCoverPage"/>
              <w:spacing w:after="0"/>
              <w:ind w:left="100"/>
              <w:rPr>
                <w:noProof/>
              </w:rPr>
            </w:pPr>
          </w:p>
        </w:tc>
      </w:tr>
    </w:tbl>
    <w:p w14:paraId="6857BDC3" w14:textId="77777777" w:rsidR="001E41F3" w:rsidRDefault="001E41F3">
      <w:pPr>
        <w:pStyle w:val="CRCoverPage"/>
        <w:spacing w:after="0"/>
        <w:rPr>
          <w:noProof/>
          <w:sz w:val="8"/>
          <w:szCs w:val="8"/>
        </w:rPr>
      </w:pPr>
    </w:p>
    <w:p w14:paraId="0917E2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64505F" w14:textId="317799DB" w:rsidR="001E41F3" w:rsidRDefault="00DE4C66" w:rsidP="00DE4C66">
      <w:pPr>
        <w:jc w:val="center"/>
        <w:rPr>
          <w:noProof/>
        </w:rPr>
      </w:pPr>
      <w:r w:rsidRPr="00DB12B9">
        <w:rPr>
          <w:noProof/>
          <w:highlight w:val="green"/>
        </w:rPr>
        <w:lastRenderedPageBreak/>
        <w:t>***** Next change *****</w:t>
      </w:r>
    </w:p>
    <w:p w14:paraId="2943C61A" w14:textId="77777777" w:rsidR="00DE4C66" w:rsidRPr="003168A2" w:rsidRDefault="00DE4C66" w:rsidP="00DE4C66">
      <w:pPr>
        <w:pStyle w:val="Heading4"/>
        <w:rPr>
          <w:lang w:val="en-US"/>
        </w:rPr>
      </w:pPr>
      <w:bookmarkStart w:id="2" w:name="_Toc11419062"/>
      <w:r w:rsidRPr="003168A2">
        <w:rPr>
          <w:lang w:val="en-US"/>
        </w:rPr>
        <w:t>4.4.2.1</w:t>
      </w:r>
      <w:r w:rsidRPr="003168A2">
        <w:rPr>
          <w:lang w:val="en-US"/>
        </w:rPr>
        <w:tab/>
        <w:t>General</w:t>
      </w:r>
      <w:bookmarkEnd w:id="2"/>
    </w:p>
    <w:p w14:paraId="2813A173" w14:textId="77777777" w:rsidR="00DE4C66" w:rsidRPr="003168A2" w:rsidRDefault="00DE4C66" w:rsidP="00DE4C66">
      <w:r w:rsidRPr="003168A2">
        <w:t xml:space="preserve">The security parameters for authentication, integrity protection and ciphering are tied together in </w:t>
      </w:r>
      <w:r>
        <w:t xml:space="preserve">a 5G NAS security context </w:t>
      </w:r>
      <w:r w:rsidRPr="003168A2">
        <w:t xml:space="preserve">and identified by </w:t>
      </w:r>
      <w:r>
        <w:t>a k</w:t>
      </w:r>
      <w:r w:rsidRPr="003168A2">
        <w:t xml:space="preserve">ey </w:t>
      </w:r>
      <w:r>
        <w:t>s</w:t>
      </w:r>
      <w:r w:rsidRPr="003168A2">
        <w:t xml:space="preserve">et </w:t>
      </w:r>
      <w:r>
        <w:t xml:space="preserve">identifier </w:t>
      </w:r>
      <w:r w:rsidRPr="003168A2">
        <w:t>(</w:t>
      </w:r>
      <w:proofErr w:type="spellStart"/>
      <w:r>
        <w:t>ng</w:t>
      </w:r>
      <w:r w:rsidRPr="003168A2">
        <w:t>KSI</w:t>
      </w:r>
      <w:proofErr w:type="spellEnd"/>
      <w:r w:rsidRPr="003168A2">
        <w:t>). The relationship between the security parameters is defined in 3GPP TS 33.</w:t>
      </w:r>
      <w:r>
        <w:t>501</w:t>
      </w:r>
      <w:r w:rsidRPr="003168A2">
        <w:t> [</w:t>
      </w:r>
      <w:r>
        <w:t>24</w:t>
      </w:r>
      <w:r w:rsidRPr="003168A2">
        <w:t>].</w:t>
      </w:r>
    </w:p>
    <w:p w14:paraId="14256FA1" w14:textId="77777777" w:rsidR="00DE4C66" w:rsidRPr="003168A2" w:rsidRDefault="00DE4C66" w:rsidP="00DE4C66">
      <w:pPr>
        <w:rPr>
          <w:lang w:val="en-US"/>
        </w:rPr>
      </w:pPr>
      <w:r w:rsidRPr="003168A2">
        <w:rPr>
          <w:lang w:val="en-US"/>
        </w:rPr>
        <w:t xml:space="preserve">Before security can be activated, the </w:t>
      </w:r>
      <w:r>
        <w:rPr>
          <w:lang w:val="en-US"/>
        </w:rPr>
        <w:t>AMF</w:t>
      </w:r>
      <w:r w:rsidRPr="003168A2">
        <w:rPr>
          <w:lang w:val="en-US"/>
        </w:rPr>
        <w:t xml:space="preserve"> and the UE need to establish a</w:t>
      </w:r>
      <w:r>
        <w:rPr>
          <w:lang w:val="en-US"/>
        </w:rPr>
        <w:t xml:space="preserve"> 5G NAS</w:t>
      </w:r>
      <w:r w:rsidRPr="003168A2">
        <w:rPr>
          <w:lang w:val="en-US"/>
        </w:rPr>
        <w:t xml:space="preserve"> security context. Usually, the </w:t>
      </w:r>
      <w:r>
        <w:rPr>
          <w:lang w:val="en-US"/>
        </w:rPr>
        <w:t xml:space="preserve">5G NAS </w:t>
      </w:r>
      <w:r w:rsidRPr="003168A2">
        <w:rPr>
          <w:lang w:val="en-US"/>
        </w:rPr>
        <w:t xml:space="preserve">security context is created as the result of a </w:t>
      </w:r>
      <w:r>
        <w:t>primary</w:t>
      </w:r>
      <w:r w:rsidRPr="007E6407">
        <w:t xml:space="preserve"> authentication and key agreement procedure</w:t>
      </w:r>
      <w:r>
        <w:t xml:space="preserve"> </w:t>
      </w:r>
      <w:r w:rsidRPr="003168A2">
        <w:rPr>
          <w:lang w:val="en-US"/>
        </w:rPr>
        <w:t xml:space="preserve">between </w:t>
      </w:r>
      <w:r>
        <w:rPr>
          <w:lang w:val="en-US"/>
        </w:rPr>
        <w:t>the AMF</w:t>
      </w:r>
      <w:r w:rsidRPr="003168A2">
        <w:rPr>
          <w:lang w:val="en-US"/>
        </w:rPr>
        <w:t xml:space="preserve"> and </w:t>
      </w:r>
      <w:r>
        <w:rPr>
          <w:lang w:val="en-US"/>
        </w:rPr>
        <w:t xml:space="preserve">the </w:t>
      </w:r>
      <w:r w:rsidRPr="003168A2">
        <w:rPr>
          <w:lang w:val="en-US"/>
        </w:rPr>
        <w:t xml:space="preserve">UE. </w:t>
      </w:r>
      <w:r>
        <w:rPr>
          <w:lang w:val="en-US"/>
        </w:rPr>
        <w:t>A new 5G NAS security context may also be created during an N1 mode to N1 mode handover</w:t>
      </w:r>
      <w:r w:rsidRPr="003168A2">
        <w:rPr>
          <w:lang w:val="en-US"/>
        </w:rPr>
        <w:t>. Alternatively</w:t>
      </w:r>
      <w:r>
        <w:rPr>
          <w:lang w:val="en-US"/>
        </w:rPr>
        <w:t xml:space="preserve">, </w:t>
      </w:r>
      <w:r w:rsidRPr="003168A2">
        <w:rPr>
          <w:lang w:val="en-US"/>
        </w:rPr>
        <w:t xml:space="preserve">during inter-system </w:t>
      </w:r>
      <w:r>
        <w:rPr>
          <w:lang w:val="en-US"/>
        </w:rPr>
        <w:t>change</w:t>
      </w:r>
      <w:r w:rsidRPr="003168A2">
        <w:rPr>
          <w:lang w:val="en-US"/>
        </w:rPr>
        <w:t xml:space="preserve"> from </w:t>
      </w:r>
      <w:r>
        <w:rPr>
          <w:lang w:val="en-US"/>
        </w:rPr>
        <w:t>S1 mode</w:t>
      </w:r>
      <w:r w:rsidRPr="003168A2">
        <w:rPr>
          <w:lang w:val="en-US"/>
        </w:rPr>
        <w:t xml:space="preserve"> to </w:t>
      </w:r>
      <w:r>
        <w:rPr>
          <w:lang w:val="en-US"/>
        </w:rPr>
        <w:t>N</w:t>
      </w:r>
      <w:r w:rsidRPr="003168A2">
        <w:rPr>
          <w:lang w:val="en-US"/>
        </w:rPr>
        <w:t xml:space="preserve">1 mode, the </w:t>
      </w:r>
      <w:r>
        <w:rPr>
          <w:lang w:val="en-US"/>
        </w:rPr>
        <w:t>AMF not supporting interworking without N26</w:t>
      </w:r>
      <w:r w:rsidRPr="003168A2">
        <w:rPr>
          <w:lang w:val="en-US"/>
        </w:rPr>
        <w:t xml:space="preserve"> and the UE</w:t>
      </w:r>
      <w:r>
        <w:rPr>
          <w:lang w:val="en-US"/>
        </w:rPr>
        <w:t xml:space="preserve"> operating in single-registration mode may</w:t>
      </w:r>
      <w:r w:rsidRPr="003168A2">
        <w:rPr>
          <w:lang w:val="en-US"/>
        </w:rPr>
        <w:t xml:space="preserve"> derive a mapped </w:t>
      </w:r>
      <w:r>
        <w:rPr>
          <w:lang w:val="en-US"/>
        </w:rPr>
        <w:t>5G</w:t>
      </w:r>
      <w:r w:rsidRPr="003168A2">
        <w:rPr>
          <w:lang w:val="en-US"/>
        </w:rPr>
        <w:t xml:space="preserve"> </w:t>
      </w:r>
      <w:r>
        <w:rPr>
          <w:lang w:val="en-US"/>
        </w:rPr>
        <w:t xml:space="preserve">NAS </w:t>
      </w:r>
      <w:r w:rsidRPr="003168A2">
        <w:rPr>
          <w:lang w:val="en-US"/>
        </w:rPr>
        <w:t>security context from a</w:t>
      </w:r>
      <w:r>
        <w:rPr>
          <w:lang w:val="en-US"/>
        </w:rPr>
        <w:t xml:space="preserve">n EPS </w:t>
      </w:r>
      <w:r w:rsidRPr="003168A2">
        <w:rPr>
          <w:lang w:val="en-US"/>
        </w:rPr>
        <w:t>security context</w:t>
      </w:r>
      <w:r w:rsidRPr="003168A2">
        <w:t xml:space="preserve"> that has been established while the UE was in </w:t>
      </w:r>
      <w:r>
        <w:t>S1</w:t>
      </w:r>
      <w:r w:rsidRPr="003168A2">
        <w:t xml:space="preserve"> mode</w:t>
      </w:r>
      <w:r>
        <w:t>.</w:t>
      </w:r>
    </w:p>
    <w:p w14:paraId="7B382576" w14:textId="77777777" w:rsidR="00DE4C66" w:rsidRPr="003168A2" w:rsidRDefault="00DE4C66" w:rsidP="00DE4C66">
      <w:pPr>
        <w:rPr>
          <w:lang w:val="en-US"/>
        </w:rPr>
      </w:pPr>
      <w:r>
        <w:rPr>
          <w:lang w:val="en-US"/>
        </w:rPr>
        <w:t>The 5G</w:t>
      </w:r>
      <w:r w:rsidRPr="003168A2">
        <w:rPr>
          <w:lang w:val="en-US"/>
        </w:rPr>
        <w:t xml:space="preserve"> </w:t>
      </w:r>
      <w:r>
        <w:rPr>
          <w:lang w:val="en-US"/>
        </w:rPr>
        <w:t xml:space="preserve">NAS </w:t>
      </w:r>
      <w:r w:rsidRPr="003168A2">
        <w:rPr>
          <w:lang w:val="en-US"/>
        </w:rPr>
        <w:t>security context is taken into use</w:t>
      </w:r>
      <w:r>
        <w:rPr>
          <w:lang w:val="en-US"/>
        </w:rPr>
        <w:t xml:space="preserve"> by the UE and the AMF</w:t>
      </w:r>
      <w:r w:rsidRPr="003168A2">
        <w:rPr>
          <w:lang w:val="en-US"/>
        </w:rPr>
        <w:t xml:space="preserve">, when the </w:t>
      </w:r>
      <w:r>
        <w:rPr>
          <w:lang w:val="en-US"/>
        </w:rPr>
        <w:t>AMF</w:t>
      </w:r>
      <w:r w:rsidRPr="003168A2">
        <w:rPr>
          <w:lang w:val="en-US"/>
        </w:rPr>
        <w:t xml:space="preserve"> initiates a</w:t>
      </w:r>
      <w:r>
        <w:rPr>
          <w:lang w:val="en-US"/>
        </w:rPr>
        <w:t xml:space="preserve"> </w:t>
      </w:r>
      <w:r w:rsidRPr="003168A2">
        <w:rPr>
          <w:lang w:val="en-US"/>
        </w:rPr>
        <w:t>security mode control procedure</w:t>
      </w:r>
      <w:r>
        <w:rPr>
          <w:lang w:val="en-US"/>
        </w:rPr>
        <w:t>, during an N1 mode to N1 mode handover,</w:t>
      </w:r>
      <w:r w:rsidRPr="003168A2">
        <w:rPr>
          <w:lang w:val="en-US"/>
        </w:rPr>
        <w:t xml:space="preserve"> or during the inter-system </w:t>
      </w:r>
      <w:r>
        <w:rPr>
          <w:lang w:val="en-US"/>
        </w:rPr>
        <w:t>change</w:t>
      </w:r>
      <w:r w:rsidRPr="003168A2">
        <w:rPr>
          <w:lang w:val="en-US"/>
        </w:rPr>
        <w:t xml:space="preserve"> procedure</w:t>
      </w:r>
      <w:r>
        <w:rPr>
          <w:lang w:val="en-US"/>
        </w:rPr>
        <w:t xml:space="preserve"> </w:t>
      </w:r>
      <w:r w:rsidRPr="003168A2">
        <w:rPr>
          <w:lang w:val="en-US"/>
        </w:rPr>
        <w:t xml:space="preserve">from </w:t>
      </w:r>
      <w:r>
        <w:rPr>
          <w:lang w:val="en-US"/>
        </w:rPr>
        <w:t>S1</w:t>
      </w:r>
      <w:r w:rsidRPr="003168A2">
        <w:rPr>
          <w:lang w:val="en-US"/>
        </w:rPr>
        <w:t xml:space="preserve"> mode to</w:t>
      </w:r>
      <w:r>
        <w:rPr>
          <w:lang w:val="en-US"/>
        </w:rPr>
        <w:t xml:space="preserve"> N</w:t>
      </w:r>
      <w:r w:rsidRPr="003168A2">
        <w:rPr>
          <w:lang w:val="en-US"/>
        </w:rPr>
        <w:t xml:space="preserve">1 mode. The </w:t>
      </w:r>
      <w:r>
        <w:rPr>
          <w:lang w:val="en-US"/>
        </w:rPr>
        <w:t xml:space="preserve">5G NAS </w:t>
      </w:r>
      <w:r w:rsidRPr="003168A2">
        <w:rPr>
          <w:lang w:val="en-US"/>
        </w:rPr>
        <w:t xml:space="preserve">security context which has been taken into use by the network most recently is called current </w:t>
      </w:r>
      <w:r>
        <w:rPr>
          <w:lang w:val="en-US"/>
        </w:rPr>
        <w:t xml:space="preserve">5G NAS </w:t>
      </w:r>
      <w:r w:rsidRPr="003168A2">
        <w:rPr>
          <w:lang w:val="en-US"/>
        </w:rPr>
        <w:t>security context.</w:t>
      </w:r>
      <w:r>
        <w:rPr>
          <w:lang w:val="en-US"/>
        </w:rPr>
        <w:t xml:space="preserve"> This current 5G NAS security context can be of type native or mapped, i.e. </w:t>
      </w:r>
      <w:r>
        <w:t xml:space="preserve">originating from a </w:t>
      </w:r>
      <w:r>
        <w:rPr>
          <w:lang w:val="en-US"/>
        </w:rPr>
        <w:t>native 5G NAS security context or mapped 5G NAS security context.</w:t>
      </w:r>
    </w:p>
    <w:p w14:paraId="340225FD" w14:textId="77777777" w:rsidR="00DE4C66" w:rsidRDefault="00DE4C66" w:rsidP="00DE4C66">
      <w:r>
        <w:rPr>
          <w:lang w:val="en-US"/>
        </w:rPr>
        <w:t xml:space="preserve">The key set identifier </w:t>
      </w:r>
      <w:proofErr w:type="spellStart"/>
      <w:r>
        <w:rPr>
          <w:lang w:val="en-US"/>
        </w:rPr>
        <w:t>ng</w:t>
      </w:r>
      <w:r w:rsidRPr="003168A2">
        <w:rPr>
          <w:lang w:val="en-US"/>
        </w:rPr>
        <w:t>KSI</w:t>
      </w:r>
      <w:proofErr w:type="spellEnd"/>
      <w:r w:rsidRPr="003168A2">
        <w:rPr>
          <w:lang w:val="en-US"/>
        </w:rPr>
        <w:t xml:space="preserve"> is assigned by the </w:t>
      </w:r>
      <w:r>
        <w:rPr>
          <w:lang w:val="en-US"/>
        </w:rPr>
        <w:t>AMF</w:t>
      </w:r>
      <w:r w:rsidRPr="003168A2">
        <w:rPr>
          <w:lang w:val="en-US"/>
        </w:rPr>
        <w:t xml:space="preserve"> either during the </w:t>
      </w:r>
      <w:r>
        <w:t>primary</w:t>
      </w:r>
      <w:r w:rsidRPr="007E6407">
        <w:t xml:space="preserve"> authentication and key agreement procedure</w:t>
      </w:r>
      <w:r w:rsidRPr="003168A2">
        <w:rPr>
          <w:lang w:val="en-US"/>
        </w:rPr>
        <w:t xml:space="preserve"> or, for the mapped </w:t>
      </w:r>
      <w:r>
        <w:rPr>
          <w:lang w:val="en-US"/>
        </w:rPr>
        <w:t>5G</w:t>
      </w:r>
      <w:r w:rsidRPr="00F67CE6">
        <w:rPr>
          <w:lang w:val="en-US"/>
        </w:rPr>
        <w:t xml:space="preserve"> </w:t>
      </w:r>
      <w:r>
        <w:rPr>
          <w:lang w:val="en-US"/>
        </w:rPr>
        <w:t xml:space="preserve">NAS </w:t>
      </w:r>
      <w:r w:rsidRPr="003168A2">
        <w:rPr>
          <w:lang w:val="en-US"/>
        </w:rPr>
        <w:t xml:space="preserve">security context, during the </w:t>
      </w:r>
      <w:r>
        <w:rPr>
          <w:lang w:val="en-US"/>
        </w:rPr>
        <w:t>inter-system change</w:t>
      </w:r>
      <w:r w:rsidRPr="003168A2">
        <w:rPr>
          <w:lang w:val="en-US"/>
        </w:rPr>
        <w:t>.</w:t>
      </w:r>
      <w:r w:rsidRPr="003600BF">
        <w:t xml:space="preserve"> </w:t>
      </w:r>
      <w:r>
        <w:rPr>
          <w:rFonts w:hint="eastAsia"/>
          <w:lang w:eastAsia="ko-KR"/>
        </w:rPr>
        <w:t xml:space="preserve">The </w:t>
      </w:r>
      <w:proofErr w:type="spellStart"/>
      <w:r>
        <w:rPr>
          <w:lang w:eastAsia="ko-KR"/>
        </w:rPr>
        <w:t>ng</w:t>
      </w:r>
      <w:r>
        <w:rPr>
          <w:rFonts w:hint="eastAsia"/>
          <w:lang w:eastAsia="ko-KR"/>
        </w:rPr>
        <w:t>KSI</w:t>
      </w:r>
      <w:proofErr w:type="spellEnd"/>
      <w:r>
        <w:rPr>
          <w:rFonts w:hint="eastAsia"/>
          <w:lang w:eastAsia="ko-KR"/>
        </w:rPr>
        <w:t xml:space="preserve">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 5G NAS security context is </w:t>
      </w:r>
      <w:r>
        <w:rPr>
          <w:rFonts w:hint="eastAsia"/>
          <w:lang w:eastAsia="ko-KR"/>
        </w:rPr>
        <w:t xml:space="preserve">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or a mapped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When the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the </w:t>
      </w:r>
      <w:proofErr w:type="spellStart"/>
      <w:r>
        <w:rPr>
          <w:lang w:eastAsia="ko-KR"/>
        </w:rPr>
        <w:t>ng</w:t>
      </w:r>
      <w:r>
        <w:rPr>
          <w:rFonts w:hint="eastAsia"/>
          <w:lang w:eastAsia="ko-KR"/>
        </w:rPr>
        <w:t>KSI</w:t>
      </w:r>
      <w:proofErr w:type="spellEnd"/>
      <w:r>
        <w:rPr>
          <w:rFonts w:hint="eastAsia"/>
          <w:lang w:eastAsia="ko-KR"/>
        </w:rPr>
        <w:t xml:space="preserve"> has the value of KSI</w:t>
      </w:r>
      <w:r w:rsidRPr="009D1ED8">
        <w:rPr>
          <w:rFonts w:hint="eastAsia"/>
          <w:vertAlign w:val="subscript"/>
          <w:lang w:eastAsia="ko-KR"/>
        </w:rPr>
        <w:t>A</w:t>
      </w:r>
      <w:r>
        <w:rPr>
          <w:vertAlign w:val="subscript"/>
          <w:lang w:eastAsia="ko-KR"/>
        </w:rPr>
        <w:t>MF</w:t>
      </w:r>
      <w:r>
        <w:rPr>
          <w:rFonts w:hint="eastAsia"/>
          <w:lang w:eastAsia="ko-KR"/>
        </w:rPr>
        <w:t xml:space="preserve">, and when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w:t>
      </w:r>
      <w:r>
        <w:rPr>
          <w:lang w:eastAsia="ko-KR"/>
        </w:rPr>
        <w:t>of type</w:t>
      </w:r>
      <w:r>
        <w:rPr>
          <w:rFonts w:hint="eastAsia"/>
          <w:lang w:eastAsia="ko-KR"/>
        </w:rPr>
        <w:t xml:space="preserve"> mapped, the </w:t>
      </w:r>
      <w:proofErr w:type="spellStart"/>
      <w:r>
        <w:rPr>
          <w:lang w:eastAsia="ko-KR"/>
        </w:rPr>
        <w:t>ng</w:t>
      </w:r>
      <w:r>
        <w:rPr>
          <w:rFonts w:hint="eastAsia"/>
          <w:lang w:eastAsia="ko-KR"/>
        </w:rPr>
        <w:t>KSI</w:t>
      </w:r>
      <w:proofErr w:type="spellEnd"/>
      <w:r>
        <w:rPr>
          <w:rFonts w:hint="eastAsia"/>
          <w:lang w:eastAsia="ko-KR"/>
        </w:rPr>
        <w:t xml:space="preserve"> has the value of KSI</w:t>
      </w:r>
      <w:r w:rsidRPr="009D1ED8">
        <w:rPr>
          <w:rFonts w:hint="eastAsia"/>
          <w:vertAlign w:val="subscript"/>
          <w:lang w:eastAsia="ko-KR"/>
        </w:rPr>
        <w:t>ASME</w:t>
      </w:r>
      <w:r>
        <w:rPr>
          <w:rFonts w:hint="eastAsia"/>
          <w:lang w:eastAsia="ko-KR"/>
        </w:rPr>
        <w:t>.</w:t>
      </w:r>
    </w:p>
    <w:p w14:paraId="51783A25" w14:textId="77777777" w:rsidR="00DE4C66" w:rsidRPr="003168A2" w:rsidRDefault="00DE4C66" w:rsidP="00DE4C66">
      <w:pPr>
        <w:rPr>
          <w:lang w:val="en-US"/>
        </w:rPr>
      </w:pPr>
      <w:r>
        <w:t xml:space="preserve">The 5G NAS security context which </w:t>
      </w:r>
      <w:r>
        <w:rPr>
          <w:rFonts w:hint="eastAsia"/>
          <w:lang w:eastAsia="ko-KR"/>
        </w:rPr>
        <w:t>is indicated by a</w:t>
      </w:r>
      <w:r>
        <w:rPr>
          <w:lang w:eastAsia="ko-KR"/>
        </w:rPr>
        <w:t>n</w:t>
      </w:r>
      <w:r>
        <w:rPr>
          <w:rFonts w:hint="eastAsia"/>
          <w:lang w:eastAsia="ko-KR"/>
        </w:rPr>
        <w:t xml:space="preserve"> </w:t>
      </w:r>
      <w:proofErr w:type="spellStart"/>
      <w:r>
        <w:rPr>
          <w:lang w:eastAsia="ko-KR"/>
        </w:rPr>
        <w:t>ng</w:t>
      </w:r>
      <w:r>
        <w:rPr>
          <w:rFonts w:hint="eastAsia"/>
          <w:lang w:eastAsia="ko-KR"/>
        </w:rPr>
        <w:t>KSI</w:t>
      </w:r>
      <w:proofErr w:type="spellEnd"/>
      <w:r>
        <w:rPr>
          <w:rFonts w:hint="eastAsia"/>
          <w:lang w:eastAsia="ko-KR"/>
        </w:rPr>
        <w:t xml:space="preserve"> </w:t>
      </w:r>
      <w:r>
        <w:t xml:space="preserve">can be taken into use to establish the secure exchange of </w:t>
      </w:r>
      <w:r w:rsidRPr="003168A2">
        <w:t xml:space="preserve">NAS </w:t>
      </w:r>
      <w:r>
        <w:t xml:space="preserve">messages when </w:t>
      </w:r>
      <w:r w:rsidRPr="003168A2">
        <w:t xml:space="preserve">a </w:t>
      </w:r>
      <w:r>
        <w:t xml:space="preserve">new N1 </w:t>
      </w:r>
      <w:r w:rsidRPr="003168A2">
        <w:t xml:space="preserve">NAS signalling connection </w:t>
      </w:r>
      <w:r>
        <w:t xml:space="preserve">is established </w:t>
      </w:r>
      <w:r w:rsidRPr="003168A2">
        <w:t xml:space="preserve">without executing a new </w:t>
      </w:r>
      <w:r>
        <w:t xml:space="preserve">primary </w:t>
      </w:r>
      <w:r w:rsidRPr="003168A2">
        <w:t xml:space="preserve">authentication </w:t>
      </w:r>
      <w:r>
        <w:t xml:space="preserve">and key agreement </w:t>
      </w:r>
      <w:r w:rsidRPr="003168A2">
        <w:t>procedure</w:t>
      </w:r>
      <w:r>
        <w:t xml:space="preserve"> (see subclause 5.4.1) or when the AMF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i.e. REGISTRATION REQUEST</w:t>
      </w:r>
      <w:r w:rsidRPr="00426315">
        <w:rPr>
          <w:lang w:eastAsia="ko-KR"/>
        </w:rPr>
        <w:t>, D</w:t>
      </w:r>
      <w:r>
        <w:rPr>
          <w:lang w:eastAsia="ko-KR"/>
        </w:rPr>
        <w:t xml:space="preserve">EREGISTRATION REQUEST and </w:t>
      </w:r>
      <w:r w:rsidRPr="00426315">
        <w:rPr>
          <w:lang w:eastAsia="ko-KR"/>
        </w:rPr>
        <w:t>S</w:t>
      </w:r>
      <w:r>
        <w:rPr>
          <w:lang w:eastAsia="ko-KR"/>
        </w:rPr>
        <w:t xml:space="preserve">ERVICE </w:t>
      </w:r>
      <w:r w:rsidRPr="00426315">
        <w:rPr>
          <w:lang w:eastAsia="ko-KR"/>
        </w:rPr>
        <w:t>R</w:t>
      </w:r>
      <w:r>
        <w:rPr>
          <w:lang w:eastAsia="ko-KR"/>
        </w:rPr>
        <w:t>EQUEST</w:t>
      </w:r>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proofErr w:type="spellStart"/>
      <w:r>
        <w:rPr>
          <w:lang w:eastAsia="ko-KR"/>
        </w:rPr>
        <w:t>ng</w:t>
      </w:r>
      <w:r>
        <w:rPr>
          <w:rFonts w:hint="eastAsia"/>
          <w:lang w:eastAsia="ko-KR"/>
        </w:rPr>
        <w:t>KSI</w:t>
      </w:r>
      <w:proofErr w:type="spellEnd"/>
      <w:r>
        <w:rPr>
          <w:rFonts w:hint="eastAsia"/>
          <w:lang w:eastAsia="ko-KR"/>
        </w:rPr>
        <w:t xml:space="preserve"> in the </w:t>
      </w:r>
      <w:r w:rsidRPr="00E05285">
        <w:rPr>
          <w:lang w:eastAsia="ko-KR"/>
        </w:rPr>
        <w:t>NAS key set identifier</w:t>
      </w:r>
      <w:r w:rsidRPr="00E05285">
        <w:rPr>
          <w:rFonts w:hint="eastAsia"/>
          <w:lang w:eastAsia="ko-KR"/>
        </w:rPr>
        <w:t xml:space="preserve"> </w:t>
      </w:r>
      <w:r>
        <w:rPr>
          <w:rFonts w:hint="eastAsia"/>
          <w:lang w:eastAsia="ko-KR"/>
        </w:rPr>
        <w:t>IE indicat</w:t>
      </w:r>
      <w:r>
        <w:rPr>
          <w:lang w:eastAsia="ko-KR"/>
        </w:rPr>
        <w:t>ing</w:t>
      </w:r>
      <w:r>
        <w:rPr>
          <w:rFonts w:hint="eastAsia"/>
          <w:lang w:eastAsia="ko-KR"/>
        </w:rPr>
        <w:t xml:space="preserve">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used to integrity protect the </w:t>
      </w:r>
      <w:r>
        <w:rPr>
          <w:lang w:eastAsia="ko-KR"/>
        </w:rPr>
        <w:t xml:space="preserve">NAS </w:t>
      </w:r>
      <w:r>
        <w:rPr>
          <w:rFonts w:hint="eastAsia"/>
          <w:lang w:eastAsia="ko-KR"/>
        </w:rPr>
        <w:t>message.</w:t>
      </w:r>
    </w:p>
    <w:p w14:paraId="0C5B721D" w14:textId="77777777" w:rsidR="00DE4C66" w:rsidRPr="003168A2" w:rsidRDefault="00DE4C66" w:rsidP="00DE4C66">
      <w:r w:rsidRPr="003168A2">
        <w:t>In the present document, when the UE is required to delete a</w:t>
      </w:r>
      <w:r>
        <w:t xml:space="preserve">n </w:t>
      </w:r>
      <w:proofErr w:type="spellStart"/>
      <w:r>
        <w:t>ngKSI</w:t>
      </w:r>
      <w:proofErr w:type="spellEnd"/>
      <w:r w:rsidRPr="003168A2">
        <w:t xml:space="preserve">, the UE shall set the </w:t>
      </w:r>
      <w:proofErr w:type="spellStart"/>
      <w:r>
        <w:t>ng</w:t>
      </w:r>
      <w:r w:rsidRPr="003168A2">
        <w:t>KSI</w:t>
      </w:r>
      <w:proofErr w:type="spellEnd"/>
      <w:r w:rsidRPr="003168A2">
        <w:t xml:space="preserve"> to the value "no key is available" and consider also the associated</w:t>
      </w:r>
      <w:r>
        <w:t xml:space="preserve"> keys </w:t>
      </w:r>
      <w:r w:rsidRPr="003168A2">
        <w:t>K</w:t>
      </w:r>
      <w:r w:rsidRPr="003168A2">
        <w:rPr>
          <w:vertAlign w:val="subscript"/>
        </w:rPr>
        <w:t>AM</w:t>
      </w:r>
      <w:r>
        <w:rPr>
          <w:vertAlign w:val="subscript"/>
        </w:rPr>
        <w:t>F</w:t>
      </w:r>
      <w:r>
        <w:t xml:space="preserve"> or </w:t>
      </w:r>
      <w:r w:rsidRPr="003168A2">
        <w:t>K</w:t>
      </w:r>
      <w:r>
        <w:t>'</w:t>
      </w:r>
      <w:r w:rsidRPr="003168A2">
        <w:rPr>
          <w:vertAlign w:val="subscript"/>
        </w:rPr>
        <w:t>AM</w:t>
      </w:r>
      <w:r>
        <w:rPr>
          <w:vertAlign w:val="subscript"/>
        </w:rPr>
        <w:t>F</w:t>
      </w:r>
      <w:r w:rsidRPr="003168A2">
        <w:t xml:space="preserve">, </w:t>
      </w:r>
      <w:r>
        <w:t>5G</w:t>
      </w:r>
      <w:r w:rsidRPr="003168A2">
        <w:t xml:space="preserve"> NAS ciphering key and </w:t>
      </w:r>
      <w:r>
        <w:t>5G</w:t>
      </w:r>
      <w:r w:rsidRPr="003168A2">
        <w:t xml:space="preserve"> NAS integrity key invalid (i.e. the </w:t>
      </w:r>
      <w:r>
        <w:t>5G</w:t>
      </w:r>
      <w:r w:rsidRPr="003168A2">
        <w:t xml:space="preserve"> </w:t>
      </w:r>
      <w:r>
        <w:t xml:space="preserve">NAS </w:t>
      </w:r>
      <w:r w:rsidRPr="003168A2">
        <w:t xml:space="preserve">security context associated with the </w:t>
      </w:r>
      <w:proofErr w:type="spellStart"/>
      <w:r>
        <w:t>ng</w:t>
      </w:r>
      <w:r w:rsidRPr="003168A2">
        <w:t>KSI</w:t>
      </w:r>
      <w:proofErr w:type="spellEnd"/>
      <w:r w:rsidRPr="003168A2">
        <w:t xml:space="preserve"> as no longer valid).</w:t>
      </w:r>
    </w:p>
    <w:p w14:paraId="2B357FC1" w14:textId="77777777" w:rsidR="00DE4C66" w:rsidRPr="003168A2" w:rsidRDefault="00DE4C66" w:rsidP="00DE4C66">
      <w:pPr>
        <w:pStyle w:val="NO"/>
      </w:pPr>
      <w:r w:rsidRPr="003168A2">
        <w:t>NOTE:</w:t>
      </w:r>
      <w:r w:rsidRPr="003168A2">
        <w:tab/>
        <w:t>In some specifications the term ciphering key sequence number mig</w:t>
      </w:r>
      <w:r>
        <w:t>ht be used instead of the term key set i</w:t>
      </w:r>
      <w:r w:rsidRPr="003168A2">
        <w:t>dentifier (KSI).</w:t>
      </w:r>
    </w:p>
    <w:p w14:paraId="3E72D1F3" w14:textId="77777777" w:rsidR="00DE4C66" w:rsidRDefault="00DE4C66" w:rsidP="00DE4C66">
      <w:r>
        <w:rPr>
          <w:lang w:eastAsia="zh-CN"/>
        </w:rPr>
        <w:t>As described in subclause</w:t>
      </w:r>
      <w:r>
        <w:rPr>
          <w:lang w:val="en-US" w:eastAsia="zh-CN"/>
        </w:rPr>
        <w:t> </w:t>
      </w:r>
      <w:r>
        <w:rPr>
          <w:lang w:eastAsia="zh-CN"/>
        </w:rPr>
        <w:t>4.8 in order to interwork with E-UTRAN connected to EPC,</w:t>
      </w:r>
      <w:r w:rsidRPr="00DD5D09">
        <w:rPr>
          <w:lang w:eastAsia="zh-CN"/>
        </w:rPr>
        <w:t xml:space="preserve"> the UE </w:t>
      </w:r>
      <w:r>
        <w:rPr>
          <w:lang w:eastAsia="zh-CN"/>
        </w:rPr>
        <w:t>supporting</w:t>
      </w:r>
      <w:r w:rsidRPr="00DD5D09">
        <w:rPr>
          <w:lang w:eastAsia="zh-CN"/>
        </w:rPr>
        <w:t xml:space="preserve"> both </w:t>
      </w:r>
      <w:r>
        <w:rPr>
          <w:lang w:eastAsia="zh-CN"/>
        </w:rPr>
        <w:t>S1 mode and N</w:t>
      </w:r>
      <w:r w:rsidRPr="00676448">
        <w:rPr>
          <w:lang w:eastAsia="zh-CN"/>
        </w:rPr>
        <w:t>1</w:t>
      </w:r>
      <w:r>
        <w:rPr>
          <w:lang w:eastAsia="zh-CN"/>
        </w:rPr>
        <w:t xml:space="preserve"> mode</w:t>
      </w:r>
      <w:r w:rsidRPr="00DD5D09">
        <w:rPr>
          <w:lang w:eastAsia="zh-CN"/>
        </w:rPr>
        <w:t xml:space="preserve"> can operate in </w:t>
      </w:r>
      <w:r>
        <w:rPr>
          <w:lang w:eastAsia="zh-CN"/>
        </w:rPr>
        <w:t xml:space="preserve">either </w:t>
      </w:r>
      <w:r w:rsidRPr="00DD5D09">
        <w:rPr>
          <w:lang w:eastAsia="zh-CN"/>
        </w:rPr>
        <w:t>single-registration mode or dual-registration mode</w:t>
      </w:r>
      <w:r>
        <w:rPr>
          <w:lang w:eastAsia="zh-CN"/>
        </w:rPr>
        <w:t>. A UE operating in dual-registration mode</w:t>
      </w:r>
      <w:r>
        <w:t xml:space="preserve"> shall independently maintain and use both EPS security context (see 3GPP TS 24.301 </w:t>
      </w:r>
      <w:r w:rsidRPr="00C0462D">
        <w:t>[</w:t>
      </w:r>
      <w:r>
        <w:t>15</w:t>
      </w:r>
      <w:r w:rsidRPr="00C0462D">
        <w:t>]</w:t>
      </w:r>
      <w:r>
        <w:t>) and 5G NAS security context. When the UE operating in dual-registration mode performs an EPS attach procedure, it shall take into use an EPS security context and follow the handling of this security context as specified in 3GPP TS 24.301 </w:t>
      </w:r>
      <w:r w:rsidRPr="00C0462D">
        <w:t>[</w:t>
      </w:r>
      <w:r>
        <w:t>15</w:t>
      </w:r>
      <w:r w:rsidRPr="00C0462D">
        <w:t>]</w:t>
      </w:r>
      <w:r>
        <w:t>. However, when the UE operating in dual-registration mode performs an initial registration procedure, it shall take into use a 5G NAS security context and follow the handling of this security context as described in the present specification.</w:t>
      </w:r>
    </w:p>
    <w:p w14:paraId="55ED3204" w14:textId="77777777" w:rsidR="00DE4C66" w:rsidRPr="003168A2" w:rsidRDefault="00DE4C66" w:rsidP="00DE4C66">
      <w:pPr>
        <w:rPr>
          <w:lang w:val="en-US"/>
        </w:rPr>
      </w:pPr>
      <w:r w:rsidRPr="003168A2">
        <w:rPr>
          <w:lang w:val="en-US"/>
        </w:rPr>
        <w:t xml:space="preserve">The UE and the </w:t>
      </w:r>
      <w:r>
        <w:rPr>
          <w:lang w:val="en-US"/>
        </w:rPr>
        <w:t>AMF</w:t>
      </w:r>
      <w:r w:rsidRPr="003168A2">
        <w:rPr>
          <w:lang w:val="en-US"/>
        </w:rPr>
        <w:t xml:space="preserve"> need to be able to maintain two </w:t>
      </w:r>
      <w:r>
        <w:rPr>
          <w:lang w:val="en-US"/>
        </w:rPr>
        <w:t>5G</w:t>
      </w:r>
      <w:r w:rsidRPr="003168A2">
        <w:rPr>
          <w:lang w:val="en-US"/>
        </w:rPr>
        <w:t xml:space="preserve"> </w:t>
      </w:r>
      <w:r>
        <w:rPr>
          <w:lang w:val="en-US"/>
        </w:rPr>
        <w:t xml:space="preserve">NAS </w:t>
      </w:r>
      <w:r w:rsidRPr="003168A2">
        <w:rPr>
          <w:lang w:val="en-US"/>
        </w:rPr>
        <w:t>security contexts simultaneously</w:t>
      </w:r>
      <w:r>
        <w:rPr>
          <w:lang w:val="en-US"/>
        </w:rPr>
        <w:t>, i.e. a current 5G NAS security context and a non-current 5G NAS security context</w:t>
      </w:r>
      <w:r w:rsidRPr="003168A2">
        <w:rPr>
          <w:lang w:val="en-US"/>
        </w:rPr>
        <w:t>, since:</w:t>
      </w:r>
    </w:p>
    <w:p w14:paraId="07A49C06" w14:textId="77777777" w:rsidR="00DE4C66" w:rsidRPr="003168A2" w:rsidRDefault="00DE4C66" w:rsidP="00DE4C66">
      <w:pPr>
        <w:pStyle w:val="B1"/>
        <w:rPr>
          <w:lang w:val="en-US"/>
        </w:rPr>
      </w:pPr>
      <w:r>
        <w:rPr>
          <w:lang w:val="en-US"/>
        </w:rPr>
        <w:t>a)</w:t>
      </w:r>
      <w:r w:rsidRPr="003168A2">
        <w:rPr>
          <w:lang w:val="en-US"/>
        </w:rPr>
        <w:tab/>
        <w:t xml:space="preserve">after a </w:t>
      </w:r>
      <w:r>
        <w:rPr>
          <w:lang w:val="en-US"/>
        </w:rPr>
        <w:t xml:space="preserve">5G </w:t>
      </w:r>
      <w:r w:rsidRPr="003168A2">
        <w:rPr>
          <w:lang w:val="en-US"/>
        </w:rPr>
        <w:t xml:space="preserve">re-authentication, the UE and the </w:t>
      </w:r>
      <w:r>
        <w:rPr>
          <w:lang w:val="en-US"/>
        </w:rPr>
        <w:t>AMF</w:t>
      </w:r>
      <w:r w:rsidRPr="003168A2">
        <w:rPr>
          <w:lang w:val="en-US"/>
        </w:rPr>
        <w:t xml:space="preserve"> can have both a current </w:t>
      </w:r>
      <w:r>
        <w:rPr>
          <w:lang w:val="en-US"/>
        </w:rPr>
        <w:t>5G</w:t>
      </w:r>
      <w:r w:rsidRPr="003168A2">
        <w:rPr>
          <w:lang w:val="en-US"/>
        </w:rPr>
        <w:t xml:space="preserve"> </w:t>
      </w:r>
      <w:r>
        <w:rPr>
          <w:lang w:val="en-US"/>
        </w:rPr>
        <w:t xml:space="preserve">NAS </w:t>
      </w:r>
      <w:r w:rsidRPr="003168A2">
        <w:rPr>
          <w:lang w:val="en-US"/>
        </w:rPr>
        <w:t xml:space="preserve">security context and a </w:t>
      </w:r>
      <w:r>
        <w:rPr>
          <w:lang w:val="en-US"/>
        </w:rPr>
        <w:t>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 which has not yet been taken into use</w:t>
      </w:r>
      <w:r>
        <w:rPr>
          <w:lang w:val="en-US"/>
        </w:rPr>
        <w:t xml:space="preserve"> (i.e. a partial native 5G NAS security context)</w:t>
      </w:r>
      <w:r w:rsidRPr="003168A2">
        <w:rPr>
          <w:lang w:val="en-US"/>
        </w:rPr>
        <w:t>; and</w:t>
      </w:r>
    </w:p>
    <w:p w14:paraId="51023A1E" w14:textId="77777777" w:rsidR="00DE4C66" w:rsidRPr="003168A2" w:rsidRDefault="00DE4C66" w:rsidP="00DE4C66">
      <w:pPr>
        <w:pStyle w:val="B1"/>
        <w:rPr>
          <w:lang w:val="en-US"/>
        </w:rPr>
      </w:pPr>
      <w:r>
        <w:rPr>
          <w:lang w:val="en-US"/>
        </w:rPr>
        <w:t>b)</w:t>
      </w:r>
      <w:r w:rsidRPr="003168A2">
        <w:rPr>
          <w:lang w:val="en-US"/>
        </w:rPr>
        <w:tab/>
        <w:t xml:space="preserve">after an inter-system </w:t>
      </w:r>
      <w:r>
        <w:rPr>
          <w:lang w:val="en-US"/>
        </w:rPr>
        <w:t>change</w:t>
      </w:r>
      <w:r w:rsidRPr="003168A2">
        <w:rPr>
          <w:lang w:val="en-US"/>
        </w:rPr>
        <w:t xml:space="preserve"> from </w:t>
      </w:r>
      <w:r>
        <w:rPr>
          <w:lang w:val="en-US"/>
        </w:rPr>
        <w:t>S1 mode to N</w:t>
      </w:r>
      <w:r w:rsidRPr="003168A2">
        <w:rPr>
          <w:lang w:val="en-US"/>
        </w:rPr>
        <w:t xml:space="preserve">1 mode, the UE and the </w:t>
      </w:r>
      <w:r>
        <w:rPr>
          <w:lang w:val="en-US"/>
        </w:rPr>
        <w:t>AMF</w:t>
      </w:r>
      <w:r w:rsidRPr="003168A2">
        <w:rPr>
          <w:lang w:val="en-US"/>
        </w:rPr>
        <w:t xml:space="preserve"> can have both a 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r w:rsidRPr="003168A2">
        <w:rPr>
          <w:lang w:val="en-US"/>
        </w:rPr>
        <w:t xml:space="preserve"> </w:t>
      </w:r>
      <w:r>
        <w:rPr>
          <w:lang w:val="en-US"/>
        </w:rPr>
        <w:t xml:space="preserve">which is the current 5G NAS security context, </w:t>
      </w:r>
      <w:r w:rsidRPr="003168A2">
        <w:rPr>
          <w:lang w:val="en-US"/>
        </w:rPr>
        <w:t xml:space="preserve">and a </w:t>
      </w:r>
      <w:r>
        <w:rPr>
          <w:lang w:val="en-US"/>
        </w:rPr>
        <w:t xml:space="preserve">non-current </w:t>
      </w:r>
      <w:r>
        <w:rPr>
          <w:rFonts w:hint="eastAsia"/>
          <w:lang w:val="en-US" w:eastAsia="ko-KR"/>
        </w:rPr>
        <w:t xml:space="preserve">native </w:t>
      </w:r>
      <w:r>
        <w:rPr>
          <w:lang w:val="en-US" w:eastAsia="ko-KR"/>
        </w:rPr>
        <w:t>5G</w:t>
      </w:r>
      <w:r w:rsidRPr="003168A2">
        <w:rPr>
          <w:lang w:val="en-US"/>
        </w:rPr>
        <w:t xml:space="preserve"> </w:t>
      </w:r>
      <w:r>
        <w:rPr>
          <w:lang w:val="en-US"/>
        </w:rPr>
        <w:t xml:space="preserve">NAS </w:t>
      </w:r>
      <w:r w:rsidRPr="003168A2">
        <w:rPr>
          <w:lang w:val="en-US"/>
        </w:rPr>
        <w:t>security context that was creat</w:t>
      </w:r>
      <w:r>
        <w:rPr>
          <w:lang w:val="en-US"/>
        </w:rPr>
        <w:t>ed during a previous access in N</w:t>
      </w:r>
      <w:r w:rsidRPr="003168A2">
        <w:rPr>
          <w:lang w:val="en-US"/>
        </w:rPr>
        <w:t>1 mode.</w:t>
      </w:r>
    </w:p>
    <w:p w14:paraId="5D7C639E" w14:textId="77777777" w:rsidR="00DE4C66" w:rsidRPr="003168A2" w:rsidRDefault="00DE4C66" w:rsidP="00DE4C66">
      <w:pPr>
        <w:rPr>
          <w:lang w:val="en-US"/>
        </w:rPr>
      </w:pPr>
      <w:r w:rsidRPr="003168A2">
        <w:rPr>
          <w:lang w:val="en-US"/>
        </w:rPr>
        <w:t xml:space="preserve">The number of </w:t>
      </w:r>
      <w:r>
        <w:rPr>
          <w:lang w:val="en-US"/>
        </w:rPr>
        <w:t>5G</w:t>
      </w:r>
      <w:r w:rsidRPr="003168A2">
        <w:rPr>
          <w:lang w:val="en-US"/>
        </w:rPr>
        <w:t xml:space="preserve"> </w:t>
      </w:r>
      <w:r>
        <w:rPr>
          <w:lang w:val="en-US"/>
        </w:rPr>
        <w:t xml:space="preserve">NAS </w:t>
      </w:r>
      <w:r w:rsidRPr="003168A2">
        <w:rPr>
          <w:lang w:val="en-US"/>
        </w:rPr>
        <w:t xml:space="preserve">security contexts that need to be maintained simultaneously by the UE and the </w:t>
      </w:r>
      <w:r>
        <w:rPr>
          <w:lang w:val="en-US"/>
        </w:rPr>
        <w:t>AMF</w:t>
      </w:r>
      <w:r w:rsidRPr="003168A2">
        <w:rPr>
          <w:lang w:val="en-US"/>
        </w:rPr>
        <w:t xml:space="preserve"> is limited by the following requirements:</w:t>
      </w:r>
    </w:p>
    <w:p w14:paraId="0806929F" w14:textId="77777777" w:rsidR="00DE4C66" w:rsidRPr="003168A2" w:rsidRDefault="00DE4C66" w:rsidP="00DE4C66">
      <w:pPr>
        <w:pStyle w:val="B1"/>
        <w:rPr>
          <w:lang w:val="en-US"/>
        </w:rPr>
      </w:pPr>
      <w:r>
        <w:rPr>
          <w:lang w:val="en-US"/>
        </w:rPr>
        <w:lastRenderedPageBreak/>
        <w:t>a)</w:t>
      </w:r>
      <w:r w:rsidRPr="003168A2">
        <w:rPr>
          <w:lang w:val="en-US"/>
        </w:rPr>
        <w:tab/>
      </w:r>
      <w:r>
        <w:rPr>
          <w:lang w:val="en-US"/>
        </w:rPr>
        <w:t>a</w:t>
      </w:r>
      <w:r w:rsidRPr="003168A2">
        <w:rPr>
          <w:lang w:val="en-US"/>
        </w:rPr>
        <w:t xml:space="preserve">fter a successful </w:t>
      </w:r>
      <w:r>
        <w:rPr>
          <w:lang w:val="en-US"/>
        </w:rPr>
        <w:t xml:space="preserve">5G </w:t>
      </w:r>
      <w:r w:rsidRPr="003168A2">
        <w:rPr>
          <w:lang w:val="en-US"/>
        </w:rPr>
        <w:t>(re-)authentication</w:t>
      </w:r>
      <w:r>
        <w:rPr>
          <w:lang w:val="en-US"/>
        </w:rPr>
        <w:t>, which creates a new partial native 5G NAS security context</w:t>
      </w:r>
      <w:r w:rsidRPr="003168A2">
        <w:rPr>
          <w:lang w:val="en-US"/>
        </w:rPr>
        <w:t xml:space="preserve">, the </w:t>
      </w:r>
      <w:r>
        <w:rPr>
          <w:lang w:val="en-US"/>
        </w:rPr>
        <w:t>AMF</w:t>
      </w:r>
      <w:r w:rsidRPr="003168A2">
        <w:rPr>
          <w:lang w:val="en-US"/>
        </w:rPr>
        <w:t xml:space="preserve"> and the UE shall delete </w:t>
      </w:r>
      <w:r>
        <w:rPr>
          <w:lang w:val="en-US"/>
        </w:rPr>
        <w:t>the 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w:t>
      </w:r>
      <w:r>
        <w:rPr>
          <w:lang w:val="en-US"/>
        </w:rPr>
        <w:t>, if any;</w:t>
      </w:r>
    </w:p>
    <w:p w14:paraId="7F3398A7" w14:textId="77777777" w:rsidR="00DE4C66" w:rsidRDefault="00DE4C66" w:rsidP="00DE4C66">
      <w:pPr>
        <w:pStyle w:val="B1"/>
        <w:rPr>
          <w:lang w:val="en-US" w:eastAsia="ko-KR"/>
        </w:rPr>
      </w:pPr>
      <w:r>
        <w:rPr>
          <w:lang w:val="en-US"/>
        </w:rPr>
        <w:t>b)</w:t>
      </w:r>
      <w:r w:rsidRPr="003168A2">
        <w:rPr>
          <w:lang w:val="en-US"/>
        </w:rPr>
        <w:tab/>
      </w:r>
      <w:r>
        <w:rPr>
          <w:lang w:val="en-US"/>
        </w:rPr>
        <w:t>w</w:t>
      </w:r>
      <w:r w:rsidRPr="003168A2">
        <w:rPr>
          <w:lang w:val="en-US"/>
        </w:rPr>
        <w:t xml:space="preserve">hen a </w:t>
      </w:r>
      <w:r>
        <w:rPr>
          <w:lang w:val="en-US"/>
        </w:rPr>
        <w:t>partial native 5G</w:t>
      </w:r>
      <w:r w:rsidRPr="003168A2">
        <w:rPr>
          <w:lang w:val="en-US"/>
        </w:rPr>
        <w:t xml:space="preserve"> </w:t>
      </w:r>
      <w:r>
        <w:rPr>
          <w:lang w:val="en-US"/>
        </w:rPr>
        <w:t xml:space="preserve">NAS </w:t>
      </w:r>
      <w:r w:rsidRPr="003168A2">
        <w:rPr>
          <w:lang w:val="en-US"/>
        </w:rPr>
        <w:t>security context is taken into use</w:t>
      </w:r>
      <w:r>
        <w:rPr>
          <w:rFonts w:hint="eastAsia"/>
          <w:lang w:val="en-US" w:eastAsia="ko-KR"/>
        </w:rPr>
        <w:t xml:space="preserve"> through a security mode control procedure</w:t>
      </w:r>
      <w:r w:rsidRPr="003168A2">
        <w:rPr>
          <w:lang w:val="en-US"/>
        </w:rPr>
        <w:t xml:space="preserve">, the </w:t>
      </w:r>
      <w:r>
        <w:rPr>
          <w:lang w:val="en-US"/>
        </w:rPr>
        <w:t>AMF</w:t>
      </w:r>
      <w:r w:rsidRPr="003168A2">
        <w:rPr>
          <w:lang w:val="en-US"/>
        </w:rPr>
        <w:t xml:space="preserve"> and the UE shall delete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79743607" w14:textId="77777777" w:rsidR="00DE4C66" w:rsidRDefault="00DE4C66" w:rsidP="00DE4C66">
      <w:pPr>
        <w:pStyle w:val="B1"/>
        <w:rPr>
          <w:lang w:val="en-US" w:eastAsia="ko-KR"/>
        </w:rPr>
      </w:pPr>
      <w:r>
        <w:rPr>
          <w:lang w:val="en-US"/>
        </w:rPr>
        <w:t>c)</w:t>
      </w:r>
      <w:r w:rsidRPr="003168A2">
        <w:rPr>
          <w:lang w:val="en-US"/>
        </w:rPr>
        <w:tab/>
      </w:r>
      <w:r>
        <w:rPr>
          <w:lang w:val="en-US"/>
        </w:rPr>
        <w:t>w</w:t>
      </w:r>
      <w:r w:rsidRPr="003168A2">
        <w:rPr>
          <w:lang w:val="en-US"/>
        </w:rPr>
        <w:t xml:space="preserve">hen </w:t>
      </w:r>
      <w:r>
        <w:rPr>
          <w:lang w:val="en-US"/>
        </w:rPr>
        <w:t>the AMF and the UE create a 5G</w:t>
      </w:r>
      <w:r w:rsidRPr="003168A2">
        <w:rPr>
          <w:lang w:val="en-US"/>
        </w:rPr>
        <w:t xml:space="preserve"> </w:t>
      </w:r>
      <w:r>
        <w:rPr>
          <w:lang w:val="en-US"/>
        </w:rPr>
        <w:t xml:space="preserve">NAS </w:t>
      </w:r>
      <w:r w:rsidRPr="003168A2">
        <w:rPr>
          <w:lang w:val="en-US"/>
        </w:rPr>
        <w:t>security context</w:t>
      </w:r>
      <w:r>
        <w:rPr>
          <w:lang w:val="en-US"/>
        </w:rPr>
        <w:t xml:space="preserve">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t xml:space="preserve">during an initial registration </w:t>
      </w:r>
      <w:r w:rsidRPr="005C6177">
        <w:t>procedure</w:t>
      </w:r>
      <w:r>
        <w:t xml:space="preserve"> for emergency services, </w:t>
      </w:r>
      <w:r w:rsidRPr="005C6177">
        <w:t xml:space="preserve">or a </w:t>
      </w:r>
      <w:r>
        <w:t>registration procedure for mobility and periodic registration update for a UE that has an emergency PDU session (see subclause 5.4.2.2)</w:t>
      </w:r>
      <w:r w:rsidRPr="003168A2">
        <w:rPr>
          <w:lang w:val="en-US"/>
        </w:rPr>
        <w:t xml:space="preserve">, the </w:t>
      </w:r>
      <w:r>
        <w:rPr>
          <w:lang w:val="en-US"/>
        </w:rPr>
        <w:t>AMF</w:t>
      </w:r>
      <w:r w:rsidRPr="003168A2">
        <w:rPr>
          <w:lang w:val="en-US"/>
        </w:rPr>
        <w:t xml:space="preserve"> and the UE shall delete the </w:t>
      </w:r>
      <w:r>
        <w:rPr>
          <w:rFonts w:hint="eastAsia"/>
          <w:lang w:val="en-US" w:eastAsia="ko-KR"/>
        </w:rPr>
        <w:t xml:space="preserve">previous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7A499204" w14:textId="77777777" w:rsidR="00DE4C66" w:rsidRDefault="00DE4C66" w:rsidP="00DE4C66">
      <w:pPr>
        <w:pStyle w:val="B1"/>
        <w:rPr>
          <w:lang w:val="en-US" w:eastAsia="ko-KR"/>
        </w:rPr>
      </w:pPr>
      <w:r>
        <w:rPr>
          <w:lang w:val="en-US" w:eastAsia="ko-KR"/>
        </w:rPr>
        <w:t>d)</w:t>
      </w:r>
      <w:r>
        <w:rPr>
          <w:rFonts w:hint="eastAsia"/>
          <w:lang w:val="en-US" w:eastAsia="ko-KR"/>
        </w:rPr>
        <w:tab/>
      </w:r>
      <w:r>
        <w:rPr>
          <w:lang w:val="en-US" w:eastAsia="ko-KR"/>
        </w:rPr>
        <w:t>wh</w:t>
      </w:r>
      <w:r>
        <w:rPr>
          <w:rFonts w:hint="eastAsia"/>
          <w:lang w:val="en-US" w:eastAsia="ko-KR"/>
        </w:rPr>
        <w:t xml:space="preserve">en </w:t>
      </w:r>
      <w:r w:rsidRPr="003168A2">
        <w:rPr>
          <w:lang w:val="en-US"/>
        </w:rPr>
        <w:t xml:space="preserve">a new </w:t>
      </w:r>
      <w:r>
        <w:rPr>
          <w:lang w:val="en-US"/>
        </w:rPr>
        <w:t>mapped 5G</w:t>
      </w:r>
      <w:r w:rsidRPr="003168A2">
        <w:rPr>
          <w:lang w:val="en-US"/>
        </w:rPr>
        <w:t xml:space="preserve"> </w:t>
      </w:r>
      <w:r>
        <w:rPr>
          <w:lang w:val="en-US"/>
        </w:rPr>
        <w:t xml:space="preserve">NAS </w:t>
      </w:r>
      <w:r w:rsidRPr="003168A2">
        <w:rPr>
          <w:lang w:val="en-US"/>
        </w:rPr>
        <w:t xml:space="preserve">security context </w:t>
      </w:r>
      <w:r>
        <w:rPr>
          <w:lang w:val="en-US"/>
        </w:rPr>
        <w:t xml:space="preserve">or 5G NAS security context created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w:t>
      </w:r>
      <w:r>
        <w:rPr>
          <w:lang w:val="en-US" w:eastAsia="ko-KR"/>
        </w:rPr>
        <w:t>change</w:t>
      </w:r>
      <w:r>
        <w:rPr>
          <w:rFonts w:hint="eastAsia"/>
          <w:lang w:val="en-US" w:eastAsia="ko-KR"/>
        </w:rPr>
        <w:t xml:space="preserve"> </w:t>
      </w:r>
      <w:r w:rsidRPr="003168A2">
        <w:rPr>
          <w:lang w:val="en-US"/>
        </w:rPr>
        <w:t xml:space="preserve">from </w:t>
      </w:r>
      <w:r>
        <w:rPr>
          <w:lang w:val="en-US"/>
        </w:rPr>
        <w:t>S1 mode</w:t>
      </w:r>
      <w:r w:rsidRPr="003168A2">
        <w:rPr>
          <w:lang w:val="en-US"/>
        </w:rPr>
        <w:t xml:space="preserve"> to </w:t>
      </w:r>
      <w:r>
        <w:rPr>
          <w:lang w:val="en-US"/>
        </w:rPr>
        <w:t>N</w:t>
      </w:r>
      <w:r w:rsidRPr="003168A2">
        <w:rPr>
          <w:lang w:val="en-US"/>
        </w:rPr>
        <w:t>1 mode</w:t>
      </w:r>
      <w:r>
        <w:rPr>
          <w:rFonts w:hint="eastAsia"/>
          <w:lang w:val="en-US" w:eastAsia="ko-KR"/>
        </w:rPr>
        <w:t xml:space="preserve">, </w:t>
      </w:r>
      <w:r w:rsidRPr="003168A2">
        <w:rPr>
          <w:lang w:val="en-US"/>
        </w:rPr>
        <w:t xml:space="preserve">the </w:t>
      </w:r>
      <w:r>
        <w:rPr>
          <w:lang w:val="en-US"/>
        </w:rPr>
        <w:t>AMF</w:t>
      </w:r>
      <w:r w:rsidRPr="003168A2">
        <w:rPr>
          <w:lang w:val="en-US"/>
        </w:rPr>
        <w:t xml:space="preserve"> and the UE shall </w:t>
      </w:r>
      <w:r>
        <w:rPr>
          <w:rFonts w:hint="eastAsia"/>
          <w:lang w:val="en-US" w:eastAsia="ko-KR"/>
        </w:rPr>
        <w:t xml:space="preserve">not </w:t>
      </w:r>
      <w:r w:rsidRPr="003168A2">
        <w:rPr>
          <w:lang w:val="en-US"/>
        </w:rPr>
        <w:t xml:space="preserve">delete </w:t>
      </w:r>
      <w:r>
        <w:rPr>
          <w:rFonts w:hint="eastAsia"/>
          <w:lang w:val="en-US" w:eastAsia="ko-KR"/>
        </w:rPr>
        <w:t xml:space="preserve">the previously current native </w:t>
      </w:r>
      <w:r>
        <w:rPr>
          <w:lang w:val="en-US" w:eastAsia="ko-KR"/>
        </w:rPr>
        <w:t>5G</w:t>
      </w:r>
      <w:r>
        <w:rPr>
          <w:rFonts w:hint="eastAsia"/>
          <w:lang w:val="en-US" w:eastAsia="ko-KR"/>
        </w:rPr>
        <w:t xml:space="preserve"> </w:t>
      </w:r>
      <w:r>
        <w:rPr>
          <w:lang w:val="en-US"/>
        </w:rPr>
        <w:t xml:space="preserve">NAS </w:t>
      </w:r>
      <w:r>
        <w:rPr>
          <w:rFonts w:hint="eastAsia"/>
          <w:lang w:val="en-US" w:eastAsia="ko-KR"/>
        </w:rPr>
        <w:t>security context</w:t>
      </w:r>
      <w:r>
        <w:rPr>
          <w:lang w:val="en-US" w:eastAsia="ko-KR"/>
        </w:rPr>
        <w:t>, if any</w:t>
      </w:r>
      <w:r>
        <w:rPr>
          <w:rFonts w:hint="eastAsia"/>
          <w:lang w:val="en-US" w:eastAsia="ko-KR"/>
        </w:rPr>
        <w:t>.</w:t>
      </w:r>
      <w:r>
        <w:rPr>
          <w:lang w:val="en-US" w:eastAsia="ko-KR"/>
        </w:rPr>
        <w:t xml:space="preserve"> Instead, the previously current native 5G </w:t>
      </w:r>
      <w:r>
        <w:rPr>
          <w:lang w:val="en-US"/>
        </w:rPr>
        <w:t xml:space="preserve">NAS </w:t>
      </w:r>
      <w:r>
        <w:rPr>
          <w:lang w:val="en-US" w:eastAsia="ko-KR"/>
        </w:rPr>
        <w:t xml:space="preserve">security context shall become a non-current native 5G </w:t>
      </w:r>
      <w:r>
        <w:rPr>
          <w:lang w:val="en-US"/>
        </w:rPr>
        <w:t xml:space="preserve">NAS </w:t>
      </w:r>
      <w:r>
        <w:rPr>
          <w:lang w:val="en-US" w:eastAsia="ko-KR"/>
        </w:rPr>
        <w:t xml:space="preserve">security context, and the AMF and the UE shall delete any partial native 5G </w:t>
      </w:r>
      <w:r>
        <w:rPr>
          <w:lang w:val="en-US"/>
        </w:rPr>
        <w:t xml:space="preserve">NAS </w:t>
      </w:r>
      <w:r>
        <w:rPr>
          <w:lang w:val="en-US" w:eastAsia="ko-KR"/>
        </w:rPr>
        <w:t>security context;</w:t>
      </w:r>
    </w:p>
    <w:p w14:paraId="73739DCF" w14:textId="77777777" w:rsidR="00DE4C66" w:rsidRPr="003168A2" w:rsidRDefault="00DE4C66" w:rsidP="00DE4C66">
      <w:pPr>
        <w:pStyle w:val="B1"/>
        <w:rPr>
          <w:lang w:val="en-US"/>
        </w:rPr>
      </w:pPr>
      <w:r>
        <w:rPr>
          <w:lang w:val="en-US" w:eastAsia="ko-KR"/>
        </w:rPr>
        <w:tab/>
        <w:t xml:space="preserve">If no previously current native 5G </w:t>
      </w:r>
      <w:r>
        <w:rPr>
          <w:lang w:val="en-US"/>
        </w:rPr>
        <w:t xml:space="preserve">NAS </w:t>
      </w:r>
      <w:r>
        <w:rPr>
          <w:lang w:val="en-US" w:eastAsia="ko-KR"/>
        </w:rPr>
        <w:t>security context exists, the AMF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 xml:space="preserve">native </w:t>
      </w:r>
      <w:r>
        <w:rPr>
          <w:lang w:val="en-US" w:eastAsia="ko-KR"/>
        </w:rPr>
        <w:t>5G</w:t>
      </w:r>
      <w:r w:rsidRPr="00E31FF9">
        <w:rPr>
          <w:rFonts w:hint="eastAsia"/>
          <w:lang w:val="en-US" w:eastAsia="ko-KR"/>
        </w:rPr>
        <w:t xml:space="preserve"> </w:t>
      </w:r>
      <w:r>
        <w:rPr>
          <w:lang w:val="en-US"/>
        </w:rPr>
        <w:t xml:space="preserve">NAS </w:t>
      </w:r>
      <w:r w:rsidRPr="00E31FF9">
        <w:rPr>
          <w:rFonts w:hint="eastAsia"/>
          <w:lang w:val="en-US" w:eastAsia="ko-KR"/>
        </w:rPr>
        <w:t>security context</w:t>
      </w:r>
      <w:r>
        <w:rPr>
          <w:lang w:val="en-US" w:eastAsia="ko-KR"/>
        </w:rPr>
        <w:t>, if any;</w:t>
      </w:r>
    </w:p>
    <w:p w14:paraId="3579FFDE" w14:textId="77777777" w:rsidR="00DE4C66" w:rsidRPr="003168A2" w:rsidRDefault="00DE4C66" w:rsidP="00DE4C66">
      <w:pPr>
        <w:pStyle w:val="B1"/>
        <w:rPr>
          <w:lang w:val="en-US"/>
        </w:rPr>
      </w:pPr>
      <w:r>
        <w:rPr>
          <w:lang w:val="en-US"/>
        </w:rPr>
        <w:t>e)</w:t>
      </w:r>
      <w:r w:rsidRPr="003168A2">
        <w:rPr>
          <w:lang w:val="en-US"/>
        </w:rPr>
        <w:tab/>
      </w:r>
      <w:r>
        <w:rPr>
          <w:lang w:val="en-US"/>
        </w:rPr>
        <w:t>w</w:t>
      </w:r>
      <w:r w:rsidRPr="003168A2">
        <w:rPr>
          <w:lang w:val="en-US"/>
        </w:rPr>
        <w:t xml:space="preserve">hen the </w:t>
      </w:r>
      <w:r>
        <w:rPr>
          <w:lang w:val="en-US"/>
        </w:rPr>
        <w:t>AMF</w:t>
      </w:r>
      <w:r w:rsidRPr="003168A2">
        <w:rPr>
          <w:lang w:val="en-US"/>
        </w:rPr>
        <w:t xml:space="preserve"> and the UE derive a new mapped </w:t>
      </w:r>
      <w:r>
        <w:rPr>
          <w:lang w:val="en-US"/>
        </w:rPr>
        <w:t>5G</w:t>
      </w:r>
      <w:r w:rsidRPr="003168A2">
        <w:rPr>
          <w:lang w:val="en-US"/>
        </w:rPr>
        <w:t xml:space="preserve"> </w:t>
      </w:r>
      <w:r>
        <w:rPr>
          <w:lang w:val="en-US"/>
        </w:rPr>
        <w:t xml:space="preserve">NAS </w:t>
      </w:r>
      <w:r w:rsidRPr="003168A2">
        <w:rPr>
          <w:lang w:val="en-US"/>
        </w:rPr>
        <w:t xml:space="preserve">security context during inter-system </w:t>
      </w:r>
      <w:r>
        <w:rPr>
          <w:lang w:val="en-US"/>
        </w:rPr>
        <w:t>change</w:t>
      </w:r>
      <w:r w:rsidRPr="003168A2">
        <w:rPr>
          <w:lang w:val="en-US"/>
        </w:rPr>
        <w:t xml:space="preserve"> from S1 mode to </w:t>
      </w:r>
      <w:r>
        <w:rPr>
          <w:lang w:val="en-US"/>
        </w:rPr>
        <w:t>N</w:t>
      </w:r>
      <w:r w:rsidRPr="003168A2">
        <w:rPr>
          <w:lang w:val="en-US"/>
        </w:rPr>
        <w:t xml:space="preserve">1 mode, the </w:t>
      </w:r>
      <w:r>
        <w:rPr>
          <w:lang w:val="en-US"/>
        </w:rPr>
        <w:t>AMF</w:t>
      </w:r>
      <w:r w:rsidRPr="003168A2">
        <w:rPr>
          <w:lang w:val="en-US"/>
        </w:rPr>
        <w:t xml:space="preserve"> and the UE shall delete any existing </w:t>
      </w:r>
      <w:r>
        <w:rPr>
          <w:lang w:val="en-US"/>
        </w:rPr>
        <w:t xml:space="preserve">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2459B042" w14:textId="77777777" w:rsidR="00DE4C66" w:rsidRDefault="00DE4C66" w:rsidP="00DE4C66">
      <w:pPr>
        <w:pStyle w:val="B1"/>
        <w:rPr>
          <w:lang w:val="en-US"/>
        </w:rPr>
      </w:pPr>
      <w:r>
        <w:rPr>
          <w:lang w:val="en-US"/>
        </w:rPr>
        <w:t>f)</w:t>
      </w:r>
      <w:r w:rsidRPr="003168A2">
        <w:rPr>
          <w:lang w:val="en-US"/>
        </w:rPr>
        <w:tab/>
      </w:r>
      <w:r>
        <w:rPr>
          <w:lang w:val="en-US"/>
        </w:rPr>
        <w:t>w</w:t>
      </w:r>
      <w:r w:rsidRPr="003168A2">
        <w:rPr>
          <w:lang w:val="en-US"/>
        </w:rPr>
        <w:t xml:space="preserve">hen a </w:t>
      </w:r>
      <w:r>
        <w:rPr>
          <w:lang w:val="en-US"/>
        </w:rPr>
        <w:t>non-current full native 5G</w:t>
      </w:r>
      <w:r w:rsidRPr="003168A2">
        <w:rPr>
          <w:lang w:val="en-US"/>
        </w:rPr>
        <w:t xml:space="preserve"> </w:t>
      </w:r>
      <w:r>
        <w:rPr>
          <w:lang w:val="en-US"/>
        </w:rPr>
        <w:t xml:space="preserve">NAS </w:t>
      </w:r>
      <w:r w:rsidRPr="003168A2">
        <w:rPr>
          <w:lang w:val="en-US"/>
        </w:rPr>
        <w:t>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w:t>
      </w:r>
      <w:r>
        <w:rPr>
          <w:lang w:val="en-US"/>
        </w:rPr>
        <w:t>AMF</w:t>
      </w:r>
      <w:r w:rsidRPr="003168A2">
        <w:rPr>
          <w:lang w:val="en-US"/>
        </w:rPr>
        <w:t xml:space="preserve"> and the UE shall delete </w:t>
      </w:r>
      <w:r>
        <w:rPr>
          <w:lang w:val="en-US"/>
        </w:rPr>
        <w:t xml:space="preserve">the previously 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del w:id="3" w:author="119" w:date="2019-07-02T12:45:00Z">
        <w:r w:rsidDel="00835408">
          <w:rPr>
            <w:lang w:val="en-US"/>
          </w:rPr>
          <w:delText xml:space="preserve"> and</w:delText>
        </w:r>
      </w:del>
    </w:p>
    <w:p w14:paraId="1FCB87D4" w14:textId="1F267A9C" w:rsidR="00DE4C66" w:rsidRDefault="00DE4C66" w:rsidP="00DE4C66">
      <w:pPr>
        <w:pStyle w:val="B1"/>
        <w:rPr>
          <w:ins w:id="4" w:author="119" w:date="2019-07-02T12:45:00Z"/>
        </w:rPr>
      </w:pPr>
      <w:r>
        <w:rPr>
          <w:lang w:val="en-US"/>
        </w:rPr>
        <w:t>g)</w:t>
      </w:r>
      <w:r>
        <w:rPr>
          <w:lang w:val="en-US"/>
        </w:rPr>
        <w:tab/>
        <w:t xml:space="preserve">when the UE or the AMF moves from 5GMM-REGISTERED to 5GMM-DEREGISTERED state, </w:t>
      </w:r>
      <w:r>
        <w:t xml:space="preserve">if the current 5G </w:t>
      </w:r>
      <w:r>
        <w:rPr>
          <w:lang w:val="en-US"/>
        </w:rPr>
        <w:t xml:space="preserve">NAS </w:t>
      </w:r>
      <w:r>
        <w:t xml:space="preserve">security context is </w:t>
      </w:r>
      <w:r w:rsidRPr="000D6732">
        <w:t xml:space="preserve">a mapped </w:t>
      </w:r>
      <w:r>
        <w:t>5G</w:t>
      </w:r>
      <w:r w:rsidRPr="000D6732">
        <w:t xml:space="preserve"> </w:t>
      </w:r>
      <w:r>
        <w:rPr>
          <w:lang w:val="en-US"/>
        </w:rPr>
        <w:t xml:space="preserve">NAS </w:t>
      </w:r>
      <w:r w:rsidRPr="000D6732">
        <w:t>security context</w:t>
      </w:r>
      <w:r>
        <w:t xml:space="preserve"> and a </w:t>
      </w:r>
      <w:r>
        <w:rPr>
          <w:lang w:val="en-US"/>
        </w:rPr>
        <w:t>non-current full native 5G NAS security context exists, then the non-current 5G NAS security context shall become the current 5G NAS security context. Furthermore, the UE and the AMF shall d</w:t>
      </w:r>
      <w:proofErr w:type="spellStart"/>
      <w:r w:rsidRPr="000D6732">
        <w:t>elete</w:t>
      </w:r>
      <w:proofErr w:type="spellEnd"/>
      <w:r w:rsidRPr="000D6732">
        <w:t xml:space="preserve"> </w:t>
      </w:r>
      <w:r>
        <w:t>any</w:t>
      </w:r>
      <w:r w:rsidRPr="000D6732">
        <w:t xml:space="preserve"> mapped </w:t>
      </w:r>
      <w:r>
        <w:t>5G</w:t>
      </w:r>
      <w:r w:rsidRPr="000D6732">
        <w:t xml:space="preserve"> </w:t>
      </w:r>
      <w:r>
        <w:rPr>
          <w:lang w:val="en-US"/>
        </w:rPr>
        <w:t xml:space="preserve">NAS </w:t>
      </w:r>
      <w:r w:rsidRPr="000D6732">
        <w:t>security context</w:t>
      </w:r>
      <w:r>
        <w:t xml:space="preserve"> or partial native 5G </w:t>
      </w:r>
      <w:r>
        <w:rPr>
          <w:lang w:val="en-US"/>
        </w:rPr>
        <w:t xml:space="preserve">NAS </w:t>
      </w:r>
      <w:r>
        <w:t>security context</w:t>
      </w:r>
      <w:del w:id="5" w:author="119" w:date="2019-07-02T12:45:00Z">
        <w:r w:rsidDel="00DE4C66">
          <w:delText>.</w:delText>
        </w:r>
      </w:del>
      <w:ins w:id="6" w:author="119" w:date="2019-07-02T12:45:00Z">
        <w:r>
          <w:t>;</w:t>
        </w:r>
      </w:ins>
    </w:p>
    <w:p w14:paraId="583E0716" w14:textId="16B7C45F" w:rsidR="0002348F" w:rsidRDefault="00DE4C66" w:rsidP="00DE4C66">
      <w:pPr>
        <w:pStyle w:val="B1"/>
        <w:rPr>
          <w:ins w:id="7" w:author="119" w:date="2019-07-12T14:51:00Z"/>
          <w:lang w:val="en-US"/>
        </w:rPr>
      </w:pPr>
      <w:ins w:id="8" w:author="119" w:date="2019-07-02T12:45:00Z">
        <w:r>
          <w:rPr>
            <w:lang w:val="en-US"/>
          </w:rPr>
          <w:t>X)</w:t>
        </w:r>
        <w:r>
          <w:rPr>
            <w:lang w:val="en-US"/>
          </w:rPr>
          <w:tab/>
          <w:t>when the UE</w:t>
        </w:r>
      </w:ins>
      <w:ins w:id="9" w:author="119" w:date="2019-07-12T18:18:00Z">
        <w:r w:rsidR="00161C9C">
          <w:rPr>
            <w:lang w:val="en-US"/>
          </w:rPr>
          <w:t xml:space="preserve"> </w:t>
        </w:r>
        <w:r w:rsidR="00161C9C" w:rsidRPr="0074792E">
          <w:rPr>
            <w:lang w:val="en-US"/>
          </w:rPr>
          <w:t>operating in single-registration mode</w:t>
        </w:r>
        <w:r w:rsidR="00161C9C">
          <w:rPr>
            <w:lang w:val="en-US"/>
          </w:rPr>
          <w:t xml:space="preserve"> </w:t>
        </w:r>
      </w:ins>
      <w:ins w:id="10" w:author="119" w:date="2019-07-02T12:45:00Z">
        <w:r>
          <w:rPr>
            <w:lang w:val="en-US"/>
          </w:rPr>
          <w:t>performs an inter-system change from N1 mode to S1 mode</w:t>
        </w:r>
      </w:ins>
      <w:ins w:id="11" w:author="119" w:date="2019-07-12T18:10:00Z">
        <w:r w:rsidR="00AF06C1">
          <w:rPr>
            <w:lang w:val="en-US"/>
          </w:rPr>
          <w:t>:</w:t>
        </w:r>
      </w:ins>
    </w:p>
    <w:p w14:paraId="2696DCD0" w14:textId="156D18EC" w:rsidR="0002348F" w:rsidRDefault="0002348F">
      <w:pPr>
        <w:pStyle w:val="B2"/>
        <w:rPr>
          <w:ins w:id="12" w:author="119" w:date="2019-07-12T18:11:00Z"/>
        </w:rPr>
      </w:pPr>
      <w:ins w:id="13" w:author="119" w:date="2019-07-12T14:51:00Z">
        <w:r>
          <w:rPr>
            <w:lang w:val="en-US"/>
          </w:rPr>
          <w:t>1)</w:t>
        </w:r>
        <w:r>
          <w:rPr>
            <w:lang w:val="en-US"/>
          </w:rPr>
          <w:tab/>
        </w:r>
      </w:ins>
      <w:ins w:id="14" w:author="119" w:date="2019-07-12T18:14:00Z">
        <w:r w:rsidR="008074A0">
          <w:rPr>
            <w:lang w:val="en-US"/>
          </w:rPr>
          <w:t xml:space="preserve">if the UE has a </w:t>
        </w:r>
        <w:r w:rsidR="008074A0" w:rsidRPr="000D6732">
          <w:t xml:space="preserve">mapped </w:t>
        </w:r>
        <w:r w:rsidR="008074A0">
          <w:t>5G</w:t>
        </w:r>
        <w:r w:rsidR="008074A0" w:rsidRPr="000D6732">
          <w:t xml:space="preserve"> </w:t>
        </w:r>
        <w:r w:rsidR="008074A0">
          <w:rPr>
            <w:lang w:val="en-US"/>
          </w:rPr>
          <w:t xml:space="preserve">NAS </w:t>
        </w:r>
        <w:r w:rsidR="008074A0" w:rsidRPr="000D6732">
          <w:t>security context</w:t>
        </w:r>
        <w:r w:rsidR="008074A0">
          <w:t xml:space="preserve"> and the inter-system change is performed in:</w:t>
        </w:r>
      </w:ins>
    </w:p>
    <w:p w14:paraId="3DFBFC48" w14:textId="6566947F" w:rsidR="00AF06C1" w:rsidRDefault="00AF06C1" w:rsidP="00D869B8">
      <w:pPr>
        <w:pStyle w:val="B3"/>
        <w:rPr>
          <w:ins w:id="15" w:author="119" w:date="2019-08-30T07:47:00Z"/>
        </w:rPr>
      </w:pPr>
      <w:proofErr w:type="spellStart"/>
      <w:ins w:id="16" w:author="119" w:date="2019-07-12T18:11:00Z">
        <w:r w:rsidRPr="00D869B8">
          <w:t>i</w:t>
        </w:r>
        <w:proofErr w:type="spellEnd"/>
        <w:r w:rsidRPr="00D869B8">
          <w:t>)</w:t>
        </w:r>
        <w:r w:rsidRPr="00D869B8">
          <w:tab/>
        </w:r>
        <w:r w:rsidRPr="00D869B8">
          <w:rPr>
            <w:rPrChange w:id="17" w:author="119" w:date="2019-08-30T07:46:00Z">
              <w:rPr>
                <w:lang w:val="en-US"/>
              </w:rPr>
            </w:rPrChange>
          </w:rPr>
          <w:t>5GMM-IDLE mode,</w:t>
        </w:r>
        <w:r w:rsidRPr="00D869B8">
          <w:t xml:space="preserve"> the </w:t>
        </w:r>
        <w:r w:rsidRPr="00D869B8">
          <w:rPr>
            <w:rPrChange w:id="18" w:author="119" w:date="2019-08-30T07:46:00Z">
              <w:rPr>
                <w:lang w:val="en-US"/>
              </w:rPr>
            </w:rPrChange>
          </w:rPr>
          <w:t>UE shall d</w:t>
        </w:r>
        <w:r w:rsidRPr="00D869B8">
          <w:t xml:space="preserve">elete the mapped 5G </w:t>
        </w:r>
        <w:r w:rsidRPr="00D869B8">
          <w:rPr>
            <w:rPrChange w:id="19" w:author="119" w:date="2019-08-30T07:46:00Z">
              <w:rPr>
                <w:lang w:val="en-US"/>
              </w:rPr>
            </w:rPrChange>
          </w:rPr>
          <w:t xml:space="preserve">NAS </w:t>
        </w:r>
        <w:r w:rsidRPr="00D869B8">
          <w:t xml:space="preserve">security context after the </w:t>
        </w:r>
      </w:ins>
      <w:ins w:id="20" w:author="119" w:date="2019-07-12T18:52:00Z">
        <w:r w:rsidR="008D191C" w:rsidRPr="00D869B8">
          <w:t xml:space="preserve">successful </w:t>
        </w:r>
      </w:ins>
      <w:ins w:id="21" w:author="119" w:date="2019-07-12T18:11:00Z">
        <w:r w:rsidRPr="00D869B8">
          <w:t xml:space="preserve">completion of the tracking area update procedure </w:t>
        </w:r>
      </w:ins>
      <w:ins w:id="22" w:author="119" w:date="2019-07-12T18:21:00Z">
        <w:r w:rsidR="007C4A93" w:rsidRPr="00D869B8">
          <w:rPr>
            <w:rPrChange w:id="23" w:author="119" w:date="2019-08-30T07:46:00Z">
              <w:rPr>
                <w:noProof/>
                <w:lang w:val="en-US"/>
              </w:rPr>
            </w:rPrChange>
          </w:rPr>
          <w:t xml:space="preserve">(see </w:t>
        </w:r>
        <w:r w:rsidR="007C4A93" w:rsidRPr="00D869B8">
          <w:t>3GPP TS 24.301 [15])</w:t>
        </w:r>
      </w:ins>
      <w:ins w:id="24" w:author="119" w:date="2019-07-12T18:11:00Z">
        <w:r w:rsidRPr="00D869B8">
          <w:t>; or</w:t>
        </w:r>
      </w:ins>
    </w:p>
    <w:p w14:paraId="2B5BB3EA" w14:textId="0BEAFDB6" w:rsidR="00D869B8" w:rsidRPr="00D869B8" w:rsidRDefault="00D869B8" w:rsidP="00D869B8">
      <w:pPr>
        <w:pStyle w:val="B3"/>
        <w:rPr>
          <w:ins w:id="25" w:author="119" w:date="2019-07-12T18:11:00Z"/>
        </w:rPr>
      </w:pPr>
      <w:ins w:id="26" w:author="119" w:date="2019-08-30T07:47:00Z">
        <w:r>
          <w:t>ii)</w:t>
        </w:r>
        <w:r>
          <w:tab/>
          <w:t>5GMM-CONNE</w:t>
        </w:r>
      </w:ins>
      <w:ins w:id="27" w:author="119" w:date="2019-08-30T07:48:00Z">
        <w:r>
          <w:t xml:space="preserve">CTED </w:t>
        </w:r>
        <w:r w:rsidRPr="00502693">
          <w:t xml:space="preserve">mode, </w:t>
        </w:r>
        <w:r w:rsidRPr="00D869B8">
          <w:t xml:space="preserve">the </w:t>
        </w:r>
        <w:r w:rsidRPr="00502693">
          <w:t>UE shall d</w:t>
        </w:r>
        <w:r w:rsidRPr="00D869B8">
          <w:t xml:space="preserve">elete the mapped 5G </w:t>
        </w:r>
        <w:r w:rsidRPr="00502693">
          <w:t xml:space="preserve">NAS </w:t>
        </w:r>
        <w:r w:rsidRPr="00D869B8">
          <w:t>security context after the completion of the</w:t>
        </w:r>
        <w:r w:rsidRPr="00502693">
          <w:t xml:space="preserve"> inter-system change;</w:t>
        </w:r>
        <w:r>
          <w:t xml:space="preserve"> and</w:t>
        </w:r>
      </w:ins>
    </w:p>
    <w:p w14:paraId="5D140CA1" w14:textId="3ADCBE72" w:rsidR="00DE4C66" w:rsidRPr="00443C56" w:rsidDel="00D869B8" w:rsidRDefault="00DE4C66" w:rsidP="00086891">
      <w:pPr>
        <w:pStyle w:val="B1"/>
        <w:rPr>
          <w:del w:id="28" w:author="119" w:date="2019-08-30T07:07:00Z"/>
        </w:rPr>
        <w:pPrChange w:id="29" w:author="119" w:date="2019-08-30T07:49:00Z">
          <w:pPr>
            <w:pStyle w:val="B3"/>
          </w:pPr>
        </w:pPrChange>
      </w:pPr>
    </w:p>
    <w:p w14:paraId="5D2BF709" w14:textId="161402EA" w:rsidR="0031702D" w:rsidDel="00812391" w:rsidRDefault="004511EA" w:rsidP="00D869B8">
      <w:pPr>
        <w:pStyle w:val="B1"/>
        <w:rPr>
          <w:del w:id="30" w:author="119" w:date="2019-07-12T14:53:00Z"/>
        </w:rPr>
        <w:pPrChange w:id="31" w:author="119" w:date="2019-08-30T07:46:00Z">
          <w:pPr>
            <w:pStyle w:val="B1"/>
          </w:pPr>
        </w:pPrChange>
      </w:pPr>
      <w:bookmarkStart w:id="32" w:name="_GoBack"/>
      <w:bookmarkEnd w:id="32"/>
      <w:ins w:id="33" w:author="119" w:date="2019-08-30T07:06:00Z">
        <w:r>
          <w:rPr>
            <w:lang w:val="en-US"/>
          </w:rPr>
          <w:t>Y</w:t>
        </w:r>
      </w:ins>
      <w:ins w:id="34" w:author="119" w:date="2019-07-02T12:45:00Z">
        <w:r>
          <w:rPr>
            <w:lang w:val="en-US"/>
          </w:rPr>
          <w:t>)</w:t>
        </w:r>
        <w:r>
          <w:rPr>
            <w:lang w:val="en-US"/>
          </w:rPr>
          <w:tab/>
          <w:t>when the UE</w:t>
        </w:r>
      </w:ins>
      <w:ins w:id="35" w:author="119" w:date="2019-07-12T18:18:00Z">
        <w:r>
          <w:rPr>
            <w:lang w:val="en-US"/>
          </w:rPr>
          <w:t xml:space="preserve"> </w:t>
        </w:r>
        <w:r w:rsidRPr="0074792E">
          <w:rPr>
            <w:lang w:val="en-US"/>
          </w:rPr>
          <w:t>operating in single-registration mode</w:t>
        </w:r>
        <w:r>
          <w:rPr>
            <w:lang w:val="en-US"/>
          </w:rPr>
          <w:t xml:space="preserve"> </w:t>
        </w:r>
      </w:ins>
      <w:ins w:id="36" w:author="119" w:date="2019-07-02T12:45:00Z">
        <w:r>
          <w:rPr>
            <w:lang w:val="en-US"/>
          </w:rPr>
          <w:t xml:space="preserve">performs an inter-system change from </w:t>
        </w:r>
      </w:ins>
      <w:ins w:id="37" w:author="119" w:date="2019-08-30T07:06:00Z">
        <w:r>
          <w:rPr>
            <w:lang w:val="en-US"/>
          </w:rPr>
          <w:t>S</w:t>
        </w:r>
      </w:ins>
      <w:ins w:id="38" w:author="119" w:date="2019-07-02T12:45:00Z">
        <w:r>
          <w:rPr>
            <w:lang w:val="en-US"/>
          </w:rPr>
          <w:t xml:space="preserve">1 mode to </w:t>
        </w:r>
      </w:ins>
      <w:ins w:id="39" w:author="119" w:date="2019-08-30T07:06:00Z">
        <w:r>
          <w:rPr>
            <w:lang w:val="en-US"/>
          </w:rPr>
          <w:t>N</w:t>
        </w:r>
      </w:ins>
      <w:ins w:id="40" w:author="119" w:date="2019-07-02T12:45:00Z">
        <w:r>
          <w:rPr>
            <w:lang w:val="en-US"/>
          </w:rPr>
          <w:t>1 mode</w:t>
        </w:r>
      </w:ins>
      <w:ins w:id="41" w:author="119" w:date="2019-08-30T07:06:00Z">
        <w:r>
          <w:rPr>
            <w:lang w:val="en-US"/>
          </w:rPr>
          <w:t xml:space="preserve"> in 5GMM-IDLE mode, </w:t>
        </w:r>
      </w:ins>
      <w:ins w:id="42" w:author="119" w:date="2019-08-30T07:07:00Z">
        <w:r w:rsidRPr="0031702D">
          <w:t>if the UE has a non-current full native 5G NAS security context, then the UE shall make the non-current full native 5G NAS security context as the current native 5G NAS security context</w:t>
        </w:r>
      </w:ins>
      <w:ins w:id="43" w:author="119" w:date="2019-08-30T07:08:00Z">
        <w:r w:rsidR="004D2BAA">
          <w:t xml:space="preserve">. The UE </w:t>
        </w:r>
        <w:r w:rsidR="004D2BAA" w:rsidRPr="00C902DF">
          <w:t>shall</w:t>
        </w:r>
        <w:r w:rsidR="004D2BAA">
          <w:t xml:space="preserve"> </w:t>
        </w:r>
        <w:r w:rsidR="004D2BAA" w:rsidRPr="00C902DF">
          <w:t>d</w:t>
        </w:r>
        <w:r w:rsidR="004D2BAA">
          <w:t>elete</w:t>
        </w:r>
        <w:r w:rsidR="004D2BAA" w:rsidRPr="00C902DF">
          <w:t xml:space="preserve"> </w:t>
        </w:r>
      </w:ins>
      <w:ins w:id="44" w:author="119" w:date="2019-08-30T07:09:00Z">
        <w:r w:rsidR="004D2BAA">
          <w:t>the</w:t>
        </w:r>
      </w:ins>
      <w:ins w:id="45" w:author="119" w:date="2019-08-30T07:08:00Z">
        <w:r w:rsidR="004D2BAA">
          <w:t xml:space="preserve"> mapped 5G </w:t>
        </w:r>
      </w:ins>
      <w:ins w:id="46" w:author="119" w:date="2019-08-30T07:09:00Z">
        <w:r w:rsidR="004D2BAA">
          <w:t xml:space="preserve">NAS </w:t>
        </w:r>
      </w:ins>
      <w:ins w:id="47" w:author="119" w:date="2019-08-30T07:08:00Z">
        <w:r w:rsidR="004D2BAA">
          <w:t>security context</w:t>
        </w:r>
      </w:ins>
      <w:ins w:id="48" w:author="119" w:date="2019-08-30T07:09:00Z">
        <w:r w:rsidR="004D2BAA">
          <w:t>, if any.</w:t>
        </w:r>
      </w:ins>
    </w:p>
    <w:p w14:paraId="18C091E5" w14:textId="77777777" w:rsidR="00812391" w:rsidRPr="00927F2A" w:rsidRDefault="00812391">
      <w:pPr>
        <w:pStyle w:val="B1"/>
        <w:rPr>
          <w:ins w:id="49" w:author="119" w:date="2019-08-30T07:45:00Z"/>
          <w:lang w:val="en-US"/>
          <w:rPrChange w:id="50" w:author="119" w:date="2019-07-12T14:53:00Z">
            <w:rPr>
              <w:ins w:id="51" w:author="119" w:date="2019-08-30T07:45:00Z"/>
            </w:rPr>
          </w:rPrChange>
        </w:rPr>
        <w:pPrChange w:id="52" w:author="119" w:date="2019-08-30T07:07:00Z">
          <w:pPr>
            <w:pStyle w:val="B2"/>
          </w:pPr>
        </w:pPrChange>
      </w:pPr>
    </w:p>
    <w:p w14:paraId="5E269E2A" w14:textId="77777777" w:rsidR="00DE4C66" w:rsidRDefault="00DE4C66" w:rsidP="00DE4C66">
      <w:pPr>
        <w:rPr>
          <w:lang w:val="en-US"/>
        </w:rPr>
      </w:pPr>
      <w:r>
        <w:rPr>
          <w:lang w:val="en-US"/>
        </w:rPr>
        <w:t>The UE shall mark the 5G NAS security context on the USIM or in the non-volatile memory as invalid when the UE initiates an initial registration procedure as described in subclause 5.5.1.2 or when the UE leaves state 5GMM-DEREGISTERED for any other state except 5GMM-NULL.</w:t>
      </w:r>
    </w:p>
    <w:p w14:paraId="0A8E9C69" w14:textId="77777777" w:rsidR="00DE4C66" w:rsidRDefault="00DE4C66" w:rsidP="00DE4C66">
      <w:r>
        <w:rPr>
          <w:lang w:val="en-US"/>
        </w:rPr>
        <w:t>The UE shall store the current native 5G NAS security context as specified in annex C and mark it as valid only when the UE enters state 5GMM-DEREGISTERED from any other state except 5GMM-NULL or when the UE aborts the initial registration procedure without having left 5GMM-DEREGISTERED.</w:t>
      </w:r>
    </w:p>
    <w:p w14:paraId="22A1C53F" w14:textId="7D3356B1" w:rsidR="00DE4C66" w:rsidRDefault="00DE4C66" w:rsidP="00DE4C66">
      <w:pPr>
        <w:jc w:val="center"/>
        <w:rPr>
          <w:noProof/>
        </w:rPr>
      </w:pPr>
      <w:r w:rsidRPr="00DB12B9">
        <w:rPr>
          <w:noProof/>
          <w:highlight w:val="green"/>
        </w:rPr>
        <w:t xml:space="preserve">***** </w:t>
      </w:r>
      <w:r>
        <w:rPr>
          <w:noProof/>
          <w:highlight w:val="green"/>
        </w:rPr>
        <w:t>End</w:t>
      </w:r>
      <w:r w:rsidRPr="00DB12B9">
        <w:rPr>
          <w:noProof/>
          <w:highlight w:val="green"/>
        </w:rPr>
        <w:t xml:space="preserve"> change</w:t>
      </w:r>
      <w:r>
        <w:rPr>
          <w:noProof/>
          <w:highlight w:val="green"/>
        </w:rPr>
        <w:t>s</w:t>
      </w:r>
      <w:r w:rsidRPr="00DB12B9">
        <w:rPr>
          <w:noProof/>
          <w:highlight w:val="green"/>
        </w:rPr>
        <w:t xml:space="preserve"> *****</w:t>
      </w:r>
    </w:p>
    <w:p w14:paraId="2961D561" w14:textId="77777777" w:rsidR="00DE4C66" w:rsidRDefault="00DE4C66">
      <w:pPr>
        <w:rPr>
          <w:noProof/>
        </w:rPr>
      </w:pPr>
    </w:p>
    <w:sectPr w:rsidR="00DE4C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3DFF6" w14:textId="77777777" w:rsidR="007D42DF" w:rsidRDefault="007D42DF">
      <w:r>
        <w:separator/>
      </w:r>
    </w:p>
  </w:endnote>
  <w:endnote w:type="continuationSeparator" w:id="0">
    <w:p w14:paraId="4A0A9E62" w14:textId="77777777" w:rsidR="007D42DF" w:rsidRDefault="007D4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70246" w14:textId="77777777" w:rsidR="007D42DF" w:rsidRDefault="007D42DF">
      <w:r>
        <w:separator/>
      </w:r>
    </w:p>
  </w:footnote>
  <w:footnote w:type="continuationSeparator" w:id="0">
    <w:p w14:paraId="5A403AB9" w14:textId="77777777" w:rsidR="007D42DF" w:rsidRDefault="007D4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6AA1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B2AB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A11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BF42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65DFA"/>
    <w:multiLevelType w:val="hybridMultilevel"/>
    <w:tmpl w:val="3B26840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19">
    <w15:presenceInfo w15:providerId="None" w15:userId="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8F"/>
    <w:rsid w:val="00086891"/>
    <w:rsid w:val="000A1F6F"/>
    <w:rsid w:val="000A6394"/>
    <w:rsid w:val="000B7FED"/>
    <w:rsid w:val="000C038A"/>
    <w:rsid w:val="000C6598"/>
    <w:rsid w:val="000F4365"/>
    <w:rsid w:val="00145D43"/>
    <w:rsid w:val="00161C9C"/>
    <w:rsid w:val="00192C46"/>
    <w:rsid w:val="001A08B3"/>
    <w:rsid w:val="001A7B60"/>
    <w:rsid w:val="001B52F0"/>
    <w:rsid w:val="001B7A65"/>
    <w:rsid w:val="001D076A"/>
    <w:rsid w:val="001E41F3"/>
    <w:rsid w:val="001F4087"/>
    <w:rsid w:val="00256633"/>
    <w:rsid w:val="0026004D"/>
    <w:rsid w:val="002640DD"/>
    <w:rsid w:val="00275863"/>
    <w:rsid w:val="00275D12"/>
    <w:rsid w:val="00284FEB"/>
    <w:rsid w:val="002860C4"/>
    <w:rsid w:val="002B0294"/>
    <w:rsid w:val="002B5741"/>
    <w:rsid w:val="00305409"/>
    <w:rsid w:val="0031702D"/>
    <w:rsid w:val="003609EF"/>
    <w:rsid w:val="0036231A"/>
    <w:rsid w:val="00372661"/>
    <w:rsid w:val="00374DD4"/>
    <w:rsid w:val="003A2BDD"/>
    <w:rsid w:val="003B1316"/>
    <w:rsid w:val="003E1A36"/>
    <w:rsid w:val="003E6DB8"/>
    <w:rsid w:val="00400AB1"/>
    <w:rsid w:val="00410371"/>
    <w:rsid w:val="004242F1"/>
    <w:rsid w:val="004322C5"/>
    <w:rsid w:val="00443C56"/>
    <w:rsid w:val="004511EA"/>
    <w:rsid w:val="004570C3"/>
    <w:rsid w:val="004A6AAC"/>
    <w:rsid w:val="004B75B7"/>
    <w:rsid w:val="004D2BAA"/>
    <w:rsid w:val="004D4AD5"/>
    <w:rsid w:val="004D60FD"/>
    <w:rsid w:val="004E1669"/>
    <w:rsid w:val="0051580D"/>
    <w:rsid w:val="00547111"/>
    <w:rsid w:val="00570453"/>
    <w:rsid w:val="00592D74"/>
    <w:rsid w:val="005E2C44"/>
    <w:rsid w:val="006016D5"/>
    <w:rsid w:val="00621188"/>
    <w:rsid w:val="006257ED"/>
    <w:rsid w:val="00695808"/>
    <w:rsid w:val="006B46FB"/>
    <w:rsid w:val="006D4DA7"/>
    <w:rsid w:val="006E21FB"/>
    <w:rsid w:val="00792342"/>
    <w:rsid w:val="007977A8"/>
    <w:rsid w:val="007B2562"/>
    <w:rsid w:val="007B512A"/>
    <w:rsid w:val="007C2097"/>
    <w:rsid w:val="007C4A93"/>
    <w:rsid w:val="007D42DF"/>
    <w:rsid w:val="007D6A07"/>
    <w:rsid w:val="007F7259"/>
    <w:rsid w:val="008040A8"/>
    <w:rsid w:val="008074A0"/>
    <w:rsid w:val="00812391"/>
    <w:rsid w:val="00814737"/>
    <w:rsid w:val="008279FA"/>
    <w:rsid w:val="00835408"/>
    <w:rsid w:val="00853CF0"/>
    <w:rsid w:val="008626E7"/>
    <w:rsid w:val="00870EE7"/>
    <w:rsid w:val="00873E71"/>
    <w:rsid w:val="008863B9"/>
    <w:rsid w:val="008A1221"/>
    <w:rsid w:val="008A45A6"/>
    <w:rsid w:val="008B2733"/>
    <w:rsid w:val="008C6619"/>
    <w:rsid w:val="008D191C"/>
    <w:rsid w:val="008F686C"/>
    <w:rsid w:val="00902A95"/>
    <w:rsid w:val="009148DE"/>
    <w:rsid w:val="00923BD3"/>
    <w:rsid w:val="00927F2A"/>
    <w:rsid w:val="00941E30"/>
    <w:rsid w:val="00953A36"/>
    <w:rsid w:val="009777D9"/>
    <w:rsid w:val="00991B88"/>
    <w:rsid w:val="00992F40"/>
    <w:rsid w:val="009A5753"/>
    <w:rsid w:val="009A579D"/>
    <w:rsid w:val="009E3297"/>
    <w:rsid w:val="009F266B"/>
    <w:rsid w:val="009F734F"/>
    <w:rsid w:val="00A246B6"/>
    <w:rsid w:val="00A47E70"/>
    <w:rsid w:val="00A50CF0"/>
    <w:rsid w:val="00A5181D"/>
    <w:rsid w:val="00A7671C"/>
    <w:rsid w:val="00AA2CBC"/>
    <w:rsid w:val="00AC5820"/>
    <w:rsid w:val="00AD1CD8"/>
    <w:rsid w:val="00AF06C1"/>
    <w:rsid w:val="00B258BB"/>
    <w:rsid w:val="00B27D58"/>
    <w:rsid w:val="00B67B97"/>
    <w:rsid w:val="00B968C8"/>
    <w:rsid w:val="00BA3EC5"/>
    <w:rsid w:val="00BA51D9"/>
    <w:rsid w:val="00BB5DFC"/>
    <w:rsid w:val="00BD279D"/>
    <w:rsid w:val="00BD6BB8"/>
    <w:rsid w:val="00C07CAB"/>
    <w:rsid w:val="00C46246"/>
    <w:rsid w:val="00C66BA2"/>
    <w:rsid w:val="00C75CB0"/>
    <w:rsid w:val="00C95985"/>
    <w:rsid w:val="00CC5026"/>
    <w:rsid w:val="00CC68D0"/>
    <w:rsid w:val="00D03F9A"/>
    <w:rsid w:val="00D06D51"/>
    <w:rsid w:val="00D131A1"/>
    <w:rsid w:val="00D24991"/>
    <w:rsid w:val="00D50255"/>
    <w:rsid w:val="00D66520"/>
    <w:rsid w:val="00D869B8"/>
    <w:rsid w:val="00DE34CF"/>
    <w:rsid w:val="00DE4C66"/>
    <w:rsid w:val="00DF7C2A"/>
    <w:rsid w:val="00E13F3D"/>
    <w:rsid w:val="00E34898"/>
    <w:rsid w:val="00E8079D"/>
    <w:rsid w:val="00E97CB2"/>
    <w:rsid w:val="00EB09B7"/>
    <w:rsid w:val="00EB3227"/>
    <w:rsid w:val="00EE7D7C"/>
    <w:rsid w:val="00F25D98"/>
    <w:rsid w:val="00F300FB"/>
    <w:rsid w:val="00F841D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E90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E4C66"/>
    <w:rPr>
      <w:rFonts w:ascii="Times New Roman" w:hAnsi="Times New Roman"/>
      <w:lang w:val="en-GB" w:eastAsia="en-US"/>
    </w:rPr>
  </w:style>
  <w:style w:type="character" w:customStyle="1" w:styleId="B1Char">
    <w:name w:val="B1 Char"/>
    <w:link w:val="B1"/>
    <w:locked/>
    <w:rsid w:val="00DE4C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FDE83-88E1-495B-945E-93F5E3951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2224</Words>
  <Characters>12682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119</cp:lastModifiedBy>
  <cp:revision>9</cp:revision>
  <cp:lastPrinted>1900-01-01T05:00:00Z</cp:lastPrinted>
  <dcterms:created xsi:type="dcterms:W3CDTF">2019-08-30T10:57:00Z</dcterms:created>
  <dcterms:modified xsi:type="dcterms:W3CDTF">2019-08-30T11:49:00Z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