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E16988">
        <w:rPr>
          <w:b/>
          <w:noProof/>
          <w:sz w:val="24"/>
        </w:rPr>
        <w:t>49</w:t>
      </w:r>
      <w:bookmarkStart w:id="0" w:name="_GoBack"/>
      <w:bookmarkEnd w:id="0"/>
      <w:r w:rsidR="007E1913">
        <w:rPr>
          <w:b/>
          <w:noProof/>
          <w:sz w:val="24"/>
        </w:rPr>
        <w:t>59</w:t>
      </w:r>
    </w:p>
    <w:p w:rsidR="00E8079D" w:rsidRDefault="00FE4C1E" w:rsidP="007E191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r w:rsidR="007E1913">
        <w:rPr>
          <w:b/>
          <w:noProof/>
          <w:sz w:val="24"/>
        </w:rPr>
        <w:tab/>
        <w:t>(was C1-194548)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CC00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007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015A4" w:rsidP="001609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3634" w:rsidP="00CC00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D256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56DF">
              <w:rPr>
                <w:b/>
                <w:noProof/>
                <w:sz w:val="28"/>
              </w:rPr>
              <w:t>16</w:t>
            </w:r>
            <w:r w:rsidR="008C3DB8">
              <w:rPr>
                <w:b/>
                <w:noProof/>
                <w:sz w:val="28"/>
              </w:rPr>
              <w:t>.</w:t>
            </w:r>
            <w:r w:rsidR="00D256DF">
              <w:rPr>
                <w:b/>
                <w:noProof/>
                <w:sz w:val="28"/>
              </w:rPr>
              <w:t>1</w:t>
            </w:r>
            <w:r w:rsidR="008C3D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32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15A4" w:rsidP="001E32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E32F7">
                <w:t>Applicability of unified access control for wireline 5G access n</w:t>
              </w:r>
              <w:r w:rsidR="001E32F7" w:rsidRPr="004B539E">
                <w:t>etwork</w:t>
              </w:r>
              <w:r w:rsidR="001E32F7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C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C007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58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82FE5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7E1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C0070">
              <w:rPr>
                <w:noProof/>
              </w:rPr>
              <w:t>2019-0</w:t>
            </w:r>
            <w:r w:rsidR="00582FE5">
              <w:rPr>
                <w:noProof/>
              </w:rPr>
              <w:t>8</w:t>
            </w:r>
            <w:r w:rsidR="00CC0070">
              <w:rPr>
                <w:noProof/>
              </w:rPr>
              <w:t>-</w:t>
            </w:r>
            <w:r w:rsidR="007E1913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:rsidTr="00D256DF">
        <w:trPr>
          <w:trHeight w:val="159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8C3D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3DB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6DF" w:rsidP="008C3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084E" w:rsidRDefault="001E32F7" w:rsidP="001E32F7">
            <w:pPr>
              <w:pStyle w:val="CRCoverPage"/>
              <w:spacing w:after="0"/>
              <w:ind w:left="100"/>
            </w:pPr>
            <w:r>
              <w:t>The approved version of TS 23.316 states the access control and barring requirements in the sub-clause 4.2.2, quote:</w:t>
            </w:r>
          </w:p>
          <w:p w:rsidR="001E32F7" w:rsidRDefault="001E32F7" w:rsidP="001E32F7">
            <w:pPr>
              <w:pStyle w:val="CRCoverPage"/>
              <w:spacing w:after="0"/>
              <w:ind w:left="100"/>
            </w:pPr>
          </w:p>
          <w:p w:rsidR="001E32F7" w:rsidRDefault="001E32F7" w:rsidP="001E32F7">
            <w:r>
              <w:t xml:space="preserve">In case 5G-RG connected via W-5GAN the </w:t>
            </w:r>
            <w:r w:rsidRPr="002E269A">
              <w:t>Acc</w:t>
            </w:r>
            <w:r w:rsidRPr="00304E75">
              <w:t xml:space="preserve">ess </w:t>
            </w:r>
            <w:r>
              <w:t>C</w:t>
            </w:r>
            <w:r w:rsidRPr="00304E75">
              <w:t xml:space="preserve">ontrol and </w:t>
            </w:r>
            <w:r>
              <w:t>B</w:t>
            </w:r>
            <w:r w:rsidRPr="00304E75">
              <w:t>arring</w:t>
            </w:r>
            <w:r>
              <w:t xml:space="preserve"> defined in </w:t>
            </w:r>
            <w:r w:rsidRPr="00447A79">
              <w:t>TS 23.501 [2] clause 5.</w:t>
            </w:r>
            <w:r>
              <w:t>2.5</w:t>
            </w:r>
            <w:r w:rsidRPr="00304E75">
              <w:t xml:space="preserve"> is not applicable.</w:t>
            </w:r>
          </w:p>
          <w:p w:rsidR="001E32F7" w:rsidRDefault="001E32F7" w:rsidP="001E32F7">
            <w:r>
              <w:t>In case 5G-RG connected via FWA</w:t>
            </w:r>
            <w:r w:rsidRPr="00397528">
              <w:t xml:space="preserve"> </w:t>
            </w:r>
            <w:r>
              <w:t xml:space="preserve">the speciation defined in to </w:t>
            </w:r>
            <w:r w:rsidRPr="00447A79">
              <w:t>TS 23.501 [2] clause 5.</w:t>
            </w:r>
            <w:r>
              <w:t xml:space="preserve">2.5 with the following differences: </w:t>
            </w:r>
          </w:p>
          <w:p w:rsidR="001E32F7" w:rsidRDefault="001E32F7" w:rsidP="001E32F7">
            <w:pPr>
              <w:numPr>
                <w:ilvl w:val="0"/>
                <w:numId w:val="1"/>
              </w:numPr>
            </w:pPr>
            <w:r>
              <w:t>UE is replaced by 5G-RG.</w:t>
            </w:r>
          </w:p>
          <w:p w:rsidR="001E32F7" w:rsidRDefault="001E32F7" w:rsidP="00C33634">
            <w:pPr>
              <w:pStyle w:val="CRCoverPage"/>
              <w:tabs>
                <w:tab w:val="left" w:pos="1386"/>
              </w:tabs>
              <w:spacing w:after="0"/>
              <w:ind w:left="100"/>
            </w:pPr>
            <w:r>
              <w:t>The above requirements need to be captured in TS 24.501</w:t>
            </w:r>
            <w:r w:rsidR="002709AF">
              <w:t xml:space="preserve">. Note that </w:t>
            </w:r>
            <w:r w:rsidR="00C33634">
              <w:rPr>
                <w:lang w:eastAsia="x-none"/>
              </w:rPr>
              <w:t xml:space="preserve">W-5GAN </w:t>
            </w:r>
            <w:r w:rsidR="00C33634" w:rsidRPr="00785B86">
              <w:rPr>
                <w:noProof/>
              </w:rPr>
              <w:t>access is a type of non-3GPP access</w:t>
            </w:r>
            <w:r w:rsidR="00C33634">
              <w:rPr>
                <w:noProof/>
              </w:rPr>
              <w:t xml:space="preserve"> as specified by TS 23.316 and TS 24.501 fails to captured that for non-3GPP access the unifed access control does not apply.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32F7" w:rsidP="00EE6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Unified access control is not applicable for the case when the 5G-RG is connected via W-5GAN</w:t>
            </w:r>
            <w:r w:rsidR="004B69C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32F7" w:rsidP="00145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requirements on </w:t>
            </w:r>
            <w:r>
              <w:t xml:space="preserve">unified access control for </w:t>
            </w:r>
            <w:r w:rsidR="00145C69">
              <w:t>W-5GAN</w:t>
            </w:r>
            <w:r>
              <w:t xml:space="preserve"> are not captured</w:t>
            </w:r>
            <w:r w:rsidR="0016097F">
              <w:t>.</w:t>
            </w:r>
            <w:r>
              <w:t xml:space="preserve"> Misalignment with other specifications remains.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1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2709AF">
              <w:rPr>
                <w:noProof/>
              </w:rPr>
              <w:t>7.2.1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6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256DF" w:rsidP="001609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2DEB" w:rsidRDefault="00EF2DEB" w:rsidP="00EF2DEB">
      <w:pPr>
        <w:jc w:val="center"/>
        <w:rPr>
          <w:noProof/>
        </w:rPr>
      </w:pPr>
      <w:bookmarkStart w:id="3" w:name="_Toc11416353"/>
      <w:r w:rsidRPr="00DB12B9">
        <w:rPr>
          <w:noProof/>
          <w:highlight w:val="green"/>
        </w:rPr>
        <w:lastRenderedPageBreak/>
        <w:t>***** Next change *****</w:t>
      </w:r>
    </w:p>
    <w:p w:rsidR="002709AF" w:rsidRPr="000253DE" w:rsidRDefault="002709AF" w:rsidP="002709AF">
      <w:pPr>
        <w:pStyle w:val="Heading4"/>
      </w:pPr>
      <w:bookmarkStart w:id="4" w:name="_Toc11419100"/>
      <w:bookmarkEnd w:id="3"/>
      <w:r>
        <w:t>4.7.2.1</w:t>
      </w:r>
      <w:r>
        <w:tab/>
        <w:t>General</w:t>
      </w:r>
      <w:bookmarkEnd w:id="4"/>
    </w:p>
    <w:p w:rsidR="002709AF" w:rsidRDefault="002709AF" w:rsidP="002709AF">
      <w:pPr>
        <w:rPr>
          <w:noProof/>
        </w:rPr>
      </w:pPr>
      <w:r>
        <w:rPr>
          <w:noProof/>
        </w:rPr>
        <w:t>The mobility management procedures defined over 3GPP access are re-used over non-3GPP access with the following exceptions:</w:t>
      </w:r>
    </w:p>
    <w:p w:rsidR="002709AF" w:rsidRDefault="002709AF" w:rsidP="002709AF">
      <w:pPr>
        <w:pStyle w:val="B1"/>
        <w:rPr>
          <w:noProof/>
        </w:rPr>
      </w:pPr>
      <w:r w:rsidRPr="00D73E88">
        <w:rPr>
          <w:noProof/>
        </w:rPr>
        <w:t>a)</w:t>
      </w:r>
      <w:r w:rsidRPr="00D73E88">
        <w:rPr>
          <w:noProof/>
        </w:rPr>
        <w:tab/>
        <w:t xml:space="preserve">the </w:t>
      </w:r>
      <w:r>
        <w:rPr>
          <w:noProof/>
        </w:rPr>
        <w:t xml:space="preserve">registration </w:t>
      </w:r>
      <w:r w:rsidRPr="00D73E88">
        <w:rPr>
          <w:noProof/>
        </w:rPr>
        <w:t>status</w:t>
      </w:r>
      <w:r>
        <w:rPr>
          <w:noProof/>
        </w:rPr>
        <w:t>,</w:t>
      </w:r>
      <w:r w:rsidRPr="00D73E88">
        <w:rPr>
          <w:noProof/>
        </w:rPr>
        <w:t xml:space="preserve"> </w:t>
      </w:r>
      <w:r w:rsidRPr="0035635D">
        <w:rPr>
          <w:noProof/>
        </w:rPr>
        <w:t xml:space="preserve">and </w:t>
      </w:r>
      <w:r>
        <w:rPr>
          <w:noProof/>
        </w:rPr>
        <w:t xml:space="preserve">the </w:t>
      </w:r>
      <w:r w:rsidRPr="0035635D">
        <w:rPr>
          <w:noProof/>
        </w:rPr>
        <w:t>5GMM parameters</w:t>
      </w:r>
      <w:r w:rsidRPr="00D73E88">
        <w:rPr>
          <w:noProof/>
        </w:rPr>
        <w:t xml:space="preserve"> of the UE's </w:t>
      </w:r>
      <w:r>
        <w:rPr>
          <w:noProof/>
        </w:rPr>
        <w:t xml:space="preserve">3GPP access and </w:t>
      </w:r>
      <w:r w:rsidRPr="00D73E88">
        <w:rPr>
          <w:noProof/>
        </w:rPr>
        <w:t xml:space="preserve">non-3GPP </w:t>
      </w:r>
      <w:r>
        <w:rPr>
          <w:noProof/>
        </w:rPr>
        <w:t xml:space="preserve">access </w:t>
      </w:r>
      <w:r w:rsidRPr="00D73E88">
        <w:rPr>
          <w:noProof/>
        </w:rPr>
        <w:t xml:space="preserve">5GMM </w:t>
      </w:r>
      <w:r>
        <w:rPr>
          <w:noProof/>
        </w:rPr>
        <w:t xml:space="preserve">state machine </w:t>
      </w:r>
      <w:r w:rsidRPr="00D73E88">
        <w:rPr>
          <w:noProof/>
        </w:rPr>
        <w:t>instance</w:t>
      </w:r>
      <w:r>
        <w:rPr>
          <w:noProof/>
        </w:rPr>
        <w:t>s</w:t>
      </w:r>
      <w:r w:rsidRPr="00D73E88">
        <w:rPr>
          <w:noProof/>
        </w:rPr>
        <w:t xml:space="preserve"> are independent </w:t>
      </w:r>
      <w:r>
        <w:rPr>
          <w:noProof/>
        </w:rPr>
        <w:t xml:space="preserve">in each of these accesses </w:t>
      </w:r>
      <w:r w:rsidRPr="00D73E88">
        <w:rPr>
          <w:noProof/>
        </w:rPr>
        <w:t>and can be different</w:t>
      </w:r>
      <w:r>
        <w:rPr>
          <w:noProof/>
        </w:rPr>
        <w:t>;</w:t>
      </w:r>
    </w:p>
    <w:p w:rsidR="002709AF" w:rsidRDefault="002709AF" w:rsidP="002709AF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single-registration mode and dual-registration mode do not apply for 5GMM over non-3GPP access;</w:t>
      </w:r>
    </w:p>
    <w:p w:rsidR="002709AF" w:rsidRDefault="002709AF" w:rsidP="002709AF">
      <w:pPr>
        <w:pStyle w:val="B1"/>
        <w:rPr>
          <w:noProof/>
        </w:rPr>
      </w:pPr>
      <w:r w:rsidRPr="00D73E88">
        <w:rPr>
          <w:noProof/>
        </w:rPr>
        <w:t>c)</w:t>
      </w:r>
      <w:r w:rsidRPr="00D73E88">
        <w:rPr>
          <w:noProof/>
        </w:rPr>
        <w:tab/>
      </w:r>
      <w:r>
        <w:rPr>
          <w:noProof/>
        </w:rPr>
        <w:t>t</w:t>
      </w:r>
      <w:r w:rsidRPr="00D73E88">
        <w:rPr>
          <w:noProof/>
        </w:rPr>
        <w:t xml:space="preserve">he RPLMN over non-3GPP access can be different from the RPLMN over 3GPP access. The MCC of the RPLMN </w:t>
      </w:r>
      <w:r w:rsidRPr="00047C97">
        <w:rPr>
          <w:noProof/>
        </w:rPr>
        <w:t>over 3GPP access and the MCC of the RPLMN over the non-3GPP access can also be different</w:t>
      </w:r>
      <w:r>
        <w:rPr>
          <w:noProof/>
        </w:rPr>
        <w:t>;</w:t>
      </w:r>
    </w:p>
    <w:p w:rsidR="002709AF" w:rsidRDefault="002709AF" w:rsidP="002709AF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the registration for 3GPP access and for non-3GPP access are performed separately. Like for 3GPP access, an </w:t>
      </w:r>
      <w:r>
        <w:t>access stratum connection exists before the UE can perform the registration procedure for non-3GPP access. As over</w:t>
      </w:r>
      <w:r>
        <w:rPr>
          <w:noProof/>
        </w:rPr>
        <w:t xml:space="preserve"> non-3GPP access the 5GS operates one single common registration area</w:t>
      </w:r>
      <w:r w:rsidRPr="00047C97">
        <w:rPr>
          <w:noProof/>
        </w:rPr>
        <w:t xml:space="preserve"> </w:t>
      </w:r>
      <w:r>
        <w:rPr>
          <w:noProof/>
        </w:rPr>
        <w:t xml:space="preserve">for an entire PLMN, </w:t>
      </w:r>
      <w:r>
        <w:t xml:space="preserve">which is associated with the operator-specific </w:t>
      </w:r>
      <w:r w:rsidRPr="00BA21C7">
        <w:t>N3GPP TAI</w:t>
      </w:r>
      <w:r>
        <w:t xml:space="preserve"> for the PLMN</w:t>
      </w:r>
      <w:r>
        <w:rPr>
          <w:noProof/>
        </w:rPr>
        <w:t>, list management of registration areas is not required, and registration updating due to registration area change with the registered PLMN is not performed</w:t>
      </w:r>
      <w:r>
        <w:t xml:space="preserve">. Furthermore, the periodic registration update procedure is also not performed. New </w:t>
      </w:r>
      <w:r>
        <w:rPr>
          <w:noProof/>
        </w:rPr>
        <w:t>registration at change of PLMN is required;</w:t>
      </w:r>
    </w:p>
    <w:p w:rsidR="002709AF" w:rsidRDefault="002709AF" w:rsidP="002709AF">
      <w:pPr>
        <w:pStyle w:val="B1"/>
        <w:rPr>
          <w:noProof/>
        </w:rPr>
      </w:pPr>
      <w:r>
        <w:rPr>
          <w:noProof/>
        </w:rPr>
        <w:t>e)</w:t>
      </w:r>
      <w:r>
        <w:rPr>
          <w:noProof/>
        </w:rPr>
        <w:tab/>
        <w:t xml:space="preserve">the 5GMM over non-3GPP access in the UE considers that the N1 NAS signalling connection is established when the </w:t>
      </w:r>
      <w:r w:rsidRPr="00860109">
        <w:rPr>
          <w:noProof/>
        </w:rPr>
        <w:t xml:space="preserve">lower layers indicate that the access stratum connection </w:t>
      </w:r>
      <w:r>
        <w:rPr>
          <w:noProof/>
        </w:rPr>
        <w:t>is established succcessfully;</w:t>
      </w:r>
    </w:p>
    <w:p w:rsidR="002709AF" w:rsidRDefault="002709AF" w:rsidP="002709AF">
      <w:pPr>
        <w:pStyle w:val="B1"/>
      </w:pPr>
      <w:r>
        <w:rPr>
          <w:noProof/>
        </w:rPr>
        <w:t>f)</w:t>
      </w:r>
      <w:r>
        <w:rPr>
          <w:noProof/>
        </w:rPr>
        <w:tab/>
        <w:t xml:space="preserve">the </w:t>
      </w:r>
      <w:r>
        <w:t>UE-i</w:t>
      </w:r>
      <w:r w:rsidRPr="00936F8D">
        <w:t xml:space="preserve">nitiated </w:t>
      </w:r>
      <w:r>
        <w:t>s</w:t>
      </w:r>
      <w:r w:rsidRPr="00936F8D">
        <w:t xml:space="preserve">ervice </w:t>
      </w:r>
      <w:r>
        <w:t>r</w:t>
      </w:r>
      <w:r w:rsidRPr="00936F8D">
        <w:t xml:space="preserve">equest procedure via non-3GPP </w:t>
      </w:r>
      <w:r>
        <w:t>a</w:t>
      </w:r>
      <w:r w:rsidRPr="00936F8D">
        <w:t>ccess</w:t>
      </w:r>
      <w:r>
        <w:t xml:space="preserve"> is supported. </w:t>
      </w:r>
      <w:r w:rsidRPr="003A2445">
        <w:rPr>
          <w:lang w:eastAsia="ko-KR"/>
        </w:rPr>
        <w:t xml:space="preserve">Upon indication from </w:t>
      </w:r>
      <w:r>
        <w:rPr>
          <w:lang w:eastAsia="ko-KR"/>
        </w:rPr>
        <w:t>the lower layers of</w:t>
      </w:r>
      <w:r w:rsidRPr="003A2445">
        <w:rPr>
          <w:lang w:eastAsia="ko-KR"/>
        </w:rPr>
        <w:t xml:space="preserve"> </w:t>
      </w:r>
      <w:r>
        <w:rPr>
          <w:lang w:eastAsia="ko-KR"/>
        </w:rPr>
        <w:t>non-3GPP access, that the access stratum connection is established between the UE and the network</w:t>
      </w:r>
      <w:r w:rsidRPr="003A2445">
        <w:rPr>
          <w:lang w:eastAsia="ko-KR"/>
        </w:rPr>
        <w:t xml:space="preserve">, the UE in 5GMM-REGISTERED state and in 5GMM-IDLE mode over non-3GPP access shall initiate the service </w:t>
      </w:r>
      <w:r>
        <w:rPr>
          <w:lang w:eastAsia="ko-KR"/>
        </w:rPr>
        <w:t xml:space="preserve">request </w:t>
      </w:r>
      <w:r w:rsidRPr="003A2445">
        <w:rPr>
          <w:lang w:eastAsia="ko-KR"/>
        </w:rPr>
        <w:t xml:space="preserve">procedure </w:t>
      </w:r>
      <w:r>
        <w:rPr>
          <w:noProof/>
        </w:rPr>
        <w:t xml:space="preserve">via non-3GPP access. The UE </w:t>
      </w:r>
      <w:r w:rsidRPr="00E110E6">
        <w:rPr>
          <w:noProof/>
        </w:rPr>
        <w:t xml:space="preserve">may indicate </w:t>
      </w:r>
      <w:r>
        <w:rPr>
          <w:noProof/>
        </w:rPr>
        <w:t xml:space="preserve">with the service request message </w:t>
      </w:r>
      <w:r w:rsidRPr="00E110E6">
        <w:rPr>
          <w:noProof/>
        </w:rPr>
        <w:t>the PDU session(s) associated with non-3GPP access</w:t>
      </w:r>
      <w:r>
        <w:rPr>
          <w:noProof/>
        </w:rPr>
        <w:t xml:space="preserve"> to </w:t>
      </w:r>
      <w:r>
        <w:t>re-establish user-plane</w:t>
      </w:r>
      <w:r w:rsidRPr="00475454">
        <w:t xml:space="preserve"> </w:t>
      </w:r>
      <w:r>
        <w:t xml:space="preserve">resources </w:t>
      </w:r>
      <w:r w:rsidRPr="00E110E6">
        <w:rPr>
          <w:noProof/>
        </w:rPr>
        <w:t>for which the UE has pending user data to be sent</w:t>
      </w:r>
      <w:r>
        <w:t>;</w:t>
      </w:r>
    </w:p>
    <w:p w:rsidR="002709AF" w:rsidRDefault="002709AF" w:rsidP="002709AF">
      <w:pPr>
        <w:pStyle w:val="B1"/>
        <w:rPr>
          <w:noProof/>
        </w:rPr>
      </w:pPr>
      <w:r>
        <w:t>g)</w:t>
      </w:r>
      <w:r>
        <w:tab/>
        <w:t>paging procedure is not performed via non-3GPP access;</w:t>
      </w:r>
    </w:p>
    <w:p w:rsidR="002709AF" w:rsidRDefault="002709AF" w:rsidP="002709AF">
      <w:pPr>
        <w:pStyle w:val="B1"/>
        <w:rPr>
          <w:noProof/>
        </w:rPr>
      </w:pPr>
      <w:r>
        <w:rPr>
          <w:noProof/>
        </w:rPr>
        <w:t>h)</w:t>
      </w:r>
      <w:r>
        <w:rPr>
          <w:noProof/>
        </w:rPr>
        <w:tab/>
        <w:t>service area restrictions do not apply for non-3GPP access;</w:t>
      </w:r>
    </w:p>
    <w:p w:rsidR="002709AF" w:rsidRDefault="002709AF" w:rsidP="002709AF">
      <w:pPr>
        <w:pStyle w:val="B1"/>
        <w:rPr>
          <w:noProof/>
        </w:rPr>
      </w:pPr>
      <w:r>
        <w:rPr>
          <w:noProof/>
        </w:rPr>
        <w:t>i)</w:t>
      </w:r>
      <w:r>
        <w:rPr>
          <w:noProof/>
        </w:rPr>
        <w:tab/>
        <w:t>the establishment cause for non-3GPP access is determined according to subclause </w:t>
      </w:r>
      <w:r>
        <w:t>4.7.2.2;</w:t>
      </w:r>
    </w:p>
    <w:p w:rsidR="002709AF" w:rsidRDefault="002709AF" w:rsidP="002709AF">
      <w:pPr>
        <w:pStyle w:val="B1"/>
        <w:rPr>
          <w:noProof/>
        </w:rPr>
      </w:pPr>
      <w:r>
        <w:rPr>
          <w:noProof/>
        </w:rPr>
        <w:t>j)</w:t>
      </w:r>
      <w:r>
        <w:rPr>
          <w:noProof/>
        </w:rPr>
        <w:tab/>
      </w:r>
      <w:r w:rsidRPr="00BC427D">
        <w:rPr>
          <w:noProof/>
        </w:rPr>
        <w:t xml:space="preserve">eCall inactivity procedure </w:t>
      </w:r>
      <w:r>
        <w:rPr>
          <w:noProof/>
        </w:rPr>
        <w:t>is not performed via non-3GPP access;</w:t>
      </w:r>
    </w:p>
    <w:p w:rsidR="002709AF" w:rsidRDefault="002709AF" w:rsidP="002709AF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</w:r>
      <w:r>
        <w:t>local area data network (LADN) do not apply for non-3GPP access;</w:t>
      </w:r>
    </w:p>
    <w:p w:rsidR="002709AF" w:rsidRDefault="002709AF" w:rsidP="002709AF">
      <w:pPr>
        <w:pStyle w:val="B1"/>
        <w:rPr>
          <w:rFonts w:hint="eastAsia"/>
          <w:noProof/>
        </w:rPr>
      </w:pPr>
      <w:r>
        <w:t>l</w:t>
      </w:r>
      <w:r>
        <w:rPr>
          <w:rFonts w:hint="eastAsia"/>
        </w:rPr>
        <w:t>)</w:t>
      </w:r>
      <w:r>
        <w:rPr>
          <w:rFonts w:hint="eastAsia"/>
        </w:rPr>
        <w:tab/>
      </w:r>
      <w:ins w:id="5" w:author="Huawei_CHV_2" w:date="2019-08-29T14:53:00Z">
        <w:r w:rsidR="006135B9">
          <w:t>the a</w:t>
        </w:r>
      </w:ins>
      <w:del w:id="6" w:author="Huawei_CHV_2" w:date="2019-08-29T14:53:00Z">
        <w:r w:rsidDel="006135B9">
          <w:rPr>
            <w:rFonts w:hint="eastAsia"/>
          </w:rPr>
          <w:delText>A</w:delText>
        </w:r>
      </w:del>
      <w:r>
        <w:rPr>
          <w:rFonts w:hint="eastAsia"/>
        </w:rPr>
        <w:t xml:space="preserve">llowed PDU session IE shall not be included in </w:t>
      </w:r>
      <w:ins w:id="7" w:author="Huawei_CHV_2" w:date="2019-08-29T14:53:00Z">
        <w:r w:rsidR="00375548">
          <w:t xml:space="preserve">the </w:t>
        </w:r>
      </w:ins>
      <w:r>
        <w:rPr>
          <w:rFonts w:hint="eastAsia"/>
        </w:rPr>
        <w:t xml:space="preserve">REGISTRATION REQUEST message or </w:t>
      </w:r>
      <w:ins w:id="8" w:author="Huawei_CHV_2" w:date="2019-08-29T14:54:00Z">
        <w:r w:rsidR="00375548">
          <w:t xml:space="preserve">the </w:t>
        </w:r>
      </w:ins>
      <w:r>
        <w:rPr>
          <w:rFonts w:hint="eastAsia"/>
        </w:rPr>
        <w:t>SERVICE REQUEST message sent over non-3GPP access;</w:t>
      </w:r>
    </w:p>
    <w:p w:rsidR="002709AF" w:rsidRDefault="002709AF" w:rsidP="002709AF">
      <w:pPr>
        <w:pStyle w:val="B1"/>
        <w:rPr>
          <w:noProof/>
        </w:rPr>
      </w:pPr>
      <w:r>
        <w:rPr>
          <w:noProof/>
        </w:rPr>
        <w:t>m</w:t>
      </w:r>
      <w:r>
        <w:rPr>
          <w:rFonts w:hint="eastAsia"/>
          <w:noProof/>
        </w:rPr>
        <w:t>)</w:t>
      </w:r>
      <w:r>
        <w:rPr>
          <w:rFonts w:hint="eastAsia"/>
          <w:noProof/>
        </w:rPr>
        <w:tab/>
        <w:t>DRX parameter</w:t>
      </w:r>
      <w:r>
        <w:rPr>
          <w:noProof/>
        </w:rPr>
        <w:t>s</w:t>
      </w:r>
      <w:r>
        <w:rPr>
          <w:rFonts w:hint="eastAsia"/>
          <w:noProof/>
        </w:rPr>
        <w:t xml:space="preserve"> do</w:t>
      </w:r>
      <w:del w:id="9" w:author="Huawei_CHV_2" w:date="2019-08-29T14:54:00Z">
        <w:r w:rsidDel="00375548">
          <w:rPr>
            <w:rFonts w:hint="eastAsia"/>
            <w:noProof/>
          </w:rPr>
          <w:delText>es</w:delText>
        </w:r>
      </w:del>
      <w:r>
        <w:rPr>
          <w:rFonts w:hint="eastAsia"/>
          <w:noProof/>
        </w:rPr>
        <w:t xml:space="preserve"> not apply for non-3GPP access</w:t>
      </w:r>
      <w:r>
        <w:rPr>
          <w:noProof/>
        </w:rPr>
        <w:t>;</w:t>
      </w:r>
    </w:p>
    <w:p w:rsidR="002709AF" w:rsidRPr="00766C39" w:rsidRDefault="002709AF" w:rsidP="002709AF">
      <w:pPr>
        <w:pStyle w:val="B1"/>
        <w:rPr>
          <w:noProof/>
        </w:rPr>
      </w:pPr>
      <w:r w:rsidRPr="00920167">
        <w:t>n)</w:t>
      </w:r>
      <w:r w:rsidRPr="00920167">
        <w:tab/>
      </w:r>
      <w:r w:rsidRPr="007E3947">
        <w:t>Mobile initiated connection only mode (MICO) do</w:t>
      </w:r>
      <w:r>
        <w:t>es</w:t>
      </w:r>
      <w:r w:rsidRPr="007E3947">
        <w:t xml:space="preserve"> not apply for non-3GPP access</w:t>
      </w:r>
      <w:r>
        <w:rPr>
          <w:noProof/>
        </w:rPr>
        <w:t>;</w:t>
      </w:r>
      <w:del w:id="10" w:author="Huawei_CHV_2" w:date="2019-08-29T14:27:00Z">
        <w:r w:rsidDel="002709AF">
          <w:rPr>
            <w:noProof/>
          </w:rPr>
          <w:delText xml:space="preserve"> and</w:delText>
        </w:r>
      </w:del>
    </w:p>
    <w:p w:rsidR="002709AF" w:rsidRPr="00766C39" w:rsidRDefault="002709AF" w:rsidP="002709AF">
      <w:pPr>
        <w:pStyle w:val="B1"/>
        <w:rPr>
          <w:noProof/>
        </w:rPr>
      </w:pPr>
      <w:r>
        <w:t>o</w:t>
      </w:r>
      <w:r w:rsidRPr="00920167">
        <w:t>)</w:t>
      </w:r>
      <w:r w:rsidRPr="00920167">
        <w:tab/>
      </w:r>
      <w:r>
        <w:t>CIoT 5G</w:t>
      </w:r>
      <w:r w:rsidRPr="00CC0C94">
        <w:t>S optimizations</w:t>
      </w:r>
      <w:r w:rsidRPr="007E3947">
        <w:t xml:space="preserve"> do not apply for non-3GPP access</w:t>
      </w:r>
      <w:ins w:id="11" w:author="Huawei_CHV_2" w:date="2019-08-29T14:27:00Z">
        <w:r>
          <w:t>;</w:t>
        </w:r>
      </w:ins>
      <w:del w:id="12" w:author="Huawei_CHV_2" w:date="2019-08-29T14:27:00Z">
        <w:r w:rsidRPr="00766C39" w:rsidDel="002709AF">
          <w:rPr>
            <w:noProof/>
          </w:rPr>
          <w:delText>.</w:delText>
        </w:r>
      </w:del>
    </w:p>
    <w:p w:rsidR="002709AF" w:rsidRPr="00766C39" w:rsidRDefault="002709AF" w:rsidP="002709AF">
      <w:pPr>
        <w:pStyle w:val="B1"/>
        <w:rPr>
          <w:ins w:id="13" w:author="Huawei_CHV_2" w:date="2019-08-29T14:27:00Z"/>
          <w:noProof/>
        </w:rPr>
      </w:pPr>
      <w:ins w:id="14" w:author="Huawei_CHV_2" w:date="2019-08-29T14:27:00Z">
        <w:r>
          <w:t>p</w:t>
        </w:r>
        <w:r w:rsidRPr="00920167">
          <w:t>)</w:t>
        </w:r>
        <w:r w:rsidRPr="00920167">
          <w:tab/>
        </w:r>
        <w:r>
          <w:t>unified access control does not apply for non-3GPP access</w:t>
        </w:r>
      </w:ins>
      <w:ins w:id="15" w:author="Huawei_CHV_2" w:date="2019-08-29T14:28:00Z">
        <w:r>
          <w:t>.</w:t>
        </w:r>
      </w:ins>
    </w:p>
    <w:p w:rsidR="00EF2DEB" w:rsidRDefault="00EF2DEB" w:rsidP="00EF2DEB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AE3" w:rsidRDefault="00F63AE3">
      <w:r>
        <w:separator/>
      </w:r>
    </w:p>
  </w:endnote>
  <w:endnote w:type="continuationSeparator" w:id="0">
    <w:p w:rsidR="00F63AE3" w:rsidRDefault="00F63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AE3" w:rsidRDefault="00F63AE3">
      <w:r>
        <w:separator/>
      </w:r>
    </w:p>
  </w:footnote>
  <w:footnote w:type="continuationSeparator" w:id="0">
    <w:p w:rsidR="00F63AE3" w:rsidRDefault="00F63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A00C75"/>
    <w:multiLevelType w:val="hybridMultilevel"/>
    <w:tmpl w:val="512C8658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FAB"/>
    <w:rsid w:val="000A1F6F"/>
    <w:rsid w:val="000A22A8"/>
    <w:rsid w:val="000A6394"/>
    <w:rsid w:val="000A75C5"/>
    <w:rsid w:val="000B7FED"/>
    <w:rsid w:val="000C038A"/>
    <w:rsid w:val="000C6598"/>
    <w:rsid w:val="00145C69"/>
    <w:rsid w:val="00145D43"/>
    <w:rsid w:val="0016097F"/>
    <w:rsid w:val="00183595"/>
    <w:rsid w:val="00192C46"/>
    <w:rsid w:val="001A08B3"/>
    <w:rsid w:val="001A7B60"/>
    <w:rsid w:val="001B52F0"/>
    <w:rsid w:val="001B7A65"/>
    <w:rsid w:val="001E32F7"/>
    <w:rsid w:val="001E41F3"/>
    <w:rsid w:val="001F4069"/>
    <w:rsid w:val="002015A4"/>
    <w:rsid w:val="0025044F"/>
    <w:rsid w:val="0026004D"/>
    <w:rsid w:val="002640DD"/>
    <w:rsid w:val="0027084E"/>
    <w:rsid w:val="002709AF"/>
    <w:rsid w:val="00275D12"/>
    <w:rsid w:val="00284FEB"/>
    <w:rsid w:val="002860C4"/>
    <w:rsid w:val="002B5741"/>
    <w:rsid w:val="00305409"/>
    <w:rsid w:val="003609EF"/>
    <w:rsid w:val="0036231A"/>
    <w:rsid w:val="00374DD4"/>
    <w:rsid w:val="00375548"/>
    <w:rsid w:val="003E1A36"/>
    <w:rsid w:val="00410371"/>
    <w:rsid w:val="004242F1"/>
    <w:rsid w:val="00470898"/>
    <w:rsid w:val="004B69C4"/>
    <w:rsid w:val="004B75B7"/>
    <w:rsid w:val="004E1669"/>
    <w:rsid w:val="0051580D"/>
    <w:rsid w:val="00547111"/>
    <w:rsid w:val="00570453"/>
    <w:rsid w:val="00582FE5"/>
    <w:rsid w:val="0058394B"/>
    <w:rsid w:val="00592D74"/>
    <w:rsid w:val="005E2C44"/>
    <w:rsid w:val="005E4016"/>
    <w:rsid w:val="006135B9"/>
    <w:rsid w:val="00621188"/>
    <w:rsid w:val="006257ED"/>
    <w:rsid w:val="00695808"/>
    <w:rsid w:val="006B46FB"/>
    <w:rsid w:val="006E21FB"/>
    <w:rsid w:val="007773EF"/>
    <w:rsid w:val="00792342"/>
    <w:rsid w:val="007977A8"/>
    <w:rsid w:val="007B512A"/>
    <w:rsid w:val="007C2097"/>
    <w:rsid w:val="007D6A07"/>
    <w:rsid w:val="007D6BB7"/>
    <w:rsid w:val="007E1913"/>
    <w:rsid w:val="007F7259"/>
    <w:rsid w:val="008040A8"/>
    <w:rsid w:val="008279FA"/>
    <w:rsid w:val="008626E7"/>
    <w:rsid w:val="00870EE7"/>
    <w:rsid w:val="008863B9"/>
    <w:rsid w:val="008A09B1"/>
    <w:rsid w:val="008A45A6"/>
    <w:rsid w:val="008C3DB8"/>
    <w:rsid w:val="008F686C"/>
    <w:rsid w:val="009148DE"/>
    <w:rsid w:val="00941E30"/>
    <w:rsid w:val="009777D9"/>
    <w:rsid w:val="00991B88"/>
    <w:rsid w:val="009A5753"/>
    <w:rsid w:val="009A579D"/>
    <w:rsid w:val="009C6543"/>
    <w:rsid w:val="009E3297"/>
    <w:rsid w:val="009F734F"/>
    <w:rsid w:val="00A2349D"/>
    <w:rsid w:val="00A246B6"/>
    <w:rsid w:val="00A47E70"/>
    <w:rsid w:val="00A50CF0"/>
    <w:rsid w:val="00A7671C"/>
    <w:rsid w:val="00A83518"/>
    <w:rsid w:val="00AA2CBC"/>
    <w:rsid w:val="00AA55A8"/>
    <w:rsid w:val="00AC5820"/>
    <w:rsid w:val="00AD1CD8"/>
    <w:rsid w:val="00AF0DB2"/>
    <w:rsid w:val="00B258BB"/>
    <w:rsid w:val="00B67B97"/>
    <w:rsid w:val="00B834C6"/>
    <w:rsid w:val="00B94D9D"/>
    <w:rsid w:val="00B968C8"/>
    <w:rsid w:val="00BA3EC5"/>
    <w:rsid w:val="00BA51D9"/>
    <w:rsid w:val="00BB5DFC"/>
    <w:rsid w:val="00BD279D"/>
    <w:rsid w:val="00BD6BB8"/>
    <w:rsid w:val="00C23B7A"/>
    <w:rsid w:val="00C33634"/>
    <w:rsid w:val="00C66BA2"/>
    <w:rsid w:val="00C75CB0"/>
    <w:rsid w:val="00C95985"/>
    <w:rsid w:val="00CC0070"/>
    <w:rsid w:val="00CC5026"/>
    <w:rsid w:val="00CC68D0"/>
    <w:rsid w:val="00D03F9A"/>
    <w:rsid w:val="00D06D51"/>
    <w:rsid w:val="00D24991"/>
    <w:rsid w:val="00D256DF"/>
    <w:rsid w:val="00D32443"/>
    <w:rsid w:val="00D50255"/>
    <w:rsid w:val="00D66520"/>
    <w:rsid w:val="00DD1618"/>
    <w:rsid w:val="00DE34CF"/>
    <w:rsid w:val="00E13F3D"/>
    <w:rsid w:val="00E16988"/>
    <w:rsid w:val="00E34898"/>
    <w:rsid w:val="00E719D3"/>
    <w:rsid w:val="00E8079D"/>
    <w:rsid w:val="00EB09B7"/>
    <w:rsid w:val="00EB0FAB"/>
    <w:rsid w:val="00EE6F1F"/>
    <w:rsid w:val="00EE7D7C"/>
    <w:rsid w:val="00EF2DEB"/>
    <w:rsid w:val="00F25D98"/>
    <w:rsid w:val="00F300FB"/>
    <w:rsid w:val="00F63AE3"/>
    <w:rsid w:val="00F77AD6"/>
    <w:rsid w:val="00FB6386"/>
    <w:rsid w:val="00FE1F3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EF2DEB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EF2D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7084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8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8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708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084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4B382-EC12-49F4-82BD-17B7157C5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843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2019-08-29T12:57:00Z</dcterms:created>
  <dcterms:modified xsi:type="dcterms:W3CDTF">2019-08-29T12:58:00Z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1566803654</vt:lpwstr>
  </property>
</Properties>
</file>