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388F9DD" w:rsidR="001E41F3" w:rsidRDefault="001E41F3">
      <w:pPr>
        <w:pStyle w:val="CRCoverPage"/>
        <w:tabs>
          <w:tab w:val="right" w:pos="9639"/>
        </w:tabs>
        <w:spacing w:after="0"/>
        <w:rPr>
          <w:b/>
          <w:i/>
          <w:noProof/>
          <w:sz w:val="28"/>
        </w:rPr>
      </w:pPr>
      <w:bookmarkStart w:id="0" w:name="_GoBack"/>
      <w:bookmarkEnd w:id="0"/>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B64A17">
        <w:rPr>
          <w:b/>
          <w:i/>
          <w:noProof/>
          <w:sz w:val="28"/>
        </w:rPr>
        <w:t>948</w:t>
      </w:r>
    </w:p>
    <w:p w14:paraId="7EDAFB89" w14:textId="52F7C380"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EA29E9">
        <w:rPr>
          <w:b/>
          <w:noProof/>
          <w:sz w:val="24"/>
        </w:rPr>
        <w:t>o</w:t>
      </w:r>
      <w:r w:rsidR="004B657F">
        <w:rPr>
          <w:b/>
          <w:noProof/>
          <w:sz w:val="24"/>
        </w:rPr>
        <w:t>cl</w:t>
      </w:r>
      <w:r w:rsidR="00EA29E9">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B64A17">
        <w:rPr>
          <w:b/>
          <w:noProof/>
          <w:sz w:val="24"/>
        </w:rPr>
        <w:tab/>
      </w:r>
      <w:r w:rsidR="00B64A17">
        <w:rPr>
          <w:b/>
          <w:noProof/>
          <w:sz w:val="24"/>
        </w:rPr>
        <w:tab/>
        <w:t>(was C1-194405)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C28E5B0"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CE19AE">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C50CB5E" w:rsidR="001E41F3" w:rsidRPr="00410371" w:rsidRDefault="0023489A" w:rsidP="00154A9E">
            <w:pPr>
              <w:pStyle w:val="CRCoverPage"/>
              <w:spacing w:after="0"/>
              <w:rPr>
                <w:noProof/>
              </w:rPr>
            </w:pPr>
            <w:r>
              <w:rPr>
                <w:b/>
                <w:noProof/>
                <w:sz w:val="28"/>
              </w:rPr>
              <w:t>1357</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18D5EEBE" w:rsidR="001E41F3" w:rsidRPr="008A7642" w:rsidRDefault="00B64A17"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0DBEEB51" w:rsidR="001E41F3" w:rsidRPr="008A7642" w:rsidRDefault="00881208">
            <w:pPr>
              <w:pStyle w:val="CRCoverPage"/>
              <w:spacing w:after="0"/>
              <w:jc w:val="center"/>
              <w:rPr>
                <w:noProof/>
                <w:sz w:val="32"/>
                <w:szCs w:val="32"/>
              </w:rPr>
            </w:pPr>
            <w:r w:rsidRPr="00A303AA">
              <w:rPr>
                <w:sz w:val="32"/>
                <w:szCs w:val="32"/>
              </w:rPr>
              <w:t>1</w:t>
            </w:r>
            <w:r w:rsidR="003A33FC" w:rsidRPr="00A303AA">
              <w:rPr>
                <w:sz w:val="32"/>
                <w:szCs w:val="32"/>
              </w:rPr>
              <w:t>6.</w:t>
            </w:r>
            <w:r w:rsidR="00A303AA" w:rsidRPr="00A303AA">
              <w:rPr>
                <w:sz w:val="32"/>
                <w:szCs w:val="32"/>
              </w:rPr>
              <w:t>1</w:t>
            </w:r>
            <w:r w:rsidR="003A33FC" w:rsidRPr="00A303AA">
              <w:rPr>
                <w:sz w:val="32"/>
                <w:szCs w:val="32"/>
              </w:rPr>
              <w:t>.</w:t>
            </w:r>
            <w:r w:rsidR="00A303AA" w:rsidRPr="00A303AA">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00A6C96D" w:rsidR="00F25D98" w:rsidRDefault="00391156"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B4CA1F0" w:rsidR="001E41F3" w:rsidRDefault="00CE19AE">
            <w:pPr>
              <w:pStyle w:val="CRCoverPage"/>
              <w:spacing w:after="0"/>
              <w:ind w:left="100"/>
              <w:rPr>
                <w:noProof/>
              </w:rPr>
            </w:pPr>
            <w:r>
              <w:t xml:space="preserve">UE </w:t>
            </w:r>
            <w:r w:rsidR="00E763CA">
              <w:t>radio capability ID assignment</w:t>
            </w:r>
            <w:r w:rsidR="00556429">
              <w:t xml:space="preserve"> by the network</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2C69E287" w:rsidR="001E41F3" w:rsidRDefault="00881208">
            <w:pPr>
              <w:pStyle w:val="CRCoverPage"/>
              <w:spacing w:after="0"/>
              <w:ind w:left="100"/>
              <w:rPr>
                <w:noProof/>
              </w:rPr>
            </w:pPr>
            <w:r>
              <w:rPr>
                <w:noProof/>
              </w:rPr>
              <w:t>Qualcomm Incorporate</w:t>
            </w:r>
            <w:r w:rsidR="00976611">
              <w:rPr>
                <w:noProof/>
              </w:rPr>
              <w:t>d</w:t>
            </w:r>
            <w:r w:rsidR="008D5651">
              <w:rPr>
                <w:noProof/>
              </w:rPr>
              <w:t>, Ericsson</w:t>
            </w:r>
            <w:r w:rsidR="00A00EE6">
              <w:rPr>
                <w:noProof/>
              </w:rPr>
              <w:t>, ZTE</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2A53E6B2" w:rsidR="001E41F3" w:rsidRDefault="00CE19AE">
            <w:pPr>
              <w:pStyle w:val="CRCoverPage"/>
              <w:spacing w:after="0"/>
              <w:ind w:left="100"/>
              <w:rPr>
                <w:noProof/>
              </w:rPr>
            </w:pPr>
            <w:r>
              <w:rPr>
                <w:noProof/>
              </w:rPr>
              <w:t>RACS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3B131650" w:rsidR="001E41F3" w:rsidRDefault="00881208">
            <w:pPr>
              <w:pStyle w:val="CRCoverPage"/>
              <w:spacing w:after="0"/>
              <w:ind w:left="100"/>
              <w:rPr>
                <w:noProof/>
              </w:rPr>
            </w:pPr>
            <w:r>
              <w:rPr>
                <w:noProof/>
              </w:rPr>
              <w:t>2019-0</w:t>
            </w:r>
            <w:r w:rsidR="004B657F">
              <w:rPr>
                <w:noProof/>
              </w:rPr>
              <w:t>8</w:t>
            </w:r>
            <w:r>
              <w:rPr>
                <w:noProof/>
              </w:rPr>
              <w:t>-</w:t>
            </w:r>
            <w:r w:rsidR="00B64A17">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151DD99A" w:rsidR="001E41F3" w:rsidRDefault="00EA29E9"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00BF7" w14:textId="7DEA322E" w:rsidR="00CE19AE" w:rsidRDefault="00CE19AE" w:rsidP="00E763CA">
            <w:pPr>
              <w:pStyle w:val="CRCoverPage"/>
              <w:spacing w:after="0"/>
              <w:ind w:left="100"/>
            </w:pPr>
            <w:r>
              <w:t>SA2 has made the following agreement</w:t>
            </w:r>
            <w:r w:rsidR="00532095">
              <w:t>s</w:t>
            </w:r>
            <w:r>
              <w:t xml:space="preserve"> at SA2#133</w:t>
            </w:r>
            <w:r w:rsidR="008D5651">
              <w:t xml:space="preserve"> (see CR 1369 to TS 23.502 and CR 1071 to TS 23.501 in, respectively, S2-1906388 and S2-1906389, approved at SA Plenary #84)</w:t>
            </w:r>
            <w:r>
              <w:t>:</w:t>
            </w:r>
          </w:p>
          <w:p w14:paraId="4EF28BD8" w14:textId="4B5B5E71" w:rsidR="00E763CA" w:rsidRDefault="00CE19AE" w:rsidP="00CE19AE">
            <w:pPr>
              <w:pStyle w:val="CRCoverPage"/>
              <w:numPr>
                <w:ilvl w:val="0"/>
                <w:numId w:val="1"/>
              </w:numPr>
              <w:spacing w:after="0"/>
            </w:pPr>
            <w:r>
              <w:t xml:space="preserve">The </w:t>
            </w:r>
            <w:r w:rsidR="00E763CA">
              <w:t xml:space="preserve">network can assign a </w:t>
            </w:r>
            <w:r w:rsidR="009A2C0B">
              <w:t xml:space="preserve">PLMN-assigned </w:t>
            </w:r>
            <w:r w:rsidR="00E763CA">
              <w:t xml:space="preserve">UE radio capability ID to the UE in the </w:t>
            </w:r>
            <w:r w:rsidR="00D621BC">
              <w:t>REGISTRATION ACCEPT message</w:t>
            </w:r>
            <w:r w:rsidR="00E763CA">
              <w:t xml:space="preserve"> or in the </w:t>
            </w:r>
            <w:r w:rsidR="00D621BC">
              <w:t>CONFIGURATION UPDATE COMMAND</w:t>
            </w:r>
            <w:r w:rsidR="00E763CA">
              <w:t xml:space="preserve"> message</w:t>
            </w:r>
          </w:p>
          <w:p w14:paraId="112D5D71" w14:textId="67CCECAE" w:rsidR="00E763CA" w:rsidRDefault="00E763CA" w:rsidP="00CE19AE">
            <w:pPr>
              <w:pStyle w:val="CRCoverPage"/>
              <w:numPr>
                <w:ilvl w:val="0"/>
                <w:numId w:val="1"/>
              </w:numPr>
              <w:spacing w:after="0"/>
            </w:pPr>
            <w:r>
              <w:t xml:space="preserve">The UE shall </w:t>
            </w:r>
            <w:r w:rsidR="009A2C0B">
              <w:t xml:space="preserve">be able to </w:t>
            </w:r>
            <w:r>
              <w:t>store</w:t>
            </w:r>
            <w:r w:rsidR="009A2C0B">
              <w:t xml:space="preserve"> at least the last 16 received PLMN-assigned UE radio capability IDs</w:t>
            </w:r>
          </w:p>
          <w:p w14:paraId="395BBE4A" w14:textId="58CEEA1F" w:rsidR="00CE19AE" w:rsidRDefault="00E763CA" w:rsidP="00E763CA">
            <w:pPr>
              <w:pStyle w:val="CRCoverPage"/>
              <w:numPr>
                <w:ilvl w:val="0"/>
                <w:numId w:val="1"/>
              </w:numPr>
              <w:spacing w:after="0"/>
            </w:pPr>
            <w:r>
              <w:t xml:space="preserve">The network can trigger the UE to delete all stored PLMN-assigned UE radio capability IDs for the serving PLMN by sending </w:t>
            </w:r>
            <w:r w:rsidR="00E27907">
              <w:t>a “</w:t>
            </w:r>
            <w:r w:rsidR="00E27907" w:rsidRPr="00802AFB">
              <w:t>PLMN-assigned UE radio capability ID deletion indication</w:t>
            </w:r>
            <w:r w:rsidR="009A2C0B" w:rsidRPr="00802AFB">
              <w:t>”</w:t>
            </w:r>
            <w:r w:rsidR="00E27907">
              <w:t xml:space="preserve"> </w:t>
            </w:r>
            <w:r>
              <w:t xml:space="preserve">in the </w:t>
            </w:r>
            <w:r w:rsidR="00A303AA">
              <w:t>REGISTRATION ACCEPT</w:t>
            </w:r>
            <w:r>
              <w:t xml:space="preserve"> or </w:t>
            </w:r>
            <w:r w:rsidR="00A303AA">
              <w:t xml:space="preserve">CONFIGURATION UPDATE COMMAND </w:t>
            </w:r>
            <w:r>
              <w:t>message. In this case the UE shall re-register using an applicable manufacturer-assigned UE radio capability ID, if available at the UE</w:t>
            </w:r>
          </w:p>
          <w:p w14:paraId="3C840704" w14:textId="77777777" w:rsidR="00E763CA" w:rsidRDefault="00E763CA" w:rsidP="00E763CA">
            <w:pPr>
              <w:pStyle w:val="CRCoverPage"/>
              <w:spacing w:after="0"/>
              <w:ind w:left="460"/>
            </w:pPr>
          </w:p>
          <w:p w14:paraId="3AD35A0D" w14:textId="2D03FDAB" w:rsidR="0053078C" w:rsidRDefault="00A303AA" w:rsidP="003112F6">
            <w:pPr>
              <w:pStyle w:val="CRCoverPage"/>
              <w:spacing w:after="0"/>
              <w:ind w:left="100"/>
            </w:pPr>
            <w:r>
              <w:t>T</w:t>
            </w:r>
            <w:r w:rsidR="00CE19AE">
              <w:t>hese agreements need to be reflected in stage 3</w:t>
            </w:r>
            <w:r w:rsidR="00291F96">
              <w:t>.</w:t>
            </w:r>
          </w:p>
          <w:p w14:paraId="75E9A2B0" w14:textId="77777777" w:rsidR="00E763CA" w:rsidRDefault="00E763CA" w:rsidP="003112F6">
            <w:pPr>
              <w:pStyle w:val="CRCoverPage"/>
              <w:spacing w:after="0"/>
              <w:ind w:left="100"/>
            </w:pPr>
          </w:p>
          <w:p w14:paraId="1DBF85A3" w14:textId="30236A5F" w:rsidR="000F315E" w:rsidRDefault="00E60926" w:rsidP="00091D91">
            <w:pPr>
              <w:pStyle w:val="CRCoverPage"/>
              <w:spacing w:after="0"/>
              <w:ind w:left="100"/>
            </w:pPr>
            <w:r>
              <w:t xml:space="preserve">In order to make RACS applicable to both PLMNs and SNPNs, it is proposed to rename “PLMN-assigned” to “network-assigned” in stage 3. </w:t>
            </w:r>
          </w:p>
          <w:p w14:paraId="75B527D1" w14:textId="77777777" w:rsidR="00A303AA" w:rsidRDefault="00A303AA" w:rsidP="00091D91">
            <w:pPr>
              <w:pStyle w:val="CRCoverPage"/>
              <w:spacing w:after="0"/>
              <w:ind w:left="100"/>
            </w:pPr>
          </w:p>
          <w:p w14:paraId="018D039F" w14:textId="710655F2" w:rsidR="00A303AA" w:rsidRDefault="00A303AA" w:rsidP="00091D91">
            <w:pPr>
              <w:pStyle w:val="CRCoverPage"/>
              <w:spacing w:after="0"/>
              <w:ind w:left="100"/>
            </w:pPr>
            <w:r>
              <w:t>Additionally, At SA2#134, SA2 agreed CR 1517 to TS 23.501 (S2-1907929) by which in Rel-16, RACS is not applicable to NB-IoT.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15A4B" w14:textId="708E3768" w:rsidR="000F315E" w:rsidRDefault="00E763CA" w:rsidP="000F315E">
            <w:pPr>
              <w:pStyle w:val="CRCoverPage"/>
              <w:numPr>
                <w:ilvl w:val="0"/>
                <w:numId w:val="4"/>
              </w:numPr>
              <w:spacing w:after="0"/>
              <w:rPr>
                <w:noProof/>
              </w:rPr>
            </w:pPr>
            <w:r>
              <w:rPr>
                <w:noProof/>
              </w:rPr>
              <w:t xml:space="preserve">The registration and UE configuration update procedures were updated to enable the network to assign a </w:t>
            </w:r>
            <w:r w:rsidR="00E60926">
              <w:rPr>
                <w:noProof/>
              </w:rPr>
              <w:t>network</w:t>
            </w:r>
            <w:r w:rsidR="009A2C0B">
              <w:rPr>
                <w:noProof/>
              </w:rPr>
              <w:t xml:space="preserve">-assigned </w:t>
            </w:r>
            <w:r>
              <w:rPr>
                <w:noProof/>
              </w:rPr>
              <w:t>UE radio capability ID to the UE</w:t>
            </w:r>
          </w:p>
          <w:p w14:paraId="37E68106" w14:textId="35442BEA" w:rsidR="00CE19AE" w:rsidRDefault="00E763CA" w:rsidP="00E763CA">
            <w:pPr>
              <w:pStyle w:val="CRCoverPage"/>
              <w:numPr>
                <w:ilvl w:val="0"/>
                <w:numId w:val="4"/>
              </w:numPr>
              <w:spacing w:after="0"/>
              <w:rPr>
                <w:noProof/>
              </w:rPr>
            </w:pPr>
            <w:r>
              <w:t xml:space="preserve">The UE behavior with respect to storage of </w:t>
            </w:r>
            <w:r w:rsidR="00E60926">
              <w:t>network</w:t>
            </w:r>
            <w:r>
              <w:t>-assigned UE radio capability IDs was specified</w:t>
            </w:r>
          </w:p>
          <w:p w14:paraId="3CF3A397" w14:textId="59B497D3" w:rsidR="000F315E" w:rsidRDefault="00E763CA" w:rsidP="00E763CA">
            <w:pPr>
              <w:pStyle w:val="CRCoverPage"/>
              <w:numPr>
                <w:ilvl w:val="0"/>
                <w:numId w:val="4"/>
              </w:numPr>
              <w:spacing w:after="0"/>
              <w:rPr>
                <w:noProof/>
              </w:rPr>
            </w:pPr>
            <w:r>
              <w:t xml:space="preserve">Text was added to specify that if the UE receives a </w:t>
            </w:r>
            <w:r w:rsidR="00333440">
              <w:t>deletion indication</w:t>
            </w:r>
            <w:r>
              <w:t xml:space="preserve"> from the network, the UE deletes all </w:t>
            </w:r>
            <w:r w:rsidR="00E60926">
              <w:t>network</w:t>
            </w:r>
            <w:r>
              <w:t>-assigned UE radio capability IDs stored at the UE for the serving PLMN</w:t>
            </w:r>
            <w:r w:rsidR="00E60926">
              <w:t xml:space="preserve"> or SNPN</w:t>
            </w:r>
            <w:r>
              <w:t>, and re-</w:t>
            </w:r>
            <w:r>
              <w:lastRenderedPageBreak/>
              <w:t>registers using an applicable manufacturer-assigned UE radio capability ID, if available at the UE</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4F673" w14:textId="0CB00F7D" w:rsidR="00CE19AE" w:rsidRDefault="00291F96" w:rsidP="00E763CA">
            <w:pPr>
              <w:pStyle w:val="CRCoverPage"/>
              <w:numPr>
                <w:ilvl w:val="0"/>
                <w:numId w:val="5"/>
              </w:numPr>
              <w:spacing w:after="0"/>
              <w:rPr>
                <w:noProof/>
              </w:rPr>
            </w:pPr>
            <w:r>
              <w:t xml:space="preserve">The </w:t>
            </w:r>
            <w:r w:rsidR="00E763CA">
              <w:t xml:space="preserve">network will not be able to assign a </w:t>
            </w:r>
            <w:r w:rsidR="00E60926">
              <w:t>network</w:t>
            </w:r>
            <w:r w:rsidR="009A2C0B">
              <w:t xml:space="preserve">-assigned </w:t>
            </w:r>
            <w:r w:rsidR="00E763CA">
              <w:t>UE radio capability ID to the UE</w:t>
            </w:r>
          </w:p>
          <w:p w14:paraId="711CE99B" w14:textId="7859C3DE" w:rsidR="00E763CA" w:rsidRDefault="00E763CA" w:rsidP="00E763CA">
            <w:pPr>
              <w:pStyle w:val="CRCoverPage"/>
              <w:numPr>
                <w:ilvl w:val="0"/>
                <w:numId w:val="5"/>
              </w:numPr>
              <w:spacing w:after="0"/>
              <w:rPr>
                <w:noProof/>
              </w:rPr>
            </w:pPr>
            <w:r>
              <w:t xml:space="preserve">Storage of </w:t>
            </w:r>
            <w:r w:rsidR="00E60926">
              <w:t>network</w:t>
            </w:r>
            <w:r w:rsidR="009A2C0B">
              <w:t xml:space="preserve">-assigned </w:t>
            </w:r>
            <w:r>
              <w:t>UE radio capability IDs at the UE will remain unspecified</w:t>
            </w:r>
          </w:p>
          <w:p w14:paraId="15D4DFF3" w14:textId="1A20A64C" w:rsidR="001E41F3" w:rsidRDefault="00E763CA" w:rsidP="00E763CA">
            <w:pPr>
              <w:pStyle w:val="CRCoverPage"/>
              <w:numPr>
                <w:ilvl w:val="0"/>
                <w:numId w:val="5"/>
              </w:numPr>
              <w:spacing w:after="0"/>
              <w:rPr>
                <w:noProof/>
              </w:rPr>
            </w:pPr>
            <w:r>
              <w:t xml:space="preserve">The network will not be able to revoke </w:t>
            </w:r>
            <w:r w:rsidR="00E60926">
              <w:t>network</w:t>
            </w:r>
            <w:r>
              <w:t>-assigned UE radio capability IDs</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EA8C872" w:rsidR="001E41F3" w:rsidRDefault="00532095">
            <w:pPr>
              <w:pStyle w:val="CRCoverPage"/>
              <w:spacing w:after="0"/>
              <w:ind w:left="100"/>
              <w:rPr>
                <w:noProof/>
              </w:rPr>
            </w:pPr>
            <w:r>
              <w:rPr>
                <w:noProof/>
              </w:rPr>
              <w:t>5.5.1.2.</w:t>
            </w:r>
            <w:r w:rsidR="00E27907">
              <w:rPr>
                <w:noProof/>
              </w:rPr>
              <w:t>4</w:t>
            </w:r>
            <w:r w:rsidR="009631B3">
              <w:rPr>
                <w:noProof/>
              </w:rPr>
              <w:t>, 5.5.1.3.</w:t>
            </w:r>
            <w:r w:rsidR="00130F65">
              <w:rPr>
                <w:noProof/>
              </w:rPr>
              <w:t>4, 5.4.4.1, 5.4.4.2, 5.4.4.3, 5.4.4.4</w:t>
            </w:r>
            <w:r w:rsidR="009A2C0B">
              <w:rPr>
                <w:noProof/>
              </w:rPr>
              <w:t xml:space="preserve">, </w:t>
            </w:r>
            <w:r w:rsidR="00446EF0">
              <w:rPr>
                <w:noProof/>
              </w:rPr>
              <w:t xml:space="preserve">8.2.7.1, 8.2.7.xx, </w:t>
            </w:r>
            <w:r w:rsidR="008D03D6">
              <w:rPr>
                <w:noProof/>
              </w:rPr>
              <w:t xml:space="preserve">8.2.7.yy, </w:t>
            </w:r>
            <w:r w:rsidR="00446EF0">
              <w:rPr>
                <w:noProof/>
              </w:rPr>
              <w:t xml:space="preserve">8.2.19.1, 8.2.19.zz, </w:t>
            </w:r>
            <w:r w:rsidR="008D03D6">
              <w:rPr>
                <w:noProof/>
              </w:rPr>
              <w:t xml:space="preserve">8.2.19.aa, 9.11.3.zz, </w:t>
            </w:r>
            <w:r w:rsidR="009A2C0B">
              <w:rPr>
                <w:noProof/>
              </w:rPr>
              <w:t>Annex C</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1B1C0DDB" w:rsidR="001E41F3" w:rsidRDefault="00A303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1E4C39D7"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4DBE0FC5" w:rsidR="001E41F3" w:rsidRDefault="00145D43">
            <w:pPr>
              <w:pStyle w:val="CRCoverPage"/>
              <w:spacing w:after="0"/>
              <w:ind w:left="99"/>
              <w:rPr>
                <w:noProof/>
              </w:rPr>
            </w:pPr>
            <w:r>
              <w:rPr>
                <w:noProof/>
              </w:rPr>
              <w:t>TS</w:t>
            </w:r>
            <w:r w:rsidR="00A303AA">
              <w:rPr>
                <w:noProof/>
              </w:rPr>
              <w:t xml:space="preserve"> 23.501</w:t>
            </w:r>
            <w:r>
              <w:rPr>
                <w:noProof/>
              </w:rPr>
              <w:t xml:space="preserve"> CR </w:t>
            </w:r>
            <w:r w:rsidR="00A303AA">
              <w:rPr>
                <w:noProof/>
              </w:rPr>
              <w:t>1517</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93A0466"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E9660A6" w14:textId="77777777" w:rsidR="00AF49D8" w:rsidRDefault="00AF49D8" w:rsidP="00AF49D8">
      <w:pPr>
        <w:pStyle w:val="Heading5"/>
      </w:pPr>
      <w:bookmarkStart w:id="3" w:name="_Toc11419319"/>
      <w:r>
        <w:t>5.5.1.2.4</w:t>
      </w:r>
      <w:r>
        <w:tab/>
        <w:t>Initial registration</w:t>
      </w:r>
      <w:r w:rsidRPr="003168A2">
        <w:t xml:space="preserve"> accepted by the network</w:t>
      </w:r>
      <w:bookmarkEnd w:id="3"/>
    </w:p>
    <w:p w14:paraId="0A069161" w14:textId="77777777" w:rsidR="00AF49D8" w:rsidRDefault="00AF49D8" w:rsidP="00AF49D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3903FE3F" w14:textId="77777777" w:rsidR="00AF49D8" w:rsidRDefault="00AF49D8" w:rsidP="00AF49D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3D7FB7" w14:textId="77777777" w:rsidR="00AF49D8" w:rsidRPr="00CC0C94" w:rsidRDefault="00AF49D8" w:rsidP="00AF49D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7597E99" w14:textId="77777777" w:rsidR="00AF49D8" w:rsidRPr="00CC0C94" w:rsidRDefault="00AF49D8" w:rsidP="00AF49D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F5A9BBC" w14:textId="77777777" w:rsidR="00AF49D8" w:rsidRDefault="00AF49D8" w:rsidP="00AF49D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215415C" w14:textId="77777777" w:rsidR="00AF49D8" w:rsidRDefault="00AF49D8" w:rsidP="00AF49D8">
      <w:pPr>
        <w:pStyle w:val="NO"/>
      </w:pPr>
      <w:r>
        <w:t>NOTE 2:</w:t>
      </w:r>
      <w:r>
        <w:tab/>
        <w:t>The N3GPP TAI is operator-specific.</w:t>
      </w:r>
    </w:p>
    <w:p w14:paraId="54791387" w14:textId="77777777" w:rsidR="00AF49D8" w:rsidRDefault="00AF49D8" w:rsidP="00AF49D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EF0938" w14:textId="77777777" w:rsidR="00AF49D8" w:rsidRDefault="00AF49D8" w:rsidP="00AF49D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44187C1" w14:textId="77777777" w:rsidR="00AF49D8" w:rsidRDefault="00AF49D8" w:rsidP="00AF49D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01CBDC" w14:textId="77777777" w:rsidR="00AF49D8" w:rsidRPr="00A01A68" w:rsidRDefault="00AF49D8" w:rsidP="00AF49D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CF67B1B" w14:textId="77777777" w:rsidR="00AF49D8" w:rsidRDefault="00AF49D8" w:rsidP="00AF49D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6DD9FE2" w14:textId="77777777" w:rsidR="00AF49D8" w:rsidRDefault="00AF49D8" w:rsidP="00AF49D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F4BA294" w14:textId="77777777" w:rsidR="00AF49D8" w:rsidRDefault="00AF49D8" w:rsidP="00AF49D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3A8DCD0" w14:textId="77777777" w:rsidR="00AF49D8" w:rsidRDefault="00AF49D8" w:rsidP="00AF49D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02BD143" w14:textId="77777777" w:rsidR="00AF49D8" w:rsidRDefault="00AF49D8" w:rsidP="00AF49D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C07A592" w14:textId="77777777" w:rsidR="00AF49D8" w:rsidRDefault="00AF49D8" w:rsidP="00AF49D8">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C67AEA7" w14:textId="77777777" w:rsidR="00AF49D8" w:rsidRDefault="00AF49D8" w:rsidP="00AF49D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0A41202" w14:textId="77777777" w:rsidR="00AF49D8" w:rsidRPr="00B11206" w:rsidRDefault="00AF49D8" w:rsidP="00AF49D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153D2A8" w14:textId="77777777" w:rsidR="00AF49D8" w:rsidRDefault="00AF49D8" w:rsidP="00AF49D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C561A7" w14:textId="77777777" w:rsidR="00AF49D8" w:rsidRPr="008D17FF" w:rsidRDefault="00AF49D8" w:rsidP="00AF49D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402FB8" w14:textId="716C1D1A" w:rsidR="00AF49D8" w:rsidRPr="008D17FF" w:rsidRDefault="00AF49D8" w:rsidP="00AF49D8">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E72FA96" w14:textId="78FE0A4D" w:rsidR="00AF49D8" w:rsidRDefault="00AF49D8" w:rsidP="00AF49D8">
      <w:pPr>
        <w:rPr>
          <w:ins w:id="4" w:author="Chaponniere33" w:date="2019-07-26T13:01:00Z"/>
          <w:lang w:val="en-US"/>
        </w:rPr>
      </w:pPr>
      <w:ins w:id="5" w:author="Chaponniere33" w:date="2019-07-26T13:01:00Z">
        <w:r>
          <w:rPr>
            <w:lang w:val="en-US"/>
          </w:rPr>
          <w:t xml:space="preserve">In </w:t>
        </w:r>
      </w:ins>
      <w:ins w:id="6" w:author="Chaponniere37" w:date="2019-08-28T09:19:00Z">
        <w:r w:rsidR="00B64A17">
          <w:rPr>
            <w:lang w:val="en-US"/>
          </w:rPr>
          <w:t>the UE is not in N</w:t>
        </w:r>
      </w:ins>
      <w:ins w:id="7" w:author="Chaponniere33" w:date="2019-07-26T13:01:00Z">
        <w:r>
          <w:rPr>
            <w:lang w:val="en-US"/>
          </w:rPr>
          <w:t xml:space="preserve">B-N1 mode, if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w:t>
        </w:r>
      </w:ins>
      <w:ins w:id="8" w:author="Chaponniere35" w:date="2019-08-15T21:38:00Z">
        <w:r w:rsidR="00381D18">
          <w:rPr>
            <w:lang w:val="en-US"/>
          </w:rPr>
          <w:t xml:space="preserve">or a UE radio capability </w:t>
        </w:r>
      </w:ins>
      <w:ins w:id="9" w:author="Chaponniere35" w:date="2019-08-18T10:47:00Z">
        <w:r w:rsidR="007B3012">
          <w:rPr>
            <w:lang w:val="en-US"/>
          </w:rPr>
          <w:t xml:space="preserve">ID </w:t>
        </w:r>
      </w:ins>
      <w:ins w:id="10" w:author="Chaponniere35" w:date="2019-08-15T21:38:00Z">
        <w:r w:rsidR="00381D18">
          <w:rPr>
            <w:lang w:val="en-US"/>
          </w:rPr>
          <w:t>deletion indication IE in</w:t>
        </w:r>
      </w:ins>
      <w:ins w:id="11" w:author="Chaponniere33" w:date="2019-07-26T13:01:00Z">
        <w:r>
          <w:rPr>
            <w:lang w:val="en-US"/>
          </w:rPr>
          <w:t xml:space="preserve">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ins>
    </w:p>
    <w:p w14:paraId="2B735679" w14:textId="77777777" w:rsidR="00AF49D8" w:rsidRPr="00FE320E" w:rsidRDefault="00AF49D8" w:rsidP="00AF49D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02C93561" w14:textId="77777777" w:rsidR="00AF49D8" w:rsidRDefault="00AF49D8" w:rsidP="00AF49D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118068" w14:textId="77777777" w:rsidR="00AF49D8" w:rsidRDefault="00AF49D8" w:rsidP="00AF49D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6782280" w14:textId="77777777" w:rsidR="00AF49D8" w:rsidRDefault="00AF49D8" w:rsidP="00AF49D8">
      <w:r w:rsidRPr="004A5232">
        <w:t>The AMF shall include the non-3GPP de-registration timer value IE in the REGISTRATION ACCEPT message only if the REGISTRATION REQUEST message was sent for the non-3GPP access.</w:t>
      </w:r>
    </w:p>
    <w:p w14:paraId="09D057B4" w14:textId="77777777" w:rsidR="00AF49D8" w:rsidRPr="00CC0C94" w:rsidRDefault="00AF49D8" w:rsidP="00AF49D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8C147A5" w14:textId="77777777" w:rsidR="00AF49D8" w:rsidRPr="00CC0C94" w:rsidRDefault="00AF49D8" w:rsidP="00AF49D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E641B5" w14:textId="77777777" w:rsidR="00AF49D8" w:rsidRPr="00CC0C94" w:rsidRDefault="00AF49D8" w:rsidP="00AF49D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73A282" w14:textId="77777777" w:rsidR="00AF49D8" w:rsidRDefault="00AF49D8" w:rsidP="00AF49D8">
      <w:pPr>
        <w:pStyle w:val="B1"/>
      </w:pPr>
      <w:r w:rsidRPr="00CC0C94">
        <w:t>-</w:t>
      </w:r>
      <w:r w:rsidRPr="00CC0C94">
        <w:tab/>
        <w:t xml:space="preserve">a service gap time value is available in the </w:t>
      </w:r>
      <w:r>
        <w:t>5G</w:t>
      </w:r>
      <w:r w:rsidRPr="00CC0C94">
        <w:t>MM context.</w:t>
      </w:r>
    </w:p>
    <w:p w14:paraId="6C2E2253" w14:textId="77777777" w:rsidR="00AF49D8" w:rsidRDefault="00AF49D8" w:rsidP="00AF49D8">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0E7C6D5" w14:textId="77777777" w:rsidR="00AF49D8" w:rsidRPr="004A5232" w:rsidRDefault="00AF49D8" w:rsidP="00AF49D8">
      <w:r>
        <w:t>Upon receipt of the REGISTRATION ACCEPT message,</w:t>
      </w:r>
      <w:r w:rsidRPr="001A1965">
        <w:t xml:space="preserve"> the UE shall reset the registration attempt counter, enter state 5GMM-REGISTERED and set the 5GS update status to 5U1 UPDATED.</w:t>
      </w:r>
    </w:p>
    <w:p w14:paraId="16C3BCD0" w14:textId="77777777" w:rsidR="00AF49D8" w:rsidRPr="004A5232" w:rsidRDefault="00AF49D8" w:rsidP="00AF49D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E2F2C76" w14:textId="77777777" w:rsidR="00AF49D8" w:rsidRDefault="00AF49D8" w:rsidP="00AF49D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2C98DD9" w14:textId="77777777" w:rsidR="00AF49D8" w:rsidRDefault="00AF49D8" w:rsidP="00AF49D8">
      <w:r>
        <w:t>If the REGISTRATION ACCEPT message include a T3324 value IE, the UE shall use the value in the T3324 value IE as active timer (T3324).</w:t>
      </w:r>
    </w:p>
    <w:p w14:paraId="295395BA" w14:textId="77777777" w:rsidR="00AF49D8" w:rsidRPr="004A5232" w:rsidRDefault="00AF49D8" w:rsidP="00AF49D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6A3B686" w14:textId="77777777" w:rsidR="00AF49D8" w:rsidRPr="007B0AEB" w:rsidRDefault="00AF49D8" w:rsidP="00AF49D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9DDDC3" w14:textId="77777777" w:rsidR="00AF49D8" w:rsidRPr="007B0AEB" w:rsidRDefault="00AF49D8" w:rsidP="00AF49D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516CB0" w14:textId="77777777" w:rsidR="00AF49D8" w:rsidRPr="00470E32" w:rsidRDefault="00AF49D8" w:rsidP="00AF49D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8DFB4AA" w14:textId="5E01BF21" w:rsidR="00AF49D8" w:rsidRPr="00470E32" w:rsidRDefault="00AF49D8" w:rsidP="00AF49D8">
      <w:pPr>
        <w:rPr>
          <w:ins w:id="12" w:author="Chaponniere33" w:date="2019-07-26T12:58:00Z"/>
        </w:rPr>
      </w:pPr>
      <w:ins w:id="13" w:author="Chaponniere33" w:date="2019-07-26T12:58:00Z">
        <w:r w:rsidRPr="00470E32">
          <w:t>If the REGISTRATION ACCEPT message contain</w:t>
        </w:r>
        <w:r>
          <w:t>s the UE radio capability ID IE</w:t>
        </w:r>
      </w:ins>
      <w:ins w:id="14" w:author="Chaponniere35" w:date="2019-08-15T21:39:00Z">
        <w:r w:rsidR="00381D18">
          <w:t xml:space="preserve"> or the UE radio capability ID deletion indication IE</w:t>
        </w:r>
      </w:ins>
      <w:ins w:id="15" w:author="Chaponniere33" w:date="2019-07-26T12:58:00Z">
        <w:r w:rsidRPr="00470E32">
          <w:t xml:space="preserve">, the UE shall return a REGISTRATION COMPLETE message to the AMF to </w:t>
        </w:r>
        <w:r w:rsidRPr="008D17FF">
          <w:t xml:space="preserve">acknowledge </w:t>
        </w:r>
        <w:r w:rsidRPr="005D48B9">
          <w:t>reception of the</w:t>
        </w:r>
        <w:r>
          <w:t xml:space="preserve"> UE radio capability ID IE</w:t>
        </w:r>
      </w:ins>
      <w:ins w:id="16" w:author="Chaponniere35" w:date="2019-08-15T21:39:00Z">
        <w:r w:rsidR="00381D18">
          <w:t xml:space="preserve"> or the UE radio capability ID deletion indication IE</w:t>
        </w:r>
      </w:ins>
      <w:ins w:id="17" w:author="Chaponniere33" w:date="2019-07-26T12:58:00Z">
        <w:r w:rsidRPr="00470E32">
          <w:t>.</w:t>
        </w:r>
      </w:ins>
    </w:p>
    <w:p w14:paraId="3EC37687" w14:textId="0D1E6B0C" w:rsidR="00AF49D8" w:rsidRPr="007B0AEB" w:rsidRDefault="00AF49D8" w:rsidP="00AF49D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ins w:id="18" w:author="Chaponniere34" w:date="2019-08-07T17:37:00Z">
        <w:r w:rsidR="001C5231">
          <w:t>, and</w:t>
        </w:r>
      </w:ins>
      <w:del w:id="19" w:author="Chaponniere34" w:date="2019-08-07T17:37:00Z">
        <w:r w:rsidRPr="008D17FF" w:rsidDel="007135A7">
          <w:delText>.</w:delText>
        </w:r>
      </w:del>
      <w:ins w:id="20" w:author="Chaponniere34" w:date="2019-08-07T17:14:00Z">
        <w:r w:rsidR="00A66DB9">
          <w:t xml:space="preserve"> </w:t>
        </w:r>
      </w:ins>
      <w:ins w:id="21" w:author="Chaponniere34" w:date="2019-08-07T17:37:00Z">
        <w:r w:rsidR="007135A7">
          <w:t>t</w:t>
        </w:r>
      </w:ins>
      <w:ins w:id="22" w:author="Chaponniere34" w:date="2019-08-07T17:14:00Z">
        <w:r w:rsidR="00A66DB9">
          <w:t>he</w:t>
        </w:r>
      </w:ins>
      <w:ins w:id="23" w:author="Chaponniere34" w:date="2019-08-07T17:15:00Z">
        <w:r w:rsidR="00A66DB9">
          <w:t xml:space="preserve"> UE radio capability ID, if sent in the REGISTRATION ACCEPT, shall be considered as valid.</w:t>
        </w:r>
      </w:ins>
    </w:p>
    <w:p w14:paraId="6BA6E3AB" w14:textId="77777777" w:rsidR="00AF49D8" w:rsidRDefault="00AF49D8" w:rsidP="00AF49D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C791406" w14:textId="77777777" w:rsidR="00AF49D8" w:rsidRDefault="00AF49D8" w:rsidP="00AF49D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C022297" w14:textId="77777777" w:rsidR="00AF49D8" w:rsidRDefault="00AF49D8" w:rsidP="00AF49D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8F5D0CD" w14:textId="77777777" w:rsidR="00AF49D8" w:rsidRDefault="00AF49D8" w:rsidP="00AF49D8">
      <w:r>
        <w:t>If:</w:t>
      </w:r>
    </w:p>
    <w:p w14:paraId="5958090F" w14:textId="77777777" w:rsidR="00AF49D8" w:rsidRDefault="00AF49D8" w:rsidP="00AF49D8">
      <w:pPr>
        <w:pStyle w:val="B1"/>
      </w:pPr>
      <w:r>
        <w:t>a)</w:t>
      </w:r>
      <w:r>
        <w:tab/>
        <w:t xml:space="preserve">the SMSF selection in the AMF is not successful; </w:t>
      </w:r>
    </w:p>
    <w:p w14:paraId="21607452" w14:textId="77777777" w:rsidR="00AF49D8" w:rsidRDefault="00AF49D8" w:rsidP="00AF49D8">
      <w:pPr>
        <w:pStyle w:val="B1"/>
      </w:pPr>
      <w:r>
        <w:lastRenderedPageBreak/>
        <w:t>b)</w:t>
      </w:r>
      <w:r>
        <w:tab/>
        <w:t xml:space="preserve">the SMS activation via the SMSF is not successful; </w:t>
      </w:r>
    </w:p>
    <w:p w14:paraId="0C5B2889" w14:textId="77777777" w:rsidR="00AF49D8" w:rsidRDefault="00AF49D8" w:rsidP="00AF49D8">
      <w:pPr>
        <w:pStyle w:val="B1"/>
      </w:pPr>
      <w:r>
        <w:t>c)</w:t>
      </w:r>
      <w:r>
        <w:tab/>
        <w:t xml:space="preserve">the AMF does not allow the use of SMS over NAS; </w:t>
      </w:r>
    </w:p>
    <w:p w14:paraId="202ED2D5" w14:textId="77777777" w:rsidR="00AF49D8" w:rsidRDefault="00AF49D8" w:rsidP="00AF49D8">
      <w:pPr>
        <w:pStyle w:val="B1"/>
      </w:pPr>
      <w:r>
        <w:t>d)</w:t>
      </w:r>
      <w:r>
        <w:tab/>
        <w:t>the SMS requested bit of the 5GS update type IE was set to "SMS over NAS not supported" in the REGISTRATION REQUEST message; or</w:t>
      </w:r>
    </w:p>
    <w:p w14:paraId="3F5AFEA9" w14:textId="77777777" w:rsidR="00AF49D8" w:rsidRDefault="00AF49D8" w:rsidP="00AF49D8">
      <w:pPr>
        <w:pStyle w:val="B1"/>
      </w:pPr>
      <w:r>
        <w:t>e)</w:t>
      </w:r>
      <w:r>
        <w:tab/>
        <w:t>the 5GS update type IE was not included in the REGISTRATION REQUEST message;</w:t>
      </w:r>
    </w:p>
    <w:p w14:paraId="20E86599" w14:textId="77777777" w:rsidR="00AF49D8" w:rsidRDefault="00AF49D8" w:rsidP="00AF49D8">
      <w:r>
        <w:t>then the AMF shall set the SMS allowed bit of the 5GS registration result IE to "SMS over NAS not allowed" in the REGISTRATION ACCEPT message.</w:t>
      </w:r>
    </w:p>
    <w:p w14:paraId="0E8E6E02" w14:textId="77777777" w:rsidR="00AF49D8" w:rsidRDefault="00AF49D8" w:rsidP="00AF49D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1F0AE3" w14:textId="77777777" w:rsidR="00AF49D8" w:rsidRDefault="00AF49D8" w:rsidP="00AF49D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F156DF" w14:textId="77777777" w:rsidR="00AF49D8" w:rsidRDefault="00AF49D8" w:rsidP="00AF49D8">
      <w:pPr>
        <w:pStyle w:val="B1"/>
      </w:pPr>
      <w:r>
        <w:t>a)</w:t>
      </w:r>
      <w:r>
        <w:tab/>
        <w:t>"3GPP access", the UE:</w:t>
      </w:r>
    </w:p>
    <w:p w14:paraId="739E6986" w14:textId="77777777" w:rsidR="00AF49D8" w:rsidRDefault="00AF49D8" w:rsidP="00AF49D8">
      <w:pPr>
        <w:pStyle w:val="B2"/>
      </w:pPr>
      <w:r>
        <w:t>-</w:t>
      </w:r>
      <w:r>
        <w:tab/>
        <w:t>shall consider itself as being registered to 3GPP access only; and</w:t>
      </w:r>
    </w:p>
    <w:p w14:paraId="1F432295" w14:textId="77777777" w:rsidR="00AF49D8" w:rsidRDefault="00AF49D8" w:rsidP="00AF49D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D926CFE" w14:textId="77777777" w:rsidR="00AF49D8" w:rsidRDefault="00AF49D8" w:rsidP="00AF49D8">
      <w:pPr>
        <w:pStyle w:val="B1"/>
      </w:pPr>
      <w:r>
        <w:t>b)</w:t>
      </w:r>
      <w:r>
        <w:tab/>
        <w:t>"N</w:t>
      </w:r>
      <w:r w:rsidRPr="00470D7A">
        <w:t>on-3GPP access</w:t>
      </w:r>
      <w:r>
        <w:t>", the UE:</w:t>
      </w:r>
    </w:p>
    <w:p w14:paraId="256C3553" w14:textId="77777777" w:rsidR="00AF49D8" w:rsidRDefault="00AF49D8" w:rsidP="00AF49D8">
      <w:pPr>
        <w:pStyle w:val="B2"/>
      </w:pPr>
      <w:r>
        <w:t>-</w:t>
      </w:r>
      <w:r>
        <w:tab/>
        <w:t>shall consider itself as being registered to n</w:t>
      </w:r>
      <w:r w:rsidRPr="00470D7A">
        <w:t>on-</w:t>
      </w:r>
      <w:r>
        <w:t>3GPP access only; and</w:t>
      </w:r>
    </w:p>
    <w:p w14:paraId="43467E1B" w14:textId="77777777" w:rsidR="00AF49D8" w:rsidRDefault="00AF49D8" w:rsidP="00AF49D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609A32" w14:textId="77777777" w:rsidR="00AF49D8" w:rsidRPr="00E31E6E" w:rsidRDefault="00AF49D8" w:rsidP="00AF49D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F080F1C" w14:textId="77777777" w:rsidR="00AF49D8" w:rsidRDefault="00AF49D8" w:rsidP="00AF49D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3387FB1" w14:textId="77777777" w:rsidR="00AF49D8" w:rsidRDefault="00AF49D8" w:rsidP="00AF49D8">
      <w:r>
        <w:t xml:space="preserve">The AMF may include a new </w:t>
      </w:r>
      <w:r w:rsidRPr="00D738B9">
        <w:t xml:space="preserve">configured NSSAI </w:t>
      </w:r>
      <w:r>
        <w:t>for the current PLMN in the REGISTRATION ACCEPT message if:</w:t>
      </w:r>
    </w:p>
    <w:p w14:paraId="29875D9A" w14:textId="77777777" w:rsidR="00AF49D8" w:rsidRDefault="00AF49D8" w:rsidP="00AF49D8">
      <w:pPr>
        <w:pStyle w:val="B1"/>
      </w:pPr>
      <w:r>
        <w:t>a)</w:t>
      </w:r>
      <w:r>
        <w:tab/>
        <w:t xml:space="preserve">the REGISTRATION REQUEST message did not include the </w:t>
      </w:r>
      <w:r w:rsidRPr="00707781">
        <w:t>requested NSSAI</w:t>
      </w:r>
      <w:r>
        <w:t>;</w:t>
      </w:r>
    </w:p>
    <w:p w14:paraId="491EAE8B" w14:textId="77777777" w:rsidR="00AF49D8" w:rsidRDefault="00AF49D8" w:rsidP="00AF49D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91AF3EC" w14:textId="77777777" w:rsidR="00AF49D8" w:rsidRDefault="00AF49D8" w:rsidP="00AF49D8">
      <w:pPr>
        <w:pStyle w:val="B1"/>
      </w:pPr>
      <w:r>
        <w:t>c)</w:t>
      </w:r>
      <w:r>
        <w:tab/>
      </w:r>
      <w:r w:rsidRPr="005617D3">
        <w:t>the REGISTRATION REQUEST message include</w:t>
      </w:r>
      <w:r>
        <w:t>d the requested NSSAI containing S-NSSAI(s) with incorrect mapped S-NSSAI(s); or</w:t>
      </w:r>
    </w:p>
    <w:p w14:paraId="5A0C6E03" w14:textId="77777777" w:rsidR="00AF49D8" w:rsidRDefault="00AF49D8" w:rsidP="00AF49D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E55BA8" w14:textId="77777777" w:rsidR="00AF49D8" w:rsidRDefault="00AF49D8" w:rsidP="00AF49D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EFA0B74" w14:textId="77777777" w:rsidR="00AF49D8" w:rsidRPr="00353AEE" w:rsidRDefault="00AF49D8" w:rsidP="00AF49D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39964FA9" w14:textId="77777777" w:rsidR="00AF49D8" w:rsidRDefault="00AF49D8" w:rsidP="00AF49D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67ADD29" w14:textId="77777777" w:rsidR="00AF49D8" w:rsidRPr="003168A2" w:rsidRDefault="00AF49D8" w:rsidP="00AF49D8">
      <w:pPr>
        <w:pStyle w:val="B1"/>
      </w:pPr>
      <w:r w:rsidRPr="00AB5C0F">
        <w:t>"S</w:t>
      </w:r>
      <w:r>
        <w:rPr>
          <w:rFonts w:hint="eastAsia"/>
        </w:rPr>
        <w:t>-NSSAI</w:t>
      </w:r>
      <w:r w:rsidRPr="00AB5C0F">
        <w:t xml:space="preserve"> not available</w:t>
      </w:r>
      <w:r>
        <w:t xml:space="preserve"> in the current PLMN</w:t>
      </w:r>
      <w:r w:rsidRPr="00AB5C0F">
        <w:t>"</w:t>
      </w:r>
    </w:p>
    <w:p w14:paraId="428354C5" w14:textId="77777777" w:rsidR="00AF49D8" w:rsidRDefault="00AF49D8" w:rsidP="00AF49D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4357F277" w14:textId="77777777" w:rsidR="00AF49D8" w:rsidRPr="003168A2" w:rsidRDefault="00AF49D8" w:rsidP="00AF49D8">
      <w:pPr>
        <w:pStyle w:val="B1"/>
      </w:pPr>
      <w:r w:rsidRPr="00AB5C0F">
        <w:t>"S</w:t>
      </w:r>
      <w:r>
        <w:rPr>
          <w:rFonts w:hint="eastAsia"/>
        </w:rPr>
        <w:t>-NSSAI</w:t>
      </w:r>
      <w:r w:rsidRPr="00AB5C0F">
        <w:t xml:space="preserve"> not available</w:t>
      </w:r>
      <w:r>
        <w:t xml:space="preserve"> in the current registration area</w:t>
      </w:r>
      <w:r w:rsidRPr="00AB5C0F">
        <w:t>"</w:t>
      </w:r>
    </w:p>
    <w:p w14:paraId="1FFDA476" w14:textId="77777777" w:rsidR="00AF49D8" w:rsidRDefault="00AF49D8" w:rsidP="00AF49D8">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609B058D" w14:textId="77777777" w:rsidR="00AF49D8" w:rsidRDefault="00AF49D8" w:rsidP="00AF49D8">
      <w:pPr>
        <w:rPr>
          <w:rFonts w:eastAsia="Malgun Gothic"/>
        </w:rPr>
      </w:pPr>
      <w:r>
        <w:rPr>
          <w:rFonts w:eastAsia="Malgun Gothic"/>
        </w:rPr>
        <w:t>If:</w:t>
      </w:r>
    </w:p>
    <w:p w14:paraId="3630E563" w14:textId="77777777" w:rsidR="00AF49D8" w:rsidRDefault="00AF49D8" w:rsidP="00AF49D8">
      <w:pPr>
        <w:pStyle w:val="B1"/>
        <w:rPr>
          <w:lang w:eastAsia="zh-CN"/>
        </w:rPr>
      </w:pPr>
      <w:r>
        <w:t>a)</w:t>
      </w:r>
      <w:r>
        <w:tab/>
        <w:t>the UE did not include the requested NSSAI in the REGISTRATION REQUEST message;</w:t>
      </w:r>
    </w:p>
    <w:p w14:paraId="0CDCE7C7" w14:textId="77777777" w:rsidR="00AF49D8" w:rsidRDefault="00AF49D8" w:rsidP="00AF49D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1B4647C" w14:textId="77777777" w:rsidR="00AF49D8" w:rsidRDefault="00AF49D8" w:rsidP="00AF49D8">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507F9C72" w14:textId="77777777" w:rsidR="00AF49D8" w:rsidRDefault="00AF49D8" w:rsidP="00AF49D8">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A1B27B" w14:textId="77777777" w:rsidR="00AF49D8" w:rsidRDefault="00AF49D8" w:rsidP="00AF49D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848F632" w14:textId="77777777" w:rsidR="00AF49D8" w:rsidRPr="00F80336" w:rsidRDefault="00AF49D8" w:rsidP="00AF49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6219AA03" w14:textId="77777777" w:rsidR="00AF49D8" w:rsidRPr="00F80336" w:rsidRDefault="00AF49D8" w:rsidP="00AF49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D9C2ABB" w14:textId="77777777" w:rsidR="00AF49D8" w:rsidRDefault="00AF49D8" w:rsidP="00AF49D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B200227" w14:textId="77777777" w:rsidR="00AF49D8" w:rsidRDefault="00AF49D8" w:rsidP="00AF49D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5FF712D" w14:textId="77777777" w:rsidR="00AF49D8" w:rsidRPr="00F701D3" w:rsidRDefault="00AF49D8" w:rsidP="00AF49D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3A5B17A" w14:textId="77777777" w:rsidR="00AF49D8" w:rsidRDefault="00AF49D8" w:rsidP="00AF49D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965EE6" w14:textId="77777777" w:rsidR="00AF49D8" w:rsidRDefault="00AF49D8" w:rsidP="00AF49D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1C385A2" w14:textId="77777777" w:rsidR="00AF49D8" w:rsidRDefault="00AF49D8" w:rsidP="00AF49D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EA56CB" w14:textId="77777777" w:rsidR="00AF49D8" w:rsidRDefault="00AF49D8" w:rsidP="00AF49D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107366" w14:textId="77777777" w:rsidR="00AF49D8" w:rsidRPr="00604BBA" w:rsidRDefault="00AF49D8" w:rsidP="00AF49D8">
      <w:pPr>
        <w:pStyle w:val="NO"/>
        <w:rPr>
          <w:rFonts w:eastAsia="Malgun Gothic"/>
        </w:rPr>
      </w:pPr>
      <w:r>
        <w:rPr>
          <w:rFonts w:eastAsia="Malgun Gothic"/>
        </w:rPr>
        <w:t>NOTE 4:</w:t>
      </w:r>
      <w:r>
        <w:rPr>
          <w:rFonts w:eastAsia="Malgun Gothic"/>
        </w:rPr>
        <w:tab/>
        <w:t>The registration mode used by the UE is implementation dependent.</w:t>
      </w:r>
    </w:p>
    <w:p w14:paraId="7B27FF18" w14:textId="77777777" w:rsidR="00AF49D8" w:rsidRDefault="00AF49D8" w:rsidP="00AF49D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72436A" w14:textId="77777777" w:rsidR="00AF49D8" w:rsidRDefault="00AF49D8" w:rsidP="00AF49D8">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91118C" w14:textId="77777777" w:rsidR="00AF49D8" w:rsidRDefault="00AF49D8" w:rsidP="00AF49D8">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725B121B" w14:textId="77777777" w:rsidR="00AF49D8" w:rsidRDefault="00AF49D8" w:rsidP="00AF49D8">
      <w:r>
        <w:t>The AMF shall set the EMF bit in the 5GS network feature support IE to:</w:t>
      </w:r>
    </w:p>
    <w:p w14:paraId="2AD28561" w14:textId="77777777" w:rsidR="00AF49D8" w:rsidRDefault="00AF49D8" w:rsidP="00AF49D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9539F8B" w14:textId="77777777" w:rsidR="00AF49D8" w:rsidRDefault="00AF49D8" w:rsidP="00AF49D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1C985F" w14:textId="77777777" w:rsidR="00AF49D8" w:rsidRDefault="00AF49D8" w:rsidP="00AF49D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0E5E8A" w14:textId="77777777" w:rsidR="00AF49D8" w:rsidRDefault="00AF49D8" w:rsidP="00AF49D8">
      <w:pPr>
        <w:pStyle w:val="B1"/>
      </w:pPr>
      <w:r>
        <w:t>d)</w:t>
      </w:r>
      <w:r>
        <w:tab/>
        <w:t>"Emergency services fallback not supported" if network does not support the emergency services fallback procedure when the UE is in any cell connected to 5GCN.</w:t>
      </w:r>
    </w:p>
    <w:p w14:paraId="1E4D886F" w14:textId="77777777" w:rsidR="00AF49D8" w:rsidRDefault="00AF49D8" w:rsidP="00AF49D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F77DBEC" w14:textId="77777777" w:rsidR="00AF49D8" w:rsidRDefault="00AF49D8" w:rsidP="00AF49D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3CBF28" w14:textId="77777777" w:rsidR="00AF49D8" w:rsidRDefault="00AF49D8" w:rsidP="00AF49D8">
      <w:r>
        <w:t>If the UE is not SNPN enabled or the UE is not operating in SNPN access mode:</w:t>
      </w:r>
    </w:p>
    <w:p w14:paraId="397E33E1" w14:textId="77777777" w:rsidR="00AF49D8" w:rsidRDefault="00AF49D8" w:rsidP="00AF49D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990A1E" w14:textId="77777777" w:rsidR="00AF49D8" w:rsidRPr="000C47DD" w:rsidRDefault="00AF49D8" w:rsidP="00AF49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25F066" w14:textId="77777777" w:rsidR="00AF49D8" w:rsidRDefault="00AF49D8" w:rsidP="00AF49D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D84482E" w14:textId="77777777" w:rsidR="00AF49D8" w:rsidRPr="000C47DD" w:rsidRDefault="00AF49D8" w:rsidP="00AF49D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6D1DF5B" w14:textId="77777777" w:rsidR="00AF49D8" w:rsidRDefault="00AF49D8" w:rsidP="00AF49D8">
      <w:r>
        <w:t>If the UE is operating in SNPN access mode:</w:t>
      </w:r>
    </w:p>
    <w:p w14:paraId="7C728D4E" w14:textId="77777777" w:rsidR="00AF49D8" w:rsidRDefault="00AF49D8" w:rsidP="00AF49D8">
      <w:pPr>
        <w:pStyle w:val="B1"/>
        <w:numPr>
          <w:ilvl w:val="0"/>
          <w:numId w:val="36"/>
        </w:numPr>
      </w:pPr>
      <w:r>
        <w:lastRenderedPageBreak/>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A3F514" w14:textId="77777777" w:rsidR="00AF49D8" w:rsidRPr="000C47DD" w:rsidRDefault="00AF49D8" w:rsidP="00AF49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9FDD0F7" w14:textId="77777777" w:rsidR="00AF49D8" w:rsidRDefault="00AF49D8" w:rsidP="00AF49D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9465F42" w14:textId="77777777" w:rsidR="00AF49D8" w:rsidRPr="000C47DD" w:rsidRDefault="00AF49D8" w:rsidP="00AF49D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BC14469" w14:textId="77777777" w:rsidR="00AF49D8" w:rsidRDefault="00AF49D8" w:rsidP="00AF49D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06A5D64" w14:textId="77777777" w:rsidR="00AF49D8" w:rsidRPr="00722419" w:rsidRDefault="00AF49D8" w:rsidP="00AF49D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8D98BA" w14:textId="77777777" w:rsidR="00AF49D8" w:rsidRDefault="00AF49D8" w:rsidP="00AF49D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28D16A" w14:textId="77777777" w:rsidR="00AF49D8" w:rsidRPr="00216B0A" w:rsidRDefault="00AF49D8" w:rsidP="00AF49D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2F6B20A" w14:textId="77777777" w:rsidR="00AF49D8" w:rsidRDefault="00AF49D8" w:rsidP="00AF49D8">
      <w:r>
        <w:t>If:</w:t>
      </w:r>
    </w:p>
    <w:p w14:paraId="6D18FE13" w14:textId="77777777" w:rsidR="00AF49D8" w:rsidRPr="002D232D" w:rsidRDefault="00AF49D8" w:rsidP="00AF49D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D813F0" w14:textId="77777777" w:rsidR="00AF49D8" w:rsidRPr="002D232D" w:rsidRDefault="00AF49D8" w:rsidP="00AF49D8">
      <w:pPr>
        <w:pStyle w:val="B1"/>
      </w:pPr>
      <w:r w:rsidRPr="002D232D">
        <w:t>b)</w:t>
      </w:r>
      <w:r w:rsidRPr="002D232D">
        <w:tab/>
        <w:t>if the UE attempts obtaining service on another PLMNs as specified in 3GPP TS 23.122 [5] annex C;</w:t>
      </w:r>
    </w:p>
    <w:p w14:paraId="6681D3E6" w14:textId="77777777" w:rsidR="00AF49D8" w:rsidRDefault="00AF49D8" w:rsidP="00AF49D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DAB062F" w14:textId="77777777" w:rsidR="00AF49D8" w:rsidRDefault="00AF49D8" w:rsidP="00AF49D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518F491" w14:textId="77777777" w:rsidR="00AF49D8" w:rsidRDefault="00AF49D8" w:rsidP="00AF49D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96B410E" w14:textId="77777777" w:rsidR="00AF49D8" w:rsidRDefault="00AF49D8" w:rsidP="00AF49D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14:paraId="52ABA2E2" w14:textId="77777777" w:rsidR="00AF49D8" w:rsidRDefault="00AF49D8" w:rsidP="00AF49D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94880D" w14:textId="77777777" w:rsidR="00AF49D8" w:rsidRPr="00E939C6" w:rsidRDefault="00AF49D8" w:rsidP="00AF49D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6342D4B" w14:textId="77777777" w:rsidR="00AF49D8" w:rsidRPr="00E939C6" w:rsidRDefault="00AF49D8" w:rsidP="00AF49D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ABA7687" w14:textId="77777777" w:rsidR="00AF49D8" w:rsidRPr="001344AD" w:rsidRDefault="00AF49D8" w:rsidP="00AF49D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E62028A" w14:textId="77777777" w:rsidR="00AF49D8" w:rsidRPr="001344AD" w:rsidRDefault="00AF49D8" w:rsidP="00AF49D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085EBE" w14:textId="77777777" w:rsidR="00AF49D8" w:rsidRDefault="00AF49D8" w:rsidP="00AF49D8">
      <w:pPr>
        <w:pStyle w:val="B1"/>
      </w:pPr>
      <w:r w:rsidRPr="001344AD">
        <w:t>b)</w:t>
      </w:r>
      <w:r w:rsidRPr="001344AD">
        <w:tab/>
        <w:t>otherwise if</w:t>
      </w:r>
      <w:r>
        <w:t>:</w:t>
      </w:r>
    </w:p>
    <w:p w14:paraId="69278D77" w14:textId="77777777" w:rsidR="00AF49D8" w:rsidRDefault="00AF49D8" w:rsidP="00AF49D8">
      <w:pPr>
        <w:pStyle w:val="B2"/>
      </w:pPr>
      <w:r>
        <w:t>1)</w:t>
      </w:r>
      <w:r>
        <w:tab/>
        <w:t>the UE has NSSAI inclusion mode for the current PLMN and access type stored in the UE, the UE shall operate in the stored NSSAI inclusion mode; or</w:t>
      </w:r>
    </w:p>
    <w:p w14:paraId="2D6B048B" w14:textId="77777777" w:rsidR="00AF49D8" w:rsidRPr="001344AD" w:rsidRDefault="00AF49D8" w:rsidP="00AF49D8">
      <w:pPr>
        <w:pStyle w:val="B2"/>
      </w:pPr>
      <w:r>
        <w:t>2)</w:t>
      </w:r>
      <w:r>
        <w:tab/>
        <w:t xml:space="preserve">the UE does not have NSSAI inclusion mode for the current PLMN and the access type stored in the UE and </w:t>
      </w:r>
      <w:r w:rsidRPr="001344AD">
        <w:t>if the UE is performing the registration procedure over:</w:t>
      </w:r>
    </w:p>
    <w:p w14:paraId="7D9A1B10" w14:textId="77777777" w:rsidR="00AF49D8" w:rsidRPr="001344AD" w:rsidRDefault="00AF49D8" w:rsidP="00AF49D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1C0D3B76" w14:textId="77777777" w:rsidR="00AF49D8" w:rsidRPr="001344AD" w:rsidRDefault="00AF49D8" w:rsidP="00AF49D8">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2AEE114" w14:textId="77777777" w:rsidR="00AF49D8" w:rsidRDefault="00AF49D8" w:rsidP="00AF49D8">
      <w:pPr>
        <w:rPr>
          <w:lang w:val="en-US"/>
        </w:rPr>
      </w:pPr>
      <w:r>
        <w:t xml:space="preserve">The AMF may include </w:t>
      </w:r>
      <w:r>
        <w:rPr>
          <w:lang w:val="en-US"/>
        </w:rPr>
        <w:t>operator-defined access category definitions in the REGISTRATION ACCEPT message.</w:t>
      </w:r>
    </w:p>
    <w:p w14:paraId="49FD937B" w14:textId="77777777" w:rsidR="00AF49D8" w:rsidRDefault="00AF49D8" w:rsidP="00AF49D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00FC002" w14:textId="77777777" w:rsidR="00AF49D8" w:rsidRPr="00CC0C94" w:rsidRDefault="00AF49D8" w:rsidP="00AF49D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745DCE7" w14:textId="77777777" w:rsidR="00AF49D8" w:rsidRDefault="00AF49D8" w:rsidP="00AF49D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E384B07" w14:textId="77777777" w:rsidR="00AF49D8" w:rsidRDefault="00AF49D8" w:rsidP="00AF49D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0A345D5" w14:textId="77777777" w:rsidR="00AF49D8" w:rsidRDefault="00AF49D8" w:rsidP="00AF49D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2BA9A47" w14:textId="77777777" w:rsidR="00AF49D8" w:rsidRDefault="00AF49D8" w:rsidP="00AF49D8">
      <w:pPr>
        <w:pStyle w:val="B1"/>
      </w:pPr>
      <w:r w:rsidRPr="001344AD">
        <w:t>a)</w:t>
      </w:r>
      <w:r>
        <w:tab/>
        <w:t>stop timer T3448 if it is running; and</w:t>
      </w:r>
    </w:p>
    <w:p w14:paraId="1BBD5B7B" w14:textId="77777777" w:rsidR="00AF49D8" w:rsidRPr="00CC0C94" w:rsidRDefault="00AF49D8" w:rsidP="00AF49D8">
      <w:pPr>
        <w:pStyle w:val="B1"/>
        <w:rPr>
          <w:lang w:eastAsia="ja-JP"/>
        </w:rPr>
      </w:pPr>
      <w:r>
        <w:t>b)</w:t>
      </w:r>
      <w:r w:rsidRPr="00CC0C94">
        <w:tab/>
        <w:t>start timer T3448 with the value provided in the T3448 value IE.</w:t>
      </w:r>
    </w:p>
    <w:p w14:paraId="4A6B39D0" w14:textId="77777777" w:rsidR="00AF49D8" w:rsidRPr="00CC0C94" w:rsidRDefault="00AF49D8" w:rsidP="00AF49D8">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EF7A221" w14:textId="367F4295" w:rsidR="00AF49D8" w:rsidRDefault="00AF49D8" w:rsidP="001E1FDC">
      <w:pPr>
        <w:rPr>
          <w:ins w:id="24" w:author="Chaponniere33" w:date="2019-07-26T13:00:00Z"/>
          <w:lang w:val="en-US"/>
        </w:rPr>
      </w:pPr>
      <w:ins w:id="25" w:author="Chaponniere33" w:date="2019-07-26T13:00:00Z">
        <w:r>
          <w:rPr>
            <w:lang w:val="en-US"/>
          </w:rPr>
          <w:t>I</w:t>
        </w:r>
      </w:ins>
      <w:ins w:id="26" w:author="Chaponniere37" w:date="2019-08-28T09:19:00Z">
        <w:r w:rsidR="00B64A17">
          <w:rPr>
            <w:lang w:val="en-US"/>
          </w:rPr>
          <w:t>f the UE is not i</w:t>
        </w:r>
      </w:ins>
      <w:ins w:id="27" w:author="Chaponniere33" w:date="2019-07-26T13:00:00Z">
        <w:r>
          <w:rPr>
            <w:lang w:val="en-US"/>
          </w:rPr>
          <w:t xml:space="preserve">n </w:t>
        </w:r>
      </w:ins>
      <w:ins w:id="28" w:author="Chaponniere37" w:date="2019-08-28T09:19:00Z">
        <w:r w:rsidR="00B64A17">
          <w:rPr>
            <w:lang w:val="en-US"/>
          </w:rPr>
          <w:t>N</w:t>
        </w:r>
      </w:ins>
      <w:ins w:id="29" w:author="Chaponniere33" w:date="2019-07-26T13:00:00Z">
        <w:r>
          <w:rPr>
            <w:lang w:val="en-US"/>
          </w:rPr>
          <w:t xml:space="preserve">B-N1 mode, the UE has set the RACS bit to </w:t>
        </w:r>
        <w:r w:rsidRPr="00E939C6">
          <w:t>"</w:t>
        </w:r>
        <w:r>
          <w:rPr>
            <w:lang w:val="en-US"/>
          </w:rPr>
          <w:t>RACS supported</w:t>
        </w:r>
        <w:r w:rsidRPr="00E939C6">
          <w:t>"</w:t>
        </w:r>
        <w:r>
          <w:rPr>
            <w:lang w:val="en-US"/>
          </w:rPr>
          <w:t xml:space="preserve"> in the 5GMM Capability IE of the REGISTRATION REQUEST message</w:t>
        </w:r>
      </w:ins>
      <w:ins w:id="30" w:author="Chaponniere33" w:date="2019-07-26T13:09:00Z">
        <w:r w:rsidR="001E1FDC">
          <w:rPr>
            <w:lang w:val="en-US"/>
          </w:rPr>
          <w:t xml:space="preserve"> and </w:t>
        </w:r>
      </w:ins>
      <w:ins w:id="31" w:author="Chaponniere33" w:date="2019-07-26T13:12:00Z">
        <w:r w:rsidR="001E1FDC">
          <w:rPr>
            <w:lang w:val="en-US"/>
          </w:rPr>
          <w:t>the REGISTRATION ACCEPT message includes</w:t>
        </w:r>
      </w:ins>
      <w:ins w:id="32" w:author="Chaponniere33" w:date="2019-07-26T13:00:00Z">
        <w:r>
          <w:rPr>
            <w:lang w:val="en-US"/>
          </w:rPr>
          <w:t>:</w:t>
        </w:r>
      </w:ins>
    </w:p>
    <w:p w14:paraId="1D138011" w14:textId="06D7B681" w:rsidR="00AF49D8" w:rsidRDefault="00AF49D8" w:rsidP="00AF49D8">
      <w:pPr>
        <w:pStyle w:val="B1"/>
        <w:rPr>
          <w:ins w:id="33" w:author="Chaponniere33" w:date="2019-07-26T13:00:00Z"/>
          <w:lang w:val="en-US"/>
        </w:rPr>
      </w:pPr>
      <w:ins w:id="34" w:author="Chaponniere33" w:date="2019-07-26T13:00:00Z">
        <w:r>
          <w:rPr>
            <w:lang w:val="en-US"/>
          </w:rPr>
          <w:t>a)</w:t>
        </w:r>
        <w:r>
          <w:rPr>
            <w:lang w:val="en-US"/>
          </w:rPr>
          <w:tab/>
        </w:r>
      </w:ins>
      <w:ins w:id="35" w:author="Chaponniere34" w:date="2019-08-07T17:03:00Z">
        <w:r w:rsidR="00333440">
          <w:rPr>
            <w:lang w:val="en-US"/>
          </w:rPr>
          <w:t>a UE radio c</w:t>
        </w:r>
      </w:ins>
      <w:ins w:id="36" w:author="Chaponniere34" w:date="2019-08-07T17:04:00Z">
        <w:r w:rsidR="00333440">
          <w:rPr>
            <w:lang w:val="en-US"/>
          </w:rPr>
          <w:t xml:space="preserve">apability ID deletion indication IE set to </w:t>
        </w:r>
      </w:ins>
      <w:ins w:id="37" w:author="Chaponniere34" w:date="2019-08-07T17:05:00Z">
        <w:r w:rsidR="00333440" w:rsidRPr="00E939C6">
          <w:t>"</w:t>
        </w:r>
      </w:ins>
      <w:ins w:id="38" w:author="Chaponniere34" w:date="2019-08-07T17:59:00Z">
        <w:r w:rsidR="009B2891">
          <w:t>N</w:t>
        </w:r>
      </w:ins>
      <w:ins w:id="39" w:author="Chaponniere34" w:date="2019-08-07T17:05:00Z">
        <w:r w:rsidR="00333440">
          <w:t>etwork-assigned UE radio capability ID</w:t>
        </w:r>
      </w:ins>
      <w:ins w:id="40" w:author="Chaponniere34" w:date="2019-08-07T17:38:00Z">
        <w:r w:rsidR="007135A7">
          <w:t>s</w:t>
        </w:r>
      </w:ins>
      <w:ins w:id="41" w:author="Chaponniere34" w:date="2019-08-07T17:59:00Z">
        <w:r w:rsidR="009B2891">
          <w:t xml:space="preserve"> deletion requested</w:t>
        </w:r>
      </w:ins>
      <w:ins w:id="42" w:author="Chaponniere34" w:date="2019-08-07T17:05:00Z">
        <w:r w:rsidR="00333440" w:rsidRPr="00E939C6">
          <w:t>"</w:t>
        </w:r>
      </w:ins>
      <w:ins w:id="43" w:author="Chaponniere34" w:date="2019-08-07T17:04:00Z">
        <w:r w:rsidR="00333440">
          <w:rPr>
            <w:lang w:val="en-US"/>
          </w:rPr>
          <w:t xml:space="preserve">, </w:t>
        </w:r>
      </w:ins>
      <w:ins w:id="44" w:author="Chaponniere33" w:date="2019-07-26T13:00:00Z">
        <w:r>
          <w:rPr>
            <w:lang w:val="en-US"/>
          </w:rPr>
          <w:t xml:space="preserve">the UE shall delete any </w:t>
        </w:r>
      </w:ins>
      <w:ins w:id="45" w:author="Chaponniere33" w:date="2019-07-26T13:44:00Z">
        <w:r w:rsidR="00E60926">
          <w:rPr>
            <w:lang w:val="en-US"/>
          </w:rPr>
          <w:t>network</w:t>
        </w:r>
      </w:ins>
      <w:ins w:id="46" w:author="Chaponniere33" w:date="2019-07-26T13:00:00Z">
        <w:r>
          <w:rPr>
            <w:lang w:val="en-US"/>
          </w:rPr>
          <w:t xml:space="preserve">-assigned UE radio capability IDs associated with the RPLMN </w:t>
        </w:r>
      </w:ins>
      <w:ins w:id="47" w:author="Chaponniere33" w:date="2019-07-26T13:44:00Z">
        <w:r w:rsidR="00E60926">
          <w:rPr>
            <w:lang w:val="en-US"/>
          </w:rPr>
          <w:t xml:space="preserve">or RSNPN </w:t>
        </w:r>
      </w:ins>
      <w:ins w:id="48" w:author="Chaponniere33" w:date="2019-07-26T13:00:00Z">
        <w:r>
          <w:rPr>
            <w:lang w:val="en-US"/>
          </w:rPr>
          <w:t>stored at the UE, then the UE shall, after the completion of the ongoing registration procedure, initiate a registration procedure for mobility and periodic registration update as specified in subclause</w:t>
        </w:r>
        <w:r w:rsidRPr="001344AD">
          <w:t> </w:t>
        </w:r>
        <w:r>
          <w:t>5.5.1.3.2</w:t>
        </w:r>
      </w:ins>
      <w:ins w:id="49" w:author="Chaponniere33" w:date="2019-07-26T13:13:00Z">
        <w:r w:rsidR="001E1FDC">
          <w:t>.</w:t>
        </w:r>
      </w:ins>
      <w:ins w:id="50" w:author="Chaponniere33" w:date="2019-07-26T13:00:00Z">
        <w:r>
          <w:t xml:space="preserve"> If the UE has an applicable manufacturer-assigned UE radio capability ID for the current</w:t>
        </w:r>
      </w:ins>
      <w:ins w:id="51" w:author="Chaponniere33" w:date="2019-07-26T13:13:00Z">
        <w:r w:rsidR="001E1FDC">
          <w:t xml:space="preserve"> UE</w:t>
        </w:r>
      </w:ins>
      <w:ins w:id="52" w:author="Chaponniere33" w:date="2019-07-26T13:00:00Z">
        <w:r>
          <w:t xml:space="preserve"> configuration, the UE shall include the manufacturer-assigned UE radio capability ID in the UE radio capability ID IE of the REGISTRATION REQUEST message; and</w:t>
        </w:r>
      </w:ins>
    </w:p>
    <w:p w14:paraId="1024C8DF" w14:textId="67F8FD8C" w:rsidR="00AF49D8" w:rsidRDefault="00AF49D8" w:rsidP="00AF49D8">
      <w:pPr>
        <w:pStyle w:val="B1"/>
        <w:rPr>
          <w:ins w:id="53" w:author="Chaponniere33" w:date="2019-07-26T13:00:00Z"/>
        </w:rPr>
      </w:pPr>
      <w:ins w:id="54" w:author="Chaponniere33" w:date="2019-07-26T13:00:00Z">
        <w:r>
          <w:rPr>
            <w:lang w:val="en-US"/>
          </w:rPr>
          <w:t>b)</w:t>
        </w:r>
        <w:r>
          <w:rPr>
            <w:lang w:val="en-US"/>
          </w:rPr>
          <w:tab/>
        </w:r>
      </w:ins>
      <w:ins w:id="55" w:author="Chaponniere34" w:date="2019-08-07T17:03:00Z">
        <w:r w:rsidR="00333440">
          <w:rPr>
            <w:lang w:val="en-US"/>
          </w:rPr>
          <w:t>a UE radio capability ID</w:t>
        </w:r>
      </w:ins>
      <w:ins w:id="56" w:author="Chaponniere35" w:date="2019-08-18T10:50:00Z">
        <w:r w:rsidR="007B3012">
          <w:rPr>
            <w:lang w:val="en-US"/>
          </w:rPr>
          <w:t xml:space="preserve"> IE</w:t>
        </w:r>
      </w:ins>
      <w:ins w:id="57" w:author="Chaponniere34" w:date="2019-08-07T17:03:00Z">
        <w:r w:rsidR="00333440">
          <w:rPr>
            <w:lang w:val="en-US"/>
          </w:rPr>
          <w:t xml:space="preserve">, </w:t>
        </w:r>
      </w:ins>
      <w:ins w:id="58" w:author="Chaponniere33" w:date="2019-07-26T13:00:00Z">
        <w:r>
          <w:rPr>
            <w:lang w:val="en-US"/>
          </w:rPr>
          <w:t>the UE shall store the UE radio capability ID as specified in annex</w:t>
        </w:r>
        <w:r w:rsidRPr="001344AD">
          <w:t> </w:t>
        </w:r>
        <w:r>
          <w:rPr>
            <w:lang w:val="en-US"/>
          </w:rPr>
          <w:t>C.</w:t>
        </w:r>
      </w:ins>
    </w:p>
    <w:p w14:paraId="01C79DF1" w14:textId="6202D4B4" w:rsidR="00AF49D8" w:rsidRDefault="00AF49D8" w:rsidP="008A7642">
      <w:pPr>
        <w:jc w:val="center"/>
        <w:rPr>
          <w:noProof/>
        </w:rPr>
      </w:pPr>
    </w:p>
    <w:p w14:paraId="4D8DCCC3" w14:textId="5108F728" w:rsidR="00E27907" w:rsidRDefault="00E27907" w:rsidP="00E2790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35BCA7B" w14:textId="77777777" w:rsidR="001E1FDC" w:rsidRDefault="001E1FDC" w:rsidP="001E1FDC">
      <w:pPr>
        <w:pStyle w:val="Heading5"/>
      </w:pPr>
      <w:bookmarkStart w:id="59" w:name="_Toc11419329"/>
      <w:r>
        <w:t>5.5.1.3.4</w:t>
      </w:r>
      <w:r>
        <w:tab/>
        <w:t xml:space="preserve">Mobility and periodic registration update </w:t>
      </w:r>
      <w:r w:rsidRPr="003168A2">
        <w:t>accepted by the network</w:t>
      </w:r>
      <w:bookmarkEnd w:id="59"/>
    </w:p>
    <w:p w14:paraId="6373B2C3" w14:textId="77777777" w:rsidR="001E1FDC" w:rsidRDefault="001E1FDC" w:rsidP="001E1FD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89DDA20" w14:textId="77777777" w:rsidR="001E1FDC" w:rsidRDefault="001E1FDC" w:rsidP="001E1FDC">
      <w:r>
        <w:t>If timer T3513 is running in the AMF, the AMF shall stop timer T3513 if a paging request was sent with the access type indicating non-3GPP and the REGISTRATION REQUEST message includes the Allowed PDU session status IE.</w:t>
      </w:r>
    </w:p>
    <w:p w14:paraId="0AC5DE10" w14:textId="77777777" w:rsidR="001E1FDC" w:rsidRDefault="001E1FDC" w:rsidP="001E1FDC">
      <w:r>
        <w:t>If timer T3565 is running in the AMF, the AMF shall stop timer T3565 when a REGISTRATION REQUEST message is received.</w:t>
      </w:r>
    </w:p>
    <w:p w14:paraId="63E4B685" w14:textId="77777777" w:rsidR="001E1FDC" w:rsidRPr="00CC0C94" w:rsidRDefault="001E1FDC" w:rsidP="001E1FD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3AFAAF" w14:textId="77777777" w:rsidR="001E1FDC" w:rsidRPr="00CC0C94" w:rsidRDefault="001E1FDC" w:rsidP="001E1FD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AFFAC4" w14:textId="77777777" w:rsidR="001E1FDC" w:rsidRDefault="001E1FDC" w:rsidP="001E1FD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F342053" w14:textId="77777777" w:rsidR="001E1FDC" w:rsidRPr="008D17FF" w:rsidRDefault="001E1FDC" w:rsidP="001E1FD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DC8D1F1" w14:textId="77777777" w:rsidR="001E1FDC" w:rsidRDefault="001E1FDC" w:rsidP="001E1FD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6D43DC7" w14:textId="533E7A68" w:rsidR="008D03AC" w:rsidRDefault="001E1FDC" w:rsidP="001E1FDC">
      <w:ins w:id="60" w:author="Chaponniere33" w:date="2019-07-26T13:01:00Z">
        <w:r>
          <w:rPr>
            <w:lang w:val="en-US"/>
          </w:rPr>
          <w:t>I</w:t>
        </w:r>
      </w:ins>
      <w:ins w:id="61" w:author="Chaponniere37" w:date="2019-08-28T09:20:00Z">
        <w:r w:rsidR="00B64A17">
          <w:rPr>
            <w:lang w:val="en-US"/>
          </w:rPr>
          <w:t>f the UE is not i</w:t>
        </w:r>
      </w:ins>
      <w:ins w:id="62" w:author="Chaponniere33" w:date="2019-07-26T13:01:00Z">
        <w:r>
          <w:rPr>
            <w:lang w:val="en-US"/>
          </w:rPr>
          <w:t xml:space="preserve">n </w:t>
        </w:r>
      </w:ins>
      <w:ins w:id="63" w:author="Chaponniere37" w:date="2019-08-28T09:20:00Z">
        <w:r w:rsidR="00B64A17">
          <w:rPr>
            <w:lang w:val="en-US"/>
          </w:rPr>
          <w:t>N</w:t>
        </w:r>
      </w:ins>
      <w:ins w:id="64" w:author="Chaponniere33" w:date="2019-07-26T13:01:00Z">
        <w:r>
          <w:rPr>
            <w:lang w:val="en-US"/>
          </w:rPr>
          <w:t>B-N1 mode</w:t>
        </w:r>
      </w:ins>
      <w:ins w:id="65" w:author="Chaponniere37" w:date="2019-08-28T09:20:00Z">
        <w:r w:rsidR="00B64A17">
          <w:rPr>
            <w:lang w:val="en-US"/>
          </w:rPr>
          <w:t xml:space="preserve"> and</w:t>
        </w:r>
      </w:ins>
      <w:ins w:id="66" w:author="Chaponniere33" w:date="2019-07-26T13:01:00Z">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w:t>
        </w:r>
      </w:ins>
      <w:ins w:id="67" w:author="Chaponniere35" w:date="2019-08-15T21:40:00Z">
        <w:r w:rsidR="00381D18">
          <w:rPr>
            <w:lang w:val="en-US"/>
          </w:rPr>
          <w:t>or a UE radio capability ID deletion indication IE in</w:t>
        </w:r>
      </w:ins>
      <w:ins w:id="68" w:author="Chaponniere33" w:date="2019-07-26T13:01:00Z">
        <w:r>
          <w:rPr>
            <w:lang w:val="en-US"/>
          </w:rPr>
          <w:t xml:space="preserve">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ins>
    </w:p>
    <w:p w14:paraId="0C2AD076" w14:textId="1FA84E65" w:rsidR="001E1FDC" w:rsidRDefault="001E1FDC" w:rsidP="001E1FD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8C0466" w14:textId="77777777" w:rsidR="001E1FDC" w:rsidRDefault="001E1FDC" w:rsidP="001E1FD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391AC79" w14:textId="77777777" w:rsidR="001E1FDC" w:rsidRDefault="001E1FDC" w:rsidP="001E1FDC">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927B9F" w14:textId="77777777" w:rsidR="001E1FDC" w:rsidRPr="00A01A68" w:rsidRDefault="001E1FDC" w:rsidP="001E1FD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C9D3830" w14:textId="77777777" w:rsidR="001E1FDC" w:rsidRDefault="001E1FDC" w:rsidP="001E1FD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6815079" w14:textId="77777777" w:rsidR="001E1FDC" w:rsidRDefault="001E1FDC" w:rsidP="001E1FD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9F8ECED" w14:textId="77777777" w:rsidR="001E1FDC" w:rsidRDefault="001E1FDC" w:rsidP="001E1FDC">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A61810" w14:textId="77777777" w:rsidR="001E1FDC" w:rsidRDefault="001E1FDC" w:rsidP="001E1FDC">
      <w:r>
        <w:t>The AMF shall include an active time value in the T3324 IE in the REGISTRATION ACCEPT message if the UE requested an active time value in the REGISTRATION REQUEST message and the AMF accepts the use of MICO mode and the use of active time.</w:t>
      </w:r>
    </w:p>
    <w:p w14:paraId="77F60117" w14:textId="77777777" w:rsidR="001E1FDC" w:rsidRPr="003C2D26" w:rsidRDefault="001E1FDC" w:rsidP="001E1FDC">
      <w:r w:rsidRPr="003C2D26">
        <w:t>If the UE does not include MICO indication IE in the REGISTRATION REQUEST message, then the AMF shall disable MICO mode if it was already enabled.</w:t>
      </w:r>
    </w:p>
    <w:p w14:paraId="3394C30C" w14:textId="77777777" w:rsidR="001E1FDC" w:rsidRDefault="001E1FDC" w:rsidP="001E1FD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0B6837" w14:textId="77777777" w:rsidR="001E1FDC" w:rsidRDefault="001E1FDC" w:rsidP="001E1FD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9AA0369" w14:textId="77777777" w:rsidR="001E1FDC" w:rsidRPr="00CC0C94" w:rsidRDefault="001E1FDC" w:rsidP="001E1FD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51AFAF" w14:textId="77777777" w:rsidR="001E1FDC" w:rsidRDefault="001E1FDC" w:rsidP="001E1FD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ACD8C90" w14:textId="77777777" w:rsidR="001E1FDC" w:rsidRPr="004A5232" w:rsidRDefault="001E1FDC" w:rsidP="001E1FD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964ECB" w14:textId="77777777" w:rsidR="001E1FDC" w:rsidRPr="004A5232" w:rsidRDefault="001E1FDC" w:rsidP="001E1FDC">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14:paraId="2359C3E6" w14:textId="77777777" w:rsidR="001E1FDC" w:rsidRPr="00E062DB" w:rsidRDefault="001E1FDC" w:rsidP="001E1FD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5BD1596" w14:textId="77777777" w:rsidR="001E1FDC" w:rsidRPr="00E062DB" w:rsidRDefault="001E1FDC" w:rsidP="001E1FDC">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1F1FCD4" w14:textId="77777777" w:rsidR="001E1FDC" w:rsidRPr="004A5232" w:rsidRDefault="001E1FDC" w:rsidP="001E1FD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7D029E" w14:textId="77777777" w:rsidR="001E1FDC" w:rsidRPr="00470E32" w:rsidRDefault="001E1FDC" w:rsidP="001E1FD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5DA4AAE" w14:textId="77777777" w:rsidR="001E1FDC" w:rsidRPr="007B0AEB" w:rsidRDefault="001E1FDC" w:rsidP="001E1FD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6FD98A" w14:textId="77777777" w:rsidR="001E1FDC" w:rsidRPr="00470E32" w:rsidRDefault="001E1FDC" w:rsidP="001E1FD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D525016" w14:textId="2D4916C9" w:rsidR="008D03AC" w:rsidRPr="00470E32" w:rsidRDefault="008D03AC" w:rsidP="008D03AC">
      <w:pPr>
        <w:rPr>
          <w:ins w:id="69" w:author="Chaponniere33" w:date="2019-06-13T10:19:00Z"/>
        </w:rPr>
      </w:pPr>
      <w:ins w:id="70" w:author="Chaponniere33" w:date="2019-06-13T10:19:00Z">
        <w:r w:rsidRPr="00470E32">
          <w:t>If the REGISTRATION ACCEPT message contain</w:t>
        </w:r>
        <w:r>
          <w:t>s the UE radio capability ID</w:t>
        </w:r>
      </w:ins>
      <w:ins w:id="71" w:author="Chaponniere35" w:date="2019-08-15T21:40:00Z">
        <w:r w:rsidR="00381D18">
          <w:t xml:space="preserve"> </w:t>
        </w:r>
      </w:ins>
      <w:ins w:id="72" w:author="Chaponniere35" w:date="2019-08-18T10:49:00Z">
        <w:r w:rsidR="007B3012">
          <w:t xml:space="preserve">IE </w:t>
        </w:r>
      </w:ins>
      <w:ins w:id="73" w:author="Chaponniere35" w:date="2019-08-15T21:40:00Z">
        <w:r w:rsidR="00381D18">
          <w:t>or the UE radio capabil</w:t>
        </w:r>
      </w:ins>
      <w:ins w:id="74" w:author="Chaponniere35" w:date="2019-08-15T21:41:00Z">
        <w:r w:rsidR="00381D18">
          <w:t>ity ID deletion indication IE</w:t>
        </w:r>
      </w:ins>
      <w:ins w:id="75" w:author="Chaponniere33" w:date="2019-06-13T10:19:00Z">
        <w:r w:rsidRPr="00470E32">
          <w:t xml:space="preserve">, the UE shall return a REGISTRATION COMPLETE message to the AMF to </w:t>
        </w:r>
        <w:r w:rsidRPr="008D17FF">
          <w:t xml:space="preserve">acknowledge </w:t>
        </w:r>
        <w:r w:rsidRPr="005D48B9">
          <w:t>reception of the</w:t>
        </w:r>
        <w:r>
          <w:t xml:space="preserve"> </w:t>
        </w:r>
      </w:ins>
      <w:ins w:id="76" w:author="Chaponniere33" w:date="2019-06-13T10:20:00Z">
        <w:r>
          <w:t>UE radio capability ID IE</w:t>
        </w:r>
      </w:ins>
      <w:ins w:id="77" w:author="Chaponniere35" w:date="2019-08-15T21:41:00Z">
        <w:r w:rsidR="00381D18">
          <w:t xml:space="preserve"> or the UE radio capability ID deletion indication IE</w:t>
        </w:r>
      </w:ins>
      <w:ins w:id="78" w:author="Chaponniere33" w:date="2019-06-13T10:19:00Z">
        <w:r w:rsidRPr="00470E32">
          <w:t>.</w:t>
        </w:r>
      </w:ins>
    </w:p>
    <w:p w14:paraId="77F96549" w14:textId="77777777" w:rsidR="001E1FDC" w:rsidRDefault="001E1FDC" w:rsidP="001E1FD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AF9FC6" w14:textId="77777777" w:rsidR="001E1FDC" w:rsidRDefault="001E1FDC" w:rsidP="001E1FDC">
      <w:pPr>
        <w:pStyle w:val="B1"/>
      </w:pPr>
      <w:r w:rsidRPr="001344AD">
        <w:t>a)</w:t>
      </w:r>
      <w:r>
        <w:tab/>
        <w:t>stop timer T3448 if it is running; and</w:t>
      </w:r>
    </w:p>
    <w:p w14:paraId="2D914B51" w14:textId="77777777" w:rsidR="001E1FDC" w:rsidRPr="00CC0C94" w:rsidRDefault="001E1FDC" w:rsidP="001E1FDC">
      <w:pPr>
        <w:pStyle w:val="B1"/>
        <w:rPr>
          <w:lang w:eastAsia="ja-JP"/>
        </w:rPr>
      </w:pPr>
      <w:r>
        <w:t>b)</w:t>
      </w:r>
      <w:r w:rsidRPr="00CC0C94">
        <w:tab/>
        <w:t>start timer T3448 with the value provided in the T3448 value IE.</w:t>
      </w:r>
    </w:p>
    <w:p w14:paraId="3A033AD8" w14:textId="77777777" w:rsidR="001E1FDC" w:rsidRPr="00CC0C94" w:rsidRDefault="001E1FDC" w:rsidP="001E1FD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28F530D5" w14:textId="77777777" w:rsidR="001E1FDC" w:rsidRPr="00470E32" w:rsidRDefault="001E1FDC" w:rsidP="001E1FDC">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15F3657" w14:textId="3CABF7A9" w:rsidR="001E1FDC" w:rsidRPr="00470E32" w:rsidRDefault="001E1FDC" w:rsidP="001E1FD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ins w:id="79" w:author="Chaponniere34" w:date="2019-08-07T17:20:00Z">
        <w:r w:rsidR="00A66DB9">
          <w:t>, and the UE radio capability ID, if sent in the REGISTRATION ACCEPT message, shall be considered as valid</w:t>
        </w:r>
      </w:ins>
      <w:r w:rsidRPr="00470E32">
        <w:t>.</w:t>
      </w:r>
    </w:p>
    <w:p w14:paraId="1CB49514" w14:textId="77777777" w:rsidR="001E1FDC" w:rsidRDefault="001E1FDC" w:rsidP="001E1FDC">
      <w:r w:rsidRPr="00A16F0D">
        <w:t>If the 5GS update type IE was included in the REGISTRATION REQUEST message with the SMS requested bit set to "SMS over NAS supported" and:</w:t>
      </w:r>
    </w:p>
    <w:p w14:paraId="56C7E234" w14:textId="77777777" w:rsidR="001E1FDC" w:rsidRDefault="001E1FDC" w:rsidP="001E1FDC">
      <w:pPr>
        <w:pStyle w:val="B1"/>
      </w:pPr>
      <w:r>
        <w:t>a)</w:t>
      </w:r>
      <w:r>
        <w:tab/>
        <w:t>the SMSF address is stored in the UE 5GMM context and:</w:t>
      </w:r>
    </w:p>
    <w:p w14:paraId="4D3DB8BC" w14:textId="77777777" w:rsidR="001E1FDC" w:rsidRDefault="001E1FDC" w:rsidP="001E1FDC">
      <w:pPr>
        <w:pStyle w:val="B2"/>
      </w:pPr>
      <w:r>
        <w:t>1)</w:t>
      </w:r>
      <w:r>
        <w:tab/>
        <w:t>the UE is considered available for SMS over NAS; or</w:t>
      </w:r>
    </w:p>
    <w:p w14:paraId="53E4E7F3" w14:textId="77777777" w:rsidR="001E1FDC" w:rsidRDefault="001E1FDC" w:rsidP="001E1FDC">
      <w:pPr>
        <w:pStyle w:val="B2"/>
      </w:pPr>
      <w:r>
        <w:lastRenderedPageBreak/>
        <w:t>2)</w:t>
      </w:r>
      <w:r>
        <w:tab/>
        <w:t>the UE is considered not available for SMS over NAS and the SMSF has confirmed that the activation of the SMS service is successful; or</w:t>
      </w:r>
    </w:p>
    <w:p w14:paraId="0FA34573" w14:textId="77777777" w:rsidR="001E1FDC" w:rsidRDefault="001E1FDC" w:rsidP="001E1FDC">
      <w:pPr>
        <w:pStyle w:val="B1"/>
        <w:rPr>
          <w:lang w:eastAsia="zh-CN"/>
        </w:rPr>
      </w:pPr>
      <w:r>
        <w:t>b)</w:t>
      </w:r>
      <w:r>
        <w:tab/>
        <w:t>the SMSF address is not stored in the UE 5GMM context, the SMSF selection is successful and the SMSF has confirmed that the activation of the SMS service is successful;</w:t>
      </w:r>
    </w:p>
    <w:p w14:paraId="05ABFD09" w14:textId="77777777" w:rsidR="001E1FDC" w:rsidRDefault="001E1FDC" w:rsidP="001E1FD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216F4D9" w14:textId="77777777" w:rsidR="001E1FDC" w:rsidRDefault="001E1FDC" w:rsidP="001E1FDC">
      <w:pPr>
        <w:pStyle w:val="B1"/>
      </w:pPr>
      <w:r>
        <w:t>a)</w:t>
      </w:r>
      <w:r>
        <w:tab/>
        <w:t>store the SMSF address in the UE 5GMM context if not stored already; and</w:t>
      </w:r>
    </w:p>
    <w:p w14:paraId="35BBF39D" w14:textId="77777777" w:rsidR="001E1FDC" w:rsidRDefault="001E1FDC" w:rsidP="001E1FD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67D8C28" w14:textId="77777777" w:rsidR="001E1FDC" w:rsidRDefault="001E1FDC" w:rsidP="001E1FD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767DE6" w14:textId="77777777" w:rsidR="001E1FDC" w:rsidRDefault="001E1FDC" w:rsidP="001E1FD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1C8B033" w14:textId="77777777" w:rsidR="001E1FDC" w:rsidRDefault="001E1FDC" w:rsidP="001E1FDC">
      <w:pPr>
        <w:pStyle w:val="B1"/>
      </w:pPr>
      <w:r>
        <w:t>a)</w:t>
      </w:r>
      <w:r>
        <w:tab/>
        <w:t xml:space="preserve">mark the 5GMM context to indicate that </w:t>
      </w:r>
      <w:r>
        <w:rPr>
          <w:rFonts w:hint="eastAsia"/>
          <w:lang w:eastAsia="zh-CN"/>
        </w:rPr>
        <w:t xml:space="preserve">the UE is not available for </w:t>
      </w:r>
      <w:r>
        <w:t>SMS over NAS; and</w:t>
      </w:r>
    </w:p>
    <w:p w14:paraId="3B1C97F4" w14:textId="77777777" w:rsidR="001E1FDC" w:rsidRDefault="001E1FDC" w:rsidP="001E1FDC">
      <w:pPr>
        <w:pStyle w:val="NO"/>
      </w:pPr>
      <w:r>
        <w:t>NOTE 3:</w:t>
      </w:r>
      <w:r>
        <w:tab/>
        <w:t>The AMF can notify the SMSF that the UE is deregistered from SMS over NAS based on local configuration.</w:t>
      </w:r>
    </w:p>
    <w:p w14:paraId="52FE3632" w14:textId="77777777" w:rsidR="001E1FDC" w:rsidRDefault="001E1FDC" w:rsidP="001E1FDC">
      <w:pPr>
        <w:pStyle w:val="B1"/>
      </w:pPr>
      <w:r>
        <w:t>b)</w:t>
      </w:r>
      <w:r>
        <w:tab/>
        <w:t>set the SMS allowed bit of the 5GS registration result IE to "SMS over NAS not allowed" in the REGISTRATION ACCEPT message.</w:t>
      </w:r>
    </w:p>
    <w:p w14:paraId="7D71EBBC" w14:textId="77777777" w:rsidR="001E1FDC" w:rsidRDefault="001E1FDC" w:rsidP="001E1FD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6D87C1" w14:textId="77777777" w:rsidR="001E1FDC" w:rsidRPr="0014273D" w:rsidRDefault="001E1FDC" w:rsidP="001E1FD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2FDC5B8" w14:textId="77777777" w:rsidR="001E1FDC" w:rsidRDefault="001E1FDC" w:rsidP="001E1FD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96C5B6" w14:textId="77777777" w:rsidR="001E1FDC" w:rsidRDefault="001E1FDC" w:rsidP="001E1FDC">
      <w:pPr>
        <w:pStyle w:val="B1"/>
      </w:pPr>
      <w:r>
        <w:t>a)</w:t>
      </w:r>
      <w:r>
        <w:tab/>
        <w:t>"3GPP access", the UE:</w:t>
      </w:r>
    </w:p>
    <w:p w14:paraId="1F2BB4DB" w14:textId="77777777" w:rsidR="001E1FDC" w:rsidRDefault="001E1FDC" w:rsidP="001E1FDC">
      <w:pPr>
        <w:pStyle w:val="B2"/>
      </w:pPr>
      <w:r>
        <w:t>-</w:t>
      </w:r>
      <w:r>
        <w:tab/>
        <w:t>shall consider itself as being registered to 3GPP access only; and</w:t>
      </w:r>
    </w:p>
    <w:p w14:paraId="6AC608F4" w14:textId="77777777" w:rsidR="001E1FDC" w:rsidRDefault="001E1FDC" w:rsidP="001E1FD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5258D9" w14:textId="77777777" w:rsidR="001E1FDC" w:rsidRDefault="001E1FDC" w:rsidP="001E1FDC">
      <w:pPr>
        <w:pStyle w:val="B1"/>
      </w:pPr>
      <w:r>
        <w:t>b)</w:t>
      </w:r>
      <w:r>
        <w:tab/>
        <w:t>"N</w:t>
      </w:r>
      <w:r w:rsidRPr="00470D7A">
        <w:t>on-3GPP access</w:t>
      </w:r>
      <w:r>
        <w:t>", the UE:</w:t>
      </w:r>
    </w:p>
    <w:p w14:paraId="54275F5D" w14:textId="77777777" w:rsidR="001E1FDC" w:rsidRDefault="001E1FDC" w:rsidP="001E1FDC">
      <w:pPr>
        <w:pStyle w:val="B2"/>
      </w:pPr>
      <w:r>
        <w:t>-</w:t>
      </w:r>
      <w:r>
        <w:tab/>
        <w:t>shall consider itself as being registered to n</w:t>
      </w:r>
      <w:r w:rsidRPr="00470D7A">
        <w:t>on-</w:t>
      </w:r>
      <w:r>
        <w:t>3GPP access only; and</w:t>
      </w:r>
    </w:p>
    <w:p w14:paraId="05824729" w14:textId="77777777" w:rsidR="001E1FDC" w:rsidRDefault="001E1FDC" w:rsidP="001E1FD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F0913C" w14:textId="77777777" w:rsidR="001E1FDC" w:rsidRPr="00E814A3" w:rsidRDefault="001E1FDC" w:rsidP="001E1FD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500A47B" w14:textId="77777777" w:rsidR="001E1FDC" w:rsidRDefault="001E1FDC" w:rsidP="001E1FD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14:paraId="74B2DBEC" w14:textId="77777777" w:rsidR="001E1FDC" w:rsidRDefault="001E1FDC" w:rsidP="001E1FD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0CABD364" w14:textId="77777777" w:rsidR="001E1FDC" w:rsidRDefault="001E1FDC" w:rsidP="001E1FDC">
      <w:r>
        <w:t xml:space="preserve">The AMF may include a new </w:t>
      </w:r>
      <w:r w:rsidRPr="00D738B9">
        <w:t xml:space="preserve">configured NSSAI </w:t>
      </w:r>
      <w:r>
        <w:t>for the current PLMN in the REGISTRATION ACCEPT message if:</w:t>
      </w:r>
    </w:p>
    <w:p w14:paraId="36D9511C" w14:textId="77777777" w:rsidR="001E1FDC" w:rsidRDefault="001E1FDC" w:rsidP="001E1FDC">
      <w:pPr>
        <w:pStyle w:val="B1"/>
      </w:pPr>
      <w:r>
        <w:t>a)</w:t>
      </w:r>
      <w:r>
        <w:tab/>
        <w:t xml:space="preserve">the REGISTRATION REQUEST message did not include the </w:t>
      </w:r>
      <w:r w:rsidRPr="00707781">
        <w:t>requested NSSAI</w:t>
      </w:r>
      <w:r>
        <w:t>;</w:t>
      </w:r>
    </w:p>
    <w:p w14:paraId="4A097856" w14:textId="77777777" w:rsidR="001E1FDC" w:rsidRDefault="001E1FDC" w:rsidP="001E1FD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5A5AEC" w14:textId="77777777" w:rsidR="001E1FDC" w:rsidRDefault="001E1FDC" w:rsidP="001E1FDC">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6D5F0E36" w14:textId="77777777" w:rsidR="001E1FDC" w:rsidRDefault="001E1FDC" w:rsidP="001E1FD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2B11ED5" w14:textId="77777777" w:rsidR="001E1FDC" w:rsidRDefault="001E1FDC" w:rsidP="001E1FD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FF8BCE7" w14:textId="77777777" w:rsidR="001E1FDC" w:rsidRPr="00353AEE" w:rsidRDefault="001E1FDC" w:rsidP="001E1FD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73B692" w14:textId="77777777" w:rsidR="001E1FDC" w:rsidRDefault="001E1FDC" w:rsidP="001E1FD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62FD1E8" w14:textId="77777777" w:rsidR="001E1FDC" w:rsidRDefault="001E1FDC" w:rsidP="001E1FD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394AD71" w14:textId="77777777" w:rsidR="001E1FDC" w:rsidRPr="003168A2" w:rsidRDefault="001E1FDC" w:rsidP="001E1FDC">
      <w:pPr>
        <w:pStyle w:val="B1"/>
      </w:pPr>
      <w:r w:rsidRPr="00AB5C0F">
        <w:t>"S</w:t>
      </w:r>
      <w:r>
        <w:rPr>
          <w:rFonts w:hint="eastAsia"/>
        </w:rPr>
        <w:t>-NSSAI</w:t>
      </w:r>
      <w:r w:rsidRPr="00AB5C0F">
        <w:t xml:space="preserve"> not available</w:t>
      </w:r>
      <w:r>
        <w:t xml:space="preserve"> in the current PLMN</w:t>
      </w:r>
      <w:r w:rsidRPr="00AB5C0F">
        <w:t>"</w:t>
      </w:r>
    </w:p>
    <w:p w14:paraId="19CE7AC8" w14:textId="77777777" w:rsidR="001E1FDC" w:rsidRDefault="001E1FDC" w:rsidP="001E1FD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148FD03" w14:textId="77777777" w:rsidR="001E1FDC" w:rsidRDefault="001E1FDC" w:rsidP="001E1FDC">
      <w:pPr>
        <w:pStyle w:val="B1"/>
      </w:pPr>
      <w:r w:rsidRPr="00AB5C0F">
        <w:t>"S</w:t>
      </w:r>
      <w:r>
        <w:rPr>
          <w:rFonts w:hint="eastAsia"/>
        </w:rPr>
        <w:t>-NSSAI</w:t>
      </w:r>
      <w:r w:rsidRPr="00AB5C0F">
        <w:t xml:space="preserve"> not available</w:t>
      </w:r>
      <w:r>
        <w:t xml:space="preserve"> in the current registration area</w:t>
      </w:r>
      <w:r w:rsidRPr="00AB5C0F">
        <w:t>"</w:t>
      </w:r>
    </w:p>
    <w:p w14:paraId="081F11F8" w14:textId="77777777" w:rsidR="001E1FDC" w:rsidRDefault="001E1FDC" w:rsidP="001E1FD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B00FB36" w14:textId="77777777" w:rsidR="001E1FDC" w:rsidRDefault="001E1FDC" w:rsidP="001E1F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5FB20F39" w14:textId="77777777" w:rsidR="001E1FDC" w:rsidRDefault="001E1FDC" w:rsidP="001E1FDC">
      <w:pPr>
        <w:pStyle w:val="B1"/>
        <w:rPr>
          <w:lang w:eastAsia="zh-CN"/>
        </w:rPr>
      </w:pPr>
      <w:r>
        <w:t>a)</w:t>
      </w:r>
      <w:r>
        <w:tab/>
        <w:t>the UE did not include the requested NSSAI in the REGISTRATION REQUEST message;</w:t>
      </w:r>
    </w:p>
    <w:p w14:paraId="4CFED7EC" w14:textId="77777777" w:rsidR="001E1FDC" w:rsidRDefault="001E1FDC" w:rsidP="001E1FD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67AE46E2" w14:textId="77777777" w:rsidR="001E1FDC" w:rsidRDefault="001E1FDC" w:rsidP="001E1FDC">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23E23740" w14:textId="77777777" w:rsidR="001E1FDC" w:rsidRDefault="001E1FDC" w:rsidP="001E1FDC">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6E6259" w14:textId="77777777" w:rsidR="001E1FDC" w:rsidRDefault="001E1FDC" w:rsidP="001E1FDC">
      <w:r>
        <w:t>During a periodic registration update procedure, the AMF may provide a new allowed NSSAI to the UE in the REGISTRATION ACCEPT message.</w:t>
      </w:r>
    </w:p>
    <w:p w14:paraId="7DBFD0D6" w14:textId="77777777" w:rsidR="001E1FDC" w:rsidRPr="00F41928" w:rsidRDefault="001E1FDC" w:rsidP="001E1FD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2BBA025" w14:textId="77777777" w:rsidR="001E1FDC" w:rsidRDefault="001E1FDC" w:rsidP="001E1FDC">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32FB95C4" w14:textId="77777777" w:rsidR="001E1FDC" w:rsidRPr="00175B72" w:rsidRDefault="001E1FDC" w:rsidP="001E1F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8AD5060" w14:textId="77777777" w:rsidR="001E1FDC" w:rsidRPr="00175B72" w:rsidRDefault="001E1FDC" w:rsidP="001E1FD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BF15A5A" w14:textId="77777777" w:rsidR="001E1FDC" w:rsidRDefault="001E1FDC" w:rsidP="001E1FD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52402B0" w14:textId="77777777" w:rsidR="001E1FDC" w:rsidRDefault="001E1FDC" w:rsidP="001E1FD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1880B88" w14:textId="77777777" w:rsidR="001E1FDC" w:rsidRDefault="001E1FDC" w:rsidP="001E1FD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2F21F8" w14:textId="77777777" w:rsidR="001E1FDC" w:rsidRDefault="001E1FDC" w:rsidP="001E1FD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A36FE75" w14:textId="77777777" w:rsidR="001E1FDC" w:rsidRDefault="001E1FDC" w:rsidP="001E1FD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ACCC6C3" w14:textId="77777777" w:rsidR="001E1FDC" w:rsidRPr="002D5176" w:rsidRDefault="001E1FDC" w:rsidP="001E1FD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F21522" w14:textId="77777777" w:rsidR="001E1FDC" w:rsidRPr="000C4AE8" w:rsidRDefault="001E1FDC" w:rsidP="001E1FD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21A193" w14:textId="77777777" w:rsidR="001E1FDC" w:rsidRDefault="001E1FDC" w:rsidP="001E1FD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B4077B8" w14:textId="77777777" w:rsidR="001E1FDC" w:rsidRDefault="001E1FDC" w:rsidP="001E1FDC">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3D964D" w14:textId="77777777" w:rsidR="001E1FDC" w:rsidRPr="008837E1" w:rsidRDefault="001E1FDC" w:rsidP="001E1FDC">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CBBD440" w14:textId="77777777" w:rsidR="001E1FDC" w:rsidRDefault="001E1FDC" w:rsidP="001E1FDC">
      <w:r>
        <w:t>If the Allowed PDU session status IE is included in the REGISTRATION REQUEST message, the AMF shall:</w:t>
      </w:r>
    </w:p>
    <w:p w14:paraId="0CCA71A5" w14:textId="77777777" w:rsidR="001E1FDC" w:rsidRDefault="001E1FDC" w:rsidP="001E1FD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D768AFA" w14:textId="77777777" w:rsidR="001E1FDC" w:rsidRDefault="001E1FDC" w:rsidP="001E1FDC">
      <w:pPr>
        <w:pStyle w:val="B1"/>
      </w:pPr>
      <w:r>
        <w:t>b)</w:t>
      </w:r>
      <w:r>
        <w:tab/>
      </w:r>
      <w:r>
        <w:rPr>
          <w:lang w:eastAsia="ko-KR"/>
        </w:rPr>
        <w:t>for each SMF that has indicated pending downlink data only:</w:t>
      </w:r>
    </w:p>
    <w:p w14:paraId="57BE6FF6" w14:textId="77777777" w:rsidR="001E1FDC" w:rsidRDefault="001E1FDC" w:rsidP="001E1FD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FDA13B9" w14:textId="77777777" w:rsidR="001E1FDC" w:rsidRDefault="001E1FDC" w:rsidP="001E1F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337481" w14:textId="77777777" w:rsidR="001E1FDC" w:rsidRDefault="001E1FDC" w:rsidP="001E1FDC">
      <w:pPr>
        <w:pStyle w:val="B1"/>
      </w:pPr>
      <w:r>
        <w:t>c)</w:t>
      </w:r>
      <w:r>
        <w:tab/>
      </w:r>
      <w:r>
        <w:rPr>
          <w:lang w:eastAsia="ko-KR"/>
        </w:rPr>
        <w:t>for each SMF that have indicated pending downlink signalling and data:</w:t>
      </w:r>
    </w:p>
    <w:p w14:paraId="4D09399A" w14:textId="77777777" w:rsidR="001E1FDC" w:rsidRDefault="001E1FDC" w:rsidP="001E1FD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F3A062" w14:textId="77777777" w:rsidR="001E1FDC" w:rsidRDefault="001E1FDC" w:rsidP="001E1F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E5CCED5" w14:textId="77777777" w:rsidR="001E1FDC" w:rsidRDefault="001E1FDC" w:rsidP="001E1FD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9778556" w14:textId="77777777" w:rsidR="001E1FDC" w:rsidRDefault="001E1FDC" w:rsidP="001E1FD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9432AC8" w14:textId="77777777" w:rsidR="001E1FDC" w:rsidRPr="007B4263" w:rsidRDefault="001E1FDC" w:rsidP="001E1FD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CCFBC6" w14:textId="77777777" w:rsidR="001E1FDC" w:rsidRPr="00992884" w:rsidRDefault="001E1FDC" w:rsidP="001E1FDC">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2E3887D" w14:textId="77777777" w:rsidR="001E1FDC" w:rsidRDefault="001E1FDC" w:rsidP="001E1FD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F7E7AC" w14:textId="77777777" w:rsidR="001E1FDC" w:rsidRDefault="001E1FDC" w:rsidP="001E1FD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A7F772A" w14:textId="77777777" w:rsidR="001E1FDC" w:rsidRDefault="001E1FDC" w:rsidP="001E1FD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70B839E" w14:textId="77777777" w:rsidR="001E1FDC" w:rsidRDefault="001E1FDC" w:rsidP="001E1FD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FC4F387" w14:textId="77777777" w:rsidR="001E1FDC" w:rsidRDefault="001E1FDC" w:rsidP="001E1FD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1BF658D" w14:textId="77777777" w:rsidR="001E1FDC" w:rsidRDefault="001E1FDC" w:rsidP="001E1FD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6A78E17" w14:textId="77777777" w:rsidR="001E1FDC" w:rsidRPr="0073466E" w:rsidRDefault="001E1FDC" w:rsidP="001E1FDC">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502E737" w14:textId="77777777" w:rsidR="001E1FDC" w:rsidRDefault="001E1FDC" w:rsidP="001E1FDC">
      <w:r w:rsidRPr="003168A2">
        <w:t xml:space="preserve">If </w:t>
      </w:r>
      <w:r>
        <w:t>the AMF needs to initiate PDU session status synchronization the AMF shall include a PDU session status IE in the REGISTRATION ACCEPT message to indicate the UE which PDU sessions are active in the AMF.</w:t>
      </w:r>
    </w:p>
    <w:p w14:paraId="7B6D012B" w14:textId="77777777" w:rsidR="001E1FDC" w:rsidRDefault="001E1FDC" w:rsidP="001E1FD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FD2C6CF" w14:textId="77777777" w:rsidR="001E1FDC" w:rsidRPr="00AF2A45" w:rsidRDefault="001E1FDC" w:rsidP="001E1FD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421B429" w14:textId="77777777" w:rsidR="001E1FDC" w:rsidRDefault="001E1FDC" w:rsidP="001E1FDC">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C09753E" w14:textId="77777777" w:rsidR="001E1FDC" w:rsidRDefault="001E1FDC" w:rsidP="001E1FDC">
      <w:r w:rsidRPr="003168A2">
        <w:lastRenderedPageBreak/>
        <w:t>If</w:t>
      </w:r>
      <w:r>
        <w:t>:</w:t>
      </w:r>
      <w:r w:rsidRPr="003168A2">
        <w:t xml:space="preserve"> </w:t>
      </w:r>
    </w:p>
    <w:p w14:paraId="21E3982D" w14:textId="77777777" w:rsidR="001E1FDC" w:rsidRDefault="001E1FDC" w:rsidP="001E1FD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351C938" w14:textId="77777777" w:rsidR="001E1FDC" w:rsidRDefault="001E1FDC" w:rsidP="001E1FD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3A13F23" w14:textId="77777777" w:rsidR="001E1FDC" w:rsidRDefault="001E1FDC" w:rsidP="001E1FD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FFFABB" w14:textId="77777777" w:rsidR="001E1FDC" w:rsidRDefault="001E1FDC" w:rsidP="001E1FD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642A9AE" w14:textId="77777777" w:rsidR="001E1FDC" w:rsidRPr="002E411E" w:rsidRDefault="001E1FDC" w:rsidP="001E1FD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745892" w14:textId="77777777" w:rsidR="001E1FDC" w:rsidRDefault="001E1FDC" w:rsidP="001E1FD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876A324" w14:textId="77777777" w:rsidR="001E1FDC" w:rsidRDefault="001E1FDC" w:rsidP="001E1FD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A5D8E91" w14:textId="77777777" w:rsidR="001E1FDC" w:rsidRDefault="001E1FDC" w:rsidP="001E1FDC">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2333F7E" w14:textId="77777777" w:rsidR="001E1FDC" w:rsidRPr="00F701D3" w:rsidRDefault="001E1FDC" w:rsidP="001E1FDC">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1317B76B" w14:textId="77777777" w:rsidR="001E1FDC" w:rsidRDefault="001E1FDC" w:rsidP="001E1FD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FE433E7" w14:textId="77777777" w:rsidR="001E1FDC" w:rsidRDefault="001E1FDC" w:rsidP="001E1FD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0A7E8F4" w14:textId="77777777" w:rsidR="001E1FDC" w:rsidRDefault="001E1FDC" w:rsidP="001E1FD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4A0AFC9" w14:textId="77777777" w:rsidR="001E1FDC" w:rsidRDefault="001E1FDC" w:rsidP="001E1FD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846F03" w14:textId="77777777" w:rsidR="001E1FDC" w:rsidRPr="00604BBA" w:rsidRDefault="001E1FDC" w:rsidP="001E1FDC">
      <w:pPr>
        <w:pStyle w:val="NO"/>
        <w:rPr>
          <w:rFonts w:eastAsia="Malgun Gothic"/>
        </w:rPr>
      </w:pPr>
      <w:r>
        <w:rPr>
          <w:rFonts w:eastAsia="Malgun Gothic"/>
        </w:rPr>
        <w:t>NOTE 5:</w:t>
      </w:r>
      <w:r>
        <w:rPr>
          <w:rFonts w:eastAsia="Malgun Gothic"/>
        </w:rPr>
        <w:tab/>
        <w:t>The registration mode used by the UE is implementation dependent.</w:t>
      </w:r>
    </w:p>
    <w:p w14:paraId="2AA39A63" w14:textId="77777777" w:rsidR="001E1FDC" w:rsidRDefault="001E1FDC" w:rsidP="001E1FD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6688B4" w14:textId="77777777" w:rsidR="001E1FDC" w:rsidRDefault="001E1FDC" w:rsidP="001E1FD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59738D5" w14:textId="77777777" w:rsidR="001E1FDC" w:rsidRDefault="001E1FDC" w:rsidP="001E1FD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056C1C3F" w14:textId="77777777" w:rsidR="001E1FDC" w:rsidRDefault="001E1FDC" w:rsidP="001E1FDC">
      <w:r>
        <w:t>The AMF shall set the EMF bit in the 5GS network feature support IE to:</w:t>
      </w:r>
    </w:p>
    <w:p w14:paraId="1F8460B3" w14:textId="77777777" w:rsidR="001E1FDC" w:rsidRDefault="001E1FDC" w:rsidP="001E1FD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7E7544" w14:textId="77777777" w:rsidR="001E1FDC" w:rsidRDefault="001E1FDC" w:rsidP="001E1FD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2657B0E" w14:textId="77777777" w:rsidR="001E1FDC" w:rsidRDefault="001E1FDC" w:rsidP="001E1FDC">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2EC19F" w14:textId="77777777" w:rsidR="001E1FDC" w:rsidRDefault="001E1FDC" w:rsidP="001E1FDC">
      <w:pPr>
        <w:pStyle w:val="B1"/>
      </w:pPr>
      <w:r>
        <w:t>d)</w:t>
      </w:r>
      <w:r>
        <w:tab/>
        <w:t>"Emergency services fallback not supported" if network does not support the emergency services fallback procedure when the UE is in any cell connected to 5GCN.</w:t>
      </w:r>
    </w:p>
    <w:p w14:paraId="2EC6BC37" w14:textId="77777777" w:rsidR="001E1FDC" w:rsidRDefault="001E1FDC" w:rsidP="001E1FDC">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92F6073" w14:textId="77777777" w:rsidR="001E1FDC" w:rsidRDefault="001E1FDC" w:rsidP="001E1FDC">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93E6C8" w14:textId="77777777" w:rsidR="001E1FDC" w:rsidRDefault="001E1FDC" w:rsidP="001E1FDC">
      <w:r>
        <w:t>If the UE is not SNPN enabled or the UE is not operating in SNPN access mode:</w:t>
      </w:r>
    </w:p>
    <w:p w14:paraId="4A0959AD" w14:textId="77777777" w:rsidR="001E1FDC" w:rsidRDefault="001E1FDC" w:rsidP="001E1FD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3C22593" w14:textId="77777777" w:rsidR="001E1FDC" w:rsidRPr="000C47DD" w:rsidRDefault="001E1FDC" w:rsidP="001E1F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A286F8A" w14:textId="77777777" w:rsidR="001E1FDC" w:rsidRDefault="001E1FDC" w:rsidP="001E1F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4BD3A0" w14:textId="77777777" w:rsidR="001E1FDC" w:rsidRDefault="001E1FDC" w:rsidP="001E1F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02A0CE" w14:textId="77777777" w:rsidR="001E1FDC" w:rsidRPr="000C47DD" w:rsidRDefault="001E1FDC" w:rsidP="001E1F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3DFC617" w14:textId="77777777" w:rsidR="001E1FDC" w:rsidRDefault="001E1FDC" w:rsidP="001E1F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ABF5698" w14:textId="77777777" w:rsidR="001E1FDC" w:rsidRDefault="001E1FDC" w:rsidP="001E1FD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969D0D2" w14:textId="77777777" w:rsidR="001E1FDC" w:rsidRDefault="001E1FDC" w:rsidP="001E1FDC">
      <w:r>
        <w:t>If the UE is operating in SNPN access mode:</w:t>
      </w:r>
    </w:p>
    <w:p w14:paraId="2B7CECB2" w14:textId="77777777" w:rsidR="001E1FDC" w:rsidRDefault="001E1FDC" w:rsidP="001E1FDC">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912B6C" w14:textId="77777777" w:rsidR="001E1FDC" w:rsidRPr="000C47DD" w:rsidRDefault="001E1FDC" w:rsidP="001E1F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3BC85E" w14:textId="77777777" w:rsidR="001E1FDC" w:rsidRDefault="001E1FDC" w:rsidP="001E1F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829AFB" w14:textId="77777777" w:rsidR="001E1FDC" w:rsidRDefault="001E1FDC" w:rsidP="001E1F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809168" w14:textId="77777777" w:rsidR="001E1FDC" w:rsidRPr="000C47DD" w:rsidRDefault="001E1FDC" w:rsidP="001E1F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657374C" w14:textId="77777777" w:rsidR="001E1FDC" w:rsidRDefault="001E1FDC" w:rsidP="001E1F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AF12377" w14:textId="77777777" w:rsidR="001E1FDC" w:rsidRPr="00722419" w:rsidRDefault="001E1FDC" w:rsidP="001E1FD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EA89AA" w14:textId="77777777" w:rsidR="001E1FDC" w:rsidRDefault="001E1FDC" w:rsidP="001E1FD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AFF4EF" w14:textId="77777777" w:rsidR="001E1FDC" w:rsidRPr="00216B0A" w:rsidRDefault="001E1FDC" w:rsidP="001E1FD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05434D1" w14:textId="77777777" w:rsidR="001E1FDC" w:rsidRDefault="001E1FDC" w:rsidP="001E1FD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397AEE0C" w14:textId="77777777" w:rsidR="001E1FDC" w:rsidRDefault="001E1FDC" w:rsidP="001E1FD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0B1E13" w14:textId="77777777" w:rsidR="001E1FDC" w:rsidRDefault="001E1FDC" w:rsidP="001E1FD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18D8D5B" w14:textId="77777777" w:rsidR="001E1FDC" w:rsidRDefault="001E1FDC" w:rsidP="001E1FD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E749659" w14:textId="77777777" w:rsidR="001E1FDC" w:rsidRDefault="001E1FDC" w:rsidP="001E1FD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B8E0AC" w14:textId="77777777" w:rsidR="001E1FDC" w:rsidRDefault="001E1FDC" w:rsidP="001E1FD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4900891" w14:textId="77777777" w:rsidR="001E1FDC" w:rsidRDefault="001E1FDC" w:rsidP="001E1FD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4A57399" w14:textId="77777777" w:rsidR="001E1FDC" w:rsidRDefault="001E1FDC" w:rsidP="001E1FD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509504" w14:textId="77777777" w:rsidR="001E1FDC" w:rsidRPr="003B390F" w:rsidRDefault="001E1FDC" w:rsidP="001E1FD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0718B87" w14:textId="77777777" w:rsidR="001E1FDC" w:rsidRPr="003B390F" w:rsidRDefault="001E1FDC" w:rsidP="001E1FD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F02820D" w14:textId="77777777" w:rsidR="001E1FDC" w:rsidRPr="003B390F" w:rsidRDefault="001E1FDC" w:rsidP="001E1FD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E43F58D" w14:textId="77777777" w:rsidR="001E1FDC" w:rsidRDefault="001E1FDC" w:rsidP="001E1FD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301157" w14:textId="77777777" w:rsidR="001E1FDC" w:rsidRDefault="001E1FDC" w:rsidP="001E1FD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F161EC1" w14:textId="77777777" w:rsidR="001E1FDC" w:rsidRDefault="001E1FDC" w:rsidP="001E1FD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EA6BE8A" w14:textId="77777777" w:rsidR="001E1FDC" w:rsidRPr="001344AD" w:rsidRDefault="001E1FDC" w:rsidP="001E1FD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DE86151" w14:textId="77777777" w:rsidR="001E1FDC" w:rsidRPr="001344AD" w:rsidRDefault="001E1FDC" w:rsidP="001E1FD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EA2835" w14:textId="77777777" w:rsidR="001E1FDC" w:rsidRDefault="001E1FDC" w:rsidP="001E1FDC">
      <w:pPr>
        <w:pStyle w:val="B1"/>
      </w:pPr>
      <w:r w:rsidRPr="001344AD">
        <w:t>b)</w:t>
      </w:r>
      <w:r w:rsidRPr="001344AD">
        <w:tab/>
        <w:t>otherwise if</w:t>
      </w:r>
      <w:r>
        <w:t>:</w:t>
      </w:r>
    </w:p>
    <w:p w14:paraId="2015538B" w14:textId="77777777" w:rsidR="001E1FDC" w:rsidRDefault="001E1FDC" w:rsidP="001E1FDC">
      <w:pPr>
        <w:pStyle w:val="B2"/>
      </w:pPr>
      <w:r>
        <w:t>1)</w:t>
      </w:r>
      <w:r>
        <w:tab/>
        <w:t>the UE has NSSAI inclusion mode for the current PLMN and access type stored in the UE, the UE shall operate in the stored NSSAI inclusion mode; or</w:t>
      </w:r>
    </w:p>
    <w:p w14:paraId="6D32D09D" w14:textId="77777777" w:rsidR="001E1FDC" w:rsidRPr="001344AD" w:rsidRDefault="001E1FDC" w:rsidP="001E1FDC">
      <w:pPr>
        <w:pStyle w:val="B2"/>
      </w:pPr>
      <w:r>
        <w:t>2)</w:t>
      </w:r>
      <w:r>
        <w:tab/>
        <w:t>the UE does not have NSSAI inclusion mode for the current PLMN and the access type stored in the UE and if</w:t>
      </w:r>
      <w:r w:rsidRPr="001344AD">
        <w:t xml:space="preserve"> the UE is performing the registration procedure over:</w:t>
      </w:r>
    </w:p>
    <w:p w14:paraId="5179FE10" w14:textId="77777777" w:rsidR="001E1FDC" w:rsidRPr="001344AD" w:rsidRDefault="001E1FDC" w:rsidP="001E1FD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50147C5C" w14:textId="77777777" w:rsidR="001E1FDC" w:rsidRPr="001344AD" w:rsidRDefault="001E1FDC" w:rsidP="001E1FDC">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CF3B960" w14:textId="77777777" w:rsidR="001E1FDC" w:rsidRDefault="001E1FDC" w:rsidP="001E1FDC">
      <w:pPr>
        <w:rPr>
          <w:lang w:val="en-US"/>
        </w:rPr>
      </w:pPr>
      <w:r>
        <w:t xml:space="preserve">The AMF may include </w:t>
      </w:r>
      <w:r>
        <w:rPr>
          <w:lang w:val="en-US"/>
        </w:rPr>
        <w:t>operator-defined access category definitions in the REGISTRATION ACCEPT message.</w:t>
      </w:r>
    </w:p>
    <w:p w14:paraId="6D1B7D8D" w14:textId="77777777" w:rsidR="001E1FDC" w:rsidRDefault="001E1FDC" w:rsidP="001E1FDC">
      <w:pPr>
        <w:rPr>
          <w:lang w:val="en-US"/>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52AC76B8" w14:textId="77777777" w:rsidR="001E1FDC" w:rsidRDefault="001E1FDC" w:rsidP="001E1FD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534B48" w14:textId="77777777" w:rsidR="001E1FDC" w:rsidRDefault="001E1FDC" w:rsidP="001E1FDC">
      <w:r>
        <w:t>If the UE has indicated support for service gap control in the REGISTRATION REQUEST message and:</w:t>
      </w:r>
    </w:p>
    <w:p w14:paraId="3F7BEC36" w14:textId="77777777" w:rsidR="001E1FDC" w:rsidRDefault="001E1FDC" w:rsidP="001E1FD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021B268" w14:textId="77777777" w:rsidR="001E1FDC" w:rsidRDefault="001E1FDC" w:rsidP="001E1FD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76BCA1F" w14:textId="73B20551" w:rsidR="008D03AC" w:rsidRDefault="008D03AC" w:rsidP="008D03AC">
      <w:pPr>
        <w:rPr>
          <w:ins w:id="80" w:author="Chaponniere33" w:date="2019-07-26T13:17:00Z"/>
          <w:lang w:val="en-US"/>
        </w:rPr>
      </w:pPr>
      <w:ins w:id="81" w:author="Chaponniere33" w:date="2019-07-26T13:17:00Z">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w:t>
        </w:r>
      </w:ins>
      <w:ins w:id="82" w:author="Chaponniere34" w:date="2019-08-07T17:21:00Z">
        <w:r w:rsidR="00A66DB9">
          <w:rPr>
            <w:lang w:val="en-US"/>
          </w:rPr>
          <w:t xml:space="preserve"> includes</w:t>
        </w:r>
      </w:ins>
      <w:ins w:id="83" w:author="Chaponniere33" w:date="2019-07-26T13:17:00Z">
        <w:r>
          <w:rPr>
            <w:lang w:val="en-US"/>
          </w:rPr>
          <w:t>:</w:t>
        </w:r>
      </w:ins>
    </w:p>
    <w:p w14:paraId="1FF0C5DA" w14:textId="4968F220" w:rsidR="008D03AC" w:rsidRDefault="008D03AC" w:rsidP="008D03AC">
      <w:pPr>
        <w:pStyle w:val="B1"/>
        <w:rPr>
          <w:ins w:id="84" w:author="Chaponniere33" w:date="2019-07-26T13:17:00Z"/>
          <w:lang w:val="en-US"/>
        </w:rPr>
      </w:pPr>
      <w:ins w:id="85" w:author="Chaponniere33" w:date="2019-07-26T13:17:00Z">
        <w:r>
          <w:rPr>
            <w:lang w:val="en-US"/>
          </w:rPr>
          <w:t>a)</w:t>
        </w:r>
        <w:r>
          <w:rPr>
            <w:lang w:val="en-US"/>
          </w:rPr>
          <w:tab/>
        </w:r>
      </w:ins>
      <w:ins w:id="86" w:author="Chaponniere34" w:date="2019-08-07T17:22:00Z">
        <w:r w:rsidR="00A66DB9">
          <w:rPr>
            <w:lang w:val="en-US"/>
          </w:rPr>
          <w:t xml:space="preserve">a UE radio capability ID deletion indication </w:t>
        </w:r>
      </w:ins>
      <w:ins w:id="87" w:author="Chaponniere35" w:date="2019-08-18T10:50:00Z">
        <w:r w:rsidR="007B3012">
          <w:rPr>
            <w:lang w:val="en-US"/>
          </w:rPr>
          <w:t xml:space="preserve">IE </w:t>
        </w:r>
      </w:ins>
      <w:ins w:id="88" w:author="Chaponniere34" w:date="2019-08-07T17:22:00Z">
        <w:r w:rsidR="00A66DB9">
          <w:rPr>
            <w:lang w:val="en-US"/>
          </w:rPr>
          <w:t xml:space="preserve">set to </w:t>
        </w:r>
        <w:r w:rsidR="00A66DB9" w:rsidRPr="00E939C6">
          <w:t>"</w:t>
        </w:r>
      </w:ins>
      <w:ins w:id="89" w:author="Chaponniere34" w:date="2019-08-07T17:59:00Z">
        <w:r w:rsidR="009B2891">
          <w:t>N</w:t>
        </w:r>
      </w:ins>
      <w:ins w:id="90" w:author="Chaponniere34" w:date="2019-08-07T17:22:00Z">
        <w:r w:rsidR="00A66DB9">
          <w:t>etwork-assigned UE radio capability IDs</w:t>
        </w:r>
      </w:ins>
      <w:ins w:id="91" w:author="Chaponniere34" w:date="2019-08-07T17:59:00Z">
        <w:r w:rsidR="009B2891">
          <w:t xml:space="preserve"> deletion request</w:t>
        </w:r>
      </w:ins>
      <w:ins w:id="92" w:author="Chaponniere34" w:date="2019-08-07T18:00:00Z">
        <w:r w:rsidR="009B2891">
          <w:t>ed</w:t>
        </w:r>
      </w:ins>
      <w:ins w:id="93" w:author="Chaponniere34" w:date="2019-08-07T17:22:00Z">
        <w:r w:rsidR="00A66DB9" w:rsidRPr="00E939C6">
          <w:t>"</w:t>
        </w:r>
      </w:ins>
      <w:ins w:id="94" w:author="Chaponniere33" w:date="2019-07-26T13:17:00Z">
        <w:r>
          <w:rPr>
            <w:lang w:val="en-US"/>
          </w:rPr>
          <w:t xml:space="preserve">, the UE shall delete any </w:t>
        </w:r>
      </w:ins>
      <w:ins w:id="95" w:author="Chaponniere33" w:date="2019-07-26T13:45:00Z">
        <w:r w:rsidR="00E60926">
          <w:rPr>
            <w:lang w:val="en-US"/>
          </w:rPr>
          <w:t>network</w:t>
        </w:r>
      </w:ins>
      <w:ins w:id="96" w:author="Chaponniere33" w:date="2019-07-26T13:17:00Z">
        <w:r>
          <w:rPr>
            <w:lang w:val="en-US"/>
          </w:rPr>
          <w:t xml:space="preserve">-assigned UE radio capability IDs associated with the RPLMN </w:t>
        </w:r>
      </w:ins>
      <w:ins w:id="97" w:author="Chaponniere33" w:date="2019-07-26T13:45:00Z">
        <w:r w:rsidR="00E60926">
          <w:rPr>
            <w:lang w:val="en-US"/>
          </w:rPr>
          <w:t xml:space="preserve">or RSNPN </w:t>
        </w:r>
      </w:ins>
      <w:ins w:id="98" w:author="Chaponniere33" w:date="2019-07-26T13:17:00Z">
        <w:r>
          <w:rPr>
            <w:lang w:val="en-US"/>
          </w:rPr>
          <w:t>stored at the UE, then the UE shall initiate a registration procedure for mobility and periodic registration update as specified in subclause</w:t>
        </w:r>
        <w:r w:rsidRPr="001344AD">
          <w:t> </w:t>
        </w:r>
        <w:r>
          <w:t>5.5.1.3.2</w:t>
        </w:r>
      </w:ins>
      <w:ins w:id="99" w:author="Chaponniere33" w:date="2019-07-26T13:18:00Z">
        <w:r>
          <w:t>.</w:t>
        </w:r>
      </w:ins>
      <w:ins w:id="100" w:author="Chaponniere33" w:date="2019-07-26T13:17:00Z">
        <w:r>
          <w:t xml:space="preserve"> If the UE has an applicable manufacturer-assigned UE radio capability ID for the </w:t>
        </w:r>
      </w:ins>
      <w:ins w:id="101" w:author="Chaponniere33" w:date="2019-07-26T13:18:00Z">
        <w:r>
          <w:t xml:space="preserve">current </w:t>
        </w:r>
      </w:ins>
      <w:ins w:id="102" w:author="Chaponniere33" w:date="2019-07-26T13:17:00Z">
        <w:r>
          <w:t>UE configuration, the UE shall include the manufacturer-assigned UE radio capability ID in the UE radio capability ID IE of the REGISTRATION REQUEST message; and</w:t>
        </w:r>
      </w:ins>
    </w:p>
    <w:p w14:paraId="72E31163" w14:textId="6C7573E9" w:rsidR="008D03AC" w:rsidRDefault="008D03AC">
      <w:pPr>
        <w:pStyle w:val="B1"/>
        <w:rPr>
          <w:ins w:id="103" w:author="Chaponniere33" w:date="2019-07-26T13:17:00Z"/>
        </w:rPr>
        <w:pPrChange w:id="104" w:author="Chaponniere33" w:date="2019-06-11T11:38:00Z">
          <w:pPr/>
        </w:pPrChange>
      </w:pPr>
      <w:ins w:id="105" w:author="Chaponniere33" w:date="2019-07-26T13:17:00Z">
        <w:r>
          <w:rPr>
            <w:lang w:val="en-US"/>
          </w:rPr>
          <w:t>b)</w:t>
        </w:r>
        <w:r>
          <w:rPr>
            <w:lang w:val="en-US"/>
          </w:rPr>
          <w:tab/>
        </w:r>
      </w:ins>
      <w:ins w:id="106" w:author="Chaponniere34" w:date="2019-08-07T17:22:00Z">
        <w:r w:rsidR="00A66DB9">
          <w:rPr>
            <w:lang w:val="en-US"/>
          </w:rPr>
          <w:t>a UE radio capability ID</w:t>
        </w:r>
      </w:ins>
      <w:ins w:id="107" w:author="Chaponniere35" w:date="2019-08-18T10:50:00Z">
        <w:r w:rsidR="007B3012">
          <w:rPr>
            <w:lang w:val="en-US"/>
          </w:rPr>
          <w:t xml:space="preserve"> IE</w:t>
        </w:r>
      </w:ins>
      <w:ins w:id="108" w:author="Chaponniere33" w:date="2019-07-26T13:17:00Z">
        <w:r>
          <w:rPr>
            <w:lang w:val="en-US"/>
          </w:rPr>
          <w:t>, the UE shall store the UE radio capability ID as specified in annex</w:t>
        </w:r>
        <w:r w:rsidRPr="001344AD">
          <w:t> </w:t>
        </w:r>
        <w:r>
          <w:rPr>
            <w:lang w:val="en-US"/>
          </w:rPr>
          <w:t>C.</w:t>
        </w:r>
      </w:ins>
    </w:p>
    <w:p w14:paraId="5FFE9E29" w14:textId="46066290" w:rsidR="001E1FDC" w:rsidRDefault="001E1FDC" w:rsidP="00E27907">
      <w:pPr>
        <w:jc w:val="center"/>
        <w:rPr>
          <w:noProof/>
        </w:rPr>
      </w:pPr>
    </w:p>
    <w:p w14:paraId="47F4CDAF" w14:textId="158382C0" w:rsidR="00E27907" w:rsidRDefault="00E27907" w:rsidP="008A7642">
      <w:pPr>
        <w:jc w:val="center"/>
        <w:rPr>
          <w:noProof/>
        </w:rPr>
      </w:pPr>
    </w:p>
    <w:p w14:paraId="002C1202" w14:textId="2A49514B" w:rsidR="00130F65" w:rsidRDefault="00130F65" w:rsidP="00130F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46CB83" w14:textId="77777777" w:rsidR="00C06B0D" w:rsidRDefault="00C06B0D" w:rsidP="00C06B0D">
      <w:pPr>
        <w:pStyle w:val="Heading4"/>
      </w:pPr>
      <w:bookmarkStart w:id="109" w:name="_Toc11419289"/>
      <w:r>
        <w:t>5</w:t>
      </w:r>
      <w:r w:rsidRPr="00B02CB8">
        <w:t>.</w:t>
      </w:r>
      <w:r>
        <w:t>4</w:t>
      </w:r>
      <w:r w:rsidRPr="00B02CB8">
        <w:t>.</w:t>
      </w:r>
      <w:r>
        <w:t>4.1</w:t>
      </w:r>
      <w:r>
        <w:tab/>
      </w:r>
      <w:r w:rsidRPr="00B02CB8">
        <w:t>General</w:t>
      </w:r>
      <w:bookmarkEnd w:id="109"/>
    </w:p>
    <w:p w14:paraId="3AFA5182" w14:textId="77777777" w:rsidR="00C06B0D" w:rsidRDefault="00C06B0D" w:rsidP="00C06B0D">
      <w:r>
        <w:t>The purpose of this procedure is to:</w:t>
      </w:r>
    </w:p>
    <w:p w14:paraId="3015B7CD" w14:textId="77777777" w:rsidR="00C06B0D" w:rsidRDefault="00C06B0D" w:rsidP="00C06B0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C390991" w14:textId="77777777" w:rsidR="00C06B0D" w:rsidRDefault="00C06B0D" w:rsidP="00C06B0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330CE33" w14:textId="77777777" w:rsidR="00C06B0D" w:rsidRDefault="00C06B0D" w:rsidP="00C06B0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2636227" w14:textId="77777777" w:rsidR="00C06B0D" w:rsidRDefault="00C06B0D" w:rsidP="00C06B0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79B95405" w14:textId="77777777" w:rsidR="00C06B0D" w:rsidRDefault="00C06B0D" w:rsidP="00C06B0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5D94C8F" w14:textId="77777777" w:rsidR="00C06B0D" w:rsidRDefault="00C06B0D" w:rsidP="00C06B0D">
      <w:pPr>
        <w:pStyle w:val="B1"/>
        <w:rPr>
          <w:lang w:val="en-US"/>
        </w:rPr>
      </w:pPr>
      <w:r w:rsidRPr="009E7004">
        <w:rPr>
          <w:lang w:val="en-US"/>
        </w:rPr>
        <w:lastRenderedPageBreak/>
        <w:t>a)</w:t>
      </w:r>
      <w:r w:rsidRPr="009E7004">
        <w:rPr>
          <w:lang w:val="en-US"/>
        </w:rPr>
        <w:tab/>
        <w:t>5G-GUTI;</w:t>
      </w:r>
    </w:p>
    <w:p w14:paraId="0C5AF6D3" w14:textId="77777777" w:rsidR="00C06B0D" w:rsidRDefault="00C06B0D" w:rsidP="00C06B0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8BBAD35" w14:textId="77777777" w:rsidR="00C06B0D" w:rsidRDefault="00C06B0D" w:rsidP="00C06B0D">
      <w:pPr>
        <w:pStyle w:val="B1"/>
      </w:pPr>
      <w:r>
        <w:t>c)</w:t>
      </w:r>
      <w:r>
        <w:tab/>
        <w:t>Service area list;</w:t>
      </w:r>
    </w:p>
    <w:p w14:paraId="72F098B3" w14:textId="77777777" w:rsidR="00C06B0D" w:rsidRDefault="00C06B0D" w:rsidP="00C06B0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31F120D" w14:textId="77777777" w:rsidR="00C06B0D" w:rsidRDefault="00C06B0D" w:rsidP="00C06B0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A043C7D" w14:textId="77777777" w:rsidR="00C06B0D" w:rsidRDefault="00C06B0D" w:rsidP="00C06B0D">
      <w:pPr>
        <w:pStyle w:val="B1"/>
        <w:rPr>
          <w:lang w:val="en-US"/>
        </w:rPr>
      </w:pPr>
      <w:r>
        <w:rPr>
          <w:lang w:val="en-US"/>
        </w:rPr>
        <w:t>f)</w:t>
      </w:r>
      <w:r>
        <w:rPr>
          <w:lang w:val="en-US"/>
        </w:rPr>
        <w:tab/>
        <w:t>Rejected NSSAI;</w:t>
      </w:r>
    </w:p>
    <w:p w14:paraId="7F9150FC" w14:textId="77777777" w:rsidR="00C06B0D" w:rsidRDefault="00C06B0D" w:rsidP="00C06B0D">
      <w:pPr>
        <w:pStyle w:val="B1"/>
        <w:rPr>
          <w:lang w:val="en-US"/>
        </w:rPr>
      </w:pPr>
      <w:r>
        <w:rPr>
          <w:lang w:val="en-US"/>
        </w:rPr>
        <w:t>g)</w:t>
      </w:r>
      <w:r>
        <w:rPr>
          <w:lang w:val="en-US"/>
        </w:rPr>
        <w:tab/>
        <w:t>void;</w:t>
      </w:r>
    </w:p>
    <w:p w14:paraId="04DCE1FD" w14:textId="77777777" w:rsidR="00C06B0D" w:rsidRDefault="00C06B0D" w:rsidP="00C06B0D">
      <w:pPr>
        <w:pStyle w:val="B1"/>
        <w:rPr>
          <w:lang w:val="en-US"/>
        </w:rPr>
      </w:pPr>
      <w:r>
        <w:rPr>
          <w:lang w:val="en-US"/>
        </w:rPr>
        <w:t>h)</w:t>
      </w:r>
      <w:r>
        <w:rPr>
          <w:lang w:val="en-US"/>
        </w:rPr>
        <w:tab/>
        <w:t>O</w:t>
      </w:r>
      <w:r>
        <w:t xml:space="preserve">perator-defined access </w:t>
      </w:r>
      <w:r>
        <w:rPr>
          <w:lang w:val="en-US"/>
        </w:rPr>
        <w:t>category definitions;</w:t>
      </w:r>
    </w:p>
    <w:p w14:paraId="28D665ED" w14:textId="77777777" w:rsidR="00C06B0D" w:rsidRDefault="00C06B0D" w:rsidP="00C06B0D">
      <w:pPr>
        <w:pStyle w:val="B1"/>
        <w:rPr>
          <w:lang w:val="en-US"/>
        </w:rPr>
      </w:pPr>
      <w:r>
        <w:rPr>
          <w:lang w:val="en-US"/>
        </w:rPr>
        <w:t>i)</w:t>
      </w:r>
      <w:r>
        <w:rPr>
          <w:lang w:val="en-US"/>
        </w:rPr>
        <w:tab/>
        <w:t>SMS indication;</w:t>
      </w:r>
      <w:del w:id="110" w:author="Chaponniere33" w:date="2019-07-26T13:21:00Z">
        <w:r w:rsidDel="00C06B0D">
          <w:rPr>
            <w:lang w:val="en-US"/>
          </w:rPr>
          <w:delText xml:space="preserve"> and</w:delText>
        </w:r>
      </w:del>
    </w:p>
    <w:p w14:paraId="441105B8" w14:textId="5A3375CA" w:rsidR="00C06B0D" w:rsidRDefault="00C06B0D" w:rsidP="00C06B0D">
      <w:pPr>
        <w:pStyle w:val="B1"/>
        <w:rPr>
          <w:ins w:id="111" w:author="Chaponniere33" w:date="2019-07-26T13:21:00Z"/>
          <w:lang w:val="en-US"/>
        </w:rPr>
      </w:pPr>
      <w:r w:rsidRPr="004B11B4">
        <w:t>j)</w:t>
      </w:r>
      <w:r>
        <w:tab/>
        <w:t>Service gap time value</w:t>
      </w:r>
      <w:ins w:id="112" w:author="Chaponniere33" w:date="2019-07-26T13:21:00Z">
        <w:r>
          <w:t>; and</w:t>
        </w:r>
      </w:ins>
      <w:del w:id="113" w:author="Chaponniere33" w:date="2019-07-26T13:21:00Z">
        <w:r w:rsidDel="00C06B0D">
          <w:rPr>
            <w:lang w:val="en-US"/>
          </w:rPr>
          <w:delText>.</w:delText>
        </w:r>
      </w:del>
    </w:p>
    <w:p w14:paraId="033A9F54" w14:textId="48222997" w:rsidR="00C06B0D" w:rsidRDefault="00C06B0D" w:rsidP="00C06B0D">
      <w:pPr>
        <w:pStyle w:val="B1"/>
        <w:rPr>
          <w:lang w:val="en-US"/>
        </w:rPr>
      </w:pPr>
      <w:ins w:id="114" w:author="Chaponniere33" w:date="2019-07-26T13:21:00Z">
        <w:r>
          <w:rPr>
            <w:lang w:val="en-US"/>
          </w:rPr>
          <w:t>x)</w:t>
        </w:r>
        <w:r>
          <w:rPr>
            <w:lang w:val="en-US"/>
          </w:rPr>
          <w:tab/>
          <w:t>UE radio capability ID.</w:t>
        </w:r>
      </w:ins>
    </w:p>
    <w:p w14:paraId="5C154EC4" w14:textId="77777777" w:rsidR="00C06B0D" w:rsidRDefault="00C06B0D" w:rsidP="00C06B0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87B96C3" w14:textId="77777777" w:rsidR="00C06B0D" w:rsidRDefault="00C06B0D" w:rsidP="00C06B0D">
      <w:pPr>
        <w:pStyle w:val="B1"/>
      </w:pPr>
      <w:r>
        <w:t>a</w:t>
      </w:r>
      <w:r w:rsidRPr="001D6208">
        <w:t>)</w:t>
      </w:r>
      <w:r w:rsidRPr="001D6208">
        <w:tab/>
        <w:t>Allowed NSSAI</w:t>
      </w:r>
      <w:r>
        <w:t xml:space="preserve">; </w:t>
      </w:r>
    </w:p>
    <w:p w14:paraId="78537D58" w14:textId="77777777" w:rsidR="00C06B0D" w:rsidRDefault="00C06B0D" w:rsidP="00C06B0D">
      <w:pPr>
        <w:pStyle w:val="B1"/>
      </w:pPr>
      <w:r>
        <w:t>b)</w:t>
      </w:r>
      <w:r>
        <w:tab/>
        <w:t>Configured NSSAI; or</w:t>
      </w:r>
    </w:p>
    <w:p w14:paraId="35FC9640" w14:textId="77777777" w:rsidR="00C06B0D" w:rsidRPr="001D6208" w:rsidRDefault="00C06B0D" w:rsidP="00C06B0D">
      <w:pPr>
        <w:pStyle w:val="B1"/>
      </w:pPr>
      <w:r>
        <w:t>c)</w:t>
      </w:r>
      <w:r>
        <w:tab/>
        <w:t>Network slicing subscription change indication</w:t>
      </w:r>
      <w:r w:rsidRPr="001D6208">
        <w:t>.</w:t>
      </w:r>
    </w:p>
    <w:p w14:paraId="361CE3B3" w14:textId="77777777" w:rsidR="00C06B0D" w:rsidRDefault="00C06B0D" w:rsidP="00C06B0D">
      <w:r>
        <w:t xml:space="preserve">The following parameter is </w:t>
      </w:r>
      <w:bookmarkStart w:id="115" w:name="_Hlk16091089"/>
      <w:r>
        <w:t xml:space="preserve">sent to the UE with a request to perform the registration procedure for </w:t>
      </w:r>
      <w:r w:rsidRPr="008E786D">
        <w:t xml:space="preserve">mobility </w:t>
      </w:r>
      <w:r>
        <w:t xml:space="preserve">and periodic </w:t>
      </w:r>
      <w:r w:rsidRPr="008E786D">
        <w:t>registration update</w:t>
      </w:r>
      <w:bookmarkEnd w:id="115"/>
      <w:r>
        <w:t>:</w:t>
      </w:r>
    </w:p>
    <w:p w14:paraId="242017C7" w14:textId="77777777" w:rsidR="00A66DB9" w:rsidRDefault="00C06B0D" w:rsidP="00C06B0D">
      <w:pPr>
        <w:pStyle w:val="B1"/>
        <w:rPr>
          <w:ins w:id="116" w:author="Chaponniere34" w:date="2019-08-07T17:23:00Z"/>
        </w:rPr>
      </w:pPr>
      <w:r>
        <w:t>a)</w:t>
      </w:r>
      <w:r w:rsidRPr="009E7004">
        <w:rPr>
          <w:lang w:val="en-US"/>
        </w:rPr>
        <w:tab/>
      </w:r>
      <w:r w:rsidRPr="00437171">
        <w:t>MICO</w:t>
      </w:r>
      <w:r>
        <w:t xml:space="preserve"> indication</w:t>
      </w:r>
      <w:ins w:id="117" w:author="Chaponniere34" w:date="2019-08-07T17:23:00Z">
        <w:r w:rsidR="00A66DB9">
          <w:t>; or</w:t>
        </w:r>
      </w:ins>
    </w:p>
    <w:p w14:paraId="0D582AB0" w14:textId="3FB94BFF" w:rsidR="00C06B0D" w:rsidRPr="00437171" w:rsidRDefault="00A66DB9" w:rsidP="00C06B0D">
      <w:pPr>
        <w:pStyle w:val="B1"/>
      </w:pPr>
      <w:ins w:id="118" w:author="Chaponniere34" w:date="2019-08-07T17:23:00Z">
        <w:r>
          <w:t>b)</w:t>
        </w:r>
        <w:r>
          <w:tab/>
          <w:t>UE radio capability ID deletion indication</w:t>
        </w:r>
      </w:ins>
      <w:r w:rsidR="00C06B0D" w:rsidRPr="00437171">
        <w:t>.</w:t>
      </w:r>
    </w:p>
    <w:p w14:paraId="0A6A618E"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2E2D403B" w14:textId="77777777" w:rsidR="00C06B0D" w:rsidRDefault="00C06B0D" w:rsidP="00C06B0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905E164" w14:textId="77777777" w:rsidR="00C06B0D" w:rsidRDefault="00C06B0D" w:rsidP="00C06B0D">
      <w:pPr>
        <w:pStyle w:val="B1"/>
      </w:pPr>
      <w:r>
        <w:t>b)</w:t>
      </w:r>
      <w:r>
        <w:tab/>
        <w:t>MICO indication;</w:t>
      </w:r>
    </w:p>
    <w:p w14:paraId="11A47786" w14:textId="77777777" w:rsidR="00C06B0D" w:rsidRDefault="00C06B0D" w:rsidP="00C06B0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D89FA03" w14:textId="77777777" w:rsidR="00C06B0D" w:rsidRDefault="00C06B0D" w:rsidP="00C06B0D">
      <w:pPr>
        <w:pStyle w:val="B1"/>
      </w:pPr>
      <w:r>
        <w:t>d)</w:t>
      </w:r>
      <w:r>
        <w:tab/>
        <w:t>Service area list;</w:t>
      </w:r>
      <w:del w:id="119" w:author="Chaponniere33" w:date="2019-07-26T13:21:00Z">
        <w:r w:rsidDel="00C06B0D">
          <w:delText xml:space="preserve"> and</w:delText>
        </w:r>
      </w:del>
    </w:p>
    <w:p w14:paraId="614936FB" w14:textId="01607A38" w:rsidR="00C06B0D" w:rsidRDefault="00C06B0D" w:rsidP="00C06B0D">
      <w:pPr>
        <w:pStyle w:val="B1"/>
        <w:rPr>
          <w:ins w:id="120" w:author="Chaponniere33" w:date="2019-07-26T13:21:00Z"/>
        </w:rPr>
      </w:pPr>
      <w:r>
        <w:t>e)</w:t>
      </w:r>
      <w:r>
        <w:tab/>
      </w:r>
      <w:r w:rsidRPr="00CD195F">
        <w:t>Service gap time value</w:t>
      </w:r>
      <w:ins w:id="121" w:author="Chaponniere33" w:date="2019-07-26T13:21:00Z">
        <w:r>
          <w:t>; and</w:t>
        </w:r>
      </w:ins>
      <w:del w:id="122" w:author="Chaponniere33" w:date="2019-07-26T13:21:00Z">
        <w:r w:rsidDel="00C06B0D">
          <w:delText>.</w:delText>
        </w:r>
      </w:del>
    </w:p>
    <w:p w14:paraId="6D3D6000" w14:textId="373DD2A7" w:rsidR="00C06B0D" w:rsidRPr="006A463B" w:rsidRDefault="00C06B0D" w:rsidP="00C06B0D">
      <w:pPr>
        <w:pStyle w:val="B1"/>
      </w:pPr>
      <w:ins w:id="123" w:author="Chaponniere33" w:date="2019-07-26T13:21:00Z">
        <w:r>
          <w:t>x)</w:t>
        </w:r>
        <w:r>
          <w:tab/>
          <w:t>UE radio capability ID.</w:t>
        </w:r>
      </w:ins>
    </w:p>
    <w:p w14:paraId="50CF189E"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33F052A5" w14:textId="77777777" w:rsidR="00C06B0D" w:rsidRDefault="00C06B0D" w:rsidP="00C06B0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259F5757" w14:textId="77777777" w:rsidR="00C06B0D" w:rsidRDefault="00C06B0D" w:rsidP="00C06B0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6CE65E73"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5CC2444E" w14:textId="77777777" w:rsidR="00C06B0D" w:rsidRPr="00703AE5" w:rsidRDefault="00C06B0D" w:rsidP="00C06B0D">
      <w:pPr>
        <w:pStyle w:val="B1"/>
      </w:pPr>
      <w:r>
        <w:rPr>
          <w:lang w:val="en-US"/>
        </w:rPr>
        <w:t>a</w:t>
      </w:r>
      <w:r w:rsidRPr="009E7004">
        <w:rPr>
          <w:lang w:val="en-US"/>
        </w:rPr>
        <w:t>)</w:t>
      </w:r>
      <w:r w:rsidRPr="009E7004">
        <w:rPr>
          <w:lang w:val="en-US"/>
        </w:rPr>
        <w:tab/>
      </w:r>
      <w:r w:rsidRPr="00703AE5">
        <w:t>5G-GUTI;</w:t>
      </w:r>
    </w:p>
    <w:p w14:paraId="23C35F25" w14:textId="77777777" w:rsidR="00C06B0D" w:rsidRPr="00703AE5" w:rsidRDefault="00C06B0D" w:rsidP="00C06B0D">
      <w:pPr>
        <w:pStyle w:val="B1"/>
      </w:pPr>
      <w:r>
        <w:t>b)</w:t>
      </w:r>
      <w:r>
        <w:tab/>
      </w:r>
      <w:r w:rsidRPr="00703AE5">
        <w:t>Network identity and time zone information;</w:t>
      </w:r>
    </w:p>
    <w:p w14:paraId="1925DD1E" w14:textId="77777777" w:rsidR="00C06B0D" w:rsidRDefault="00C06B0D" w:rsidP="00C06B0D">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5CA09719" w14:textId="77777777" w:rsidR="00C06B0D" w:rsidRDefault="00C06B0D" w:rsidP="00C06B0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14:paraId="17D173B3" w14:textId="77777777" w:rsidR="00C06B0D" w:rsidRPr="0001172A" w:rsidRDefault="00C06B0D" w:rsidP="00C06B0D">
      <w:pPr>
        <w:pStyle w:val="B1"/>
      </w:pPr>
      <w:r>
        <w:rPr>
          <w:lang w:val="en-US"/>
        </w:rPr>
        <w:lastRenderedPageBreak/>
        <w:t>e)</w:t>
      </w:r>
      <w:r>
        <w:rPr>
          <w:lang w:val="en-US"/>
        </w:rPr>
        <w:tab/>
        <w:t>SMS indication.</w:t>
      </w:r>
    </w:p>
    <w:p w14:paraId="595056CB" w14:textId="77777777" w:rsidR="00C06B0D" w:rsidRDefault="00C06B0D" w:rsidP="00C06B0D">
      <w:pPr>
        <w:pStyle w:val="TH"/>
      </w:pPr>
      <w:r>
        <w:object w:dxaOrig="8940" w:dyaOrig="3105" w14:anchorId="3D933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5.4pt" o:ole="">
            <v:imagedata r:id="rId13" o:title=""/>
          </v:shape>
          <o:OLEObject Type="Embed" ProgID="Visio.Drawing.15" ShapeID="_x0000_i1025" DrawAspect="Content" ObjectID="_1628537196" r:id="rId14"/>
        </w:object>
      </w:r>
    </w:p>
    <w:p w14:paraId="7A1E8F7F" w14:textId="77777777" w:rsidR="00C06B0D" w:rsidRPr="00BD0557" w:rsidRDefault="00C06B0D" w:rsidP="00C06B0D">
      <w:pPr>
        <w:pStyle w:val="TF"/>
      </w:pPr>
      <w:r w:rsidRPr="00BD0557">
        <w:t>Figure </w:t>
      </w:r>
      <w:r>
        <w:t>5</w:t>
      </w:r>
      <w:r w:rsidRPr="00BD0557">
        <w:t>.</w:t>
      </w:r>
      <w:r>
        <w:t>4</w:t>
      </w:r>
      <w:r w:rsidRPr="00BD0557">
        <w:t>.4.1.1: Generic UE configuration update procedure</w:t>
      </w:r>
    </w:p>
    <w:p w14:paraId="0173EE9B" w14:textId="77777777" w:rsidR="00C06B0D" w:rsidRDefault="00C06B0D" w:rsidP="00C06B0D">
      <w:pPr>
        <w:pStyle w:val="Heading4"/>
      </w:pPr>
      <w:bookmarkStart w:id="124" w:name="_Toc1141929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24"/>
    </w:p>
    <w:p w14:paraId="57956056" w14:textId="77777777" w:rsidR="00C06B0D" w:rsidRDefault="00C06B0D" w:rsidP="00C06B0D">
      <w:r>
        <w:t>The AMF shall initiate the generic UE configuration update procedure by sending the CONFIGURATION UPDATE COMMAND message to the UE.</w:t>
      </w:r>
      <w:r w:rsidRPr="00A9389D">
        <w:t xml:space="preserve"> </w:t>
      </w:r>
    </w:p>
    <w:p w14:paraId="189DADA5" w14:textId="77777777" w:rsidR="00C06B0D" w:rsidRDefault="00C06B0D" w:rsidP="00C06B0D">
      <w:r w:rsidRPr="0001172A">
        <w:t xml:space="preserve">The AMF shall </w:t>
      </w:r>
      <w:r>
        <w:t>in the CONFIGURATION UPDATE COMMAND message either:</w:t>
      </w:r>
    </w:p>
    <w:p w14:paraId="741B4F2E" w14:textId="7D103C50" w:rsidR="00C06B0D" w:rsidRPr="00107FD0" w:rsidRDefault="00C06B0D" w:rsidP="00C06B0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ins w:id="125" w:author="Chaponniere33" w:date="2019-07-26T13:22:00Z">
        <w:r>
          <w:rPr>
            <w:lang w:val="en-US"/>
          </w:rPr>
          <w:t>,</w:t>
        </w:r>
      </w:ins>
      <w:del w:id="126" w:author="Chaponniere33" w:date="2019-07-26T13:22:00Z">
        <w:r w:rsidDel="00C06B0D">
          <w:rPr>
            <w:lang w:val="en-US"/>
          </w:rPr>
          <w:delText xml:space="preserve"> or</w:delText>
        </w:r>
      </w:del>
      <w:r>
        <w:rPr>
          <w:lang w:val="en-US"/>
        </w:rPr>
        <w:t xml:space="preserve"> service gap time value</w:t>
      </w:r>
      <w:ins w:id="127" w:author="Chaponniere34" w:date="2019-08-07T20:48:00Z">
        <w:r w:rsidR="008D03D6">
          <w:rPr>
            <w:lang w:val="en-US"/>
          </w:rPr>
          <w:t>,</w:t>
        </w:r>
      </w:ins>
      <w:ins w:id="128" w:author="Chaponniere33" w:date="2019-07-26T13:22:00Z">
        <w:r>
          <w:rPr>
            <w:lang w:val="en-US"/>
          </w:rPr>
          <w:t xml:space="preserve"> UE radio capability ID</w:t>
        </w:r>
      </w:ins>
      <w:ins w:id="129" w:author="Chaponniere34" w:date="2019-08-07T20:48:00Z">
        <w:r w:rsidR="008D03D6">
          <w:rPr>
            <w:lang w:val="en-US"/>
          </w:rPr>
          <w:t xml:space="preserve"> or UE radio capability ID deletion indication</w:t>
        </w:r>
      </w:ins>
      <w:r>
        <w:t>;</w:t>
      </w:r>
    </w:p>
    <w:p w14:paraId="56B99969" w14:textId="77777777" w:rsidR="00C06B0D" w:rsidRPr="008E0562" w:rsidRDefault="00C06B0D" w:rsidP="00C06B0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93F3B2B" w14:textId="77777777" w:rsidR="00C06B0D" w:rsidRDefault="00C06B0D" w:rsidP="00C06B0D">
      <w:pPr>
        <w:pStyle w:val="B1"/>
      </w:pPr>
      <w:r>
        <w:t>c)</w:t>
      </w:r>
      <w:r>
        <w:tab/>
        <w:t xml:space="preserve">include </w:t>
      </w:r>
      <w:r w:rsidRPr="0001172A">
        <w:t xml:space="preserve">a </w:t>
      </w:r>
      <w:r w:rsidRPr="00B65368">
        <w:t>combination</w:t>
      </w:r>
      <w:r w:rsidRPr="0001172A">
        <w:t xml:space="preserve"> </w:t>
      </w:r>
      <w:r>
        <w:t>of both a) and b).</w:t>
      </w:r>
    </w:p>
    <w:p w14:paraId="79CDBB48" w14:textId="77777777" w:rsidR="00C06B0D" w:rsidRDefault="00C06B0D" w:rsidP="00C06B0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496B11D" w14:textId="77777777" w:rsidR="00C06B0D" w:rsidRDefault="00C06B0D" w:rsidP="00C06B0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4159E66" w14:textId="77777777" w:rsidR="00C06B0D" w:rsidRDefault="00C06B0D" w:rsidP="00C06B0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C6A6201" w14:textId="77777777" w:rsidR="00C06B0D" w:rsidRDefault="00C06B0D" w:rsidP="00C06B0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83EADFC" w14:textId="77777777" w:rsidR="00C06B0D" w:rsidRDefault="00C06B0D" w:rsidP="00C06B0D">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07A56C6D" w14:textId="77777777" w:rsidR="00C06B0D" w:rsidRDefault="00C06B0D" w:rsidP="00C06B0D">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03D36D6" w14:textId="77777777" w:rsidR="00C06B0D" w:rsidRDefault="00C06B0D" w:rsidP="00C06B0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w:t>
      </w:r>
      <w:r w:rsidRPr="003D5F11">
        <w:lastRenderedPageBreak/>
        <w:t xml:space="preserve">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76D9425" w14:textId="77777777" w:rsidR="00C06B0D" w:rsidRDefault="00C06B0D" w:rsidP="00C06B0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1D93891" w14:textId="77777777" w:rsidR="00C06B0D" w:rsidRPr="000D3C76" w:rsidRDefault="00C06B0D" w:rsidP="00C06B0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55BE685" w14:textId="77777777" w:rsidR="00C06B0D" w:rsidRDefault="00C06B0D" w:rsidP="00C06B0D">
      <w:pPr>
        <w:pStyle w:val="Heading4"/>
      </w:pPr>
      <w:bookmarkStart w:id="130"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30"/>
    </w:p>
    <w:p w14:paraId="71A75FF8" w14:textId="77777777" w:rsidR="00C06B0D" w:rsidRDefault="00C06B0D" w:rsidP="00C06B0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D199D43" w14:textId="77777777" w:rsidR="00C06B0D" w:rsidRDefault="00C06B0D" w:rsidP="00C06B0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AB2EA09" w14:textId="77777777" w:rsidR="00C06B0D" w:rsidRDefault="00C06B0D" w:rsidP="00C06B0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CC914D0" w14:textId="77777777" w:rsidR="00C06B0D" w:rsidRDefault="00C06B0D" w:rsidP="00C06B0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9305C96" w14:textId="77777777" w:rsidR="00C06B0D" w:rsidRDefault="00C06B0D" w:rsidP="00C06B0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5CA4FC" w14:textId="77777777" w:rsidR="00C06B0D" w:rsidRPr="00161444" w:rsidRDefault="00C06B0D" w:rsidP="00C06B0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0321DC1" w14:textId="77777777" w:rsidR="00C06B0D" w:rsidRPr="001D6208" w:rsidRDefault="00C06B0D" w:rsidP="00C06B0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DAC5684" w14:textId="77777777" w:rsidR="00C06B0D" w:rsidRPr="001D6208" w:rsidRDefault="00C06B0D" w:rsidP="00C06B0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7800B40" w14:textId="77777777" w:rsidR="00C06B0D" w:rsidRDefault="00C06B0D" w:rsidP="00C06B0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663C757B" w14:textId="77777777" w:rsidR="00C06B0D" w:rsidRPr="00D443FC" w:rsidRDefault="00C06B0D" w:rsidP="00C06B0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873EAB7" w14:textId="77777777" w:rsidR="00C06B0D" w:rsidRPr="00D443FC" w:rsidRDefault="00C06B0D" w:rsidP="00C06B0D">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00520F" w14:textId="77777777" w:rsidR="00C06B0D" w:rsidRDefault="00C06B0D" w:rsidP="00C06B0D">
      <w:r>
        <w:t xml:space="preserve">If the UE receives the SMS indication IE in the </w:t>
      </w:r>
      <w:r w:rsidRPr="0016717D">
        <w:t>CONF</w:t>
      </w:r>
      <w:r>
        <w:t>IGURATION UPDATE COMMAND message with the SMS availability indication set to:</w:t>
      </w:r>
    </w:p>
    <w:p w14:paraId="7158F2A5" w14:textId="77777777" w:rsidR="00C06B0D" w:rsidRDefault="00C06B0D" w:rsidP="00C06B0D">
      <w:pPr>
        <w:pStyle w:val="B1"/>
      </w:pPr>
      <w:r>
        <w:t>a)</w:t>
      </w:r>
      <w:r>
        <w:tab/>
      </w:r>
      <w:r w:rsidRPr="00610E57">
        <w:t>"SMS over NA</w:t>
      </w:r>
      <w:r>
        <w:t xml:space="preserve">S not available", the UE shall </w:t>
      </w:r>
      <w:r w:rsidRPr="00610E57">
        <w:t>consider that SMS over NAS transport i</w:t>
      </w:r>
      <w:r>
        <w:t>s not allowed by the network; and</w:t>
      </w:r>
    </w:p>
    <w:p w14:paraId="7C61A50A" w14:textId="77777777" w:rsidR="00C06B0D" w:rsidRDefault="00C06B0D" w:rsidP="00C06B0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9056FA3" w14:textId="77777777" w:rsidR="00C06B0D" w:rsidRDefault="00C06B0D" w:rsidP="00C06B0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98958E" w14:textId="77777777" w:rsidR="00C06B0D" w:rsidRDefault="00C06B0D" w:rsidP="00C06B0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8AE6485" w14:textId="77777777" w:rsidR="00C06B0D" w:rsidRDefault="00C06B0D" w:rsidP="00C06B0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5530693" w14:textId="77777777" w:rsidR="00C06B0D" w:rsidRDefault="00C06B0D" w:rsidP="00C06B0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D302174" w14:textId="77777777" w:rsidR="00C06B0D" w:rsidRDefault="00C06B0D" w:rsidP="00C06B0D">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A800FC5" w14:textId="77777777" w:rsidR="00C06B0D" w:rsidRDefault="00C06B0D" w:rsidP="00C06B0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DE9CDFB" w14:textId="77777777" w:rsidR="00C06B0D" w:rsidRPr="003168A2" w:rsidRDefault="00C06B0D" w:rsidP="00C06B0D">
      <w:pPr>
        <w:pStyle w:val="B1"/>
      </w:pPr>
      <w:r w:rsidRPr="00AB5C0F">
        <w:t>"S</w:t>
      </w:r>
      <w:r>
        <w:rPr>
          <w:rFonts w:hint="eastAsia"/>
        </w:rPr>
        <w:t>-NSSAI</w:t>
      </w:r>
      <w:r w:rsidRPr="00AB5C0F">
        <w:t xml:space="preserve"> not available</w:t>
      </w:r>
      <w:r>
        <w:t xml:space="preserve"> in the current PLMN</w:t>
      </w:r>
      <w:r w:rsidRPr="00AB5C0F">
        <w:t>"</w:t>
      </w:r>
    </w:p>
    <w:p w14:paraId="0D901916" w14:textId="77777777" w:rsidR="00C06B0D" w:rsidRDefault="00C06B0D" w:rsidP="00C06B0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6C1F210E" w14:textId="77777777" w:rsidR="00C06B0D" w:rsidRPr="003168A2" w:rsidRDefault="00C06B0D" w:rsidP="00C06B0D">
      <w:pPr>
        <w:pStyle w:val="B1"/>
      </w:pPr>
      <w:r w:rsidRPr="00AB5C0F">
        <w:t>"S</w:t>
      </w:r>
      <w:r>
        <w:rPr>
          <w:rFonts w:hint="eastAsia"/>
        </w:rPr>
        <w:t>-NSSAI</w:t>
      </w:r>
      <w:r w:rsidRPr="00AB5C0F">
        <w:t xml:space="preserve"> not available</w:t>
      </w:r>
      <w:r>
        <w:t xml:space="preserve"> in the current registration area</w:t>
      </w:r>
      <w:r w:rsidRPr="00AB5C0F">
        <w:t>"</w:t>
      </w:r>
    </w:p>
    <w:p w14:paraId="0143FB8B" w14:textId="77777777" w:rsidR="00C06B0D" w:rsidRDefault="00C06B0D" w:rsidP="00C06B0D">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815B4E0" w14:textId="77777777" w:rsidR="00C06B0D" w:rsidRDefault="00C06B0D" w:rsidP="00C06B0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14:paraId="63C8C3C0" w14:textId="77777777" w:rsidR="00C06B0D" w:rsidRDefault="00C06B0D" w:rsidP="00C06B0D">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14:paraId="4EF0C91B" w14:textId="76FEC40A" w:rsidR="00C06B0D" w:rsidRDefault="00C06B0D" w:rsidP="00C06B0D">
      <w:pPr>
        <w:rPr>
          <w:ins w:id="131" w:author="Chaponniere33" w:date="2019-07-26T13:23:00Z"/>
        </w:rPr>
      </w:pPr>
      <w:bookmarkStart w:id="132" w:name="_Toc11419292"/>
      <w:ins w:id="133" w:author="Chaponniere33" w:date="2019-07-26T13:23:00Z">
        <w:r>
          <w:t>I</w:t>
        </w:r>
      </w:ins>
      <w:ins w:id="134" w:author="Chaponniere37" w:date="2019-08-28T09:21:00Z">
        <w:r w:rsidR="00B64A17">
          <w:t>f the UE is not i</w:t>
        </w:r>
      </w:ins>
      <w:ins w:id="135" w:author="Chaponniere33" w:date="2019-07-26T13:23:00Z">
        <w:r>
          <w:t xml:space="preserve">n </w:t>
        </w:r>
      </w:ins>
      <w:ins w:id="136" w:author="Chaponniere37" w:date="2019-08-28T09:21:00Z">
        <w:r w:rsidR="00B64A17">
          <w:t>N</w:t>
        </w:r>
      </w:ins>
      <w:ins w:id="137" w:author="Chaponniere33" w:date="2019-07-26T13:23:00Z">
        <w:r>
          <w:t xml:space="preserve">B-N1 mode, </w:t>
        </w:r>
        <w:r w:rsidRPr="0006147A">
          <w:t xml:space="preserve">the UE has </w:t>
        </w:r>
        <w:r>
          <w:t>set the RACS bit to</w:t>
        </w:r>
        <w:r w:rsidRPr="0006147A">
          <w:t xml:space="preserve"> "</w:t>
        </w:r>
        <w:r>
          <w:t>RACS supported</w:t>
        </w:r>
      </w:ins>
      <w:ins w:id="138" w:author="Chaponniere35" w:date="2019-08-15T21:42:00Z">
        <w:r w:rsidR="00381D18" w:rsidRPr="0006147A">
          <w:t>"</w:t>
        </w:r>
      </w:ins>
      <w:ins w:id="139" w:author="Chaponniere33" w:date="2019-07-26T13:23:00Z">
        <w:r>
          <w:t xml:space="preserve"> in the 5GMM capability IE of</w:t>
        </w:r>
        <w:r w:rsidRPr="0006147A">
          <w:t xml:space="preserve"> the REGISTRATION REQUEST</w:t>
        </w:r>
        <w:r>
          <w:t xml:space="preserve"> message</w:t>
        </w:r>
      </w:ins>
      <w:ins w:id="140" w:author="Chaponniere34" w:date="2019-08-07T17:25:00Z">
        <w:r w:rsidR="003E4001">
          <w:t xml:space="preserve"> and</w:t>
        </w:r>
      </w:ins>
      <w:ins w:id="141" w:author="Chaponniere34" w:date="2019-08-07T17:26:00Z">
        <w:r w:rsidR="003E4001">
          <w:t xml:space="preserve"> the </w:t>
        </w:r>
      </w:ins>
      <w:ins w:id="142" w:author="Chaponniere34" w:date="2019-08-07T17:40:00Z">
        <w:r w:rsidR="007135A7" w:rsidRPr="0006147A">
          <w:t>CONFIGURATION UPDATE COMMAND message</w:t>
        </w:r>
        <w:r w:rsidR="007135A7">
          <w:t xml:space="preserve"> inclu</w:t>
        </w:r>
      </w:ins>
      <w:ins w:id="143" w:author="Chaponniere34" w:date="2019-08-07T20:48:00Z">
        <w:r w:rsidR="008D03D6">
          <w:t>d</w:t>
        </w:r>
      </w:ins>
      <w:ins w:id="144" w:author="Chaponniere34" w:date="2019-08-07T17:40:00Z">
        <w:r w:rsidR="007135A7">
          <w:t>es</w:t>
        </w:r>
      </w:ins>
      <w:ins w:id="145" w:author="Chaponniere33" w:date="2019-07-26T13:23:00Z">
        <w:r>
          <w:t>:</w:t>
        </w:r>
      </w:ins>
    </w:p>
    <w:p w14:paraId="065FE555" w14:textId="2A96D395" w:rsidR="00C06B0D" w:rsidRDefault="00C06B0D" w:rsidP="00C06B0D">
      <w:pPr>
        <w:pStyle w:val="B1"/>
        <w:rPr>
          <w:ins w:id="146" w:author="Chaponniere33" w:date="2019-07-26T13:23:00Z"/>
          <w:lang w:val="en-US"/>
        </w:rPr>
      </w:pPr>
      <w:ins w:id="147" w:author="Chaponniere33" w:date="2019-07-26T13:23:00Z">
        <w:r>
          <w:rPr>
            <w:lang w:val="en-US"/>
          </w:rPr>
          <w:t>a)</w:t>
        </w:r>
        <w:r>
          <w:rPr>
            <w:lang w:val="en-US"/>
          </w:rPr>
          <w:tab/>
        </w:r>
      </w:ins>
      <w:ins w:id="148" w:author="Chaponniere34" w:date="2019-08-07T17:26:00Z">
        <w:r w:rsidR="003E4001" w:rsidRPr="0006147A">
          <w:t>a</w:t>
        </w:r>
        <w:r w:rsidR="003E4001">
          <w:t xml:space="preserve"> UE radio capability ID deletion indication IE set to </w:t>
        </w:r>
      </w:ins>
      <w:ins w:id="149" w:author="Chaponniere34" w:date="2019-08-07T17:27:00Z">
        <w:r w:rsidR="003E4001" w:rsidRPr="0006147A">
          <w:t>"</w:t>
        </w:r>
      </w:ins>
      <w:ins w:id="150" w:author="Chaponniere34" w:date="2019-08-07T18:00:00Z">
        <w:r w:rsidR="009B2891">
          <w:t>N</w:t>
        </w:r>
      </w:ins>
      <w:ins w:id="151" w:author="Chaponniere34" w:date="2019-08-07T17:27:00Z">
        <w:r w:rsidR="003E4001">
          <w:t>etwork-assigned UE radio capability IDs</w:t>
        </w:r>
      </w:ins>
      <w:ins w:id="152" w:author="Chaponniere34" w:date="2019-08-07T18:00:00Z">
        <w:r w:rsidR="009B2891">
          <w:t xml:space="preserve"> requested</w:t>
        </w:r>
      </w:ins>
      <w:ins w:id="153" w:author="Chaponniere34" w:date="2019-08-07T17:27:00Z">
        <w:r w:rsidR="003E4001" w:rsidRPr="0006147A">
          <w:t>"</w:t>
        </w:r>
      </w:ins>
      <w:ins w:id="154" w:author="Chaponniere33" w:date="2019-07-26T13:23:00Z">
        <w:r>
          <w:rPr>
            <w:lang w:val="en-US"/>
          </w:rPr>
          <w:t xml:space="preserve">, the UE shall delete any </w:t>
        </w:r>
      </w:ins>
      <w:ins w:id="155" w:author="Chaponniere33" w:date="2019-07-26T13:45:00Z">
        <w:r w:rsidR="00E60926">
          <w:rPr>
            <w:lang w:val="en-US"/>
          </w:rPr>
          <w:t>network</w:t>
        </w:r>
      </w:ins>
      <w:ins w:id="156" w:author="Chaponniere33" w:date="2019-07-26T13:23:00Z">
        <w:r>
          <w:rPr>
            <w:lang w:val="en-US"/>
          </w:rPr>
          <w:t xml:space="preserve">-assigned UE radio capability IDs associated with the RPLMN </w:t>
        </w:r>
      </w:ins>
      <w:ins w:id="157" w:author="Chaponniere33" w:date="2019-07-26T13:45:00Z">
        <w:r w:rsidR="00E60926">
          <w:rPr>
            <w:lang w:val="en-US"/>
          </w:rPr>
          <w:t xml:space="preserve">or RSNPN </w:t>
        </w:r>
      </w:ins>
      <w:ins w:id="158" w:author="Chaponniere33" w:date="2019-07-26T13:23:00Z">
        <w:r>
          <w:rPr>
            <w:lang w:val="en-US"/>
          </w:rPr>
          <w:t>stored at the UE, then the UE shall initiate a registration procedure for mobility and periodic registration update as specified in subclause</w:t>
        </w:r>
        <w:r w:rsidRPr="001344AD">
          <w:t> </w:t>
        </w:r>
        <w:r>
          <w:t xml:space="preserve">5.5.1.3.2. If the UE has an applicable manufacturer-assigned UE radio capability ID for the current </w:t>
        </w:r>
      </w:ins>
      <w:ins w:id="159" w:author="Chaponniere33" w:date="2019-07-26T13:24:00Z">
        <w:r>
          <w:t xml:space="preserve">UE radio </w:t>
        </w:r>
      </w:ins>
      <w:ins w:id="160" w:author="Chaponniere33" w:date="2019-07-26T13:23:00Z">
        <w:r>
          <w:t>configuration, the UE shall include the manufacturer-assigned UE radio capability ID in the UE radio capability ID IE of the REGISTRATION REQUEST message; and</w:t>
        </w:r>
      </w:ins>
    </w:p>
    <w:p w14:paraId="27ED9D29" w14:textId="7846259D" w:rsidR="00C06B0D" w:rsidRDefault="00C06B0D" w:rsidP="00C06B0D">
      <w:pPr>
        <w:pStyle w:val="B1"/>
        <w:rPr>
          <w:ins w:id="161" w:author="Chaponniere33" w:date="2019-07-26T13:23:00Z"/>
        </w:rPr>
      </w:pPr>
      <w:ins w:id="162" w:author="Chaponniere33" w:date="2019-07-26T13:23:00Z">
        <w:r>
          <w:rPr>
            <w:lang w:val="en-US"/>
          </w:rPr>
          <w:t>b)</w:t>
        </w:r>
        <w:r>
          <w:rPr>
            <w:lang w:val="en-US"/>
          </w:rPr>
          <w:tab/>
        </w:r>
      </w:ins>
      <w:ins w:id="163" w:author="Chaponniere34" w:date="2019-08-07T17:26:00Z">
        <w:r w:rsidR="003E4001" w:rsidRPr="0006147A">
          <w:t>a</w:t>
        </w:r>
        <w:r w:rsidR="003E4001">
          <w:t xml:space="preserve"> UE radio capability ID IE,</w:t>
        </w:r>
      </w:ins>
      <w:ins w:id="164" w:author="Chaponniere33" w:date="2019-07-26T13:23:00Z">
        <w:r>
          <w:rPr>
            <w:lang w:val="en-US"/>
          </w:rPr>
          <w:t xml:space="preserve"> the UE shall store the UE radio capability ID as specified in annex</w:t>
        </w:r>
        <w:r w:rsidRPr="001344AD">
          <w:t> </w:t>
        </w:r>
        <w:r>
          <w:rPr>
            <w:lang w:val="en-US"/>
          </w:rPr>
          <w:t>C.</w:t>
        </w:r>
      </w:ins>
    </w:p>
    <w:p w14:paraId="280A81F1" w14:textId="77777777" w:rsidR="00C06B0D" w:rsidRDefault="00C06B0D" w:rsidP="00C06B0D">
      <w:pPr>
        <w:pStyle w:val="Heading4"/>
      </w:pPr>
      <w:r>
        <w:lastRenderedPageBreak/>
        <w:t>5.4.4.4</w:t>
      </w:r>
      <w:r>
        <w:tab/>
        <w:t xml:space="preserve">Generic </w:t>
      </w:r>
      <w:r w:rsidRPr="00E74452">
        <w:t xml:space="preserve">UE </w:t>
      </w:r>
      <w:r>
        <w:t>c</w:t>
      </w:r>
      <w:r w:rsidRPr="00E74452">
        <w:t xml:space="preserve">onfiguration update </w:t>
      </w:r>
      <w:r>
        <w:t>completion by the network</w:t>
      </w:r>
      <w:bookmarkEnd w:id="132"/>
    </w:p>
    <w:p w14:paraId="3627CCF9" w14:textId="77777777" w:rsidR="00C06B0D" w:rsidRDefault="00C06B0D" w:rsidP="00C06B0D">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2FEF3ECE" w14:textId="77777777" w:rsidR="00C06B0D" w:rsidRDefault="00C06B0D" w:rsidP="00C06B0D">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08493038" w14:textId="77777777" w:rsidR="00C06B0D" w:rsidRDefault="00C06B0D" w:rsidP="00C06B0D">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7ACB7D7A" w14:textId="77777777" w:rsidR="00C06B0D" w:rsidRDefault="00C06B0D" w:rsidP="00C06B0D">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6B99A6CE" w14:textId="77777777" w:rsidR="00C06B0D" w:rsidRDefault="00C06B0D" w:rsidP="00C06B0D">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00A125D9" w14:textId="77777777" w:rsidR="00C06B0D" w:rsidRDefault="00C06B0D" w:rsidP="00C06B0D">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4135B6CC" w14:textId="77777777" w:rsidR="00C06B0D" w:rsidRDefault="00C06B0D" w:rsidP="00C06B0D">
      <w:pPr>
        <w:pStyle w:val="B1"/>
      </w:pPr>
      <w:r>
        <w:t>a)</w:t>
      </w:r>
      <w:r>
        <w:tab/>
        <w:t>the CONFIGURATION UPDATE COMMAND message contained:</w:t>
      </w:r>
    </w:p>
    <w:p w14:paraId="44B27618" w14:textId="77777777" w:rsidR="00C06B0D" w:rsidRDefault="00C06B0D" w:rsidP="00C06B0D">
      <w:pPr>
        <w:pStyle w:val="B2"/>
      </w:pPr>
      <w:r>
        <w:t>1)</w:t>
      </w:r>
      <w:r>
        <w:tab/>
        <w:t xml:space="preserve">an allowed NSSAI, </w:t>
      </w:r>
      <w:r w:rsidRPr="005F48E7">
        <w:t>a configured NSSAI or both</w:t>
      </w:r>
      <w:r>
        <w:t>;</w:t>
      </w:r>
    </w:p>
    <w:p w14:paraId="0D694EB0" w14:textId="77777777" w:rsidR="00C06B0D" w:rsidRDefault="00C06B0D" w:rsidP="00C06B0D">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1BFC72DB" w14:textId="77777777" w:rsidR="00C06B0D" w:rsidRDefault="00C06B0D" w:rsidP="00C06B0D">
      <w:pPr>
        <w:pStyle w:val="B2"/>
      </w:pPr>
      <w:r>
        <w:t>3)</w:t>
      </w:r>
      <w:r>
        <w:tab/>
        <w:t>no other parameters; and</w:t>
      </w:r>
    </w:p>
    <w:p w14:paraId="3ECF08E3" w14:textId="77777777" w:rsidR="00C06B0D" w:rsidRDefault="00C06B0D" w:rsidP="00C06B0D">
      <w:pPr>
        <w:pStyle w:val="B1"/>
      </w:pPr>
      <w:r>
        <w:t>b)</w:t>
      </w:r>
      <w:r>
        <w:tab/>
        <w:t>no emergency PDU session has been established for the UE;</w:t>
      </w:r>
    </w:p>
    <w:p w14:paraId="2794B153" w14:textId="77777777" w:rsidR="00C06B0D" w:rsidRDefault="00C06B0D" w:rsidP="00C06B0D">
      <w:r>
        <w:t>then the AMF shall initiate the release of the N1 NAS signalling connection.</w:t>
      </w:r>
    </w:p>
    <w:p w14:paraId="0E639439" w14:textId="77777777" w:rsidR="00C06B0D" w:rsidRDefault="00C06B0D" w:rsidP="00C06B0D">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14:paraId="1D3A04BC" w14:textId="77777777" w:rsidR="00C06B0D" w:rsidRDefault="00C06B0D" w:rsidP="00C06B0D">
      <w:r>
        <w:t>I</w:t>
      </w:r>
      <w:r w:rsidRPr="003B44FE">
        <w:t xml:space="preserve">f a new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new </w:t>
      </w:r>
      <w:r w:rsidRPr="002129FF">
        <w:t>T3</w:t>
      </w:r>
      <w:r w:rsidRPr="004B11B4">
        <w:t>4</w:t>
      </w:r>
      <w:r w:rsidRPr="002129FF">
        <w:t>47</w:t>
      </w:r>
      <w:r w:rsidRPr="003B44FE">
        <w:t xml:space="preserve"> value as valid </w:t>
      </w:r>
      <w:r w:rsidRPr="00B05F3F">
        <w:t xml:space="preserve">and use the new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timer next time it is started</w:t>
      </w:r>
      <w:r w:rsidRPr="003B44FE">
        <w:t>.</w:t>
      </w:r>
    </w:p>
    <w:p w14:paraId="44C4C08F" w14:textId="4BF5CAEE" w:rsidR="00C06B0D" w:rsidRDefault="00C06B0D" w:rsidP="00C06B0D">
      <w:pPr>
        <w:rPr>
          <w:ins w:id="165" w:author="Chaponniere33" w:date="2019-07-26T13:24:00Z"/>
        </w:rPr>
      </w:pPr>
      <w:ins w:id="166" w:author="Chaponniere33" w:date="2019-07-26T13:24:00Z">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ins>
    </w:p>
    <w:p w14:paraId="59C063A4" w14:textId="44BB69AA" w:rsidR="00C06B0D" w:rsidRDefault="00C06B0D" w:rsidP="00130F65">
      <w:pPr>
        <w:jc w:val="center"/>
        <w:rPr>
          <w:noProof/>
        </w:rPr>
      </w:pPr>
    </w:p>
    <w:p w14:paraId="43A33937" w14:textId="77777777" w:rsidR="00CF0380" w:rsidRDefault="00CF0380" w:rsidP="008A7642">
      <w:pPr>
        <w:jc w:val="center"/>
        <w:rPr>
          <w:noProof/>
        </w:rPr>
      </w:pPr>
    </w:p>
    <w:p w14:paraId="02C12892" w14:textId="0FD485BA" w:rsidR="00207A4C" w:rsidRDefault="00207A4C" w:rsidP="00207A4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791FDC0" w14:textId="77777777" w:rsidR="00B1444F" w:rsidRPr="00440029" w:rsidRDefault="00B1444F" w:rsidP="00B1444F">
      <w:pPr>
        <w:pStyle w:val="Heading4"/>
        <w:rPr>
          <w:lang w:eastAsia="ko-KR"/>
        </w:rPr>
      </w:pPr>
      <w:bookmarkStart w:id="167" w:name="_Toc1141956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7"/>
    </w:p>
    <w:p w14:paraId="26C06D64" w14:textId="77777777" w:rsidR="00B1444F" w:rsidRPr="00440029" w:rsidRDefault="00B1444F" w:rsidP="00B1444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F316979" w14:textId="77777777" w:rsidR="00B1444F" w:rsidRPr="00440029" w:rsidRDefault="00B1444F" w:rsidP="00B1444F">
      <w:pPr>
        <w:pStyle w:val="B1"/>
      </w:pPr>
      <w:r w:rsidRPr="00440029">
        <w:t>Message type:</w:t>
      </w:r>
      <w:r w:rsidRPr="00440029">
        <w:tab/>
      </w:r>
      <w:r>
        <w:t>REGISTRATION ACCEPT</w:t>
      </w:r>
    </w:p>
    <w:p w14:paraId="65A8201F" w14:textId="77777777" w:rsidR="00B1444F" w:rsidRPr="00440029" w:rsidRDefault="00B1444F" w:rsidP="00B1444F">
      <w:pPr>
        <w:pStyle w:val="B1"/>
      </w:pPr>
      <w:r w:rsidRPr="00440029">
        <w:t>Significance:</w:t>
      </w:r>
      <w:r>
        <w:tab/>
      </w:r>
      <w:r w:rsidRPr="00440029">
        <w:t>dual</w:t>
      </w:r>
    </w:p>
    <w:p w14:paraId="7DE524F1" w14:textId="77777777" w:rsidR="00B1444F" w:rsidRDefault="00B1444F" w:rsidP="00B1444F">
      <w:pPr>
        <w:pStyle w:val="B1"/>
      </w:pPr>
      <w:r w:rsidRPr="00440029">
        <w:t>Direction:</w:t>
      </w:r>
      <w:r>
        <w:tab/>
      </w:r>
      <w:r w:rsidRPr="00440029">
        <w:tab/>
        <w:t>network</w:t>
      </w:r>
      <w:r>
        <w:t xml:space="preserve"> to UE</w:t>
      </w:r>
    </w:p>
    <w:p w14:paraId="5AC73007" w14:textId="77777777" w:rsidR="00B1444F" w:rsidRDefault="00B1444F" w:rsidP="00B1444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1444F" w:rsidRPr="005F7EB0" w14:paraId="4FBC27E1"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8A6DC3" w14:textId="77777777" w:rsidR="00B1444F" w:rsidRPr="005F7EB0" w:rsidRDefault="00B1444F" w:rsidP="00A66DB9">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7A196ED" w14:textId="77777777" w:rsidR="00B1444F" w:rsidRPr="005F7EB0" w:rsidRDefault="00B1444F" w:rsidP="00A66DB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27C7B4" w14:textId="77777777" w:rsidR="00B1444F" w:rsidRPr="005F7EB0" w:rsidRDefault="00B1444F" w:rsidP="00A66DB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253AC6" w14:textId="77777777" w:rsidR="00B1444F" w:rsidRPr="005F7EB0" w:rsidRDefault="00B1444F" w:rsidP="00A66DB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4CBDD6" w14:textId="77777777" w:rsidR="00B1444F" w:rsidRPr="005F7EB0" w:rsidRDefault="00B1444F" w:rsidP="00A66DB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81B709D" w14:textId="77777777" w:rsidR="00B1444F" w:rsidRPr="005F7EB0" w:rsidRDefault="00B1444F" w:rsidP="00A66DB9">
            <w:pPr>
              <w:pStyle w:val="TAH"/>
            </w:pPr>
            <w:r w:rsidRPr="005F7EB0">
              <w:t>Length</w:t>
            </w:r>
          </w:p>
        </w:tc>
      </w:tr>
      <w:tr w:rsidR="00B1444F" w:rsidRPr="005F7EB0" w14:paraId="50675201"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2B6E3" w14:textId="77777777" w:rsidR="00B1444F" w:rsidRPr="005F7EB0"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3ED545" w14:textId="77777777" w:rsidR="00B1444F" w:rsidRPr="005F7EB0" w:rsidRDefault="00B1444F" w:rsidP="00A66DB9">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5887164" w14:textId="77777777" w:rsidR="00B1444F" w:rsidRPr="005F7EB0" w:rsidRDefault="00B1444F" w:rsidP="00A66DB9">
            <w:pPr>
              <w:pStyle w:val="TAL"/>
            </w:pPr>
            <w:r w:rsidRPr="005F7EB0">
              <w:t>Extended protocol discriminator</w:t>
            </w:r>
          </w:p>
          <w:p w14:paraId="5E72C974" w14:textId="77777777" w:rsidR="00B1444F" w:rsidRPr="005F7EB0" w:rsidRDefault="00B1444F" w:rsidP="00A66DB9">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4A74DEC"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654088"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698D87" w14:textId="77777777" w:rsidR="00B1444F" w:rsidRPr="005F7EB0" w:rsidRDefault="00B1444F" w:rsidP="00A66DB9">
            <w:pPr>
              <w:pStyle w:val="TAC"/>
            </w:pPr>
            <w:r w:rsidRPr="005F7EB0">
              <w:t>1</w:t>
            </w:r>
          </w:p>
        </w:tc>
      </w:tr>
      <w:tr w:rsidR="00B1444F" w:rsidRPr="005F7EB0" w14:paraId="5CE1A5CE"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1C1AA"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2F4D4E" w14:textId="77777777" w:rsidR="00B1444F" w:rsidRPr="00CE60D4" w:rsidRDefault="00B1444F" w:rsidP="00A66DB9">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BB58C2B" w14:textId="77777777" w:rsidR="00B1444F" w:rsidRPr="00CE60D4" w:rsidRDefault="00B1444F" w:rsidP="00A66DB9">
            <w:pPr>
              <w:pStyle w:val="TAL"/>
            </w:pPr>
            <w:r w:rsidRPr="00CE60D4">
              <w:t>Security header type</w:t>
            </w:r>
          </w:p>
          <w:p w14:paraId="1ECF1794" w14:textId="77777777" w:rsidR="00B1444F" w:rsidRPr="00CE60D4" w:rsidRDefault="00B1444F" w:rsidP="00A66DB9">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9C846F6"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56F5B3"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A1CC5EC" w14:textId="77777777" w:rsidR="00B1444F" w:rsidRPr="005F7EB0" w:rsidRDefault="00B1444F" w:rsidP="00A66DB9">
            <w:pPr>
              <w:pStyle w:val="TAC"/>
            </w:pPr>
            <w:r w:rsidRPr="005F7EB0">
              <w:t>1/2</w:t>
            </w:r>
          </w:p>
        </w:tc>
      </w:tr>
      <w:tr w:rsidR="00B1444F" w:rsidRPr="005F7EB0" w14:paraId="158D429D"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A2BD15"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3CA207" w14:textId="77777777" w:rsidR="00B1444F" w:rsidRPr="00CE60D4" w:rsidRDefault="00B1444F" w:rsidP="00A66DB9">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620A063" w14:textId="77777777" w:rsidR="00B1444F" w:rsidRPr="00CE60D4" w:rsidRDefault="00B1444F" w:rsidP="00A66DB9">
            <w:pPr>
              <w:pStyle w:val="TAL"/>
            </w:pPr>
            <w:r w:rsidRPr="00CE60D4">
              <w:t>Spare half octet</w:t>
            </w:r>
          </w:p>
          <w:p w14:paraId="6CB5D87E" w14:textId="77777777" w:rsidR="00B1444F" w:rsidRPr="00CE60D4" w:rsidRDefault="00B1444F" w:rsidP="00A66DB9">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73F5482"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399C714"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D7751E2" w14:textId="77777777" w:rsidR="00B1444F" w:rsidRPr="005F7EB0" w:rsidRDefault="00B1444F" w:rsidP="00A66DB9">
            <w:pPr>
              <w:pStyle w:val="TAC"/>
            </w:pPr>
            <w:r w:rsidRPr="005F7EB0">
              <w:t>1/2</w:t>
            </w:r>
          </w:p>
        </w:tc>
      </w:tr>
      <w:tr w:rsidR="00B1444F" w:rsidRPr="005F7EB0" w14:paraId="02CCE6C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15015"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AA27AB" w14:textId="77777777" w:rsidR="00B1444F" w:rsidRPr="00CE60D4" w:rsidRDefault="00B1444F" w:rsidP="00A66DB9">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DC0B67E" w14:textId="77777777" w:rsidR="00B1444F" w:rsidRPr="00CE60D4" w:rsidRDefault="00B1444F" w:rsidP="00A66DB9">
            <w:pPr>
              <w:pStyle w:val="TAL"/>
            </w:pPr>
            <w:r w:rsidRPr="00CE60D4">
              <w:t>Message type</w:t>
            </w:r>
          </w:p>
          <w:p w14:paraId="7525E4C6" w14:textId="77777777" w:rsidR="00B1444F" w:rsidRPr="00CE60D4" w:rsidRDefault="00B1444F" w:rsidP="00A66DB9">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C67A70"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53F3ED"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C1B1C0" w14:textId="77777777" w:rsidR="00B1444F" w:rsidRPr="005F7EB0" w:rsidRDefault="00B1444F" w:rsidP="00A66DB9">
            <w:pPr>
              <w:pStyle w:val="TAC"/>
            </w:pPr>
            <w:r w:rsidRPr="005F7EB0">
              <w:t>1</w:t>
            </w:r>
          </w:p>
        </w:tc>
      </w:tr>
      <w:tr w:rsidR="00B1444F" w:rsidRPr="005F7EB0" w14:paraId="09024D0D"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CF89E"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9A86F7" w14:textId="77777777" w:rsidR="00B1444F" w:rsidRPr="00CE60D4" w:rsidRDefault="00B1444F" w:rsidP="00A66DB9">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03879BB" w14:textId="77777777" w:rsidR="00B1444F" w:rsidRPr="00CE60D4" w:rsidRDefault="00B1444F" w:rsidP="00A66DB9">
            <w:pPr>
              <w:pStyle w:val="TAL"/>
            </w:pPr>
            <w:r w:rsidRPr="00CE60D4">
              <w:t>5GS registration result</w:t>
            </w:r>
          </w:p>
          <w:p w14:paraId="61A2B484" w14:textId="77777777" w:rsidR="00B1444F" w:rsidRPr="00CE60D4" w:rsidRDefault="00B1444F" w:rsidP="00A66DB9">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9F40947" w14:textId="77777777" w:rsidR="00B1444F" w:rsidRPr="005F7EB0" w:rsidRDefault="00B1444F" w:rsidP="00A66DB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214B85D" w14:textId="77777777" w:rsidR="00B1444F" w:rsidRPr="005F7EB0" w:rsidRDefault="00B1444F" w:rsidP="00A66DB9">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FF1C43E" w14:textId="77777777" w:rsidR="00B1444F" w:rsidRPr="005F7EB0" w:rsidRDefault="00B1444F" w:rsidP="00A66DB9">
            <w:pPr>
              <w:pStyle w:val="TAC"/>
              <w:rPr>
                <w:lang w:eastAsia="ja-JP"/>
              </w:rPr>
            </w:pPr>
            <w:r w:rsidRPr="005F7EB0">
              <w:rPr>
                <w:lang w:eastAsia="ja-JP"/>
              </w:rPr>
              <w:t>2</w:t>
            </w:r>
          </w:p>
        </w:tc>
      </w:tr>
      <w:tr w:rsidR="00B1444F" w:rsidRPr="005F7EB0" w14:paraId="1DE2AD5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ACFC" w14:textId="77777777" w:rsidR="00B1444F" w:rsidRPr="00CE60D4" w:rsidRDefault="00B1444F" w:rsidP="00A66DB9">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6C32167" w14:textId="77777777" w:rsidR="00B1444F" w:rsidRPr="00CE60D4" w:rsidRDefault="00B1444F" w:rsidP="00A66DB9">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6E54ECD" w14:textId="77777777" w:rsidR="00B1444F" w:rsidRPr="00CE60D4" w:rsidRDefault="00B1444F" w:rsidP="00A66DB9">
            <w:pPr>
              <w:pStyle w:val="TAL"/>
            </w:pPr>
            <w:r w:rsidRPr="00CE60D4">
              <w:t>5GS mobile identity</w:t>
            </w:r>
          </w:p>
          <w:p w14:paraId="760CD4E7" w14:textId="77777777" w:rsidR="00B1444F" w:rsidRPr="00CE60D4" w:rsidRDefault="00B1444F" w:rsidP="00A66DB9">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550983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ECE214" w14:textId="77777777" w:rsidR="00B1444F" w:rsidRPr="005F7EB0" w:rsidRDefault="00B1444F" w:rsidP="00A66DB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AA0085" w14:textId="77777777" w:rsidR="00B1444F" w:rsidRPr="005F7EB0" w:rsidRDefault="00B1444F" w:rsidP="00A66DB9">
            <w:pPr>
              <w:pStyle w:val="TAC"/>
            </w:pPr>
            <w:r w:rsidRPr="005F7EB0">
              <w:t>1</w:t>
            </w:r>
            <w:r>
              <w:t>4</w:t>
            </w:r>
          </w:p>
        </w:tc>
      </w:tr>
      <w:tr w:rsidR="00B1444F" w:rsidRPr="005F7EB0" w14:paraId="6E8B09F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06681" w14:textId="77777777" w:rsidR="00B1444F" w:rsidRPr="00CE60D4" w:rsidRDefault="00B1444F" w:rsidP="00A66DB9">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09276D" w14:textId="77777777" w:rsidR="00B1444F" w:rsidRPr="00CE60D4" w:rsidRDefault="00B1444F" w:rsidP="00A66DB9">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43A3BCA" w14:textId="77777777" w:rsidR="00B1444F" w:rsidRPr="00CE60D4" w:rsidRDefault="00B1444F" w:rsidP="00A66DB9">
            <w:pPr>
              <w:pStyle w:val="TAL"/>
            </w:pPr>
            <w:r w:rsidRPr="00CE60D4">
              <w:t>PLMN list</w:t>
            </w:r>
          </w:p>
          <w:p w14:paraId="5914A141" w14:textId="77777777" w:rsidR="00B1444F" w:rsidRPr="00CE60D4" w:rsidRDefault="00B1444F" w:rsidP="00A66DB9">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77B1189"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5C5CDC"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631E37" w14:textId="77777777" w:rsidR="00B1444F" w:rsidRPr="005F7EB0" w:rsidRDefault="00B1444F" w:rsidP="00A66DB9">
            <w:pPr>
              <w:pStyle w:val="TAC"/>
            </w:pPr>
            <w:r w:rsidRPr="005F7EB0">
              <w:t>5-47</w:t>
            </w:r>
          </w:p>
        </w:tc>
      </w:tr>
      <w:tr w:rsidR="00B1444F" w:rsidRPr="005F7EB0" w14:paraId="4904EFC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09DE02" w14:textId="77777777" w:rsidR="00B1444F" w:rsidRPr="00CE60D4" w:rsidRDefault="00B1444F" w:rsidP="00A66DB9">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96E30C" w14:textId="77777777" w:rsidR="00B1444F" w:rsidRPr="00CE60D4" w:rsidRDefault="00B1444F" w:rsidP="00A66DB9">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791018D" w14:textId="77777777" w:rsidR="00B1444F" w:rsidRPr="00CE60D4" w:rsidRDefault="00B1444F" w:rsidP="00A66DB9">
            <w:pPr>
              <w:pStyle w:val="TAL"/>
            </w:pPr>
            <w:r w:rsidRPr="00CE60D4">
              <w:t>5GS tracking area identity list</w:t>
            </w:r>
          </w:p>
          <w:p w14:paraId="50F54EEC" w14:textId="77777777" w:rsidR="00B1444F" w:rsidRPr="00CE60D4" w:rsidRDefault="00B1444F" w:rsidP="00A66DB9">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DE18AB9"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093D6FE"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2AB8472" w14:textId="77777777" w:rsidR="00B1444F" w:rsidRPr="005F7EB0" w:rsidRDefault="00B1444F" w:rsidP="00A66DB9">
            <w:pPr>
              <w:pStyle w:val="TAC"/>
            </w:pPr>
            <w:r w:rsidRPr="005F7EB0">
              <w:t>9-114</w:t>
            </w:r>
          </w:p>
        </w:tc>
      </w:tr>
      <w:tr w:rsidR="00B1444F" w:rsidRPr="005F7EB0" w14:paraId="1EBA19FB"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F1C26" w14:textId="77777777" w:rsidR="00B1444F" w:rsidRPr="00CE60D4" w:rsidRDefault="00B1444F" w:rsidP="00A66DB9">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A97D7DE" w14:textId="77777777" w:rsidR="00B1444F" w:rsidRPr="00CE60D4" w:rsidRDefault="00B1444F" w:rsidP="00A66DB9">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E410F00" w14:textId="77777777" w:rsidR="00B1444F" w:rsidRPr="00CE60D4" w:rsidRDefault="00B1444F" w:rsidP="00A66DB9">
            <w:pPr>
              <w:pStyle w:val="TAL"/>
            </w:pPr>
            <w:r w:rsidRPr="00CE60D4">
              <w:t>NSSAI</w:t>
            </w:r>
          </w:p>
          <w:p w14:paraId="20E96B69" w14:textId="77777777" w:rsidR="00B1444F" w:rsidRPr="00CE60D4" w:rsidRDefault="00B1444F" w:rsidP="00A66DB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5CA7117"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613FF2"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DEF06B" w14:textId="77777777" w:rsidR="00B1444F" w:rsidRPr="005F7EB0" w:rsidRDefault="00B1444F" w:rsidP="00A66DB9">
            <w:pPr>
              <w:pStyle w:val="TAC"/>
            </w:pPr>
            <w:r w:rsidRPr="005F7EB0">
              <w:t>4-74</w:t>
            </w:r>
          </w:p>
        </w:tc>
      </w:tr>
      <w:tr w:rsidR="00B1444F" w:rsidRPr="005F7EB0" w14:paraId="45C427B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83753E" w14:textId="77777777" w:rsidR="00B1444F" w:rsidRPr="00CE60D4" w:rsidRDefault="00B1444F" w:rsidP="00A66DB9">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235BB2B" w14:textId="77777777" w:rsidR="00B1444F" w:rsidRPr="00CE60D4" w:rsidRDefault="00B1444F" w:rsidP="00A66DB9">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25A2CD4" w14:textId="77777777" w:rsidR="00B1444F" w:rsidRPr="00CE60D4" w:rsidRDefault="00B1444F" w:rsidP="00A66DB9">
            <w:pPr>
              <w:pStyle w:val="TAL"/>
            </w:pPr>
            <w:r w:rsidRPr="00CE60D4">
              <w:t>Rejected NSSAI</w:t>
            </w:r>
          </w:p>
          <w:p w14:paraId="58766A13" w14:textId="77777777" w:rsidR="00B1444F" w:rsidRPr="00CE60D4" w:rsidRDefault="00B1444F" w:rsidP="00A66DB9">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1D0496C"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DA201"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5CDE2C" w14:textId="77777777" w:rsidR="00B1444F" w:rsidRPr="005F7EB0" w:rsidRDefault="00B1444F" w:rsidP="00A66DB9">
            <w:pPr>
              <w:pStyle w:val="TAC"/>
            </w:pPr>
            <w:r w:rsidRPr="005F7EB0">
              <w:t>4-42</w:t>
            </w:r>
          </w:p>
        </w:tc>
      </w:tr>
      <w:tr w:rsidR="00B1444F" w:rsidRPr="005F7EB0" w14:paraId="44C1154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342FE9" w14:textId="77777777" w:rsidR="00B1444F" w:rsidRPr="00CE60D4" w:rsidRDefault="00B1444F" w:rsidP="00A66DB9">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A1EB95D" w14:textId="77777777" w:rsidR="00B1444F" w:rsidRPr="00CE60D4" w:rsidRDefault="00B1444F" w:rsidP="00A66DB9">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7B9F5B6" w14:textId="77777777" w:rsidR="00B1444F" w:rsidRPr="00CE60D4" w:rsidRDefault="00B1444F" w:rsidP="00A66DB9">
            <w:pPr>
              <w:pStyle w:val="TAL"/>
            </w:pPr>
            <w:r w:rsidRPr="00CE60D4">
              <w:t>NSSAI</w:t>
            </w:r>
          </w:p>
          <w:p w14:paraId="24140130" w14:textId="77777777" w:rsidR="00B1444F" w:rsidRPr="00CE60D4" w:rsidRDefault="00B1444F" w:rsidP="00A66DB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E7E5F83"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22EC99"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DB7269" w14:textId="77777777" w:rsidR="00B1444F" w:rsidRPr="005F7EB0" w:rsidRDefault="00B1444F" w:rsidP="00A66DB9">
            <w:pPr>
              <w:pStyle w:val="TAC"/>
            </w:pPr>
            <w:r w:rsidRPr="005F7EB0">
              <w:t>4-146</w:t>
            </w:r>
          </w:p>
        </w:tc>
      </w:tr>
      <w:tr w:rsidR="00B1444F" w:rsidRPr="005F7EB0" w14:paraId="5822FD6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599391" w14:textId="77777777" w:rsidR="00B1444F" w:rsidRPr="00CE60D4" w:rsidRDefault="00B1444F" w:rsidP="00A66DB9">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D7EEE8E" w14:textId="77777777" w:rsidR="00B1444F" w:rsidRPr="00CE60D4" w:rsidRDefault="00B1444F" w:rsidP="00A66DB9">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9927EFF" w14:textId="77777777" w:rsidR="00B1444F" w:rsidRPr="00CE60D4" w:rsidRDefault="00B1444F" w:rsidP="00A66DB9">
            <w:pPr>
              <w:pStyle w:val="TAL"/>
            </w:pPr>
            <w:r w:rsidRPr="00CE60D4">
              <w:t>5GS network feature support</w:t>
            </w:r>
          </w:p>
          <w:p w14:paraId="641EEC6E" w14:textId="77777777" w:rsidR="00B1444F" w:rsidRPr="00CE60D4" w:rsidRDefault="00B1444F" w:rsidP="00A66DB9">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161121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036A0"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3C8765" w14:textId="77777777" w:rsidR="00B1444F" w:rsidRPr="005F7EB0" w:rsidRDefault="00B1444F" w:rsidP="00A66DB9">
            <w:pPr>
              <w:pStyle w:val="TAC"/>
            </w:pPr>
            <w:r w:rsidRPr="005F7EB0">
              <w:t>3-5</w:t>
            </w:r>
          </w:p>
        </w:tc>
      </w:tr>
      <w:tr w:rsidR="00B1444F" w:rsidRPr="005F7EB0" w14:paraId="27B8124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60AF89" w14:textId="77777777" w:rsidR="00B1444F" w:rsidRPr="00CE60D4" w:rsidRDefault="00B1444F" w:rsidP="00A66DB9">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53B076B" w14:textId="77777777" w:rsidR="00B1444F" w:rsidRPr="00CE60D4" w:rsidRDefault="00B1444F" w:rsidP="00A66DB9">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49855E2" w14:textId="77777777" w:rsidR="00B1444F" w:rsidRPr="00CE60D4" w:rsidRDefault="00B1444F" w:rsidP="00A66DB9">
            <w:pPr>
              <w:pStyle w:val="TAL"/>
            </w:pPr>
            <w:r w:rsidRPr="00CE60D4">
              <w:t>PDU session status</w:t>
            </w:r>
          </w:p>
          <w:p w14:paraId="232399EB" w14:textId="77777777" w:rsidR="00B1444F" w:rsidRPr="00CE60D4" w:rsidRDefault="00B1444F" w:rsidP="00A66DB9">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7D4858B"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13EFAD"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DE92F1" w14:textId="77777777" w:rsidR="00B1444F" w:rsidRPr="005F7EB0" w:rsidRDefault="00B1444F" w:rsidP="00A66DB9">
            <w:pPr>
              <w:pStyle w:val="TAC"/>
            </w:pPr>
            <w:r w:rsidRPr="005F7EB0">
              <w:t>4-34</w:t>
            </w:r>
          </w:p>
        </w:tc>
      </w:tr>
      <w:tr w:rsidR="00B1444F" w:rsidRPr="005F7EB0" w14:paraId="2B59FCD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A0EDE6" w14:textId="77777777" w:rsidR="00B1444F" w:rsidRPr="00CE60D4" w:rsidRDefault="00B1444F" w:rsidP="00A66DB9">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7D389CA" w14:textId="77777777" w:rsidR="00B1444F" w:rsidRPr="00CE60D4" w:rsidRDefault="00B1444F" w:rsidP="00A66DB9">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959E02E" w14:textId="77777777" w:rsidR="00B1444F" w:rsidRPr="00CE60D4" w:rsidRDefault="00B1444F" w:rsidP="00A66DB9">
            <w:pPr>
              <w:pStyle w:val="TAL"/>
            </w:pPr>
            <w:r w:rsidRPr="00CE60D4">
              <w:t>PDU session reactivation result</w:t>
            </w:r>
          </w:p>
          <w:p w14:paraId="27F9F75D" w14:textId="77777777" w:rsidR="00B1444F" w:rsidRPr="00CE60D4" w:rsidRDefault="00B1444F" w:rsidP="00A66DB9">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3B937C88"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1D4DC4"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3D224F" w14:textId="77777777" w:rsidR="00B1444F" w:rsidRPr="005F7EB0" w:rsidRDefault="00B1444F" w:rsidP="00A66DB9">
            <w:pPr>
              <w:pStyle w:val="TAC"/>
            </w:pPr>
            <w:r w:rsidRPr="005F7EB0">
              <w:t>4-3</w:t>
            </w:r>
            <w:r>
              <w:t>4</w:t>
            </w:r>
          </w:p>
        </w:tc>
      </w:tr>
      <w:tr w:rsidR="00B1444F" w:rsidRPr="005F7EB0" w14:paraId="20219037"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51979" w14:textId="77777777" w:rsidR="00B1444F" w:rsidRPr="00CE60D4" w:rsidRDefault="00B1444F" w:rsidP="00A66DB9">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3EF033D" w14:textId="77777777" w:rsidR="00B1444F" w:rsidRPr="00CE60D4" w:rsidRDefault="00B1444F" w:rsidP="00A66DB9">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35BEB30" w14:textId="77777777" w:rsidR="00B1444F" w:rsidRPr="00CE60D4" w:rsidRDefault="00B1444F" w:rsidP="00A66DB9">
            <w:pPr>
              <w:pStyle w:val="TAL"/>
            </w:pPr>
            <w:r w:rsidRPr="00CE60D4">
              <w:t>PDU session reactivation result error cause</w:t>
            </w:r>
          </w:p>
          <w:p w14:paraId="085A7AD7" w14:textId="77777777" w:rsidR="00B1444F" w:rsidRPr="00CE60D4" w:rsidRDefault="00B1444F" w:rsidP="00A66DB9">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2273AE3"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0AD376"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5F03CC" w14:textId="77777777" w:rsidR="00B1444F" w:rsidRPr="005F7EB0" w:rsidRDefault="00B1444F" w:rsidP="00A66DB9">
            <w:pPr>
              <w:pStyle w:val="TAC"/>
            </w:pPr>
            <w:r w:rsidRPr="005F7EB0">
              <w:t>5-515</w:t>
            </w:r>
          </w:p>
        </w:tc>
      </w:tr>
      <w:tr w:rsidR="00B1444F" w:rsidRPr="005F7EB0" w14:paraId="3BF4C0B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63F0F" w14:textId="77777777" w:rsidR="00B1444F" w:rsidRPr="005F7EB0" w:rsidRDefault="00B1444F" w:rsidP="00A66DB9">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ECDFB50" w14:textId="77777777" w:rsidR="00B1444F" w:rsidRPr="005F7EB0" w:rsidRDefault="00B1444F" w:rsidP="00A66DB9">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F2F163C" w14:textId="77777777" w:rsidR="00B1444F" w:rsidRPr="005F7EB0" w:rsidRDefault="00B1444F" w:rsidP="00A66DB9">
            <w:pPr>
              <w:pStyle w:val="TAL"/>
            </w:pPr>
            <w:r w:rsidRPr="005F7EB0">
              <w:t>LADN information</w:t>
            </w:r>
          </w:p>
          <w:p w14:paraId="0C74E47A" w14:textId="77777777" w:rsidR="00B1444F" w:rsidRPr="005F7EB0" w:rsidRDefault="00B1444F" w:rsidP="00A66DB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B6DC647"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5C8735"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1BBC802" w14:textId="77777777" w:rsidR="00B1444F" w:rsidRPr="005F7EB0" w:rsidRDefault="00B1444F" w:rsidP="00A66DB9">
            <w:pPr>
              <w:pStyle w:val="TAC"/>
            </w:pPr>
            <w:r w:rsidRPr="005F7EB0">
              <w:t>12-17</w:t>
            </w:r>
            <w:r>
              <w:t>15</w:t>
            </w:r>
          </w:p>
        </w:tc>
      </w:tr>
      <w:tr w:rsidR="00B1444F" w:rsidRPr="005F7EB0" w14:paraId="6A70FF5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19A46" w14:textId="77777777" w:rsidR="00B1444F" w:rsidRPr="005F7EB0" w:rsidRDefault="00B1444F" w:rsidP="00A66DB9">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7D843F2" w14:textId="77777777" w:rsidR="00B1444F" w:rsidRPr="005F7EB0" w:rsidRDefault="00B1444F" w:rsidP="00A66DB9">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EB396EB" w14:textId="77777777" w:rsidR="00B1444F" w:rsidRPr="005F7EB0" w:rsidRDefault="00B1444F" w:rsidP="00A66DB9">
            <w:pPr>
              <w:pStyle w:val="TAL"/>
            </w:pPr>
            <w:r w:rsidRPr="005F7EB0">
              <w:rPr>
                <w:rFonts w:hint="eastAsia"/>
              </w:rPr>
              <w:t>MICO indication</w:t>
            </w:r>
          </w:p>
          <w:p w14:paraId="7AB1A6CF" w14:textId="77777777" w:rsidR="00B1444F" w:rsidRPr="005F7EB0" w:rsidRDefault="00B1444F" w:rsidP="00A66DB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C5953B4"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ECE7A5" w14:textId="77777777" w:rsidR="00B1444F" w:rsidRPr="005F7EB0" w:rsidRDefault="00B1444F" w:rsidP="00A66DB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07F9B2D" w14:textId="77777777" w:rsidR="00B1444F" w:rsidRPr="005F7EB0" w:rsidRDefault="00B1444F" w:rsidP="00A66DB9">
            <w:pPr>
              <w:pStyle w:val="TAC"/>
            </w:pPr>
            <w:r w:rsidRPr="005F7EB0">
              <w:t>1</w:t>
            </w:r>
          </w:p>
        </w:tc>
      </w:tr>
      <w:tr w:rsidR="00B1444F" w:rsidRPr="005F7EB0" w14:paraId="484E01D7"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F848B" w14:textId="77777777" w:rsidR="00B1444F" w:rsidRPr="00CE60D4" w:rsidRDefault="00B1444F" w:rsidP="00A66DB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48C9239" w14:textId="77777777" w:rsidR="00B1444F" w:rsidRPr="00CE60D4" w:rsidRDefault="00B1444F" w:rsidP="00A66DB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FD28AB7" w14:textId="77777777" w:rsidR="00B1444F" w:rsidRPr="00CE60D4" w:rsidRDefault="00B1444F" w:rsidP="00A66DB9">
            <w:pPr>
              <w:pStyle w:val="TAL"/>
            </w:pPr>
            <w:r w:rsidRPr="00CE60D4">
              <w:t>Network slicing indication</w:t>
            </w:r>
          </w:p>
          <w:p w14:paraId="4B2091E8" w14:textId="77777777" w:rsidR="00B1444F" w:rsidRPr="00CE60D4" w:rsidRDefault="00B1444F" w:rsidP="00A66DB9">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B8A3BD6" w14:textId="77777777" w:rsidR="00B1444F" w:rsidRPr="005F7EB0"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265051" w14:textId="77777777" w:rsidR="00B1444F" w:rsidRPr="005F7EB0" w:rsidRDefault="00B1444F" w:rsidP="00A66D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5E40984" w14:textId="77777777" w:rsidR="00B1444F" w:rsidRPr="005F7EB0" w:rsidRDefault="00B1444F" w:rsidP="00A66DB9">
            <w:pPr>
              <w:pStyle w:val="TAC"/>
            </w:pPr>
            <w:r>
              <w:t>1</w:t>
            </w:r>
          </w:p>
        </w:tc>
      </w:tr>
      <w:tr w:rsidR="00B1444F" w:rsidRPr="005F7EB0" w14:paraId="65BC655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97CBA" w14:textId="77777777" w:rsidR="00B1444F" w:rsidRPr="00CE60D4" w:rsidRDefault="00B1444F" w:rsidP="00A66DB9">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22F3CA" w14:textId="77777777" w:rsidR="00B1444F" w:rsidRPr="00CE60D4" w:rsidRDefault="00B1444F" w:rsidP="00A66DB9">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FEF6EE9" w14:textId="77777777" w:rsidR="00B1444F" w:rsidRPr="00CE60D4" w:rsidRDefault="00B1444F" w:rsidP="00A66DB9">
            <w:pPr>
              <w:pStyle w:val="TAL"/>
            </w:pPr>
            <w:r w:rsidRPr="00CE60D4">
              <w:t>Service area list</w:t>
            </w:r>
          </w:p>
          <w:p w14:paraId="1F7EDB61" w14:textId="77777777" w:rsidR="00B1444F" w:rsidRPr="00CE60D4" w:rsidRDefault="00B1444F" w:rsidP="00A66DB9">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0B2E018"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BD9FA"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F61CD0" w14:textId="77777777" w:rsidR="00B1444F" w:rsidRPr="005F7EB0" w:rsidRDefault="00B1444F" w:rsidP="00A66DB9">
            <w:pPr>
              <w:pStyle w:val="TAC"/>
            </w:pPr>
            <w:r w:rsidRPr="005F7EB0">
              <w:t>6-114</w:t>
            </w:r>
          </w:p>
        </w:tc>
      </w:tr>
      <w:tr w:rsidR="00B1444F" w:rsidRPr="005F7EB0" w14:paraId="4C638FE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81479" w14:textId="77777777" w:rsidR="00B1444F" w:rsidRPr="00CE60D4" w:rsidRDefault="00B1444F" w:rsidP="00A66DB9">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0A8607FA" w14:textId="77777777" w:rsidR="00B1444F" w:rsidRPr="00CE60D4" w:rsidRDefault="00B1444F" w:rsidP="00A66DB9">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2ECC721" w14:textId="77777777" w:rsidR="00B1444F" w:rsidRPr="00CE60D4" w:rsidRDefault="00B1444F" w:rsidP="00A66DB9">
            <w:pPr>
              <w:pStyle w:val="TAL"/>
            </w:pPr>
            <w:r w:rsidRPr="00CE60D4">
              <w:t>GPRS timer 3</w:t>
            </w:r>
          </w:p>
          <w:p w14:paraId="60A01780" w14:textId="77777777" w:rsidR="00B1444F" w:rsidRPr="00CE60D4" w:rsidRDefault="00B1444F" w:rsidP="00A66DB9">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B27385"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06B657"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8E1FB8" w14:textId="77777777" w:rsidR="00B1444F" w:rsidRPr="005F7EB0" w:rsidRDefault="00B1444F" w:rsidP="00A66DB9">
            <w:pPr>
              <w:pStyle w:val="TAC"/>
            </w:pPr>
            <w:r w:rsidRPr="005F7EB0">
              <w:rPr>
                <w:rFonts w:hint="eastAsia"/>
              </w:rPr>
              <w:t>3</w:t>
            </w:r>
          </w:p>
        </w:tc>
      </w:tr>
      <w:tr w:rsidR="00B1444F" w:rsidRPr="005F7EB0" w14:paraId="7FF24F3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94D515" w14:textId="77777777" w:rsidR="00B1444F" w:rsidRPr="00CE60D4" w:rsidRDefault="00B1444F" w:rsidP="00A66DB9">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2BF4EA3" w14:textId="77777777" w:rsidR="00B1444F" w:rsidRPr="004C33A6" w:rsidRDefault="00B1444F" w:rsidP="00A66DB9">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0388C0C" w14:textId="77777777" w:rsidR="00B1444F" w:rsidRPr="00CE60D4" w:rsidRDefault="00B1444F" w:rsidP="00A66DB9">
            <w:pPr>
              <w:pStyle w:val="TAL"/>
            </w:pPr>
            <w:r w:rsidRPr="00CE60D4">
              <w:t>GPRS timer 2</w:t>
            </w:r>
          </w:p>
          <w:p w14:paraId="5461711D" w14:textId="77777777" w:rsidR="00B1444F" w:rsidRPr="00CE60D4" w:rsidRDefault="00B1444F" w:rsidP="00A66DB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93D4DB0"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DA1ED8"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DE305D" w14:textId="77777777" w:rsidR="00B1444F" w:rsidRPr="005F7EB0" w:rsidRDefault="00B1444F" w:rsidP="00A66DB9">
            <w:pPr>
              <w:pStyle w:val="TAC"/>
            </w:pPr>
            <w:r w:rsidRPr="005F7EB0">
              <w:rPr>
                <w:rFonts w:hint="eastAsia"/>
              </w:rPr>
              <w:t>3</w:t>
            </w:r>
          </w:p>
        </w:tc>
      </w:tr>
      <w:tr w:rsidR="00B1444F" w:rsidRPr="005F7EB0" w14:paraId="5D49D4C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55BA1" w14:textId="77777777" w:rsidR="00B1444F" w:rsidRPr="00CE60D4" w:rsidRDefault="00B1444F" w:rsidP="00A66DB9">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D28EBF4" w14:textId="77777777" w:rsidR="00B1444F" w:rsidRPr="00CE60D4" w:rsidRDefault="00B1444F" w:rsidP="00A66DB9">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5F0DFE2" w14:textId="77777777" w:rsidR="00B1444F" w:rsidRPr="00CE60D4" w:rsidRDefault="00B1444F" w:rsidP="00A66DB9">
            <w:pPr>
              <w:pStyle w:val="TAL"/>
            </w:pPr>
            <w:r w:rsidRPr="00CE60D4">
              <w:t>GPRS timer 2</w:t>
            </w:r>
          </w:p>
          <w:p w14:paraId="74C9BEAF" w14:textId="77777777" w:rsidR="00B1444F" w:rsidRPr="00CE60D4" w:rsidRDefault="00B1444F" w:rsidP="00A66DB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AA53AC1"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BEFA2"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B4D485" w14:textId="77777777" w:rsidR="00B1444F" w:rsidRPr="005F7EB0" w:rsidRDefault="00B1444F" w:rsidP="00A66DB9">
            <w:pPr>
              <w:pStyle w:val="TAC"/>
            </w:pPr>
            <w:r w:rsidRPr="005F7EB0">
              <w:rPr>
                <w:rFonts w:hint="eastAsia"/>
              </w:rPr>
              <w:t>3</w:t>
            </w:r>
          </w:p>
        </w:tc>
      </w:tr>
      <w:tr w:rsidR="00B1444F" w:rsidRPr="005F7EB0" w14:paraId="27F1C4D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47D54" w14:textId="77777777" w:rsidR="00B1444F" w:rsidRPr="00CE60D4" w:rsidRDefault="00B1444F" w:rsidP="00A66DB9">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3F8F1B5" w14:textId="77777777" w:rsidR="00B1444F" w:rsidRPr="00CE60D4" w:rsidRDefault="00B1444F" w:rsidP="00A66DB9">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5D7FB2" w14:textId="77777777" w:rsidR="00B1444F" w:rsidRPr="00CE60D4" w:rsidRDefault="00B1444F" w:rsidP="00A66DB9">
            <w:pPr>
              <w:pStyle w:val="TAL"/>
            </w:pPr>
            <w:r w:rsidRPr="00CE60D4">
              <w:t>Emergency number list</w:t>
            </w:r>
          </w:p>
          <w:p w14:paraId="4DF8D2CA" w14:textId="77777777" w:rsidR="00B1444F" w:rsidRPr="00CE60D4" w:rsidRDefault="00B1444F" w:rsidP="00A66DB9">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DBB646D"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0889A7"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95C6A0" w14:textId="77777777" w:rsidR="00B1444F" w:rsidRPr="005F7EB0" w:rsidRDefault="00B1444F" w:rsidP="00A66DB9">
            <w:pPr>
              <w:pStyle w:val="TAC"/>
            </w:pPr>
            <w:r w:rsidRPr="005F7EB0">
              <w:t>5-50</w:t>
            </w:r>
          </w:p>
        </w:tc>
      </w:tr>
      <w:tr w:rsidR="00B1444F" w:rsidRPr="005F7EB0" w14:paraId="3CCAE09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82D7E" w14:textId="77777777" w:rsidR="00B1444F" w:rsidRPr="00CE60D4" w:rsidRDefault="00B1444F" w:rsidP="00A66DB9">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795EAA8" w14:textId="77777777" w:rsidR="00B1444F" w:rsidRPr="00CE60D4" w:rsidRDefault="00B1444F" w:rsidP="00A66DB9">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D57E521" w14:textId="77777777" w:rsidR="00B1444F" w:rsidRPr="00CE60D4" w:rsidRDefault="00B1444F" w:rsidP="00A66DB9">
            <w:pPr>
              <w:pStyle w:val="TAL"/>
            </w:pPr>
            <w:r w:rsidRPr="00CE60D4">
              <w:t>Extended emergency number list</w:t>
            </w:r>
          </w:p>
          <w:p w14:paraId="5FFE0DDF" w14:textId="77777777" w:rsidR="00B1444F" w:rsidRPr="00CE60D4" w:rsidRDefault="00B1444F" w:rsidP="00A66DB9">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0671561"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ABFD41" w14:textId="77777777" w:rsidR="00B1444F" w:rsidRPr="005F7EB0" w:rsidRDefault="00B1444F" w:rsidP="00A66DB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1FB0B5" w14:textId="77777777" w:rsidR="00B1444F" w:rsidRPr="005F7EB0" w:rsidRDefault="00B1444F" w:rsidP="00A66DB9">
            <w:pPr>
              <w:pStyle w:val="TAC"/>
            </w:pPr>
            <w:r>
              <w:t>7-65538</w:t>
            </w:r>
          </w:p>
        </w:tc>
      </w:tr>
      <w:tr w:rsidR="00B1444F" w:rsidRPr="005F7EB0" w14:paraId="110C3548"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74D69" w14:textId="77777777" w:rsidR="00B1444F" w:rsidRPr="00CE60D4" w:rsidRDefault="00B1444F" w:rsidP="00A66DB9">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F018A56" w14:textId="77777777" w:rsidR="00B1444F" w:rsidRPr="00CE60D4" w:rsidRDefault="00B1444F" w:rsidP="00A66DB9">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924F33D" w14:textId="77777777" w:rsidR="00B1444F" w:rsidRPr="00CE60D4" w:rsidRDefault="00B1444F" w:rsidP="00A66DB9">
            <w:pPr>
              <w:pStyle w:val="TAL"/>
            </w:pPr>
            <w:r w:rsidRPr="00CE60D4">
              <w:t>SOR transparent container</w:t>
            </w:r>
          </w:p>
          <w:p w14:paraId="09943784" w14:textId="77777777" w:rsidR="00B1444F" w:rsidRPr="00CE60D4" w:rsidRDefault="00B1444F" w:rsidP="00A66DB9">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62279F4"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AD458E"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952301A" w14:textId="77777777" w:rsidR="00B1444F" w:rsidRPr="005F7EB0" w:rsidRDefault="00B1444F" w:rsidP="00A66DB9">
            <w:pPr>
              <w:pStyle w:val="TAC"/>
            </w:pPr>
            <w:r>
              <w:t>20-n</w:t>
            </w:r>
          </w:p>
        </w:tc>
      </w:tr>
      <w:tr w:rsidR="00B1444F" w:rsidRPr="005F7EB0" w14:paraId="5302E929"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64CAD9" w14:textId="77777777" w:rsidR="00B1444F" w:rsidRPr="00CE60D4" w:rsidRDefault="00B1444F" w:rsidP="00A66DB9">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1C6A971" w14:textId="77777777" w:rsidR="00B1444F" w:rsidRPr="00CE60D4" w:rsidRDefault="00B1444F" w:rsidP="00A66DB9">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D5F4040" w14:textId="77777777" w:rsidR="00B1444F" w:rsidRPr="00CE60D4" w:rsidRDefault="00B1444F" w:rsidP="00A66DB9">
            <w:pPr>
              <w:pStyle w:val="TAL"/>
            </w:pPr>
            <w:r w:rsidRPr="00CE60D4">
              <w:t>EAP message</w:t>
            </w:r>
          </w:p>
          <w:p w14:paraId="6A3095D0" w14:textId="77777777" w:rsidR="00B1444F" w:rsidRPr="00CE60D4" w:rsidRDefault="00B1444F" w:rsidP="00A66DB9">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4F0401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D802BA"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CED9F3E" w14:textId="77777777" w:rsidR="00B1444F" w:rsidRPr="005F7EB0" w:rsidRDefault="00B1444F" w:rsidP="00A66DB9">
            <w:pPr>
              <w:pStyle w:val="TAC"/>
            </w:pPr>
            <w:r w:rsidRPr="005F7EB0">
              <w:t>7-1503</w:t>
            </w:r>
          </w:p>
        </w:tc>
      </w:tr>
      <w:tr w:rsidR="00B1444F" w:rsidRPr="005F7EB0" w14:paraId="149187E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A95B" w14:textId="77777777" w:rsidR="00B1444F" w:rsidRPr="00CE60D4" w:rsidRDefault="00B1444F" w:rsidP="00A66DB9">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6DE8CB44" w14:textId="77777777" w:rsidR="00B1444F" w:rsidRPr="00CE60D4" w:rsidRDefault="00B1444F" w:rsidP="00A66DB9">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6CAED49" w14:textId="77777777" w:rsidR="00B1444F" w:rsidRPr="001344AD" w:rsidRDefault="00B1444F" w:rsidP="00A66DB9">
            <w:pPr>
              <w:pStyle w:val="TAL"/>
            </w:pPr>
            <w:r w:rsidRPr="001344AD">
              <w:t>NSSAI inclusion mode</w:t>
            </w:r>
          </w:p>
          <w:p w14:paraId="01FDCD7C" w14:textId="77777777" w:rsidR="00B1444F" w:rsidRPr="00CE60D4" w:rsidRDefault="00B1444F" w:rsidP="00A66DB9">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0C0B7DC" w14:textId="77777777" w:rsidR="00B1444F" w:rsidRPr="005F7EB0" w:rsidRDefault="00B1444F" w:rsidP="00A66DB9">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C5A3409" w14:textId="77777777" w:rsidR="00B1444F" w:rsidRPr="005F7EB0" w:rsidRDefault="00B1444F" w:rsidP="00A66DB9">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B8B2830" w14:textId="77777777" w:rsidR="00B1444F" w:rsidRPr="005F7EB0" w:rsidRDefault="00B1444F" w:rsidP="00A66DB9">
            <w:pPr>
              <w:pStyle w:val="TAC"/>
            </w:pPr>
            <w:r w:rsidRPr="001344AD">
              <w:t>1</w:t>
            </w:r>
          </w:p>
        </w:tc>
      </w:tr>
      <w:tr w:rsidR="00B1444F" w:rsidRPr="005F7EB0" w14:paraId="0765BAC2"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6F020" w14:textId="77777777" w:rsidR="00B1444F" w:rsidRPr="001344AD" w:rsidRDefault="00B1444F" w:rsidP="00A66DB9">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106BB3D" w14:textId="77777777" w:rsidR="00B1444F" w:rsidRPr="001344AD" w:rsidRDefault="00B1444F" w:rsidP="00A66DB9">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A49F52B" w14:textId="77777777" w:rsidR="00B1444F" w:rsidRPr="005F7EB0" w:rsidRDefault="00B1444F" w:rsidP="00A66DB9">
            <w:pPr>
              <w:pStyle w:val="TAL"/>
            </w:pPr>
            <w:r>
              <w:t>O</w:t>
            </w:r>
            <w:r w:rsidRPr="005F7EB0">
              <w:t>perator-defined access categor</w:t>
            </w:r>
            <w:r>
              <w:t>y definitions</w:t>
            </w:r>
          </w:p>
          <w:p w14:paraId="424F3C93" w14:textId="77777777" w:rsidR="00B1444F" w:rsidRPr="001344AD" w:rsidRDefault="00B1444F" w:rsidP="00A66DB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4D3B7F4" w14:textId="77777777" w:rsidR="00B1444F" w:rsidRPr="001344AD"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4502B3" w14:textId="77777777" w:rsidR="00B1444F" w:rsidRPr="001344AD"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7857EFE" w14:textId="77777777" w:rsidR="00B1444F" w:rsidRPr="001344AD" w:rsidRDefault="00B1444F" w:rsidP="00A66DB9">
            <w:pPr>
              <w:pStyle w:val="TAC"/>
            </w:pPr>
            <w:r w:rsidRPr="005F7EB0">
              <w:t>3-</w:t>
            </w:r>
            <w:r>
              <w:t>n</w:t>
            </w:r>
          </w:p>
        </w:tc>
      </w:tr>
      <w:tr w:rsidR="00B1444F" w:rsidRPr="005F7EB0" w14:paraId="223375F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A47D7" w14:textId="77777777" w:rsidR="00B1444F" w:rsidRDefault="00B1444F" w:rsidP="00A66DB9">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962F91E" w14:textId="77777777" w:rsidR="00B1444F" w:rsidRDefault="00B1444F" w:rsidP="00A66DB9">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4FBD0F6" w14:textId="77777777" w:rsidR="00B1444F" w:rsidRDefault="00B1444F" w:rsidP="00A66DB9">
            <w:pPr>
              <w:pStyle w:val="TAL"/>
            </w:pPr>
            <w:r>
              <w:t>5GS DRX parameters</w:t>
            </w:r>
          </w:p>
          <w:p w14:paraId="0B8C37C6" w14:textId="77777777" w:rsidR="00B1444F" w:rsidRDefault="00B1444F" w:rsidP="00A66DB9">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D446892" w14:textId="77777777" w:rsidR="00B1444F" w:rsidRPr="005F7EB0"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C6102" w14:textId="77777777" w:rsidR="00B1444F" w:rsidRPr="005F7EB0" w:rsidRDefault="00B1444F" w:rsidP="00A66DB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D27DDE" w14:textId="77777777" w:rsidR="00B1444F" w:rsidRPr="005F7EB0" w:rsidRDefault="00B1444F" w:rsidP="00A66DB9">
            <w:pPr>
              <w:pStyle w:val="TAC"/>
            </w:pPr>
            <w:r>
              <w:t>3</w:t>
            </w:r>
          </w:p>
        </w:tc>
      </w:tr>
      <w:tr w:rsidR="00B1444F" w:rsidRPr="005F7EB0" w14:paraId="7091141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40F659" w14:textId="77777777" w:rsidR="00B1444F" w:rsidRDefault="00B1444F" w:rsidP="00A66DB9">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6376C9A" w14:textId="77777777" w:rsidR="00B1444F" w:rsidRDefault="00B1444F" w:rsidP="00A66DB9">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74E3998" w14:textId="77777777" w:rsidR="00B1444F" w:rsidRDefault="00B1444F" w:rsidP="00A66DB9">
            <w:pPr>
              <w:pStyle w:val="TAL"/>
            </w:pPr>
            <w:r w:rsidRPr="00CC0C94">
              <w:rPr>
                <w:lang w:val="cs-CZ"/>
              </w:rPr>
              <w:t xml:space="preserve">Non-3GPP NW </w:t>
            </w:r>
            <w:r w:rsidRPr="00CC0C94">
              <w:t>provided policies</w:t>
            </w:r>
          </w:p>
          <w:p w14:paraId="1F045A8E" w14:textId="77777777" w:rsidR="00B1444F" w:rsidRDefault="00B1444F" w:rsidP="00A66DB9">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0512C75E" w14:textId="77777777" w:rsidR="00B1444F"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770317" w14:textId="77777777" w:rsidR="00B1444F" w:rsidRDefault="00B1444F" w:rsidP="00A66D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BE6E0F" w14:textId="77777777" w:rsidR="00B1444F" w:rsidRDefault="00B1444F" w:rsidP="00A66DB9">
            <w:pPr>
              <w:pStyle w:val="TAC"/>
            </w:pPr>
            <w:r>
              <w:t>1</w:t>
            </w:r>
          </w:p>
        </w:tc>
      </w:tr>
      <w:tr w:rsidR="00B1444F" w14:paraId="7248C55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C5348" w14:textId="77777777" w:rsidR="00B1444F" w:rsidRPr="00CE0AAA" w:rsidRDefault="00B1444F" w:rsidP="00A66DB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BD3A921" w14:textId="77777777" w:rsidR="00B1444F" w:rsidRDefault="00B1444F" w:rsidP="00A66DB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20C24C4" w14:textId="77777777" w:rsidR="00B1444F" w:rsidRPr="00AF5D66" w:rsidRDefault="00B1444F" w:rsidP="00A66DB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6EB3B82" w14:textId="77777777" w:rsidR="00B1444F" w:rsidRPr="00CE60D4" w:rsidRDefault="00B1444F" w:rsidP="00A66DB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6956CEEE" w14:textId="77777777" w:rsidR="00B1444F" w:rsidRPr="005F7EB0" w:rsidRDefault="00B1444F" w:rsidP="00A66DB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4D5F18" w14:textId="77777777" w:rsidR="00B1444F" w:rsidRPr="005F7EB0" w:rsidRDefault="00B1444F" w:rsidP="00A66DB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D46055E" w14:textId="77777777" w:rsidR="00B1444F" w:rsidRPr="005F7EB0" w:rsidRDefault="00B1444F" w:rsidP="00A66DB9">
            <w:pPr>
              <w:pStyle w:val="TAC"/>
            </w:pPr>
            <w:r w:rsidRPr="00CC0C94">
              <w:t>4</w:t>
            </w:r>
          </w:p>
        </w:tc>
      </w:tr>
      <w:tr w:rsidR="00B1444F" w14:paraId="3908EEB8"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73414" w14:textId="77777777" w:rsidR="00B1444F" w:rsidRDefault="00B1444F" w:rsidP="00A66DB9">
            <w:pPr>
              <w:pStyle w:val="TAL"/>
            </w:pPr>
            <w:r w:rsidRPr="004B11B4">
              <w:rPr>
                <w:highlight w:val="yellow"/>
              </w:rP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3125DA2E" w14:textId="77777777" w:rsidR="00B1444F" w:rsidRPr="00CC0C94" w:rsidRDefault="00B1444F" w:rsidP="00A66DB9">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2FD461" w14:textId="77777777" w:rsidR="00B1444F" w:rsidRPr="005E142F" w:rsidRDefault="00B1444F" w:rsidP="00A66DB9">
            <w:pPr>
              <w:pStyle w:val="TAL"/>
            </w:pPr>
            <w:r w:rsidRPr="005E142F">
              <w:t>Extended DRX parameters</w:t>
            </w:r>
          </w:p>
          <w:p w14:paraId="09F35386" w14:textId="77777777" w:rsidR="00B1444F" w:rsidRPr="00CC0C94" w:rsidRDefault="00B1444F" w:rsidP="00A66DB9">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56D7FDB1" w14:textId="77777777" w:rsidR="00B1444F" w:rsidRDefault="00B1444F" w:rsidP="00A66DB9">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72C4A1D" w14:textId="77777777" w:rsidR="00B1444F" w:rsidRDefault="00B1444F" w:rsidP="00A66DB9">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9241A12" w14:textId="77777777" w:rsidR="00B1444F" w:rsidRDefault="00B1444F" w:rsidP="00A66DB9">
            <w:pPr>
              <w:pStyle w:val="TAC"/>
            </w:pPr>
            <w:r w:rsidRPr="005E142F">
              <w:t>3</w:t>
            </w:r>
          </w:p>
        </w:tc>
      </w:tr>
      <w:tr w:rsidR="00B1444F" w14:paraId="231505FB"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ADBF1" w14:textId="77777777" w:rsidR="00B1444F" w:rsidRPr="00F761B4" w:rsidRDefault="00B1444F" w:rsidP="00A66DB9">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14:paraId="699470E2" w14:textId="77777777" w:rsidR="00B1444F" w:rsidRPr="005E142F" w:rsidRDefault="00B1444F" w:rsidP="00A66DB9">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EBB811D" w14:textId="77777777" w:rsidR="00B1444F" w:rsidRDefault="00B1444F" w:rsidP="00A66DB9">
            <w:pPr>
              <w:pStyle w:val="TAL"/>
            </w:pPr>
            <w:r>
              <w:t>GPRS timer 3</w:t>
            </w:r>
          </w:p>
          <w:p w14:paraId="7A552EC4" w14:textId="77777777" w:rsidR="00B1444F" w:rsidRPr="005E142F" w:rsidRDefault="00B1444F" w:rsidP="00A66DB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0F01183" w14:textId="77777777" w:rsidR="00B1444F" w:rsidRPr="005E142F"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DC8F42" w14:textId="77777777" w:rsidR="00B1444F" w:rsidRPr="005E142F" w:rsidRDefault="00B1444F" w:rsidP="00A66DB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708117" w14:textId="77777777" w:rsidR="00B1444F" w:rsidRPr="005E142F" w:rsidRDefault="00B1444F" w:rsidP="00A66DB9">
            <w:pPr>
              <w:pStyle w:val="TAC"/>
            </w:pPr>
            <w:r>
              <w:t>3</w:t>
            </w:r>
          </w:p>
        </w:tc>
      </w:tr>
      <w:tr w:rsidR="00B1444F" w14:paraId="47563ACC"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319E" w14:textId="77777777" w:rsidR="00B1444F" w:rsidRPr="0069583E" w:rsidRDefault="00B1444F" w:rsidP="00A66DB9">
            <w:pPr>
              <w:pStyle w:val="TAL"/>
              <w:rPr>
                <w:highlight w:val="yellow"/>
              </w:rPr>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14:paraId="41E36685" w14:textId="77777777" w:rsidR="00B1444F" w:rsidRPr="0069583E" w:rsidRDefault="00B1444F" w:rsidP="00A66DB9">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BE0DA5A" w14:textId="77777777" w:rsidR="00B1444F" w:rsidRPr="00252256" w:rsidRDefault="00B1444F" w:rsidP="00A66DB9">
            <w:pPr>
              <w:pStyle w:val="TAL"/>
              <w:rPr>
                <w:lang w:val="cs-CZ"/>
              </w:rPr>
            </w:pPr>
            <w:r w:rsidRPr="00252256">
              <w:rPr>
                <w:lang w:val="cs-CZ"/>
              </w:rPr>
              <w:t>GPRS timer 3</w:t>
            </w:r>
          </w:p>
          <w:p w14:paraId="0C2586F7" w14:textId="77777777" w:rsidR="00B1444F" w:rsidRDefault="00B1444F" w:rsidP="00A66DB9">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6B76429" w14:textId="77777777" w:rsidR="00B1444F" w:rsidRDefault="00B1444F" w:rsidP="00A66DB9">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48A35BD" w14:textId="77777777" w:rsidR="00B1444F" w:rsidRDefault="00B1444F" w:rsidP="00A66DB9">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53C5A05" w14:textId="77777777" w:rsidR="00B1444F" w:rsidRDefault="00B1444F" w:rsidP="00A66DB9">
            <w:pPr>
              <w:pStyle w:val="TAC"/>
            </w:pPr>
            <w:r w:rsidRPr="00252256">
              <w:t>3</w:t>
            </w:r>
          </w:p>
        </w:tc>
      </w:tr>
      <w:tr w:rsidR="00B1444F" w14:paraId="5D80C0F9"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A7ACD" w14:textId="77777777" w:rsidR="00B1444F" w:rsidRPr="00E4016B" w:rsidRDefault="00B1444F" w:rsidP="00A66DB9">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14:paraId="5CE5EA61" w14:textId="77777777" w:rsidR="00B1444F" w:rsidRPr="00252256" w:rsidRDefault="00B1444F" w:rsidP="00A66DB9">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B5D7841" w14:textId="77777777" w:rsidR="00B1444F" w:rsidRPr="00CE60D4" w:rsidRDefault="00B1444F" w:rsidP="00A66DB9">
            <w:pPr>
              <w:pStyle w:val="TAL"/>
            </w:pPr>
            <w:r w:rsidRPr="00CE60D4">
              <w:t>GPRS timer 3</w:t>
            </w:r>
          </w:p>
          <w:p w14:paraId="4BDB60D4" w14:textId="77777777" w:rsidR="00B1444F" w:rsidRPr="00252256" w:rsidRDefault="00B1444F" w:rsidP="00A66DB9">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A1E91BD" w14:textId="77777777" w:rsidR="00B1444F" w:rsidRPr="00252256"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C9C8A4" w14:textId="77777777" w:rsidR="00B1444F" w:rsidRPr="00252256"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5231244" w14:textId="77777777" w:rsidR="00B1444F" w:rsidRPr="00252256" w:rsidRDefault="00B1444F" w:rsidP="00A66DB9">
            <w:pPr>
              <w:pStyle w:val="TAC"/>
            </w:pPr>
            <w:r w:rsidRPr="005F7EB0">
              <w:rPr>
                <w:rFonts w:hint="eastAsia"/>
              </w:rPr>
              <w:t>3</w:t>
            </w:r>
          </w:p>
        </w:tc>
      </w:tr>
      <w:tr w:rsidR="00B1444F" w14:paraId="2001597F" w14:textId="77777777" w:rsidTr="00661823">
        <w:trPr>
          <w:cantSplit/>
          <w:jc w:val="center"/>
          <w:ins w:id="168" w:author="Chaponniere33" w:date="2019-07-26T13:2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8E86CA2" w14:textId="6619FA15" w:rsidR="00B1444F" w:rsidRPr="004B11B4" w:rsidRDefault="00B1444F" w:rsidP="00B1444F">
            <w:pPr>
              <w:pStyle w:val="TAL"/>
              <w:rPr>
                <w:ins w:id="169" w:author="Chaponniere33" w:date="2019-07-26T13:26:00Z"/>
                <w:highlight w:val="yellow"/>
              </w:rPr>
            </w:pPr>
            <w:ins w:id="170" w:author="Chaponniere33" w:date="2019-07-26T13:26:00Z">
              <w:r w:rsidRPr="00661823">
                <w:rPr>
                  <w:rPrChange w:id="171" w:author="Chaponniere33" w:date="2019-07-26T13:27:00Z">
                    <w:rPr>
                      <w:highlight w:val="yellow"/>
                    </w:rPr>
                  </w:rPrChange>
                </w:rPr>
                <w:t>YY</w:t>
              </w:r>
            </w:ins>
          </w:p>
        </w:tc>
        <w:tc>
          <w:tcPr>
            <w:tcW w:w="2835" w:type="dxa"/>
            <w:tcBorders>
              <w:top w:val="single" w:sz="6" w:space="0" w:color="000000"/>
              <w:left w:val="single" w:sz="6" w:space="0" w:color="000000"/>
              <w:bottom w:val="single" w:sz="6" w:space="0" w:color="000000"/>
              <w:right w:val="single" w:sz="6" w:space="0" w:color="000000"/>
            </w:tcBorders>
          </w:tcPr>
          <w:p w14:paraId="679C574B" w14:textId="747ACDA9" w:rsidR="00B1444F" w:rsidRDefault="00B1444F" w:rsidP="00B1444F">
            <w:pPr>
              <w:pStyle w:val="TAL"/>
              <w:rPr>
                <w:ins w:id="172" w:author="Chaponniere33" w:date="2019-07-26T13:26:00Z"/>
              </w:rPr>
            </w:pPr>
            <w:ins w:id="173" w:author="Chaponniere33" w:date="2019-07-26T13:26:00Z">
              <w: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2630C063" w14:textId="2E945752" w:rsidR="00B1444F" w:rsidRDefault="00B1444F" w:rsidP="00B1444F">
            <w:pPr>
              <w:pStyle w:val="TAL"/>
              <w:rPr>
                <w:ins w:id="174" w:author="Chaponniere33" w:date="2019-07-26T13:26:00Z"/>
              </w:rPr>
            </w:pPr>
            <w:ins w:id="175" w:author="Chaponniere33" w:date="2019-07-26T13:26:00Z">
              <w:r>
                <w:t xml:space="preserve">UE radio capability </w:t>
              </w:r>
            </w:ins>
            <w:ins w:id="176" w:author="Chaponniere34" w:date="2019-08-07T17:32:00Z">
              <w:r w:rsidR="003E4001">
                <w:t>ID</w:t>
              </w:r>
            </w:ins>
          </w:p>
          <w:p w14:paraId="73CDCD48" w14:textId="37515056" w:rsidR="00B1444F" w:rsidRPr="00CE60D4" w:rsidRDefault="00B1444F" w:rsidP="00B1444F">
            <w:pPr>
              <w:pStyle w:val="TAL"/>
              <w:rPr>
                <w:ins w:id="177" w:author="Chaponniere33" w:date="2019-07-26T13:26:00Z"/>
              </w:rPr>
            </w:pPr>
            <w:ins w:id="178" w:author="Chaponniere33" w:date="2019-07-26T13:26:00Z">
              <w:r>
                <w:t>9.11.3.yy</w:t>
              </w:r>
            </w:ins>
          </w:p>
        </w:tc>
        <w:tc>
          <w:tcPr>
            <w:tcW w:w="1134" w:type="dxa"/>
            <w:tcBorders>
              <w:top w:val="single" w:sz="6" w:space="0" w:color="000000"/>
              <w:left w:val="single" w:sz="6" w:space="0" w:color="000000"/>
              <w:bottom w:val="single" w:sz="6" w:space="0" w:color="000000"/>
              <w:right w:val="single" w:sz="6" w:space="0" w:color="000000"/>
            </w:tcBorders>
          </w:tcPr>
          <w:p w14:paraId="394938B8" w14:textId="4583B9D3" w:rsidR="00B1444F" w:rsidRPr="005F7EB0" w:rsidRDefault="00B1444F" w:rsidP="00B1444F">
            <w:pPr>
              <w:pStyle w:val="TAC"/>
              <w:rPr>
                <w:ins w:id="179" w:author="Chaponniere33" w:date="2019-07-26T13:26:00Z"/>
              </w:rPr>
            </w:pPr>
            <w:ins w:id="180" w:author="Chaponniere33" w:date="2019-07-26T13:26:00Z">
              <w:r>
                <w:t>O</w:t>
              </w:r>
            </w:ins>
          </w:p>
        </w:tc>
        <w:tc>
          <w:tcPr>
            <w:tcW w:w="851" w:type="dxa"/>
            <w:tcBorders>
              <w:top w:val="single" w:sz="6" w:space="0" w:color="000000"/>
              <w:left w:val="single" w:sz="6" w:space="0" w:color="000000"/>
              <w:bottom w:val="single" w:sz="6" w:space="0" w:color="000000"/>
              <w:right w:val="single" w:sz="6" w:space="0" w:color="000000"/>
            </w:tcBorders>
          </w:tcPr>
          <w:p w14:paraId="4911C488" w14:textId="697CB189" w:rsidR="00B1444F" w:rsidRPr="005F7EB0" w:rsidRDefault="00B1444F" w:rsidP="00B1444F">
            <w:pPr>
              <w:pStyle w:val="TAC"/>
              <w:rPr>
                <w:ins w:id="181" w:author="Chaponniere33" w:date="2019-07-26T13:26:00Z"/>
              </w:rPr>
            </w:pPr>
            <w:ins w:id="182" w:author="Chaponniere33" w:date="2019-07-26T13:26:00Z">
              <w:r>
                <w:t>TLV</w:t>
              </w:r>
            </w:ins>
          </w:p>
        </w:tc>
        <w:tc>
          <w:tcPr>
            <w:tcW w:w="851" w:type="dxa"/>
            <w:tcBorders>
              <w:top w:val="single" w:sz="6" w:space="0" w:color="000000"/>
              <w:left w:val="single" w:sz="6" w:space="0" w:color="000000"/>
              <w:bottom w:val="single" w:sz="6" w:space="0" w:color="000000"/>
              <w:right w:val="single" w:sz="6" w:space="0" w:color="000000"/>
            </w:tcBorders>
          </w:tcPr>
          <w:p w14:paraId="49AD7F81" w14:textId="50562B14" w:rsidR="00B1444F" w:rsidRPr="005F7EB0" w:rsidRDefault="00381D18" w:rsidP="00B1444F">
            <w:pPr>
              <w:pStyle w:val="TAC"/>
              <w:rPr>
                <w:ins w:id="183" w:author="Chaponniere33" w:date="2019-07-26T13:26:00Z"/>
              </w:rPr>
            </w:pPr>
            <w:ins w:id="184" w:author="Chaponniere35" w:date="2019-08-15T21:43:00Z">
              <w:r>
                <w:t>3</w:t>
              </w:r>
            </w:ins>
            <w:ins w:id="185" w:author="Chaponniere33" w:date="2019-07-26T13:26:00Z">
              <w:r w:rsidR="00B1444F">
                <w:t>-n</w:t>
              </w:r>
            </w:ins>
          </w:p>
        </w:tc>
      </w:tr>
      <w:tr w:rsidR="003E4001" w14:paraId="367486FA" w14:textId="77777777" w:rsidTr="00661823">
        <w:trPr>
          <w:cantSplit/>
          <w:jc w:val="center"/>
          <w:ins w:id="186" w:author="Chaponniere34" w:date="2019-08-07T17:28: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D8F011C" w14:textId="3408CDAB" w:rsidR="003E4001" w:rsidRPr="003E4001" w:rsidRDefault="003E4001" w:rsidP="00B1444F">
            <w:pPr>
              <w:pStyle w:val="TAL"/>
              <w:rPr>
                <w:ins w:id="187" w:author="Chaponniere34" w:date="2019-08-07T17:28:00Z"/>
              </w:rPr>
            </w:pPr>
            <w:ins w:id="188" w:author="Chaponniere34" w:date="2019-08-07T17:28:00Z">
              <w:r>
                <w:t>Z</w:t>
              </w:r>
            </w:ins>
            <w:ins w:id="189" w:author="Chaponniere34" w:date="2019-08-07T17:40:00Z">
              <w:r w:rsidR="007135A7">
                <w:t>-</w:t>
              </w:r>
            </w:ins>
          </w:p>
        </w:tc>
        <w:tc>
          <w:tcPr>
            <w:tcW w:w="2835" w:type="dxa"/>
            <w:tcBorders>
              <w:top w:val="single" w:sz="6" w:space="0" w:color="000000"/>
              <w:left w:val="single" w:sz="6" w:space="0" w:color="000000"/>
              <w:bottom w:val="single" w:sz="6" w:space="0" w:color="000000"/>
              <w:right w:val="single" w:sz="6" w:space="0" w:color="000000"/>
            </w:tcBorders>
          </w:tcPr>
          <w:p w14:paraId="322A5E72" w14:textId="11187B73" w:rsidR="003E4001" w:rsidRDefault="003E4001" w:rsidP="00B1444F">
            <w:pPr>
              <w:pStyle w:val="TAL"/>
              <w:rPr>
                <w:ins w:id="190" w:author="Chaponniere34" w:date="2019-08-07T17:28:00Z"/>
              </w:rPr>
            </w:pPr>
            <w:ins w:id="191" w:author="Chaponniere34" w:date="2019-08-07T17:28:00Z">
              <w:r>
                <w:t>UE radio capability ID deletion indication</w:t>
              </w:r>
            </w:ins>
          </w:p>
        </w:tc>
        <w:tc>
          <w:tcPr>
            <w:tcW w:w="3119" w:type="dxa"/>
            <w:tcBorders>
              <w:top w:val="single" w:sz="6" w:space="0" w:color="000000"/>
              <w:left w:val="single" w:sz="6" w:space="0" w:color="000000"/>
              <w:bottom w:val="single" w:sz="6" w:space="0" w:color="000000"/>
              <w:right w:val="single" w:sz="6" w:space="0" w:color="000000"/>
            </w:tcBorders>
          </w:tcPr>
          <w:p w14:paraId="0F42D763" w14:textId="77777777" w:rsidR="003E4001" w:rsidRDefault="003E4001" w:rsidP="00B1444F">
            <w:pPr>
              <w:pStyle w:val="TAL"/>
              <w:rPr>
                <w:ins w:id="192" w:author="Chaponniere34" w:date="2019-08-07T17:29:00Z"/>
              </w:rPr>
            </w:pPr>
            <w:ins w:id="193" w:author="Chaponniere34" w:date="2019-08-07T17:28:00Z">
              <w:r>
                <w:t>UE radio capability ID deletion indication</w:t>
              </w:r>
            </w:ins>
          </w:p>
          <w:p w14:paraId="1E761C00" w14:textId="625BCFC0" w:rsidR="003E4001" w:rsidRDefault="003E4001" w:rsidP="00B1444F">
            <w:pPr>
              <w:pStyle w:val="TAL"/>
              <w:rPr>
                <w:ins w:id="194" w:author="Chaponniere34" w:date="2019-08-07T17:28:00Z"/>
              </w:rPr>
            </w:pPr>
            <w:ins w:id="195" w:author="Chaponniere34" w:date="2019-08-07T17:29:00Z">
              <w:r>
                <w:t>9.11.3.zz</w:t>
              </w:r>
            </w:ins>
          </w:p>
        </w:tc>
        <w:tc>
          <w:tcPr>
            <w:tcW w:w="1134" w:type="dxa"/>
            <w:tcBorders>
              <w:top w:val="single" w:sz="6" w:space="0" w:color="000000"/>
              <w:left w:val="single" w:sz="6" w:space="0" w:color="000000"/>
              <w:bottom w:val="single" w:sz="6" w:space="0" w:color="000000"/>
              <w:right w:val="single" w:sz="6" w:space="0" w:color="000000"/>
            </w:tcBorders>
          </w:tcPr>
          <w:p w14:paraId="341CE4A6" w14:textId="292E0132" w:rsidR="003E4001" w:rsidRDefault="003E4001" w:rsidP="00B1444F">
            <w:pPr>
              <w:pStyle w:val="TAC"/>
              <w:rPr>
                <w:ins w:id="196" w:author="Chaponniere34" w:date="2019-08-07T17:28:00Z"/>
              </w:rPr>
            </w:pPr>
            <w:ins w:id="197" w:author="Chaponniere34" w:date="2019-08-07T17:28:00Z">
              <w:r>
                <w:t>O</w:t>
              </w:r>
            </w:ins>
          </w:p>
        </w:tc>
        <w:tc>
          <w:tcPr>
            <w:tcW w:w="851" w:type="dxa"/>
            <w:tcBorders>
              <w:top w:val="single" w:sz="6" w:space="0" w:color="000000"/>
              <w:left w:val="single" w:sz="6" w:space="0" w:color="000000"/>
              <w:bottom w:val="single" w:sz="6" w:space="0" w:color="000000"/>
              <w:right w:val="single" w:sz="6" w:space="0" w:color="000000"/>
            </w:tcBorders>
          </w:tcPr>
          <w:p w14:paraId="537C7411" w14:textId="7C64270A" w:rsidR="003E4001" w:rsidRDefault="003E4001" w:rsidP="00B1444F">
            <w:pPr>
              <w:pStyle w:val="TAC"/>
              <w:rPr>
                <w:ins w:id="198" w:author="Chaponniere34" w:date="2019-08-07T17:28:00Z"/>
              </w:rPr>
            </w:pPr>
            <w:ins w:id="199" w:author="Chaponniere34" w:date="2019-08-07T17:28:00Z">
              <w:r>
                <w:t>TV</w:t>
              </w:r>
            </w:ins>
          </w:p>
        </w:tc>
        <w:tc>
          <w:tcPr>
            <w:tcW w:w="851" w:type="dxa"/>
            <w:tcBorders>
              <w:top w:val="single" w:sz="6" w:space="0" w:color="000000"/>
              <w:left w:val="single" w:sz="6" w:space="0" w:color="000000"/>
              <w:bottom w:val="single" w:sz="6" w:space="0" w:color="000000"/>
              <w:right w:val="single" w:sz="6" w:space="0" w:color="000000"/>
            </w:tcBorders>
          </w:tcPr>
          <w:p w14:paraId="687DA01E" w14:textId="293A975B" w:rsidR="003E4001" w:rsidRDefault="003E4001" w:rsidP="00B1444F">
            <w:pPr>
              <w:pStyle w:val="TAC"/>
              <w:rPr>
                <w:ins w:id="200" w:author="Chaponniere34" w:date="2019-08-07T17:28:00Z"/>
              </w:rPr>
            </w:pPr>
            <w:ins w:id="201" w:author="Chaponniere34" w:date="2019-08-07T17:28:00Z">
              <w:r>
                <w:t>1</w:t>
              </w:r>
            </w:ins>
          </w:p>
        </w:tc>
      </w:tr>
    </w:tbl>
    <w:p w14:paraId="2F77FD7B" w14:textId="77777777" w:rsidR="00B1444F" w:rsidRPr="00440029" w:rsidRDefault="00B1444F" w:rsidP="00B1444F"/>
    <w:p w14:paraId="671AF38E" w14:textId="0FFE7744" w:rsidR="00B1444F" w:rsidRDefault="00B1444F" w:rsidP="00207A4C">
      <w:pPr>
        <w:jc w:val="center"/>
        <w:rPr>
          <w:noProof/>
        </w:rPr>
      </w:pPr>
    </w:p>
    <w:p w14:paraId="4549988C" w14:textId="77777777"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9B1655" w14:textId="481BEA05" w:rsidR="00336326" w:rsidRDefault="00336326" w:rsidP="00336326">
      <w:pPr>
        <w:pStyle w:val="Heading4"/>
        <w:rPr>
          <w:ins w:id="202" w:author="Chaponniere33" w:date="2019-06-13T10:23:00Z"/>
          <w:lang w:val="en-US" w:eastAsia="ko-KR"/>
        </w:rPr>
      </w:pPr>
      <w:bookmarkStart w:id="203" w:name="_Toc4677421"/>
      <w:ins w:id="204" w:author="Chaponniere33" w:date="2019-06-13T10:23:00Z">
        <w:r>
          <w:t>8.2.7</w:t>
        </w:r>
        <w:r>
          <w:rPr>
            <w:rFonts w:hint="eastAsia"/>
            <w:lang w:eastAsia="ko-KR"/>
          </w:rPr>
          <w:t>.</w:t>
        </w:r>
        <w:r>
          <w:rPr>
            <w:lang w:eastAsia="ko-KR"/>
          </w:rPr>
          <w:t>xx</w:t>
        </w:r>
        <w:r>
          <w:rPr>
            <w:lang w:val="en-US" w:eastAsia="ko-KR"/>
          </w:rPr>
          <w:tab/>
        </w:r>
      </w:ins>
      <w:ins w:id="205" w:author="Chaponniere33" w:date="2019-06-13T10:25:00Z">
        <w:r>
          <w:rPr>
            <w:lang w:val="en-US" w:eastAsia="ko-KR"/>
          </w:rPr>
          <w:t>UE radio capability ID</w:t>
        </w:r>
      </w:ins>
      <w:bookmarkEnd w:id="203"/>
    </w:p>
    <w:p w14:paraId="6005C414" w14:textId="2397485D" w:rsidR="00336326" w:rsidRDefault="00336326">
      <w:pPr>
        <w:rPr>
          <w:ins w:id="206" w:author="Chaponniere34" w:date="2019-08-07T17:29:00Z"/>
        </w:rPr>
        <w:pPrChange w:id="207" w:author="Chaponniere34" w:date="2019-08-07T17:30:00Z">
          <w:pPr>
            <w:pStyle w:val="B1"/>
          </w:pPr>
        </w:pPrChange>
      </w:pPr>
      <w:ins w:id="208" w:author="Chaponniere33" w:date="2019-06-13T10:23:00Z">
        <w:r>
          <w:t xml:space="preserve">This IE </w:t>
        </w:r>
      </w:ins>
      <w:ins w:id="209" w:author="Chaponniere35" w:date="2019-08-18T11:18:00Z">
        <w:r w:rsidR="00847198">
          <w:t>may</w:t>
        </w:r>
      </w:ins>
      <w:ins w:id="210" w:author="Chaponniere33" w:date="2019-06-13T10:23:00Z">
        <w:r>
          <w:t xml:space="preserve"> be included </w:t>
        </w:r>
      </w:ins>
      <w:ins w:id="211" w:author="Chaponniere37" w:date="2019-08-28T09:21:00Z">
        <w:r w:rsidR="00B64A17">
          <w:t>if the UE is not in N</w:t>
        </w:r>
      </w:ins>
      <w:ins w:id="212" w:author="Chaponniere33" w:date="2019-07-26T13:27:00Z">
        <w:r w:rsidR="00661823">
          <w:t>B-N1 mode</w:t>
        </w:r>
      </w:ins>
      <w:ins w:id="213" w:author="Chaponniere37" w:date="2019-08-28T09:21:00Z">
        <w:r w:rsidR="00B64A17">
          <w:t>,</w:t>
        </w:r>
      </w:ins>
      <w:ins w:id="214" w:author="Chaponniere33" w:date="2019-06-13T10:23:00Z">
        <w:r>
          <w:t xml:space="preserve"> both the UE and the network support RACS and</w:t>
        </w:r>
      </w:ins>
      <w:ins w:id="215" w:author="Chaponniere34" w:date="2019-08-07T17:29:00Z">
        <w:r w:rsidR="003E4001" w:rsidRPr="003E4001">
          <w:t xml:space="preserve"> </w:t>
        </w:r>
        <w:r w:rsidR="003E4001">
          <w:t>the network needs to assign a network-assigned UE radio capability ID to the UE.</w:t>
        </w:r>
      </w:ins>
    </w:p>
    <w:p w14:paraId="2EF71110" w14:textId="2C1494F9" w:rsidR="003E4001" w:rsidRDefault="003E4001" w:rsidP="003E4001">
      <w:pPr>
        <w:pStyle w:val="Heading4"/>
        <w:rPr>
          <w:ins w:id="216" w:author="Chaponniere34" w:date="2019-08-07T17:29:00Z"/>
          <w:lang w:val="en-US" w:eastAsia="ko-KR"/>
        </w:rPr>
      </w:pPr>
      <w:ins w:id="217" w:author="Chaponniere34" w:date="2019-08-07T17:29:00Z">
        <w:r>
          <w:t>8.2.7</w:t>
        </w:r>
        <w:r>
          <w:rPr>
            <w:rFonts w:hint="eastAsia"/>
            <w:lang w:eastAsia="ko-KR"/>
          </w:rPr>
          <w:t>.</w:t>
        </w:r>
        <w:r>
          <w:rPr>
            <w:lang w:eastAsia="ko-KR"/>
          </w:rPr>
          <w:t>yy</w:t>
        </w:r>
        <w:r>
          <w:rPr>
            <w:lang w:val="en-US" w:eastAsia="ko-KR"/>
          </w:rPr>
          <w:tab/>
          <w:t>UE radio capability ID deletion indication</w:t>
        </w:r>
      </w:ins>
    </w:p>
    <w:p w14:paraId="575659FE" w14:textId="3A6E1EF5" w:rsidR="003E4001" w:rsidRDefault="003E4001" w:rsidP="003E4001">
      <w:pPr>
        <w:rPr>
          <w:ins w:id="218" w:author="Chaponniere34" w:date="2019-08-07T17:29:00Z"/>
        </w:rPr>
      </w:pPr>
      <w:ins w:id="219" w:author="Chaponniere34" w:date="2019-08-07T17:29:00Z">
        <w:r>
          <w:t xml:space="preserve">This IE </w:t>
        </w:r>
      </w:ins>
      <w:ins w:id="220" w:author="Chaponniere35" w:date="2019-08-18T11:18:00Z">
        <w:r w:rsidR="00847198">
          <w:t>may</w:t>
        </w:r>
      </w:ins>
      <w:ins w:id="221" w:author="Chaponniere34" w:date="2019-08-07T17:29:00Z">
        <w:r>
          <w:t xml:space="preserve"> be included </w:t>
        </w:r>
      </w:ins>
      <w:ins w:id="222" w:author="Chaponniere37" w:date="2019-08-28T09:22:00Z">
        <w:r w:rsidR="00B64A17">
          <w:t xml:space="preserve">if the UE is not </w:t>
        </w:r>
      </w:ins>
      <w:ins w:id="223" w:author="Chaponniere34" w:date="2019-08-07T17:29:00Z">
        <w:r>
          <w:t xml:space="preserve">in </w:t>
        </w:r>
      </w:ins>
      <w:ins w:id="224" w:author="Chaponniere37" w:date="2019-08-28T09:22:00Z">
        <w:r w:rsidR="00B64A17">
          <w:t>N</w:t>
        </w:r>
      </w:ins>
      <w:ins w:id="225" w:author="Chaponniere34" w:date="2019-08-07T17:29:00Z">
        <w:r>
          <w:t>B-N1 mode</w:t>
        </w:r>
      </w:ins>
      <w:ins w:id="226" w:author="Chaponniere37" w:date="2019-08-28T09:22:00Z">
        <w:r w:rsidR="00B64A17">
          <w:t>,</w:t>
        </w:r>
      </w:ins>
      <w:ins w:id="227" w:author="Chaponniere34" w:date="2019-08-07T17:29:00Z">
        <w:r>
          <w:t xml:space="preserve"> both the UE and the network support RACS and</w:t>
        </w:r>
        <w:r w:rsidRPr="003E4001">
          <w:t xml:space="preserve"> </w:t>
        </w:r>
        <w:r>
          <w:t>the network needs to trigger the UE to delete all network-assigned UE radio capability IDs stored at the UE for the serving PLMN or SNPN.</w:t>
        </w:r>
      </w:ins>
    </w:p>
    <w:p w14:paraId="673F5CB3" w14:textId="336E01E9" w:rsidR="00336326" w:rsidRDefault="00336326" w:rsidP="00207A4C">
      <w:pPr>
        <w:jc w:val="center"/>
        <w:rPr>
          <w:noProof/>
        </w:rPr>
      </w:pPr>
    </w:p>
    <w:p w14:paraId="678E1C29" w14:textId="6EFA37A8"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3C1FC2" w14:textId="77777777" w:rsidR="00661823" w:rsidRPr="00440029" w:rsidRDefault="00661823" w:rsidP="00661823">
      <w:pPr>
        <w:pStyle w:val="Heading4"/>
        <w:rPr>
          <w:lang w:eastAsia="ko-KR"/>
        </w:rPr>
      </w:pPr>
      <w:bookmarkStart w:id="228" w:name="_Toc11419650"/>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8"/>
    </w:p>
    <w:p w14:paraId="689B3A54" w14:textId="77777777" w:rsidR="00661823" w:rsidRPr="00440029" w:rsidRDefault="00661823" w:rsidP="00661823">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6199517" w14:textId="77777777" w:rsidR="00661823" w:rsidRPr="00440029" w:rsidRDefault="00661823" w:rsidP="00661823">
      <w:pPr>
        <w:pStyle w:val="B1"/>
      </w:pPr>
      <w:r w:rsidRPr="00440029">
        <w:t>Message type:</w:t>
      </w:r>
      <w:r w:rsidRPr="00440029">
        <w:tab/>
      </w:r>
      <w:r w:rsidRPr="006415A3">
        <w:t>CONFIGURATION UPDATE COMMAND</w:t>
      </w:r>
    </w:p>
    <w:p w14:paraId="3E794E66" w14:textId="77777777" w:rsidR="00661823" w:rsidRPr="00440029" w:rsidRDefault="00661823" w:rsidP="00661823">
      <w:pPr>
        <w:pStyle w:val="B1"/>
      </w:pPr>
      <w:r w:rsidRPr="00440029">
        <w:t>Significance:</w:t>
      </w:r>
      <w:r>
        <w:tab/>
      </w:r>
      <w:r w:rsidRPr="00440029">
        <w:t>dual</w:t>
      </w:r>
    </w:p>
    <w:p w14:paraId="4EC17DFD" w14:textId="77777777" w:rsidR="00661823" w:rsidRDefault="00661823" w:rsidP="00661823">
      <w:pPr>
        <w:pStyle w:val="B1"/>
      </w:pPr>
      <w:r w:rsidRPr="00440029">
        <w:t>Direction:</w:t>
      </w:r>
      <w:r>
        <w:tab/>
      </w:r>
      <w:r w:rsidRPr="00440029">
        <w:tab/>
        <w:t>network</w:t>
      </w:r>
      <w:r>
        <w:t xml:space="preserve"> to UE</w:t>
      </w:r>
    </w:p>
    <w:p w14:paraId="700B3211" w14:textId="77777777" w:rsidR="00661823" w:rsidRDefault="00661823" w:rsidP="00661823">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661823" w:rsidRPr="005F7EB0" w14:paraId="3E0A291F"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8CAA3D" w14:textId="77777777" w:rsidR="00661823" w:rsidRPr="005F7EB0" w:rsidRDefault="00661823" w:rsidP="00A66DB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76BCDF0" w14:textId="77777777" w:rsidR="00661823" w:rsidRPr="005F7EB0" w:rsidRDefault="00661823" w:rsidP="00A66DB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C839B2" w14:textId="77777777" w:rsidR="00661823" w:rsidRPr="005F7EB0" w:rsidRDefault="00661823" w:rsidP="00A66DB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5A1C68" w14:textId="77777777" w:rsidR="00661823" w:rsidRPr="005F7EB0" w:rsidRDefault="00661823" w:rsidP="00A66DB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00AB34" w14:textId="77777777" w:rsidR="00661823" w:rsidRPr="005F7EB0" w:rsidRDefault="00661823" w:rsidP="00A66DB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DB4D989" w14:textId="77777777" w:rsidR="00661823" w:rsidRPr="005F7EB0" w:rsidRDefault="00661823" w:rsidP="00A66DB9">
            <w:pPr>
              <w:pStyle w:val="TAH"/>
            </w:pPr>
            <w:r w:rsidRPr="005F7EB0">
              <w:t>Length</w:t>
            </w:r>
          </w:p>
        </w:tc>
      </w:tr>
      <w:tr w:rsidR="00661823" w:rsidRPr="005F7EB0" w14:paraId="2C01FCB5"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867A0"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0C250A" w14:textId="77777777" w:rsidR="00661823" w:rsidRPr="000D0840" w:rsidRDefault="00661823" w:rsidP="00A66DB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7F5C827" w14:textId="77777777" w:rsidR="00661823" w:rsidRPr="000D0840" w:rsidRDefault="00661823" w:rsidP="00A66DB9">
            <w:pPr>
              <w:pStyle w:val="TAL"/>
            </w:pPr>
            <w:r w:rsidRPr="000D0840">
              <w:t>Extended protocol discriminator</w:t>
            </w:r>
          </w:p>
          <w:p w14:paraId="7B0C39A2" w14:textId="77777777" w:rsidR="00661823" w:rsidRPr="000D0840" w:rsidRDefault="00661823" w:rsidP="00A66DB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F0C0845"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A601D4"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AA0F5CA" w14:textId="77777777" w:rsidR="00661823" w:rsidRPr="005F7EB0" w:rsidRDefault="00661823" w:rsidP="00A66DB9">
            <w:pPr>
              <w:pStyle w:val="TAC"/>
            </w:pPr>
            <w:r w:rsidRPr="005F7EB0">
              <w:t>1</w:t>
            </w:r>
          </w:p>
        </w:tc>
      </w:tr>
      <w:tr w:rsidR="00661823" w:rsidRPr="005F7EB0" w14:paraId="75F462C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4879AD"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70DE73" w14:textId="77777777" w:rsidR="00661823" w:rsidRPr="000D0840" w:rsidRDefault="00661823" w:rsidP="00A66DB9">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B12E499" w14:textId="77777777" w:rsidR="00661823" w:rsidRPr="000D0840" w:rsidRDefault="00661823" w:rsidP="00A66DB9">
            <w:pPr>
              <w:pStyle w:val="TAL"/>
            </w:pPr>
            <w:r w:rsidRPr="000D0840">
              <w:t>Security header type</w:t>
            </w:r>
          </w:p>
          <w:p w14:paraId="1ED8C77B" w14:textId="77777777" w:rsidR="00661823" w:rsidRPr="000D0840" w:rsidRDefault="00661823" w:rsidP="00A66DB9">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D6983EF"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F76840"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56745FA" w14:textId="77777777" w:rsidR="00661823" w:rsidRPr="005F7EB0" w:rsidRDefault="00661823" w:rsidP="00A66DB9">
            <w:pPr>
              <w:pStyle w:val="TAC"/>
            </w:pPr>
            <w:r w:rsidRPr="005F7EB0">
              <w:t>1/2</w:t>
            </w:r>
          </w:p>
        </w:tc>
      </w:tr>
      <w:tr w:rsidR="00661823" w:rsidRPr="005F7EB0" w14:paraId="7EF6D29C"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7E8021"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0633FF" w14:textId="77777777" w:rsidR="00661823" w:rsidRPr="000D0840" w:rsidRDefault="00661823" w:rsidP="00A66DB9">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C05BED1" w14:textId="77777777" w:rsidR="00661823" w:rsidRPr="000D0840" w:rsidRDefault="00661823" w:rsidP="00A66DB9">
            <w:pPr>
              <w:pStyle w:val="TAL"/>
            </w:pPr>
            <w:r w:rsidRPr="000D0840">
              <w:t>Spare half octet</w:t>
            </w:r>
          </w:p>
          <w:p w14:paraId="73761118" w14:textId="77777777" w:rsidR="00661823" w:rsidRPr="000D0840" w:rsidRDefault="00661823" w:rsidP="00A66DB9">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37AB644"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AEFB95"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F67BC4" w14:textId="77777777" w:rsidR="00661823" w:rsidRPr="005F7EB0" w:rsidRDefault="00661823" w:rsidP="00A66DB9">
            <w:pPr>
              <w:pStyle w:val="TAC"/>
            </w:pPr>
            <w:r w:rsidRPr="005F7EB0">
              <w:t>1/2</w:t>
            </w:r>
          </w:p>
        </w:tc>
      </w:tr>
      <w:tr w:rsidR="00661823" w:rsidRPr="005F7EB0" w14:paraId="7167EFE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AA4A7"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8B8FC7" w14:textId="77777777" w:rsidR="00661823" w:rsidRPr="000D0840" w:rsidRDefault="00661823" w:rsidP="00A66DB9">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17C1D3" w14:textId="77777777" w:rsidR="00661823" w:rsidRPr="000D0840" w:rsidRDefault="00661823" w:rsidP="00A66DB9">
            <w:pPr>
              <w:pStyle w:val="TAL"/>
            </w:pPr>
            <w:r w:rsidRPr="000D0840">
              <w:t>Message type</w:t>
            </w:r>
          </w:p>
          <w:p w14:paraId="4673914C" w14:textId="77777777" w:rsidR="00661823" w:rsidRPr="000D0840" w:rsidRDefault="00661823" w:rsidP="00A66DB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99DBB0"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8DC8ED"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9620BB4" w14:textId="77777777" w:rsidR="00661823" w:rsidRPr="005F7EB0" w:rsidRDefault="00661823" w:rsidP="00A66DB9">
            <w:pPr>
              <w:pStyle w:val="TAC"/>
            </w:pPr>
            <w:r w:rsidRPr="005F7EB0">
              <w:t>1</w:t>
            </w:r>
          </w:p>
        </w:tc>
      </w:tr>
      <w:tr w:rsidR="00661823" w:rsidRPr="005F7EB0" w14:paraId="3B1A9BA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B3FE5" w14:textId="77777777" w:rsidR="00661823" w:rsidRPr="000D0840" w:rsidRDefault="00661823" w:rsidP="00A66DB9">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1C7EF90E" w14:textId="77777777" w:rsidR="00661823" w:rsidRPr="000D0840" w:rsidRDefault="00661823" w:rsidP="00A66DB9">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E253ECA" w14:textId="77777777" w:rsidR="00661823" w:rsidRPr="000D0840" w:rsidRDefault="00661823" w:rsidP="00A66DB9">
            <w:pPr>
              <w:pStyle w:val="TAL"/>
            </w:pPr>
            <w:r w:rsidRPr="000D0840">
              <w:t>Configuration update indication</w:t>
            </w:r>
          </w:p>
          <w:p w14:paraId="05E6A7C6" w14:textId="77777777" w:rsidR="00661823" w:rsidRPr="000D0840" w:rsidRDefault="00661823" w:rsidP="00A66DB9">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CBF08FA"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C86BE9"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EE0A4AE" w14:textId="77777777" w:rsidR="00661823" w:rsidRPr="005F7EB0" w:rsidRDefault="00661823" w:rsidP="00A66DB9">
            <w:pPr>
              <w:pStyle w:val="TAC"/>
            </w:pPr>
            <w:r w:rsidRPr="005F7EB0">
              <w:t>1</w:t>
            </w:r>
          </w:p>
        </w:tc>
      </w:tr>
      <w:tr w:rsidR="00661823" w:rsidRPr="005F7EB0" w14:paraId="461000AE"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D213A3" w14:textId="77777777" w:rsidR="00661823" w:rsidRPr="000D0840" w:rsidRDefault="00661823" w:rsidP="00A66DB9">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4481002" w14:textId="77777777" w:rsidR="00661823" w:rsidRPr="000D0840" w:rsidRDefault="00661823" w:rsidP="00A66DB9">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B9AF49F" w14:textId="77777777" w:rsidR="00661823" w:rsidRPr="000D0840" w:rsidRDefault="00661823" w:rsidP="00A66DB9">
            <w:pPr>
              <w:pStyle w:val="TAL"/>
            </w:pPr>
            <w:r w:rsidRPr="000D0840">
              <w:t>5GS mobile identity</w:t>
            </w:r>
          </w:p>
          <w:p w14:paraId="22A72DB6" w14:textId="77777777" w:rsidR="00661823" w:rsidRPr="000D0840" w:rsidRDefault="00661823" w:rsidP="00A66DB9">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02917091"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982F2A" w14:textId="77777777" w:rsidR="00661823" w:rsidRPr="005F7EB0" w:rsidRDefault="00661823" w:rsidP="00A66DB9">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956127D" w14:textId="77777777" w:rsidR="00661823" w:rsidRPr="005F7EB0" w:rsidRDefault="00661823" w:rsidP="00A66DB9">
            <w:pPr>
              <w:pStyle w:val="TAC"/>
            </w:pPr>
            <w:r w:rsidRPr="005F7EB0">
              <w:t>1</w:t>
            </w:r>
            <w:r>
              <w:t>4</w:t>
            </w:r>
          </w:p>
        </w:tc>
      </w:tr>
      <w:tr w:rsidR="00661823" w:rsidRPr="005F7EB0" w14:paraId="2A24711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F6E0AF" w14:textId="77777777" w:rsidR="00661823" w:rsidRPr="000D0840" w:rsidRDefault="00661823" w:rsidP="00A66DB9">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01692BD" w14:textId="77777777" w:rsidR="00661823" w:rsidRPr="000D0840" w:rsidRDefault="00661823" w:rsidP="00A66DB9">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D080532" w14:textId="77777777" w:rsidR="00661823" w:rsidRPr="000D0840" w:rsidRDefault="00661823" w:rsidP="00A66DB9">
            <w:pPr>
              <w:pStyle w:val="TAL"/>
            </w:pPr>
            <w:r w:rsidRPr="000D0840">
              <w:t>5GS tracking area identity list</w:t>
            </w:r>
          </w:p>
          <w:p w14:paraId="47BC3345" w14:textId="77777777" w:rsidR="00661823" w:rsidRPr="000D0840" w:rsidRDefault="00661823" w:rsidP="00A66DB9">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A07AB52"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426AE"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8CBC66" w14:textId="77777777" w:rsidR="00661823" w:rsidRPr="005F7EB0" w:rsidRDefault="00661823" w:rsidP="00A66DB9">
            <w:pPr>
              <w:pStyle w:val="TAC"/>
            </w:pPr>
            <w:r w:rsidRPr="005F7EB0">
              <w:t>9-114</w:t>
            </w:r>
          </w:p>
        </w:tc>
      </w:tr>
      <w:tr w:rsidR="00661823" w:rsidRPr="005F7EB0" w14:paraId="37A8C2A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12751D" w14:textId="77777777" w:rsidR="00661823" w:rsidRPr="005F7EB0" w:rsidRDefault="00661823" w:rsidP="00A66DB9">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623AE82" w14:textId="77777777" w:rsidR="00661823" w:rsidRPr="005F7EB0" w:rsidRDefault="00661823" w:rsidP="00A66DB9">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21EA63F5" w14:textId="77777777" w:rsidR="00661823" w:rsidRPr="005F7EB0" w:rsidRDefault="00661823" w:rsidP="00A66DB9">
            <w:pPr>
              <w:pStyle w:val="TAL"/>
            </w:pPr>
            <w:r w:rsidRPr="005F7EB0">
              <w:t>NSSAI</w:t>
            </w:r>
          </w:p>
          <w:p w14:paraId="3809605B" w14:textId="77777777" w:rsidR="00661823" w:rsidRPr="005F7EB0" w:rsidRDefault="00661823" w:rsidP="00A66DB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AC25F4B"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CEB116"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D6C87F6" w14:textId="77777777" w:rsidR="00661823" w:rsidRPr="005F7EB0" w:rsidRDefault="00661823" w:rsidP="00A66DB9">
            <w:pPr>
              <w:pStyle w:val="TAC"/>
            </w:pPr>
            <w:r w:rsidRPr="005F7EB0">
              <w:t>4-74</w:t>
            </w:r>
          </w:p>
        </w:tc>
      </w:tr>
      <w:tr w:rsidR="00661823" w:rsidRPr="005F7EB0" w14:paraId="54A6E26A"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407C26" w14:textId="77777777" w:rsidR="00661823" w:rsidRPr="005F7EB0" w:rsidRDefault="00661823" w:rsidP="00A66DB9">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24E7A4D5" w14:textId="77777777" w:rsidR="00661823" w:rsidRPr="005F7EB0" w:rsidRDefault="00661823" w:rsidP="00A66DB9">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65AB4FDA" w14:textId="77777777" w:rsidR="00661823" w:rsidRPr="005F7EB0" w:rsidRDefault="00661823" w:rsidP="00A66DB9">
            <w:pPr>
              <w:pStyle w:val="TAL"/>
            </w:pPr>
            <w:r w:rsidRPr="005F7EB0">
              <w:t>Service area list</w:t>
            </w:r>
          </w:p>
          <w:p w14:paraId="78233B2E" w14:textId="77777777" w:rsidR="00661823" w:rsidRPr="005F7EB0" w:rsidRDefault="00661823" w:rsidP="00A66DB9">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AA23D82"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1E9059"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94845E" w14:textId="77777777" w:rsidR="00661823" w:rsidRPr="005F7EB0" w:rsidRDefault="00661823" w:rsidP="00A66DB9">
            <w:pPr>
              <w:pStyle w:val="TAC"/>
            </w:pPr>
            <w:r w:rsidRPr="005F7EB0">
              <w:t>6-114</w:t>
            </w:r>
          </w:p>
        </w:tc>
      </w:tr>
      <w:tr w:rsidR="00661823" w:rsidRPr="005F7EB0" w14:paraId="5637F309"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48D54D" w14:textId="77777777" w:rsidR="00661823" w:rsidRPr="005F7EB0" w:rsidRDefault="00661823" w:rsidP="00A66DB9">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2BA7D2" w14:textId="77777777" w:rsidR="00661823" w:rsidRPr="005F7EB0" w:rsidRDefault="00661823" w:rsidP="00A66DB9">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FD1C348" w14:textId="77777777" w:rsidR="00661823" w:rsidRPr="005F7EB0" w:rsidRDefault="00661823" w:rsidP="00A66DB9">
            <w:pPr>
              <w:pStyle w:val="TAL"/>
            </w:pPr>
            <w:r w:rsidRPr="005F7EB0">
              <w:t>Network name</w:t>
            </w:r>
          </w:p>
          <w:p w14:paraId="0D3D9081" w14:textId="77777777" w:rsidR="00661823" w:rsidRPr="005F7EB0" w:rsidRDefault="00661823" w:rsidP="00A66DB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DDD6C33"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8C9103"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5A3C135" w14:textId="77777777" w:rsidR="00661823" w:rsidRPr="005F7EB0" w:rsidRDefault="00661823" w:rsidP="00A66DB9">
            <w:pPr>
              <w:pStyle w:val="TAC"/>
            </w:pPr>
            <w:r w:rsidRPr="005F7EB0">
              <w:t>3-</w:t>
            </w:r>
            <w:r w:rsidRPr="005F7EB0">
              <w:rPr>
                <w:rFonts w:hint="eastAsia"/>
              </w:rPr>
              <w:t>n</w:t>
            </w:r>
          </w:p>
        </w:tc>
      </w:tr>
      <w:tr w:rsidR="00661823" w:rsidRPr="005F7EB0" w14:paraId="54276965"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737683" w14:textId="77777777" w:rsidR="00661823" w:rsidRPr="005F7EB0" w:rsidRDefault="00661823" w:rsidP="00A66DB9">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7965C0D" w14:textId="77777777" w:rsidR="00661823" w:rsidRPr="005F7EB0" w:rsidRDefault="00661823" w:rsidP="00A66DB9">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3E563E1B" w14:textId="77777777" w:rsidR="00661823" w:rsidRPr="005F7EB0" w:rsidRDefault="00661823" w:rsidP="00A66DB9">
            <w:pPr>
              <w:pStyle w:val="TAL"/>
            </w:pPr>
            <w:r w:rsidRPr="005F7EB0">
              <w:t>Network name</w:t>
            </w:r>
          </w:p>
          <w:p w14:paraId="0D99746B" w14:textId="77777777" w:rsidR="00661823" w:rsidRPr="005F7EB0" w:rsidRDefault="00661823" w:rsidP="00A66DB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313E1D8"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CC056B"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9F8AD90" w14:textId="77777777" w:rsidR="00661823" w:rsidRPr="005F7EB0" w:rsidRDefault="00661823" w:rsidP="00A66DB9">
            <w:pPr>
              <w:pStyle w:val="TAC"/>
            </w:pPr>
            <w:r w:rsidRPr="005F7EB0">
              <w:t>3-</w:t>
            </w:r>
            <w:r w:rsidRPr="005F7EB0">
              <w:rPr>
                <w:rFonts w:hint="eastAsia"/>
              </w:rPr>
              <w:t>n</w:t>
            </w:r>
          </w:p>
        </w:tc>
      </w:tr>
      <w:tr w:rsidR="00661823" w:rsidRPr="005F7EB0" w14:paraId="722CA58E"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0319BE" w14:textId="77777777" w:rsidR="00661823" w:rsidRPr="005F7EB0" w:rsidRDefault="00661823" w:rsidP="00A66DB9">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CFF3D88" w14:textId="77777777" w:rsidR="00661823" w:rsidRPr="005F7EB0" w:rsidRDefault="00661823" w:rsidP="00A66DB9">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6E84408" w14:textId="77777777" w:rsidR="00661823" w:rsidRPr="005F7EB0" w:rsidRDefault="00661823" w:rsidP="00A66DB9">
            <w:pPr>
              <w:pStyle w:val="TAL"/>
            </w:pPr>
            <w:r w:rsidRPr="005F7EB0">
              <w:t>Time zone</w:t>
            </w:r>
          </w:p>
          <w:p w14:paraId="17868E2C" w14:textId="77777777" w:rsidR="00661823" w:rsidRPr="005F7EB0" w:rsidRDefault="00661823" w:rsidP="00A66DB9">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008E85B"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C6B1A5"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199BE77" w14:textId="77777777" w:rsidR="00661823" w:rsidRPr="005F7EB0" w:rsidRDefault="00661823" w:rsidP="00A66DB9">
            <w:pPr>
              <w:pStyle w:val="TAC"/>
            </w:pPr>
            <w:r w:rsidRPr="005F7EB0">
              <w:t>2</w:t>
            </w:r>
          </w:p>
        </w:tc>
      </w:tr>
      <w:tr w:rsidR="00661823" w:rsidRPr="005F7EB0" w14:paraId="5E28DBC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D83FFB" w14:textId="77777777" w:rsidR="00661823" w:rsidRPr="005F7EB0" w:rsidRDefault="00661823" w:rsidP="00A66DB9">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41B62B7" w14:textId="77777777" w:rsidR="00661823" w:rsidRPr="005F7EB0" w:rsidRDefault="00661823" w:rsidP="00A66DB9">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9A6DAD9" w14:textId="77777777" w:rsidR="00661823" w:rsidRPr="005F7EB0" w:rsidRDefault="00661823" w:rsidP="00A66DB9">
            <w:pPr>
              <w:pStyle w:val="TAL"/>
            </w:pPr>
            <w:r w:rsidRPr="005F7EB0">
              <w:t>Time zone and time</w:t>
            </w:r>
          </w:p>
          <w:p w14:paraId="4126A4E7" w14:textId="77777777" w:rsidR="00661823" w:rsidRPr="005F7EB0" w:rsidRDefault="00661823" w:rsidP="00A66DB9">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291053E"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82CE67"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53505B6" w14:textId="77777777" w:rsidR="00661823" w:rsidRPr="005F7EB0" w:rsidRDefault="00661823" w:rsidP="00A66DB9">
            <w:pPr>
              <w:pStyle w:val="TAC"/>
            </w:pPr>
            <w:r w:rsidRPr="005F7EB0">
              <w:t>8</w:t>
            </w:r>
          </w:p>
        </w:tc>
      </w:tr>
      <w:tr w:rsidR="00661823" w:rsidRPr="005F7EB0" w14:paraId="3293FDCC"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833D46" w14:textId="77777777" w:rsidR="00661823" w:rsidRPr="005F7EB0" w:rsidRDefault="00661823" w:rsidP="00A66DB9">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5D28F2E" w14:textId="77777777" w:rsidR="00661823" w:rsidRPr="005F7EB0" w:rsidRDefault="00661823" w:rsidP="00A66DB9">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19CBAF01" w14:textId="77777777" w:rsidR="00661823" w:rsidRPr="005F7EB0" w:rsidRDefault="00661823" w:rsidP="00A66DB9">
            <w:pPr>
              <w:pStyle w:val="TAL"/>
            </w:pPr>
            <w:r w:rsidRPr="005F7EB0">
              <w:t>Daylight saving time</w:t>
            </w:r>
          </w:p>
          <w:p w14:paraId="3605844B" w14:textId="77777777" w:rsidR="00661823" w:rsidRPr="005F7EB0" w:rsidRDefault="00661823" w:rsidP="00A66DB9">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CB0FD4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F23475"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2D36343" w14:textId="77777777" w:rsidR="00661823" w:rsidRPr="005F7EB0" w:rsidRDefault="00661823" w:rsidP="00A66DB9">
            <w:pPr>
              <w:pStyle w:val="TAC"/>
            </w:pPr>
            <w:r w:rsidRPr="005F7EB0">
              <w:t>3</w:t>
            </w:r>
          </w:p>
        </w:tc>
      </w:tr>
      <w:tr w:rsidR="00661823" w:rsidRPr="005F7EB0" w14:paraId="05AACFE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7C49B5" w14:textId="77777777" w:rsidR="00661823" w:rsidRPr="005F7EB0" w:rsidRDefault="00661823" w:rsidP="00A66DB9">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524935A" w14:textId="77777777" w:rsidR="00661823" w:rsidRPr="005F7EB0" w:rsidRDefault="00661823" w:rsidP="00A66DB9">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7359B12" w14:textId="77777777" w:rsidR="00661823" w:rsidRPr="005F7EB0" w:rsidRDefault="00661823" w:rsidP="00A66DB9">
            <w:pPr>
              <w:pStyle w:val="TAL"/>
            </w:pPr>
            <w:r w:rsidRPr="005F7EB0">
              <w:t>LADN information</w:t>
            </w:r>
          </w:p>
          <w:p w14:paraId="2E8ABDEF" w14:textId="77777777" w:rsidR="00661823" w:rsidRPr="005F7EB0" w:rsidRDefault="00661823" w:rsidP="00A66DB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BA53CB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17DA01" w14:textId="77777777" w:rsidR="00661823" w:rsidRPr="005F7EB0" w:rsidRDefault="00661823" w:rsidP="00A66D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7132CD0" w14:textId="77777777" w:rsidR="00661823" w:rsidRPr="005F7EB0" w:rsidRDefault="00661823" w:rsidP="00A66DB9">
            <w:pPr>
              <w:pStyle w:val="TAC"/>
            </w:pPr>
            <w:r w:rsidRPr="005F7EB0">
              <w:t>3-17</w:t>
            </w:r>
            <w:r>
              <w:t>15</w:t>
            </w:r>
          </w:p>
        </w:tc>
      </w:tr>
      <w:tr w:rsidR="00661823" w:rsidRPr="005F7EB0" w14:paraId="43FD9FBA"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59394" w14:textId="77777777" w:rsidR="00661823" w:rsidRPr="005F7EB0" w:rsidRDefault="00661823" w:rsidP="00A66DB9">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C2B4804" w14:textId="77777777" w:rsidR="00661823" w:rsidRPr="005F7EB0" w:rsidRDefault="00661823" w:rsidP="00A66DB9">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376A496" w14:textId="77777777" w:rsidR="00661823" w:rsidRPr="005F7EB0" w:rsidRDefault="00661823" w:rsidP="00A66DB9">
            <w:pPr>
              <w:pStyle w:val="TAL"/>
            </w:pPr>
            <w:r w:rsidRPr="005F7EB0">
              <w:rPr>
                <w:rFonts w:hint="eastAsia"/>
              </w:rPr>
              <w:t>MICO indication</w:t>
            </w:r>
          </w:p>
          <w:p w14:paraId="7994CDE1" w14:textId="77777777" w:rsidR="00661823" w:rsidRPr="005F7EB0" w:rsidRDefault="00661823" w:rsidP="00A66DB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CAB2434" w14:textId="77777777" w:rsidR="00661823" w:rsidRPr="005F7EB0" w:rsidRDefault="00661823"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98B549" w14:textId="77777777" w:rsidR="00661823" w:rsidRPr="005F7EB0" w:rsidRDefault="00661823" w:rsidP="00A66DB9">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96F758D" w14:textId="77777777" w:rsidR="00661823" w:rsidRPr="005F7EB0" w:rsidRDefault="00661823" w:rsidP="00A66DB9">
            <w:pPr>
              <w:pStyle w:val="TAC"/>
            </w:pPr>
            <w:r w:rsidRPr="005F7EB0">
              <w:t>1</w:t>
            </w:r>
          </w:p>
        </w:tc>
      </w:tr>
      <w:tr w:rsidR="00661823" w:rsidRPr="005F7EB0" w14:paraId="39912EE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585FF" w14:textId="77777777" w:rsidR="00661823" w:rsidRPr="005F7EB0" w:rsidRDefault="00661823" w:rsidP="00A66DB9">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47528943" w14:textId="77777777" w:rsidR="00661823" w:rsidRPr="005F7EB0" w:rsidRDefault="00661823" w:rsidP="00A66DB9">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4468B278" w14:textId="77777777" w:rsidR="00661823" w:rsidRDefault="00661823" w:rsidP="00A66DB9">
            <w:pPr>
              <w:pStyle w:val="TAL"/>
            </w:pPr>
            <w:r>
              <w:t>Network slicing indication</w:t>
            </w:r>
          </w:p>
          <w:p w14:paraId="7F938B58" w14:textId="77777777" w:rsidR="00661823" w:rsidRPr="005F7EB0" w:rsidRDefault="00661823" w:rsidP="00A66DB9">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A55A26F" w14:textId="77777777" w:rsidR="00661823" w:rsidRPr="005F7EB0"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4552B8" w14:textId="77777777" w:rsidR="00661823" w:rsidRPr="005F7EB0" w:rsidRDefault="00661823" w:rsidP="00A66DB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8320E1" w14:textId="77777777" w:rsidR="00661823" w:rsidRPr="005F7EB0" w:rsidRDefault="00661823" w:rsidP="00A66DB9">
            <w:pPr>
              <w:pStyle w:val="TAC"/>
            </w:pPr>
            <w:r>
              <w:t>1</w:t>
            </w:r>
          </w:p>
        </w:tc>
      </w:tr>
      <w:tr w:rsidR="00661823" w:rsidRPr="005F7EB0" w14:paraId="3C20559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05119" w14:textId="77777777" w:rsidR="00661823" w:rsidRPr="005F7EB0" w:rsidRDefault="00661823" w:rsidP="00A66DB9">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9F3DA04" w14:textId="77777777" w:rsidR="00661823" w:rsidRPr="005F7EB0" w:rsidRDefault="00661823" w:rsidP="00A66DB9">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AFF8C31" w14:textId="77777777" w:rsidR="00661823" w:rsidRPr="005F7EB0" w:rsidRDefault="00661823" w:rsidP="00A66DB9">
            <w:pPr>
              <w:pStyle w:val="TAL"/>
            </w:pPr>
            <w:r w:rsidRPr="005F7EB0">
              <w:t>NSSAI</w:t>
            </w:r>
          </w:p>
          <w:p w14:paraId="78B20B3D" w14:textId="77777777" w:rsidR="00661823" w:rsidRPr="005F7EB0" w:rsidRDefault="00661823" w:rsidP="00A66DB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1662263"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21A4A"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0F7590E" w14:textId="77777777" w:rsidR="00661823" w:rsidRPr="005F7EB0" w:rsidRDefault="00661823" w:rsidP="00A66DB9">
            <w:pPr>
              <w:pStyle w:val="TAC"/>
            </w:pPr>
            <w:r w:rsidRPr="005F7EB0">
              <w:t>4-146</w:t>
            </w:r>
          </w:p>
        </w:tc>
      </w:tr>
      <w:tr w:rsidR="00661823" w:rsidRPr="005F7EB0" w14:paraId="04C4A7E3"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7F493C" w14:textId="77777777" w:rsidR="00661823" w:rsidRPr="005F7EB0" w:rsidRDefault="00661823" w:rsidP="00A66DB9">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129470F" w14:textId="77777777" w:rsidR="00661823" w:rsidRPr="005F7EB0" w:rsidRDefault="00661823" w:rsidP="00A66DB9">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7797D021" w14:textId="77777777" w:rsidR="00661823" w:rsidRPr="005F7EB0" w:rsidRDefault="00661823" w:rsidP="00A66DB9">
            <w:pPr>
              <w:pStyle w:val="TAL"/>
            </w:pPr>
            <w:r w:rsidRPr="005F7EB0">
              <w:t>Rejected NSSAI</w:t>
            </w:r>
          </w:p>
          <w:p w14:paraId="16187F59" w14:textId="77777777" w:rsidR="00661823" w:rsidRPr="005F7EB0" w:rsidRDefault="00661823" w:rsidP="00A66DB9">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4DA2876"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4F1A60"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5B390BD" w14:textId="77777777" w:rsidR="00661823" w:rsidRPr="005F7EB0" w:rsidRDefault="00661823" w:rsidP="00A66DB9">
            <w:pPr>
              <w:pStyle w:val="TAC"/>
            </w:pPr>
            <w:r w:rsidRPr="005F7EB0">
              <w:t>4-42</w:t>
            </w:r>
          </w:p>
        </w:tc>
      </w:tr>
      <w:tr w:rsidR="00661823" w:rsidRPr="005F7EB0" w14:paraId="6BA7567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696FAF" w14:textId="77777777" w:rsidR="00661823" w:rsidRPr="005F7EB0" w:rsidRDefault="00661823" w:rsidP="00A66DB9">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72EE333C" w14:textId="77777777" w:rsidR="00661823" w:rsidRPr="005F7EB0" w:rsidRDefault="00661823" w:rsidP="00A66DB9">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37307A83" w14:textId="77777777" w:rsidR="00661823" w:rsidRPr="005F7EB0" w:rsidRDefault="00661823" w:rsidP="00A66DB9">
            <w:pPr>
              <w:pStyle w:val="TAL"/>
            </w:pPr>
            <w:r>
              <w:t>O</w:t>
            </w:r>
            <w:r w:rsidRPr="005F7EB0">
              <w:t>perator-defined access categor</w:t>
            </w:r>
            <w:r>
              <w:t>y definitions</w:t>
            </w:r>
          </w:p>
          <w:p w14:paraId="59D8B4DA" w14:textId="77777777" w:rsidR="00661823" w:rsidRPr="005F7EB0" w:rsidRDefault="00661823" w:rsidP="00A66DB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99EF10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92621B" w14:textId="77777777" w:rsidR="00661823" w:rsidRPr="005F7EB0" w:rsidRDefault="00661823" w:rsidP="00A66D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7CA6C3E" w14:textId="77777777" w:rsidR="00661823" w:rsidRPr="005F7EB0" w:rsidRDefault="00661823" w:rsidP="00A66DB9">
            <w:pPr>
              <w:pStyle w:val="TAC"/>
            </w:pPr>
            <w:r w:rsidRPr="005F7EB0">
              <w:t>3-</w:t>
            </w:r>
            <w:r>
              <w:t>n</w:t>
            </w:r>
          </w:p>
        </w:tc>
      </w:tr>
      <w:tr w:rsidR="00661823" w:rsidRPr="005F7EB0" w14:paraId="0534DA1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D3288" w14:textId="77777777" w:rsidR="00661823" w:rsidRDefault="00661823" w:rsidP="00A66DB9">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878457A" w14:textId="77777777" w:rsidR="00661823" w:rsidRDefault="00661823" w:rsidP="00A66DB9">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90E2A64" w14:textId="77777777" w:rsidR="00661823" w:rsidRDefault="00661823" w:rsidP="00A66DB9">
            <w:pPr>
              <w:pStyle w:val="TAL"/>
            </w:pPr>
            <w:r>
              <w:t>SMS indication</w:t>
            </w:r>
          </w:p>
          <w:p w14:paraId="3F7D2CB3" w14:textId="77777777" w:rsidR="00661823" w:rsidRDefault="00661823" w:rsidP="00A66DB9">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402897DC" w14:textId="77777777" w:rsidR="00661823" w:rsidRPr="005F7EB0"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569BAD" w14:textId="77777777" w:rsidR="00661823" w:rsidRPr="005F7EB0" w:rsidRDefault="00661823" w:rsidP="00A66DB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59F23FF" w14:textId="77777777" w:rsidR="00661823" w:rsidRPr="005F7EB0" w:rsidRDefault="00661823" w:rsidP="00A66DB9">
            <w:pPr>
              <w:pStyle w:val="TAC"/>
            </w:pPr>
            <w:r>
              <w:t>1</w:t>
            </w:r>
          </w:p>
        </w:tc>
      </w:tr>
      <w:tr w:rsidR="00661823" w:rsidRPr="005F7EB0" w14:paraId="7940163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E44EB" w14:textId="77777777" w:rsidR="00661823" w:rsidRDefault="00661823" w:rsidP="00A66DB9">
            <w:pPr>
              <w:pStyle w:val="TAL"/>
            </w:pPr>
            <w:r w:rsidRPr="004B11B4">
              <w:rPr>
                <w:highlight w:val="yellow"/>
              </w:rPr>
              <w:t>Tbd</w:t>
            </w:r>
          </w:p>
        </w:tc>
        <w:tc>
          <w:tcPr>
            <w:tcW w:w="2837" w:type="dxa"/>
            <w:tcBorders>
              <w:top w:val="single" w:sz="6" w:space="0" w:color="000000"/>
              <w:left w:val="single" w:sz="6" w:space="0" w:color="000000"/>
              <w:bottom w:val="single" w:sz="6" w:space="0" w:color="000000"/>
              <w:right w:val="single" w:sz="6" w:space="0" w:color="000000"/>
            </w:tcBorders>
          </w:tcPr>
          <w:p w14:paraId="6DC6D28B" w14:textId="77777777" w:rsidR="00661823" w:rsidRDefault="00661823" w:rsidP="00A66DB9">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7F882344" w14:textId="77777777" w:rsidR="00661823" w:rsidRDefault="00661823" w:rsidP="00A66DB9">
            <w:pPr>
              <w:pStyle w:val="TAL"/>
            </w:pPr>
            <w:r>
              <w:t>GPRS timer 3</w:t>
            </w:r>
          </w:p>
          <w:p w14:paraId="24BDE2D0" w14:textId="77777777" w:rsidR="00661823" w:rsidRDefault="00661823" w:rsidP="00A66DB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3B309D3" w14:textId="77777777" w:rsidR="00661823"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8CA956" w14:textId="77777777" w:rsidR="00661823" w:rsidRDefault="00661823" w:rsidP="00A66DB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D491F3B" w14:textId="77777777" w:rsidR="00661823" w:rsidRDefault="00661823" w:rsidP="00A66DB9">
            <w:pPr>
              <w:pStyle w:val="TAC"/>
            </w:pPr>
            <w:r>
              <w:t>3</w:t>
            </w:r>
          </w:p>
        </w:tc>
      </w:tr>
      <w:tr w:rsidR="00661823" w:rsidRPr="005F7EB0" w14:paraId="31549796" w14:textId="77777777" w:rsidTr="00A66DB9">
        <w:trPr>
          <w:cantSplit/>
          <w:jc w:val="center"/>
          <w:ins w:id="229" w:author="Chaponniere33" w:date="2019-07-26T13:28:00Z"/>
        </w:trPr>
        <w:tc>
          <w:tcPr>
            <w:tcW w:w="565" w:type="dxa"/>
            <w:tcBorders>
              <w:top w:val="single" w:sz="6" w:space="0" w:color="000000"/>
              <w:left w:val="single" w:sz="6" w:space="0" w:color="000000"/>
              <w:bottom w:val="single" w:sz="6" w:space="0" w:color="000000"/>
              <w:right w:val="single" w:sz="6" w:space="0" w:color="000000"/>
            </w:tcBorders>
          </w:tcPr>
          <w:p w14:paraId="7AF80203" w14:textId="0A69E2CB" w:rsidR="00661823" w:rsidRPr="004B11B4" w:rsidRDefault="00661823" w:rsidP="00661823">
            <w:pPr>
              <w:pStyle w:val="TAL"/>
              <w:rPr>
                <w:ins w:id="230" w:author="Chaponniere33" w:date="2019-07-26T13:28:00Z"/>
                <w:highlight w:val="yellow"/>
              </w:rPr>
            </w:pPr>
            <w:ins w:id="231" w:author="Chaponniere33" w:date="2019-07-26T13:28:00Z">
              <w:r w:rsidRPr="00661823">
                <w:rPr>
                  <w:rPrChange w:id="232" w:author="Chaponniere33" w:date="2019-07-26T13:28:00Z">
                    <w:rPr>
                      <w:highlight w:val="yellow"/>
                    </w:rPr>
                  </w:rPrChange>
                </w:rPr>
                <w:t>YY</w:t>
              </w:r>
            </w:ins>
          </w:p>
        </w:tc>
        <w:tc>
          <w:tcPr>
            <w:tcW w:w="2837" w:type="dxa"/>
            <w:tcBorders>
              <w:top w:val="single" w:sz="6" w:space="0" w:color="000000"/>
              <w:left w:val="single" w:sz="6" w:space="0" w:color="000000"/>
              <w:bottom w:val="single" w:sz="6" w:space="0" w:color="000000"/>
              <w:right w:val="single" w:sz="6" w:space="0" w:color="000000"/>
            </w:tcBorders>
          </w:tcPr>
          <w:p w14:paraId="1772292D" w14:textId="28E08A76" w:rsidR="00661823" w:rsidRDefault="00661823" w:rsidP="00661823">
            <w:pPr>
              <w:pStyle w:val="TAL"/>
              <w:rPr>
                <w:ins w:id="233" w:author="Chaponniere33" w:date="2019-07-26T13:28:00Z"/>
              </w:rPr>
            </w:pPr>
            <w:ins w:id="234" w:author="Chaponniere33" w:date="2019-07-26T13:28:00Z">
              <w:r>
                <w:t>UE radio capability ID</w:t>
              </w:r>
            </w:ins>
          </w:p>
        </w:tc>
        <w:tc>
          <w:tcPr>
            <w:tcW w:w="3120" w:type="dxa"/>
            <w:tcBorders>
              <w:top w:val="single" w:sz="6" w:space="0" w:color="000000"/>
              <w:left w:val="single" w:sz="6" w:space="0" w:color="000000"/>
              <w:bottom w:val="single" w:sz="6" w:space="0" w:color="000000"/>
              <w:right w:val="single" w:sz="6" w:space="0" w:color="000000"/>
            </w:tcBorders>
          </w:tcPr>
          <w:p w14:paraId="492CA097" w14:textId="77777777" w:rsidR="00661823" w:rsidRDefault="00661823" w:rsidP="00661823">
            <w:pPr>
              <w:pStyle w:val="TAL"/>
              <w:rPr>
                <w:ins w:id="235" w:author="Chaponniere33" w:date="2019-07-26T13:28:00Z"/>
              </w:rPr>
            </w:pPr>
            <w:ins w:id="236" w:author="Chaponniere33" w:date="2019-07-26T13:28:00Z">
              <w:r>
                <w:t>UE radio capability ID</w:t>
              </w:r>
            </w:ins>
          </w:p>
          <w:p w14:paraId="11A24F09" w14:textId="5019A4E2" w:rsidR="00661823" w:rsidRDefault="00661823" w:rsidP="00661823">
            <w:pPr>
              <w:pStyle w:val="TAL"/>
              <w:rPr>
                <w:ins w:id="237" w:author="Chaponniere33" w:date="2019-07-26T13:28:00Z"/>
              </w:rPr>
            </w:pPr>
            <w:ins w:id="238" w:author="Chaponniere33" w:date="2019-07-26T13:28:00Z">
              <w:r>
                <w:t>9.11.3.yy</w:t>
              </w:r>
            </w:ins>
          </w:p>
        </w:tc>
        <w:tc>
          <w:tcPr>
            <w:tcW w:w="1134" w:type="dxa"/>
            <w:tcBorders>
              <w:top w:val="single" w:sz="6" w:space="0" w:color="000000"/>
              <w:left w:val="single" w:sz="6" w:space="0" w:color="000000"/>
              <w:bottom w:val="single" w:sz="6" w:space="0" w:color="000000"/>
              <w:right w:val="single" w:sz="6" w:space="0" w:color="000000"/>
            </w:tcBorders>
          </w:tcPr>
          <w:p w14:paraId="1ABEBBC7" w14:textId="02D75EC0" w:rsidR="00661823" w:rsidRDefault="00661823" w:rsidP="00661823">
            <w:pPr>
              <w:pStyle w:val="TAC"/>
              <w:rPr>
                <w:ins w:id="239" w:author="Chaponniere33" w:date="2019-07-26T13:28:00Z"/>
              </w:rPr>
            </w:pPr>
            <w:ins w:id="240" w:author="Chaponniere33" w:date="2019-07-26T13:28:00Z">
              <w:r>
                <w:t>O</w:t>
              </w:r>
            </w:ins>
          </w:p>
        </w:tc>
        <w:tc>
          <w:tcPr>
            <w:tcW w:w="851" w:type="dxa"/>
            <w:tcBorders>
              <w:top w:val="single" w:sz="6" w:space="0" w:color="000000"/>
              <w:left w:val="single" w:sz="6" w:space="0" w:color="000000"/>
              <w:bottom w:val="single" w:sz="6" w:space="0" w:color="000000"/>
              <w:right w:val="single" w:sz="6" w:space="0" w:color="000000"/>
            </w:tcBorders>
          </w:tcPr>
          <w:p w14:paraId="22367AEA" w14:textId="1B5AADC4" w:rsidR="00661823" w:rsidRDefault="00661823" w:rsidP="00661823">
            <w:pPr>
              <w:pStyle w:val="TAC"/>
              <w:rPr>
                <w:ins w:id="241" w:author="Chaponniere33" w:date="2019-07-26T13:28:00Z"/>
              </w:rPr>
            </w:pPr>
            <w:ins w:id="242" w:author="Chaponniere33" w:date="2019-07-26T13:28:00Z">
              <w:r>
                <w:t>TLV</w:t>
              </w:r>
            </w:ins>
          </w:p>
        </w:tc>
        <w:tc>
          <w:tcPr>
            <w:tcW w:w="850" w:type="dxa"/>
            <w:tcBorders>
              <w:top w:val="single" w:sz="6" w:space="0" w:color="000000"/>
              <w:left w:val="single" w:sz="6" w:space="0" w:color="000000"/>
              <w:bottom w:val="single" w:sz="6" w:space="0" w:color="000000"/>
              <w:right w:val="single" w:sz="6" w:space="0" w:color="000000"/>
            </w:tcBorders>
          </w:tcPr>
          <w:p w14:paraId="1F1630A3" w14:textId="5FBA818D" w:rsidR="00661823" w:rsidRDefault="00381D18" w:rsidP="00661823">
            <w:pPr>
              <w:pStyle w:val="TAC"/>
              <w:rPr>
                <w:ins w:id="243" w:author="Chaponniere33" w:date="2019-07-26T13:28:00Z"/>
              </w:rPr>
            </w:pPr>
            <w:ins w:id="244" w:author="Chaponniere35" w:date="2019-08-15T21:44:00Z">
              <w:r>
                <w:t>3</w:t>
              </w:r>
            </w:ins>
            <w:ins w:id="245" w:author="Chaponniere33" w:date="2019-07-26T13:28:00Z">
              <w:r w:rsidR="00661823">
                <w:t>-n</w:t>
              </w:r>
            </w:ins>
          </w:p>
        </w:tc>
      </w:tr>
      <w:tr w:rsidR="003E4001" w:rsidRPr="005F7EB0" w14:paraId="2220B718" w14:textId="77777777" w:rsidTr="00A66DB9">
        <w:trPr>
          <w:cantSplit/>
          <w:jc w:val="center"/>
          <w:ins w:id="246" w:author="Chaponniere34" w:date="2019-08-07T17:31:00Z"/>
        </w:trPr>
        <w:tc>
          <w:tcPr>
            <w:tcW w:w="565" w:type="dxa"/>
            <w:tcBorders>
              <w:top w:val="single" w:sz="6" w:space="0" w:color="000000"/>
              <w:left w:val="single" w:sz="6" w:space="0" w:color="000000"/>
              <w:bottom w:val="single" w:sz="6" w:space="0" w:color="000000"/>
              <w:right w:val="single" w:sz="6" w:space="0" w:color="000000"/>
            </w:tcBorders>
          </w:tcPr>
          <w:p w14:paraId="10F826EB" w14:textId="797DCEE4" w:rsidR="003E4001" w:rsidRPr="003E4001" w:rsidRDefault="003E4001" w:rsidP="003E4001">
            <w:pPr>
              <w:pStyle w:val="TAL"/>
              <w:rPr>
                <w:ins w:id="247" w:author="Chaponniere34" w:date="2019-08-07T17:31:00Z"/>
              </w:rPr>
            </w:pPr>
            <w:ins w:id="248" w:author="Chaponniere34" w:date="2019-08-07T17:31:00Z">
              <w:r>
                <w:t>Z</w:t>
              </w:r>
            </w:ins>
            <w:ins w:id="249" w:author="Chaponniere34" w:date="2019-08-07T17:40:00Z">
              <w:r w:rsidR="007135A7">
                <w:t>-</w:t>
              </w:r>
            </w:ins>
          </w:p>
        </w:tc>
        <w:tc>
          <w:tcPr>
            <w:tcW w:w="2837" w:type="dxa"/>
            <w:tcBorders>
              <w:top w:val="single" w:sz="6" w:space="0" w:color="000000"/>
              <w:left w:val="single" w:sz="6" w:space="0" w:color="000000"/>
              <w:bottom w:val="single" w:sz="6" w:space="0" w:color="000000"/>
              <w:right w:val="single" w:sz="6" w:space="0" w:color="000000"/>
            </w:tcBorders>
          </w:tcPr>
          <w:p w14:paraId="1AF9BA20" w14:textId="3051FDA7" w:rsidR="003E4001" w:rsidRDefault="003E4001" w:rsidP="003E4001">
            <w:pPr>
              <w:pStyle w:val="TAL"/>
              <w:rPr>
                <w:ins w:id="250" w:author="Chaponniere34" w:date="2019-08-07T17:31:00Z"/>
              </w:rPr>
            </w:pPr>
            <w:ins w:id="251" w:author="Chaponniere34" w:date="2019-08-07T17:31:00Z">
              <w:r>
                <w:t>UE radio capability ID deletion indication</w:t>
              </w:r>
            </w:ins>
          </w:p>
        </w:tc>
        <w:tc>
          <w:tcPr>
            <w:tcW w:w="3120" w:type="dxa"/>
            <w:tcBorders>
              <w:top w:val="single" w:sz="6" w:space="0" w:color="000000"/>
              <w:left w:val="single" w:sz="6" w:space="0" w:color="000000"/>
              <w:bottom w:val="single" w:sz="6" w:space="0" w:color="000000"/>
              <w:right w:val="single" w:sz="6" w:space="0" w:color="000000"/>
            </w:tcBorders>
          </w:tcPr>
          <w:p w14:paraId="547CC23D" w14:textId="77777777" w:rsidR="003E4001" w:rsidRDefault="003E4001" w:rsidP="003E4001">
            <w:pPr>
              <w:pStyle w:val="TAL"/>
              <w:rPr>
                <w:ins w:id="252" w:author="Chaponniere34" w:date="2019-08-07T17:31:00Z"/>
              </w:rPr>
            </w:pPr>
            <w:ins w:id="253" w:author="Chaponniere34" w:date="2019-08-07T17:31:00Z">
              <w:r>
                <w:t>UE radio capability ID deletion indication</w:t>
              </w:r>
            </w:ins>
          </w:p>
          <w:p w14:paraId="79660C4D" w14:textId="51347E71" w:rsidR="003E4001" w:rsidRDefault="003E4001" w:rsidP="003E4001">
            <w:pPr>
              <w:pStyle w:val="TAL"/>
              <w:rPr>
                <w:ins w:id="254" w:author="Chaponniere34" w:date="2019-08-07T17:31:00Z"/>
              </w:rPr>
            </w:pPr>
            <w:ins w:id="255" w:author="Chaponniere34" w:date="2019-08-07T17:31:00Z">
              <w:r>
                <w:t>9.11.3.zz</w:t>
              </w:r>
            </w:ins>
          </w:p>
        </w:tc>
        <w:tc>
          <w:tcPr>
            <w:tcW w:w="1134" w:type="dxa"/>
            <w:tcBorders>
              <w:top w:val="single" w:sz="6" w:space="0" w:color="000000"/>
              <w:left w:val="single" w:sz="6" w:space="0" w:color="000000"/>
              <w:bottom w:val="single" w:sz="6" w:space="0" w:color="000000"/>
              <w:right w:val="single" w:sz="6" w:space="0" w:color="000000"/>
            </w:tcBorders>
          </w:tcPr>
          <w:p w14:paraId="5AF2EC65" w14:textId="65E39E8C" w:rsidR="003E4001" w:rsidRDefault="003E4001" w:rsidP="003E4001">
            <w:pPr>
              <w:pStyle w:val="TAC"/>
              <w:rPr>
                <w:ins w:id="256" w:author="Chaponniere34" w:date="2019-08-07T17:31:00Z"/>
              </w:rPr>
            </w:pPr>
            <w:ins w:id="257" w:author="Chaponniere34" w:date="2019-08-07T17:31:00Z">
              <w:r>
                <w:t>O</w:t>
              </w:r>
            </w:ins>
          </w:p>
        </w:tc>
        <w:tc>
          <w:tcPr>
            <w:tcW w:w="851" w:type="dxa"/>
            <w:tcBorders>
              <w:top w:val="single" w:sz="6" w:space="0" w:color="000000"/>
              <w:left w:val="single" w:sz="6" w:space="0" w:color="000000"/>
              <w:bottom w:val="single" w:sz="6" w:space="0" w:color="000000"/>
              <w:right w:val="single" w:sz="6" w:space="0" w:color="000000"/>
            </w:tcBorders>
          </w:tcPr>
          <w:p w14:paraId="3463B370" w14:textId="68465778" w:rsidR="003E4001" w:rsidRDefault="003E4001" w:rsidP="003E4001">
            <w:pPr>
              <w:pStyle w:val="TAC"/>
              <w:rPr>
                <w:ins w:id="258" w:author="Chaponniere34" w:date="2019-08-07T17:31:00Z"/>
              </w:rPr>
            </w:pPr>
            <w:ins w:id="259" w:author="Chaponniere34" w:date="2019-08-07T17:31:00Z">
              <w:r>
                <w:t>TV</w:t>
              </w:r>
            </w:ins>
          </w:p>
        </w:tc>
        <w:tc>
          <w:tcPr>
            <w:tcW w:w="850" w:type="dxa"/>
            <w:tcBorders>
              <w:top w:val="single" w:sz="6" w:space="0" w:color="000000"/>
              <w:left w:val="single" w:sz="6" w:space="0" w:color="000000"/>
              <w:bottom w:val="single" w:sz="6" w:space="0" w:color="000000"/>
              <w:right w:val="single" w:sz="6" w:space="0" w:color="000000"/>
            </w:tcBorders>
          </w:tcPr>
          <w:p w14:paraId="6FE793DF" w14:textId="6D968509" w:rsidR="003E4001" w:rsidRDefault="003E4001" w:rsidP="003E4001">
            <w:pPr>
              <w:pStyle w:val="TAC"/>
              <w:rPr>
                <w:ins w:id="260" w:author="Chaponniere34" w:date="2019-08-07T17:31:00Z"/>
              </w:rPr>
            </w:pPr>
            <w:ins w:id="261" w:author="Chaponniere34" w:date="2019-08-07T17:31:00Z">
              <w:r>
                <w:t>1</w:t>
              </w:r>
            </w:ins>
          </w:p>
        </w:tc>
      </w:tr>
    </w:tbl>
    <w:p w14:paraId="2AA11885" w14:textId="77777777" w:rsidR="00661823" w:rsidRDefault="00661823" w:rsidP="00661823"/>
    <w:p w14:paraId="10360B3D" w14:textId="0459E986" w:rsidR="00661823" w:rsidRDefault="00661823" w:rsidP="00336326">
      <w:pPr>
        <w:jc w:val="center"/>
        <w:rPr>
          <w:noProof/>
        </w:rPr>
      </w:pPr>
    </w:p>
    <w:p w14:paraId="26B58832" w14:textId="77777777"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269AAF" w14:textId="42D1018E" w:rsidR="00F51430" w:rsidRDefault="00F51430" w:rsidP="00F51430">
      <w:pPr>
        <w:pStyle w:val="Heading4"/>
        <w:rPr>
          <w:ins w:id="262" w:author="Chaponniere33" w:date="2019-06-13T10:26:00Z"/>
          <w:lang w:val="en-US" w:eastAsia="ko-KR"/>
        </w:rPr>
      </w:pPr>
      <w:bookmarkStart w:id="263" w:name="_Toc4677494"/>
      <w:ins w:id="264" w:author="Chaponniere33" w:date="2019-06-13T10:26:00Z">
        <w:r>
          <w:t>8.2.19</w:t>
        </w:r>
        <w:r>
          <w:rPr>
            <w:rFonts w:hint="eastAsia"/>
            <w:lang w:eastAsia="ko-KR"/>
          </w:rPr>
          <w:t>.</w:t>
        </w:r>
      </w:ins>
      <w:ins w:id="265" w:author="Chaponniere33" w:date="2019-06-13T10:27:00Z">
        <w:r>
          <w:rPr>
            <w:lang w:eastAsia="ko-KR"/>
          </w:rPr>
          <w:t>zz</w:t>
        </w:r>
      </w:ins>
      <w:ins w:id="266" w:author="Chaponniere33" w:date="2019-06-13T10:26:00Z">
        <w:r>
          <w:rPr>
            <w:lang w:val="en-US" w:eastAsia="ko-KR"/>
          </w:rPr>
          <w:tab/>
        </w:r>
      </w:ins>
      <w:ins w:id="267" w:author="Chaponniere33" w:date="2019-06-13T10:27:00Z">
        <w:r>
          <w:rPr>
            <w:lang w:val="en-US" w:eastAsia="ko-KR"/>
          </w:rPr>
          <w:t xml:space="preserve">UE radio capability </w:t>
        </w:r>
      </w:ins>
      <w:ins w:id="268" w:author="Chaponniere34" w:date="2019-08-07T17:31:00Z">
        <w:r w:rsidR="003E4001">
          <w:rPr>
            <w:lang w:val="en-US" w:eastAsia="ko-KR"/>
          </w:rPr>
          <w:t>ID</w:t>
        </w:r>
      </w:ins>
      <w:bookmarkEnd w:id="263"/>
    </w:p>
    <w:p w14:paraId="0FB3E5CD" w14:textId="751CC6DC" w:rsidR="00F51430" w:rsidRDefault="00F51430" w:rsidP="00F51430">
      <w:pPr>
        <w:rPr>
          <w:ins w:id="269" w:author="Chaponniere33" w:date="2019-06-13T10:27:00Z"/>
        </w:rPr>
      </w:pPr>
      <w:ins w:id="270" w:author="Chaponniere33" w:date="2019-06-13T10:27:00Z">
        <w:r>
          <w:t xml:space="preserve">This IE </w:t>
        </w:r>
      </w:ins>
      <w:ins w:id="271" w:author="Chaponniere35" w:date="2019-08-18T11:18:00Z">
        <w:r w:rsidR="00847198">
          <w:t>may</w:t>
        </w:r>
      </w:ins>
      <w:ins w:id="272" w:author="Chaponniere33" w:date="2019-06-13T10:27:00Z">
        <w:r>
          <w:t xml:space="preserve"> be included </w:t>
        </w:r>
      </w:ins>
      <w:ins w:id="273" w:author="Chaponniere37" w:date="2019-08-28T09:22:00Z">
        <w:r w:rsidR="00B64A17">
          <w:t xml:space="preserve">if the UE is not </w:t>
        </w:r>
      </w:ins>
      <w:ins w:id="274" w:author="Chaponniere33" w:date="2019-07-26T13:29:00Z">
        <w:r w:rsidR="00661823">
          <w:t xml:space="preserve">in </w:t>
        </w:r>
      </w:ins>
      <w:ins w:id="275" w:author="Chaponniere37" w:date="2019-08-28T09:22:00Z">
        <w:r w:rsidR="00B64A17">
          <w:t>N</w:t>
        </w:r>
      </w:ins>
      <w:ins w:id="276" w:author="Chaponniere33" w:date="2019-07-26T13:29:00Z">
        <w:r w:rsidR="00661823">
          <w:t>B-N1 mode</w:t>
        </w:r>
      </w:ins>
      <w:ins w:id="277" w:author="Chaponniere37" w:date="2019-08-28T09:22:00Z">
        <w:r w:rsidR="00B64A17">
          <w:t>,</w:t>
        </w:r>
      </w:ins>
      <w:ins w:id="278" w:author="Chaponniere33" w:date="2019-07-26T13:29:00Z">
        <w:r w:rsidR="00661823">
          <w:t xml:space="preserve"> </w:t>
        </w:r>
      </w:ins>
      <w:ins w:id="279" w:author="Chaponniere33" w:date="2019-06-13T10:27:00Z">
        <w:r>
          <w:t>both the UE and the network support RACS and</w:t>
        </w:r>
      </w:ins>
      <w:ins w:id="280" w:author="Chaponniere34" w:date="2019-08-07T17:31:00Z">
        <w:r w:rsidR="003E4001" w:rsidRPr="003E4001">
          <w:t xml:space="preserve"> </w:t>
        </w:r>
        <w:r w:rsidR="003E4001">
          <w:t>the network needs to assign a network-assigned UE radio capability ID to the UE.</w:t>
        </w:r>
      </w:ins>
    </w:p>
    <w:p w14:paraId="33E48AD5" w14:textId="3D9F9512" w:rsidR="003E4001" w:rsidRDefault="003E4001" w:rsidP="003E4001">
      <w:pPr>
        <w:pStyle w:val="Heading4"/>
        <w:rPr>
          <w:ins w:id="281" w:author="Chaponniere34" w:date="2019-08-07T17:31:00Z"/>
          <w:lang w:val="en-US" w:eastAsia="ko-KR"/>
        </w:rPr>
      </w:pPr>
      <w:ins w:id="282" w:author="Chaponniere34" w:date="2019-08-07T17:31:00Z">
        <w:r>
          <w:lastRenderedPageBreak/>
          <w:t>8.2.19</w:t>
        </w:r>
        <w:r>
          <w:rPr>
            <w:rFonts w:hint="eastAsia"/>
            <w:lang w:eastAsia="ko-KR"/>
          </w:rPr>
          <w:t>.</w:t>
        </w:r>
        <w:r>
          <w:rPr>
            <w:lang w:eastAsia="ko-KR"/>
          </w:rPr>
          <w:t>aa</w:t>
        </w:r>
        <w:r>
          <w:rPr>
            <w:lang w:val="en-US" w:eastAsia="ko-KR"/>
          </w:rPr>
          <w:tab/>
          <w:t xml:space="preserve">UE radio capability </w:t>
        </w:r>
      </w:ins>
      <w:ins w:id="283" w:author="Chaponniere34" w:date="2019-08-07T17:32:00Z">
        <w:r>
          <w:rPr>
            <w:lang w:val="en-US" w:eastAsia="ko-KR"/>
          </w:rPr>
          <w:t>ID deletion indication</w:t>
        </w:r>
      </w:ins>
    </w:p>
    <w:p w14:paraId="61AEE724" w14:textId="56E65782" w:rsidR="003E4001" w:rsidRDefault="003E4001" w:rsidP="003E4001">
      <w:pPr>
        <w:rPr>
          <w:ins w:id="284" w:author="Chaponniere34" w:date="2019-08-07T17:31:00Z"/>
        </w:rPr>
      </w:pPr>
      <w:ins w:id="285" w:author="Chaponniere34" w:date="2019-08-07T17:31:00Z">
        <w:r>
          <w:t xml:space="preserve">This IE </w:t>
        </w:r>
      </w:ins>
      <w:ins w:id="286" w:author="Chaponniere35" w:date="2019-08-18T11:18:00Z">
        <w:r w:rsidR="00847198">
          <w:t>may</w:t>
        </w:r>
      </w:ins>
      <w:ins w:id="287" w:author="Chaponniere34" w:date="2019-08-07T17:31:00Z">
        <w:r>
          <w:t xml:space="preserve"> be included </w:t>
        </w:r>
      </w:ins>
      <w:ins w:id="288" w:author="Chaponniere37" w:date="2019-08-28T09:23:00Z">
        <w:r w:rsidR="00B64A17">
          <w:t xml:space="preserve">if the UE is not </w:t>
        </w:r>
      </w:ins>
      <w:ins w:id="289" w:author="Chaponniere34" w:date="2019-08-07T17:31:00Z">
        <w:r>
          <w:t xml:space="preserve">in </w:t>
        </w:r>
      </w:ins>
      <w:ins w:id="290" w:author="Chaponniere37" w:date="2019-08-28T09:23:00Z">
        <w:r w:rsidR="00B64A17">
          <w:t>N</w:t>
        </w:r>
      </w:ins>
      <w:ins w:id="291" w:author="Chaponniere34" w:date="2019-08-07T17:31:00Z">
        <w:r>
          <w:t>B-N1 mode</w:t>
        </w:r>
      </w:ins>
      <w:ins w:id="292" w:author="Chaponniere37" w:date="2019-08-28T09:23:00Z">
        <w:r w:rsidR="00B64A17">
          <w:t>,</w:t>
        </w:r>
      </w:ins>
      <w:ins w:id="293" w:author="Chaponniere34" w:date="2019-08-07T17:31:00Z">
        <w:r>
          <w:t xml:space="preserve"> both the UE and the network support RACS and</w:t>
        </w:r>
        <w:r w:rsidRPr="003E4001">
          <w:t xml:space="preserve"> </w:t>
        </w:r>
      </w:ins>
      <w:ins w:id="294" w:author="Chaponniere34" w:date="2019-08-07T17:32:00Z">
        <w:r>
          <w:t>the network needs to trigger the UE to delete all network-assigned UE radio capability IDs stored at the UE for the serving PLMN or serving SNPN</w:t>
        </w:r>
      </w:ins>
      <w:ins w:id="295" w:author="Chaponniere34" w:date="2019-08-07T17:31:00Z">
        <w:r>
          <w:t>.</w:t>
        </w:r>
      </w:ins>
    </w:p>
    <w:p w14:paraId="61AF8CB3" w14:textId="1D369F7D" w:rsidR="00336326" w:rsidRDefault="00336326" w:rsidP="00207A4C">
      <w:pPr>
        <w:jc w:val="center"/>
        <w:rPr>
          <w:noProof/>
        </w:rPr>
      </w:pPr>
    </w:p>
    <w:p w14:paraId="03F1861D" w14:textId="6F87C8AA"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6E383F" w14:textId="5FB4A657" w:rsidR="009B2891" w:rsidRPr="00FE320E" w:rsidRDefault="009B2891" w:rsidP="009B2891">
      <w:pPr>
        <w:pStyle w:val="Heading4"/>
        <w:rPr>
          <w:ins w:id="296" w:author="Chaponniere34" w:date="2019-08-07T17:54:00Z"/>
        </w:rPr>
      </w:pPr>
      <w:bookmarkStart w:id="297" w:name="_Toc11419828"/>
      <w:ins w:id="298" w:author="Chaponniere34" w:date="2019-08-07T17:54:00Z">
        <w:r>
          <w:t>9.11.3</w:t>
        </w:r>
        <w:r w:rsidRPr="00FE320E">
          <w:t>.</w:t>
        </w:r>
      </w:ins>
      <w:ins w:id="299" w:author="Chaponniere34" w:date="2019-08-07T20:52:00Z">
        <w:r w:rsidR="008D03D6">
          <w:t>zz</w:t>
        </w:r>
      </w:ins>
      <w:ins w:id="300" w:author="Chaponniere34" w:date="2019-08-07T17:54:00Z">
        <w:r>
          <w:tab/>
          <w:t>UE radio capability ID deletion indication</w:t>
        </w:r>
        <w:bookmarkEnd w:id="297"/>
      </w:ins>
    </w:p>
    <w:p w14:paraId="0C70B337" w14:textId="1C968100" w:rsidR="009B2891" w:rsidRPr="000E567C" w:rsidRDefault="009B2891" w:rsidP="009B2891">
      <w:pPr>
        <w:rPr>
          <w:ins w:id="301" w:author="Chaponniere34" w:date="2019-08-07T17:54:00Z"/>
        </w:rPr>
      </w:pPr>
      <w:ins w:id="302" w:author="Chaponniere34" w:date="2019-08-07T17:54:00Z">
        <w:r w:rsidRPr="00FE320E">
          <w:t>The purp</w:t>
        </w:r>
        <w:r w:rsidRPr="000E567C">
          <w:t xml:space="preserve">ose of the </w:t>
        </w:r>
        <w:r>
          <w:t>UE radio capability ID</w:t>
        </w:r>
      </w:ins>
      <w:ins w:id="303" w:author="Chaponniere34" w:date="2019-08-07T17:55:00Z">
        <w:r>
          <w:t xml:space="preserve"> deletion indication</w:t>
        </w:r>
      </w:ins>
      <w:ins w:id="304" w:author="Chaponniere34" w:date="2019-08-07T17:54:00Z">
        <w:r w:rsidRPr="000E567C">
          <w:t xml:space="preserve"> information element is to </w:t>
        </w:r>
      </w:ins>
      <w:ins w:id="305" w:author="Chaponniere34" w:date="2019-08-07T17:55:00Z">
        <w:r>
          <w:t>indicate to the UE that deletion of UE radio capability IDs is requested</w:t>
        </w:r>
      </w:ins>
      <w:ins w:id="306" w:author="Chaponniere34" w:date="2019-08-07T17:54:00Z">
        <w:r w:rsidRPr="000E567C">
          <w:t>.</w:t>
        </w:r>
      </w:ins>
    </w:p>
    <w:p w14:paraId="5A97EECA" w14:textId="4899C1DE" w:rsidR="009B2891" w:rsidRPr="000E567C" w:rsidRDefault="009B2891" w:rsidP="009B2891">
      <w:pPr>
        <w:rPr>
          <w:ins w:id="307" w:author="Chaponniere34" w:date="2019-08-07T17:54:00Z"/>
        </w:rPr>
      </w:pPr>
      <w:ins w:id="308" w:author="Chaponniere34" w:date="2019-08-07T17:54:00Z">
        <w:r w:rsidRPr="00FE320E">
          <w:t>T</w:t>
        </w:r>
        <w:r w:rsidRPr="000E567C">
          <w:t xml:space="preserve">he </w:t>
        </w:r>
      </w:ins>
      <w:ins w:id="309" w:author="Chaponniere34" w:date="2019-08-07T17:55:00Z">
        <w:r>
          <w:t>UE radio capability ID deletion indication</w:t>
        </w:r>
      </w:ins>
      <w:ins w:id="310" w:author="Chaponniere34" w:date="2019-08-07T17:54:00Z">
        <w:r w:rsidRPr="000E567C">
          <w:t xml:space="preserve"> is a type 1 information element.</w:t>
        </w:r>
      </w:ins>
    </w:p>
    <w:p w14:paraId="11B0A2DD" w14:textId="59520472" w:rsidR="009B2891" w:rsidRPr="000E567C" w:rsidRDefault="009B2891" w:rsidP="009B2891">
      <w:pPr>
        <w:rPr>
          <w:ins w:id="311" w:author="Chaponniere34" w:date="2019-08-07T17:54:00Z"/>
        </w:rPr>
      </w:pPr>
      <w:ins w:id="312" w:author="Chaponniere34" w:date="2019-08-07T17:54:00Z">
        <w:r w:rsidRPr="00FE320E">
          <w:t>Th</w:t>
        </w:r>
        <w:r w:rsidRPr="000E567C">
          <w:t xml:space="preserve">e </w:t>
        </w:r>
      </w:ins>
      <w:ins w:id="313" w:author="Chaponniere34" w:date="2019-08-07T17:55:00Z">
        <w:r>
          <w:t>UE radio capability ID deletion indication</w:t>
        </w:r>
        <w:r w:rsidRPr="000E567C">
          <w:t xml:space="preserve"> </w:t>
        </w:r>
      </w:ins>
      <w:ins w:id="314" w:author="Chaponniere34" w:date="2019-08-07T17:54:00Z">
        <w:r w:rsidRPr="000E567C">
          <w:t>information element is coded as shown in figure </w:t>
        </w:r>
        <w:r>
          <w:t>9.11</w:t>
        </w:r>
        <w:r w:rsidRPr="000E567C">
          <w:t>.3.</w:t>
        </w:r>
      </w:ins>
      <w:ins w:id="315" w:author="Chaponniere34" w:date="2019-08-07T20:53:00Z">
        <w:r w:rsidR="008D03D6">
          <w:t>zz</w:t>
        </w:r>
      </w:ins>
      <w:ins w:id="316" w:author="Chaponniere34" w:date="2019-08-07T17:54:00Z">
        <w:r w:rsidRPr="000E567C">
          <w:t>.1 and table 9.</w:t>
        </w:r>
        <w:r>
          <w:t>11</w:t>
        </w:r>
        <w:r w:rsidRPr="000E567C">
          <w:t>.3.</w:t>
        </w:r>
      </w:ins>
      <w:ins w:id="317" w:author="Chaponniere34" w:date="2019-08-07T20:53:00Z">
        <w:r w:rsidR="008D03D6">
          <w:t>zz</w:t>
        </w:r>
      </w:ins>
      <w:ins w:id="318" w:author="Chaponniere34" w:date="2019-08-07T17:54:00Z">
        <w:r w:rsidRPr="000E567C">
          <w:t>.1.</w:t>
        </w:r>
      </w:ins>
    </w:p>
    <w:p w14:paraId="4064A5D8" w14:textId="77777777" w:rsidR="009B2891" w:rsidRPr="00FE320E" w:rsidRDefault="009B2891" w:rsidP="009B2891">
      <w:pPr>
        <w:pStyle w:val="TH"/>
        <w:rPr>
          <w:ins w:id="319" w:author="Chaponniere34" w:date="2019-08-07T17: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9B2891" w:rsidRPr="005F7EB0" w14:paraId="3219A8E2" w14:textId="77777777" w:rsidTr="000715AE">
        <w:trPr>
          <w:cantSplit/>
          <w:jc w:val="center"/>
          <w:ins w:id="320" w:author="Chaponniere34" w:date="2019-08-07T17:54:00Z"/>
        </w:trPr>
        <w:tc>
          <w:tcPr>
            <w:tcW w:w="709" w:type="dxa"/>
            <w:tcBorders>
              <w:top w:val="nil"/>
              <w:left w:val="nil"/>
              <w:bottom w:val="nil"/>
              <w:right w:val="nil"/>
            </w:tcBorders>
          </w:tcPr>
          <w:p w14:paraId="703B13BA" w14:textId="77777777" w:rsidR="009B2891" w:rsidRPr="005F7EB0" w:rsidRDefault="009B2891" w:rsidP="000715AE">
            <w:pPr>
              <w:pStyle w:val="TAC"/>
              <w:rPr>
                <w:ins w:id="321" w:author="Chaponniere34" w:date="2019-08-07T17:54:00Z"/>
              </w:rPr>
            </w:pPr>
            <w:ins w:id="322" w:author="Chaponniere34" w:date="2019-08-07T17:54:00Z">
              <w:r w:rsidRPr="005F7EB0">
                <w:t>8</w:t>
              </w:r>
            </w:ins>
          </w:p>
        </w:tc>
        <w:tc>
          <w:tcPr>
            <w:tcW w:w="781" w:type="dxa"/>
            <w:tcBorders>
              <w:top w:val="nil"/>
              <w:left w:val="nil"/>
              <w:bottom w:val="nil"/>
              <w:right w:val="nil"/>
            </w:tcBorders>
          </w:tcPr>
          <w:p w14:paraId="2570B29E" w14:textId="77777777" w:rsidR="009B2891" w:rsidRPr="005F7EB0" w:rsidRDefault="009B2891" w:rsidP="000715AE">
            <w:pPr>
              <w:pStyle w:val="TAC"/>
              <w:rPr>
                <w:ins w:id="323" w:author="Chaponniere34" w:date="2019-08-07T17:54:00Z"/>
              </w:rPr>
            </w:pPr>
            <w:ins w:id="324" w:author="Chaponniere34" w:date="2019-08-07T17:54:00Z">
              <w:r w:rsidRPr="005F7EB0">
                <w:t>7</w:t>
              </w:r>
            </w:ins>
          </w:p>
        </w:tc>
        <w:tc>
          <w:tcPr>
            <w:tcW w:w="780" w:type="dxa"/>
            <w:tcBorders>
              <w:top w:val="nil"/>
              <w:left w:val="nil"/>
              <w:bottom w:val="nil"/>
              <w:right w:val="nil"/>
            </w:tcBorders>
          </w:tcPr>
          <w:p w14:paraId="6F812E8A" w14:textId="77777777" w:rsidR="009B2891" w:rsidRPr="005F7EB0" w:rsidRDefault="009B2891" w:rsidP="000715AE">
            <w:pPr>
              <w:pStyle w:val="TAC"/>
              <w:rPr>
                <w:ins w:id="325" w:author="Chaponniere34" w:date="2019-08-07T17:54:00Z"/>
              </w:rPr>
            </w:pPr>
            <w:ins w:id="326" w:author="Chaponniere34" w:date="2019-08-07T17:54:00Z">
              <w:r w:rsidRPr="005F7EB0">
                <w:t>6</w:t>
              </w:r>
            </w:ins>
          </w:p>
        </w:tc>
        <w:tc>
          <w:tcPr>
            <w:tcW w:w="779" w:type="dxa"/>
            <w:gridSpan w:val="2"/>
            <w:tcBorders>
              <w:top w:val="nil"/>
              <w:left w:val="nil"/>
              <w:bottom w:val="nil"/>
              <w:right w:val="nil"/>
            </w:tcBorders>
          </w:tcPr>
          <w:p w14:paraId="49E3477D" w14:textId="77777777" w:rsidR="009B2891" w:rsidRPr="005F7EB0" w:rsidRDefault="009B2891" w:rsidP="000715AE">
            <w:pPr>
              <w:pStyle w:val="TAC"/>
              <w:rPr>
                <w:ins w:id="327" w:author="Chaponniere34" w:date="2019-08-07T17:54:00Z"/>
              </w:rPr>
            </w:pPr>
            <w:ins w:id="328" w:author="Chaponniere34" w:date="2019-08-07T17:54:00Z">
              <w:r w:rsidRPr="005F7EB0">
                <w:t>5</w:t>
              </w:r>
            </w:ins>
          </w:p>
        </w:tc>
        <w:tc>
          <w:tcPr>
            <w:tcW w:w="496" w:type="dxa"/>
            <w:tcBorders>
              <w:top w:val="nil"/>
              <w:left w:val="nil"/>
              <w:bottom w:val="nil"/>
              <w:right w:val="nil"/>
            </w:tcBorders>
          </w:tcPr>
          <w:p w14:paraId="2F3A5ADB" w14:textId="77777777" w:rsidR="009B2891" w:rsidRPr="005F7EB0" w:rsidRDefault="009B2891" w:rsidP="000715AE">
            <w:pPr>
              <w:pStyle w:val="TAC"/>
              <w:rPr>
                <w:ins w:id="329" w:author="Chaponniere34" w:date="2019-08-07T17:54:00Z"/>
              </w:rPr>
            </w:pPr>
            <w:ins w:id="330" w:author="Chaponniere34" w:date="2019-08-07T17:54:00Z">
              <w:r w:rsidRPr="005F7EB0">
                <w:t>4</w:t>
              </w:r>
            </w:ins>
          </w:p>
        </w:tc>
        <w:tc>
          <w:tcPr>
            <w:tcW w:w="709" w:type="dxa"/>
            <w:gridSpan w:val="2"/>
            <w:tcBorders>
              <w:top w:val="nil"/>
              <w:left w:val="nil"/>
              <w:bottom w:val="nil"/>
              <w:right w:val="nil"/>
            </w:tcBorders>
          </w:tcPr>
          <w:p w14:paraId="6CBC523B" w14:textId="77777777" w:rsidR="009B2891" w:rsidRPr="005F7EB0" w:rsidRDefault="009B2891" w:rsidP="000715AE">
            <w:pPr>
              <w:pStyle w:val="TAC"/>
              <w:rPr>
                <w:ins w:id="331" w:author="Chaponniere34" w:date="2019-08-07T17:54:00Z"/>
              </w:rPr>
            </w:pPr>
            <w:ins w:id="332" w:author="Chaponniere34" w:date="2019-08-07T17:54:00Z">
              <w:r w:rsidRPr="005F7EB0">
                <w:t>3</w:t>
              </w:r>
            </w:ins>
          </w:p>
        </w:tc>
        <w:tc>
          <w:tcPr>
            <w:tcW w:w="993" w:type="dxa"/>
            <w:tcBorders>
              <w:top w:val="nil"/>
              <w:left w:val="nil"/>
              <w:bottom w:val="nil"/>
              <w:right w:val="nil"/>
            </w:tcBorders>
          </w:tcPr>
          <w:p w14:paraId="0FAB9700" w14:textId="77777777" w:rsidR="009B2891" w:rsidRPr="005F7EB0" w:rsidRDefault="009B2891" w:rsidP="000715AE">
            <w:pPr>
              <w:pStyle w:val="TAC"/>
              <w:rPr>
                <w:ins w:id="333" w:author="Chaponniere34" w:date="2019-08-07T17:54:00Z"/>
              </w:rPr>
            </w:pPr>
            <w:ins w:id="334" w:author="Chaponniere34" w:date="2019-08-07T17:54:00Z">
              <w:r w:rsidRPr="005F7EB0">
                <w:t>2</w:t>
              </w:r>
            </w:ins>
          </w:p>
        </w:tc>
        <w:tc>
          <w:tcPr>
            <w:tcW w:w="708" w:type="dxa"/>
            <w:tcBorders>
              <w:top w:val="nil"/>
              <w:left w:val="nil"/>
              <w:bottom w:val="nil"/>
              <w:right w:val="nil"/>
            </w:tcBorders>
          </w:tcPr>
          <w:p w14:paraId="44CC8E53" w14:textId="77777777" w:rsidR="009B2891" w:rsidRPr="005F7EB0" w:rsidRDefault="009B2891" w:rsidP="000715AE">
            <w:pPr>
              <w:pStyle w:val="TAC"/>
              <w:rPr>
                <w:ins w:id="335" w:author="Chaponniere34" w:date="2019-08-07T17:54:00Z"/>
              </w:rPr>
            </w:pPr>
            <w:ins w:id="336" w:author="Chaponniere34" w:date="2019-08-07T17:54:00Z">
              <w:r w:rsidRPr="005F7EB0">
                <w:t>1</w:t>
              </w:r>
            </w:ins>
          </w:p>
        </w:tc>
        <w:tc>
          <w:tcPr>
            <w:tcW w:w="1560" w:type="dxa"/>
            <w:tcBorders>
              <w:top w:val="nil"/>
              <w:left w:val="nil"/>
              <w:bottom w:val="nil"/>
              <w:right w:val="nil"/>
            </w:tcBorders>
          </w:tcPr>
          <w:p w14:paraId="767CF03F" w14:textId="77777777" w:rsidR="009B2891" w:rsidRPr="005F7EB0" w:rsidRDefault="009B2891" w:rsidP="000715AE">
            <w:pPr>
              <w:pStyle w:val="TAL"/>
              <w:rPr>
                <w:ins w:id="337" w:author="Chaponniere34" w:date="2019-08-07T17:54:00Z"/>
              </w:rPr>
            </w:pPr>
          </w:p>
        </w:tc>
      </w:tr>
      <w:tr w:rsidR="009B2891" w:rsidRPr="005F7EB0" w14:paraId="0AE083CA" w14:textId="77777777" w:rsidTr="000715AE">
        <w:trPr>
          <w:cantSplit/>
          <w:jc w:val="center"/>
          <w:ins w:id="338" w:author="Chaponniere34" w:date="2019-08-07T17:54:00Z"/>
        </w:trPr>
        <w:tc>
          <w:tcPr>
            <w:tcW w:w="2957" w:type="dxa"/>
            <w:gridSpan w:val="4"/>
            <w:tcBorders>
              <w:top w:val="single" w:sz="4" w:space="0" w:color="auto"/>
              <w:right w:val="single" w:sz="4" w:space="0" w:color="auto"/>
            </w:tcBorders>
          </w:tcPr>
          <w:p w14:paraId="1D70B3A8" w14:textId="13ED6C6A" w:rsidR="009B2891" w:rsidRPr="005F7EB0" w:rsidRDefault="009B2891" w:rsidP="000715AE">
            <w:pPr>
              <w:pStyle w:val="TAC"/>
              <w:rPr>
                <w:ins w:id="339" w:author="Chaponniere34" w:date="2019-08-07T17:54:00Z"/>
              </w:rPr>
            </w:pPr>
            <w:ins w:id="340" w:author="Chaponniere34" w:date="2019-08-07T17:56:00Z">
              <w:r>
                <w:t>UE radio capability ID deletion indication</w:t>
              </w:r>
            </w:ins>
          </w:p>
          <w:p w14:paraId="07A8E770" w14:textId="77777777" w:rsidR="009B2891" w:rsidRPr="005F7EB0" w:rsidRDefault="009B2891" w:rsidP="000715AE">
            <w:pPr>
              <w:pStyle w:val="TAC"/>
              <w:rPr>
                <w:ins w:id="341" w:author="Chaponniere34" w:date="2019-08-07T17:54:00Z"/>
              </w:rPr>
            </w:pPr>
            <w:ins w:id="342" w:author="Chaponniere34" w:date="2019-08-07T17:54:00Z">
              <w:r w:rsidRPr="005F7EB0">
                <w:t>IEI</w:t>
              </w:r>
            </w:ins>
          </w:p>
        </w:tc>
        <w:tc>
          <w:tcPr>
            <w:tcW w:w="749" w:type="dxa"/>
            <w:gridSpan w:val="3"/>
            <w:tcBorders>
              <w:top w:val="single" w:sz="4" w:space="0" w:color="auto"/>
              <w:right w:val="single" w:sz="4" w:space="0" w:color="auto"/>
            </w:tcBorders>
          </w:tcPr>
          <w:p w14:paraId="75C35806" w14:textId="77777777" w:rsidR="009B2891" w:rsidRPr="005F7EB0" w:rsidRDefault="009B2891" w:rsidP="000715AE">
            <w:pPr>
              <w:pStyle w:val="TAC"/>
              <w:rPr>
                <w:ins w:id="343" w:author="Chaponniere34" w:date="2019-08-07T17:54:00Z"/>
              </w:rPr>
            </w:pPr>
            <w:ins w:id="344" w:author="Chaponniere34" w:date="2019-08-07T17:54:00Z">
              <w:r w:rsidRPr="005F7EB0">
                <w:t>0</w:t>
              </w:r>
            </w:ins>
          </w:p>
          <w:p w14:paraId="6214E20D" w14:textId="77777777" w:rsidR="009B2891" w:rsidRPr="005F7EB0" w:rsidRDefault="009B2891" w:rsidP="000715AE">
            <w:pPr>
              <w:pStyle w:val="TAC"/>
              <w:rPr>
                <w:ins w:id="345" w:author="Chaponniere34" w:date="2019-08-07T17:54:00Z"/>
              </w:rPr>
            </w:pPr>
            <w:ins w:id="346" w:author="Chaponniere34" w:date="2019-08-07T17:54:00Z">
              <w:r w:rsidRPr="005F7EB0">
                <w:t>spare</w:t>
              </w:r>
            </w:ins>
          </w:p>
        </w:tc>
        <w:tc>
          <w:tcPr>
            <w:tcW w:w="2249" w:type="dxa"/>
            <w:gridSpan w:val="3"/>
            <w:tcBorders>
              <w:top w:val="single" w:sz="4" w:space="0" w:color="auto"/>
              <w:right w:val="single" w:sz="4" w:space="0" w:color="auto"/>
            </w:tcBorders>
          </w:tcPr>
          <w:p w14:paraId="30FDC676" w14:textId="0027F702" w:rsidR="009B2891" w:rsidRPr="005F7EB0" w:rsidRDefault="009B2891" w:rsidP="000715AE">
            <w:pPr>
              <w:pStyle w:val="TAC"/>
              <w:rPr>
                <w:ins w:id="347" w:author="Chaponniere34" w:date="2019-08-07T17:54:00Z"/>
              </w:rPr>
            </w:pPr>
            <w:ins w:id="348" w:author="Chaponniere34" w:date="2019-08-07T17:57:00Z">
              <w:r>
                <w:t>Deletion request</w:t>
              </w:r>
            </w:ins>
          </w:p>
        </w:tc>
        <w:tc>
          <w:tcPr>
            <w:tcW w:w="1560" w:type="dxa"/>
            <w:tcBorders>
              <w:top w:val="nil"/>
              <w:left w:val="nil"/>
              <w:bottom w:val="nil"/>
              <w:right w:val="nil"/>
            </w:tcBorders>
          </w:tcPr>
          <w:p w14:paraId="12B37D74" w14:textId="77777777" w:rsidR="009B2891" w:rsidRPr="005F7EB0" w:rsidRDefault="009B2891" w:rsidP="000715AE">
            <w:pPr>
              <w:pStyle w:val="TAL"/>
              <w:rPr>
                <w:ins w:id="349" w:author="Chaponniere34" w:date="2019-08-07T17:54:00Z"/>
              </w:rPr>
            </w:pPr>
            <w:ins w:id="350" w:author="Chaponniere34" w:date="2019-08-07T17:54:00Z">
              <w:r w:rsidRPr="005F7EB0">
                <w:t>octet 1</w:t>
              </w:r>
            </w:ins>
          </w:p>
        </w:tc>
      </w:tr>
    </w:tbl>
    <w:p w14:paraId="622C9C25" w14:textId="1C6DD8E4" w:rsidR="009B2891" w:rsidRPr="00CA42A1" w:rsidRDefault="009B2891" w:rsidP="009B2891">
      <w:pPr>
        <w:pStyle w:val="TF"/>
        <w:rPr>
          <w:ins w:id="351" w:author="Chaponniere34" w:date="2019-08-07T17:54:00Z"/>
        </w:rPr>
      </w:pPr>
      <w:ins w:id="352" w:author="Chaponniere34" w:date="2019-08-07T17:54:00Z">
        <w:r w:rsidRPr="00CA42A1">
          <w:t>Figure</w:t>
        </w:r>
        <w:r w:rsidRPr="000E567C">
          <w:t> </w:t>
        </w:r>
        <w:r>
          <w:t>9.11</w:t>
        </w:r>
        <w:r w:rsidRPr="00CA42A1">
          <w:t>.3.</w:t>
        </w:r>
      </w:ins>
      <w:ins w:id="353" w:author="Chaponniere34" w:date="2019-08-07T20:53:00Z">
        <w:r w:rsidR="008D03D6">
          <w:t>zz</w:t>
        </w:r>
      </w:ins>
      <w:ins w:id="354" w:author="Chaponniere34" w:date="2019-08-07T17:54:00Z">
        <w:r w:rsidRPr="00CA42A1">
          <w:t xml:space="preserve">.1: </w:t>
        </w:r>
      </w:ins>
      <w:ins w:id="355" w:author="Chaponniere34" w:date="2019-08-07T17:56:00Z">
        <w:r>
          <w:t xml:space="preserve">UE radio capability </w:t>
        </w:r>
      </w:ins>
      <w:ins w:id="356" w:author="Chaponniere34" w:date="2019-08-07T20:53:00Z">
        <w:r w:rsidR="008D03D6">
          <w:t xml:space="preserve">ID </w:t>
        </w:r>
      </w:ins>
      <w:ins w:id="357" w:author="Chaponniere34" w:date="2019-08-07T17:56:00Z">
        <w:r>
          <w:t>deletion indication</w:t>
        </w:r>
      </w:ins>
      <w:ins w:id="358" w:author="Chaponniere34" w:date="2019-08-07T17:54:00Z">
        <w:r w:rsidRPr="00CA42A1">
          <w:t xml:space="preserve"> information element</w:t>
        </w:r>
      </w:ins>
    </w:p>
    <w:p w14:paraId="646F2762" w14:textId="142B414F" w:rsidR="009B2891" w:rsidRPr="00CA42A1" w:rsidRDefault="009B2891" w:rsidP="009B2891">
      <w:pPr>
        <w:pStyle w:val="TH"/>
        <w:rPr>
          <w:ins w:id="359" w:author="Chaponniere34" w:date="2019-08-07T17:54:00Z"/>
        </w:rPr>
      </w:pPr>
      <w:ins w:id="360" w:author="Chaponniere34" w:date="2019-08-07T17:54:00Z">
        <w:r w:rsidRPr="00CA42A1">
          <w:t>Table</w:t>
        </w:r>
        <w:r w:rsidRPr="000E567C">
          <w:t> </w:t>
        </w:r>
        <w:r>
          <w:t>9.11</w:t>
        </w:r>
        <w:r w:rsidRPr="00CA42A1">
          <w:t>.3.</w:t>
        </w:r>
      </w:ins>
      <w:ins w:id="361" w:author="Chaponniere34" w:date="2019-08-07T20:53:00Z">
        <w:r w:rsidR="008D03D6">
          <w:t>zz</w:t>
        </w:r>
      </w:ins>
      <w:ins w:id="362" w:author="Chaponniere34" w:date="2019-08-07T17:54:00Z">
        <w:r w:rsidRPr="00CA42A1">
          <w:t xml:space="preserve">.1: </w:t>
        </w:r>
      </w:ins>
      <w:ins w:id="363" w:author="Chaponniere34" w:date="2019-08-07T17:56:00Z">
        <w:r>
          <w:t xml:space="preserve">UE radio capability </w:t>
        </w:r>
      </w:ins>
      <w:ins w:id="364" w:author="Chaponniere34" w:date="2019-08-07T20:53:00Z">
        <w:r w:rsidR="008D03D6">
          <w:t xml:space="preserve">ID </w:t>
        </w:r>
      </w:ins>
      <w:ins w:id="365" w:author="Chaponniere34" w:date="2019-08-07T17:56:00Z">
        <w:r>
          <w:t>deletion indi</w:t>
        </w:r>
      </w:ins>
      <w:ins w:id="366" w:author="Chaponniere34" w:date="2019-08-07T17:57:00Z">
        <w:r>
          <w:t>cation</w:t>
        </w:r>
      </w:ins>
      <w:ins w:id="367" w:author="Chaponniere34" w:date="2019-08-07T17:54:00Z">
        <w:r w:rsidRPr="00CA42A1">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B2891" w:rsidRPr="005F7EB0" w14:paraId="10A74C27" w14:textId="77777777" w:rsidTr="000715AE">
        <w:trPr>
          <w:cantSplit/>
          <w:jc w:val="center"/>
          <w:ins w:id="368" w:author="Chaponniere34" w:date="2019-08-07T17:54:00Z"/>
        </w:trPr>
        <w:tc>
          <w:tcPr>
            <w:tcW w:w="7087" w:type="dxa"/>
            <w:gridSpan w:val="5"/>
          </w:tcPr>
          <w:p w14:paraId="1746C2AE" w14:textId="6C42E5CB" w:rsidR="009B2891" w:rsidRPr="005F7EB0" w:rsidRDefault="009B2891" w:rsidP="000715AE">
            <w:pPr>
              <w:pStyle w:val="TAL"/>
              <w:rPr>
                <w:ins w:id="369" w:author="Chaponniere34" w:date="2019-08-07T17:54:00Z"/>
              </w:rPr>
            </w:pPr>
            <w:ins w:id="370" w:author="Chaponniere34" w:date="2019-08-07T17:57:00Z">
              <w:r>
                <w:t>Deletion requested</w:t>
              </w:r>
            </w:ins>
            <w:ins w:id="371" w:author="Chaponniere34" w:date="2019-08-07T17:54:00Z">
              <w:r w:rsidRPr="005F7EB0">
                <w:t xml:space="preserve"> (octet 1)</w:t>
              </w:r>
            </w:ins>
          </w:p>
        </w:tc>
      </w:tr>
      <w:tr w:rsidR="009B2891" w:rsidRPr="005F7EB0" w14:paraId="7F4D9054" w14:textId="77777777" w:rsidTr="000715AE">
        <w:trPr>
          <w:cantSplit/>
          <w:jc w:val="center"/>
          <w:ins w:id="372" w:author="Chaponniere34" w:date="2019-08-07T17:54:00Z"/>
        </w:trPr>
        <w:tc>
          <w:tcPr>
            <w:tcW w:w="7087" w:type="dxa"/>
            <w:gridSpan w:val="5"/>
          </w:tcPr>
          <w:p w14:paraId="7D213DD2" w14:textId="77777777" w:rsidR="009B2891" w:rsidRPr="005F7EB0" w:rsidRDefault="009B2891" w:rsidP="000715AE">
            <w:pPr>
              <w:pStyle w:val="TAL"/>
              <w:rPr>
                <w:ins w:id="373" w:author="Chaponniere34" w:date="2019-08-07T17:54:00Z"/>
              </w:rPr>
            </w:pPr>
            <w:ins w:id="374" w:author="Chaponniere34" w:date="2019-08-07T17:54:00Z">
              <w:r w:rsidRPr="005F7EB0">
                <w:t>Bits</w:t>
              </w:r>
            </w:ins>
          </w:p>
        </w:tc>
      </w:tr>
      <w:tr w:rsidR="009B2891" w:rsidRPr="005F7EB0" w14:paraId="79F1A75C" w14:textId="77777777" w:rsidTr="000715AE">
        <w:trPr>
          <w:cantSplit/>
          <w:jc w:val="center"/>
          <w:ins w:id="375" w:author="Chaponniere34" w:date="2019-08-07T17:54:00Z"/>
        </w:trPr>
        <w:tc>
          <w:tcPr>
            <w:tcW w:w="284" w:type="dxa"/>
          </w:tcPr>
          <w:p w14:paraId="5DA6EE36" w14:textId="77777777" w:rsidR="009B2891" w:rsidRPr="005F7EB0" w:rsidRDefault="009B2891" w:rsidP="000715AE">
            <w:pPr>
              <w:pStyle w:val="TAH"/>
              <w:rPr>
                <w:ins w:id="376" w:author="Chaponniere34" w:date="2019-08-07T17:54:00Z"/>
              </w:rPr>
            </w:pPr>
            <w:ins w:id="377" w:author="Chaponniere34" w:date="2019-08-07T17:54:00Z">
              <w:r w:rsidRPr="005F7EB0">
                <w:t>3</w:t>
              </w:r>
            </w:ins>
          </w:p>
        </w:tc>
        <w:tc>
          <w:tcPr>
            <w:tcW w:w="284" w:type="dxa"/>
          </w:tcPr>
          <w:p w14:paraId="680D65A8" w14:textId="77777777" w:rsidR="009B2891" w:rsidRPr="005F7EB0" w:rsidRDefault="009B2891" w:rsidP="000715AE">
            <w:pPr>
              <w:pStyle w:val="TAH"/>
              <w:rPr>
                <w:ins w:id="378" w:author="Chaponniere34" w:date="2019-08-07T17:54:00Z"/>
              </w:rPr>
            </w:pPr>
            <w:ins w:id="379" w:author="Chaponniere34" w:date="2019-08-07T17:54:00Z">
              <w:r w:rsidRPr="005F7EB0">
                <w:t>2</w:t>
              </w:r>
            </w:ins>
          </w:p>
        </w:tc>
        <w:tc>
          <w:tcPr>
            <w:tcW w:w="283" w:type="dxa"/>
          </w:tcPr>
          <w:p w14:paraId="6501C847" w14:textId="77777777" w:rsidR="009B2891" w:rsidRPr="005F7EB0" w:rsidRDefault="009B2891" w:rsidP="000715AE">
            <w:pPr>
              <w:pStyle w:val="TAH"/>
              <w:rPr>
                <w:ins w:id="380" w:author="Chaponniere34" w:date="2019-08-07T17:54:00Z"/>
              </w:rPr>
            </w:pPr>
            <w:ins w:id="381" w:author="Chaponniere34" w:date="2019-08-07T17:54:00Z">
              <w:r w:rsidRPr="005F7EB0">
                <w:t>1</w:t>
              </w:r>
            </w:ins>
          </w:p>
        </w:tc>
        <w:tc>
          <w:tcPr>
            <w:tcW w:w="283" w:type="dxa"/>
          </w:tcPr>
          <w:p w14:paraId="106D3B5D" w14:textId="77777777" w:rsidR="009B2891" w:rsidRPr="005F7EB0" w:rsidRDefault="009B2891" w:rsidP="000715AE">
            <w:pPr>
              <w:pStyle w:val="TAH"/>
              <w:rPr>
                <w:ins w:id="382" w:author="Chaponniere34" w:date="2019-08-07T17:54:00Z"/>
              </w:rPr>
            </w:pPr>
          </w:p>
        </w:tc>
        <w:tc>
          <w:tcPr>
            <w:tcW w:w="5953" w:type="dxa"/>
          </w:tcPr>
          <w:p w14:paraId="498B2405" w14:textId="77777777" w:rsidR="009B2891" w:rsidRPr="005F7EB0" w:rsidRDefault="009B2891" w:rsidP="000715AE">
            <w:pPr>
              <w:pStyle w:val="TAL"/>
              <w:rPr>
                <w:ins w:id="383" w:author="Chaponniere34" w:date="2019-08-07T17:54:00Z"/>
              </w:rPr>
            </w:pPr>
          </w:p>
        </w:tc>
      </w:tr>
      <w:tr w:rsidR="009B2891" w:rsidRPr="005F7EB0" w14:paraId="3442FF4A" w14:textId="77777777" w:rsidTr="000715AE">
        <w:trPr>
          <w:cantSplit/>
          <w:jc w:val="center"/>
          <w:ins w:id="384" w:author="Chaponniere34" w:date="2019-08-07T17:54:00Z"/>
        </w:trPr>
        <w:tc>
          <w:tcPr>
            <w:tcW w:w="284" w:type="dxa"/>
          </w:tcPr>
          <w:p w14:paraId="46AE6291" w14:textId="77777777" w:rsidR="009B2891" w:rsidRPr="005F7EB0" w:rsidRDefault="009B2891" w:rsidP="000715AE">
            <w:pPr>
              <w:pStyle w:val="TAC"/>
              <w:rPr>
                <w:ins w:id="385" w:author="Chaponniere34" w:date="2019-08-07T17:54:00Z"/>
              </w:rPr>
            </w:pPr>
            <w:ins w:id="386" w:author="Chaponniere34" w:date="2019-08-07T17:54:00Z">
              <w:r w:rsidRPr="005F7EB0">
                <w:t>0</w:t>
              </w:r>
            </w:ins>
          </w:p>
        </w:tc>
        <w:tc>
          <w:tcPr>
            <w:tcW w:w="284" w:type="dxa"/>
          </w:tcPr>
          <w:p w14:paraId="2B082F1E" w14:textId="77777777" w:rsidR="009B2891" w:rsidRPr="005F7EB0" w:rsidRDefault="009B2891" w:rsidP="000715AE">
            <w:pPr>
              <w:pStyle w:val="TAC"/>
              <w:rPr>
                <w:ins w:id="387" w:author="Chaponniere34" w:date="2019-08-07T17:54:00Z"/>
              </w:rPr>
            </w:pPr>
            <w:ins w:id="388" w:author="Chaponniere34" w:date="2019-08-07T17:54:00Z">
              <w:r w:rsidRPr="005F7EB0">
                <w:t>0</w:t>
              </w:r>
            </w:ins>
          </w:p>
        </w:tc>
        <w:tc>
          <w:tcPr>
            <w:tcW w:w="283" w:type="dxa"/>
          </w:tcPr>
          <w:p w14:paraId="74044E96" w14:textId="26035AFB" w:rsidR="009B2891" w:rsidRPr="005F7EB0" w:rsidRDefault="009B2891" w:rsidP="000715AE">
            <w:pPr>
              <w:pStyle w:val="TAC"/>
              <w:rPr>
                <w:ins w:id="389" w:author="Chaponniere34" w:date="2019-08-07T17:54:00Z"/>
              </w:rPr>
            </w:pPr>
            <w:ins w:id="390" w:author="Chaponniere34" w:date="2019-08-07T17:57:00Z">
              <w:r>
                <w:t>0</w:t>
              </w:r>
            </w:ins>
          </w:p>
        </w:tc>
        <w:tc>
          <w:tcPr>
            <w:tcW w:w="283" w:type="dxa"/>
          </w:tcPr>
          <w:p w14:paraId="6447D5A3" w14:textId="77777777" w:rsidR="009B2891" w:rsidRPr="005F7EB0" w:rsidRDefault="009B2891" w:rsidP="000715AE">
            <w:pPr>
              <w:pStyle w:val="TAC"/>
              <w:rPr>
                <w:ins w:id="391" w:author="Chaponniere34" w:date="2019-08-07T17:54:00Z"/>
              </w:rPr>
            </w:pPr>
          </w:p>
        </w:tc>
        <w:tc>
          <w:tcPr>
            <w:tcW w:w="5953" w:type="dxa"/>
          </w:tcPr>
          <w:p w14:paraId="32DBC5E0" w14:textId="2555B2D7" w:rsidR="009B2891" w:rsidRPr="005F7EB0" w:rsidRDefault="009B2891" w:rsidP="000715AE">
            <w:pPr>
              <w:pStyle w:val="TAL"/>
              <w:rPr>
                <w:ins w:id="392" w:author="Chaponniere34" w:date="2019-08-07T17:54:00Z"/>
              </w:rPr>
            </w:pPr>
            <w:ins w:id="393" w:author="Chaponniere34" w:date="2019-08-07T17:57:00Z">
              <w:r>
                <w:t>UE radio capability ID deletion not requested</w:t>
              </w:r>
            </w:ins>
          </w:p>
        </w:tc>
      </w:tr>
      <w:tr w:rsidR="009B2891" w:rsidRPr="005F7EB0" w14:paraId="46301FF3" w14:textId="77777777" w:rsidTr="000715AE">
        <w:trPr>
          <w:cantSplit/>
          <w:jc w:val="center"/>
          <w:ins w:id="394" w:author="Chaponniere34" w:date="2019-08-07T17:54:00Z"/>
        </w:trPr>
        <w:tc>
          <w:tcPr>
            <w:tcW w:w="284" w:type="dxa"/>
          </w:tcPr>
          <w:p w14:paraId="0948765B" w14:textId="77777777" w:rsidR="009B2891" w:rsidRPr="005F7EB0" w:rsidRDefault="009B2891" w:rsidP="000715AE">
            <w:pPr>
              <w:pStyle w:val="TAC"/>
              <w:rPr>
                <w:ins w:id="395" w:author="Chaponniere34" w:date="2019-08-07T17:54:00Z"/>
              </w:rPr>
            </w:pPr>
            <w:ins w:id="396" w:author="Chaponniere34" w:date="2019-08-07T17:54:00Z">
              <w:r>
                <w:t>0</w:t>
              </w:r>
            </w:ins>
          </w:p>
        </w:tc>
        <w:tc>
          <w:tcPr>
            <w:tcW w:w="284" w:type="dxa"/>
          </w:tcPr>
          <w:p w14:paraId="3BF12493" w14:textId="0AFA64EC" w:rsidR="009B2891" w:rsidRPr="005F7EB0" w:rsidRDefault="009B2891" w:rsidP="000715AE">
            <w:pPr>
              <w:pStyle w:val="TAC"/>
              <w:rPr>
                <w:ins w:id="397" w:author="Chaponniere34" w:date="2019-08-07T17:54:00Z"/>
              </w:rPr>
            </w:pPr>
            <w:ins w:id="398" w:author="Chaponniere34" w:date="2019-08-07T17:57:00Z">
              <w:r>
                <w:t>0</w:t>
              </w:r>
            </w:ins>
          </w:p>
        </w:tc>
        <w:tc>
          <w:tcPr>
            <w:tcW w:w="283" w:type="dxa"/>
          </w:tcPr>
          <w:p w14:paraId="2D14F8FD" w14:textId="3397A4A3" w:rsidR="009B2891" w:rsidRPr="005F7EB0" w:rsidRDefault="009B2891" w:rsidP="000715AE">
            <w:pPr>
              <w:pStyle w:val="TAC"/>
              <w:rPr>
                <w:ins w:id="399" w:author="Chaponniere34" w:date="2019-08-07T17:54:00Z"/>
              </w:rPr>
            </w:pPr>
            <w:ins w:id="400" w:author="Chaponniere34" w:date="2019-08-07T17:57:00Z">
              <w:r>
                <w:t>1</w:t>
              </w:r>
            </w:ins>
          </w:p>
        </w:tc>
        <w:tc>
          <w:tcPr>
            <w:tcW w:w="283" w:type="dxa"/>
          </w:tcPr>
          <w:p w14:paraId="18A0D6BB" w14:textId="77777777" w:rsidR="009B2891" w:rsidRPr="005F7EB0" w:rsidRDefault="009B2891" w:rsidP="000715AE">
            <w:pPr>
              <w:pStyle w:val="TAC"/>
              <w:rPr>
                <w:ins w:id="401" w:author="Chaponniere34" w:date="2019-08-07T17:54:00Z"/>
              </w:rPr>
            </w:pPr>
          </w:p>
        </w:tc>
        <w:tc>
          <w:tcPr>
            <w:tcW w:w="5953" w:type="dxa"/>
          </w:tcPr>
          <w:p w14:paraId="6D5A8F16" w14:textId="5A7534BC" w:rsidR="009B2891" w:rsidRPr="005F7EB0" w:rsidRDefault="009B2891" w:rsidP="000715AE">
            <w:pPr>
              <w:pStyle w:val="TAL"/>
              <w:rPr>
                <w:ins w:id="402" w:author="Chaponniere34" w:date="2019-08-07T17:54:00Z"/>
              </w:rPr>
            </w:pPr>
            <w:ins w:id="403" w:author="Chaponniere34" w:date="2019-08-07T17:57:00Z">
              <w:r>
                <w:t>Network-assig</w:t>
              </w:r>
            </w:ins>
            <w:ins w:id="404" w:author="Chaponniere34" w:date="2019-08-07T17:58:00Z">
              <w:r>
                <w:t>ned UE radio capability IDs deletion requested</w:t>
              </w:r>
            </w:ins>
          </w:p>
        </w:tc>
      </w:tr>
      <w:tr w:rsidR="009B2891" w:rsidRPr="005F7EB0" w14:paraId="7D220B71" w14:textId="77777777" w:rsidTr="000715AE">
        <w:trPr>
          <w:cantSplit/>
          <w:jc w:val="center"/>
          <w:ins w:id="405" w:author="Chaponniere34" w:date="2019-08-07T17:54:00Z"/>
        </w:trPr>
        <w:tc>
          <w:tcPr>
            <w:tcW w:w="7087" w:type="dxa"/>
            <w:gridSpan w:val="5"/>
          </w:tcPr>
          <w:p w14:paraId="6554B148" w14:textId="77777777" w:rsidR="009B2891" w:rsidRPr="005F7EB0" w:rsidRDefault="009B2891" w:rsidP="000715AE">
            <w:pPr>
              <w:pStyle w:val="TAL"/>
              <w:rPr>
                <w:ins w:id="406" w:author="Chaponniere34" w:date="2019-08-07T17:54:00Z"/>
              </w:rPr>
            </w:pPr>
          </w:p>
        </w:tc>
      </w:tr>
      <w:tr w:rsidR="009B2891" w:rsidRPr="005F7EB0" w14:paraId="7CC00B90" w14:textId="77777777" w:rsidTr="000715AE">
        <w:trPr>
          <w:cantSplit/>
          <w:jc w:val="center"/>
          <w:ins w:id="407" w:author="Chaponniere34" w:date="2019-08-07T17:54:00Z"/>
        </w:trPr>
        <w:tc>
          <w:tcPr>
            <w:tcW w:w="7087" w:type="dxa"/>
            <w:gridSpan w:val="5"/>
          </w:tcPr>
          <w:p w14:paraId="1E1DEAA9" w14:textId="55D97554" w:rsidR="009B2891" w:rsidRPr="005F7EB0" w:rsidRDefault="009B2891" w:rsidP="000715AE">
            <w:pPr>
              <w:pStyle w:val="TAL"/>
              <w:rPr>
                <w:ins w:id="408" w:author="Chaponniere34" w:date="2019-08-07T17:54:00Z"/>
              </w:rPr>
            </w:pPr>
            <w:ins w:id="409" w:author="Chaponniere34" w:date="2019-08-07T17:54:00Z">
              <w:r w:rsidRPr="005F7EB0">
                <w:t xml:space="preserve">All other values </w:t>
              </w:r>
              <w:r w:rsidRPr="00CC0C94">
                <w:t>are unused and shall be</w:t>
              </w:r>
              <w:r w:rsidRPr="005F7EB0">
                <w:t xml:space="preserve"> interpreted as "</w:t>
              </w:r>
            </w:ins>
            <w:ins w:id="410" w:author="Chaponniere34" w:date="2019-08-07T17:58:00Z">
              <w:r>
                <w:t>UE radio capability ID deletion not requested</w:t>
              </w:r>
            </w:ins>
            <w:ins w:id="411" w:author="Chaponniere34" w:date="2019-08-07T17:54:00Z">
              <w:r w:rsidRPr="005F7EB0">
                <w:t>"</w:t>
              </w:r>
              <w:r w:rsidRPr="00CC0C94">
                <w:t xml:space="preserve">, if received by the </w:t>
              </w:r>
              <w:r>
                <w:t>UE</w:t>
              </w:r>
              <w:r w:rsidRPr="005F7EB0">
                <w:t>.</w:t>
              </w:r>
            </w:ins>
          </w:p>
        </w:tc>
      </w:tr>
    </w:tbl>
    <w:p w14:paraId="6E88A006" w14:textId="77777777" w:rsidR="009B2891" w:rsidRPr="00AB2D84" w:rsidRDefault="009B2891" w:rsidP="009B2891">
      <w:pPr>
        <w:rPr>
          <w:ins w:id="412" w:author="Chaponniere34" w:date="2019-08-07T17:54:00Z"/>
          <w:noProof/>
        </w:rPr>
      </w:pPr>
    </w:p>
    <w:p w14:paraId="472A06E9" w14:textId="32580644" w:rsidR="007135A7" w:rsidRDefault="007135A7" w:rsidP="00336326">
      <w:pPr>
        <w:jc w:val="center"/>
        <w:rPr>
          <w:noProof/>
        </w:rPr>
      </w:pPr>
    </w:p>
    <w:p w14:paraId="75F52E93" w14:textId="20122338" w:rsidR="007135A7" w:rsidRDefault="007135A7" w:rsidP="00336326">
      <w:pPr>
        <w:jc w:val="center"/>
        <w:rPr>
          <w:noProof/>
        </w:rPr>
      </w:pPr>
    </w:p>
    <w:p w14:paraId="72DDEAFD" w14:textId="0547E1B0" w:rsidR="007135A7" w:rsidRDefault="007135A7" w:rsidP="00336326">
      <w:pPr>
        <w:jc w:val="center"/>
        <w:rPr>
          <w:noProof/>
        </w:rPr>
      </w:pPr>
    </w:p>
    <w:p w14:paraId="7AB2ADD0" w14:textId="77777777" w:rsidR="007135A7" w:rsidRDefault="007135A7" w:rsidP="007135A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1D24FBD" w14:textId="77777777" w:rsidR="00661823" w:rsidRPr="00913BB3" w:rsidRDefault="00661823" w:rsidP="00661823">
      <w:pPr>
        <w:pStyle w:val="Heading8"/>
      </w:pPr>
      <w:bookmarkStart w:id="413" w:name="_Toc11419932"/>
      <w:r w:rsidRPr="00913BB3">
        <w:rPr>
          <w:rStyle w:val="Heading1Char"/>
        </w:rPr>
        <w:t>Annex C (normative):</w:t>
      </w:r>
      <w:r w:rsidRPr="00913BB3">
        <w:rPr>
          <w:rStyle w:val="Heading1Char"/>
        </w:rPr>
        <w:br/>
      </w:r>
      <w:r w:rsidRPr="00913BB3">
        <w:t>Storage of 5GMM information</w:t>
      </w:r>
      <w:bookmarkEnd w:id="413"/>
    </w:p>
    <w:p w14:paraId="6C49CC51" w14:textId="77777777" w:rsidR="00661823" w:rsidRPr="00913BB3" w:rsidRDefault="00661823" w:rsidP="00661823">
      <w:pPr>
        <w:pStyle w:val="Heading2"/>
      </w:pPr>
      <w:bookmarkStart w:id="414" w:name="_Toc11419933"/>
      <w:r>
        <w:t>C</w:t>
      </w:r>
      <w:r w:rsidRPr="00913BB3">
        <w:t>.1</w:t>
      </w:r>
      <w:r w:rsidRPr="00913BB3">
        <w:tab/>
      </w:r>
      <w:r>
        <w:t>Storage of 5GMM information for UEs which are not SNPN enabled or UEs not operating in SNPN access mode</w:t>
      </w:r>
      <w:bookmarkEnd w:id="414"/>
    </w:p>
    <w:p w14:paraId="66302447" w14:textId="77777777" w:rsidR="00661823" w:rsidRPr="00913BB3" w:rsidRDefault="00661823" w:rsidP="00661823">
      <w:r w:rsidRPr="00913BB3">
        <w:t>The following 5GMM parameters shall be stored on the USIM if the corresponding file is present:</w:t>
      </w:r>
    </w:p>
    <w:p w14:paraId="5FECA483" w14:textId="77777777" w:rsidR="00661823" w:rsidRPr="00913BB3" w:rsidRDefault="00661823" w:rsidP="00661823">
      <w:pPr>
        <w:pStyle w:val="B1"/>
      </w:pPr>
      <w:r w:rsidRPr="00913BB3">
        <w:t>a)</w:t>
      </w:r>
      <w:r w:rsidRPr="00913BB3">
        <w:tab/>
        <w:t>5G-GUTI;</w:t>
      </w:r>
    </w:p>
    <w:p w14:paraId="147024F0" w14:textId="77777777" w:rsidR="00661823" w:rsidRPr="00913BB3" w:rsidRDefault="00661823" w:rsidP="00661823">
      <w:pPr>
        <w:pStyle w:val="B1"/>
      </w:pPr>
      <w:r w:rsidRPr="00913BB3">
        <w:t>b)</w:t>
      </w:r>
      <w:r w:rsidRPr="00913BB3">
        <w:tab/>
        <w:t>last visited registered TAI;</w:t>
      </w:r>
    </w:p>
    <w:p w14:paraId="2D45BB85" w14:textId="77777777" w:rsidR="00661823" w:rsidRPr="00913BB3" w:rsidRDefault="00661823" w:rsidP="00661823">
      <w:pPr>
        <w:pStyle w:val="B1"/>
      </w:pPr>
      <w:r w:rsidRPr="00913BB3">
        <w:t>c)</w:t>
      </w:r>
      <w:r w:rsidRPr="00913BB3">
        <w:tab/>
        <w:t>5GS update status; and</w:t>
      </w:r>
    </w:p>
    <w:p w14:paraId="673796DC" w14:textId="77777777" w:rsidR="00661823" w:rsidRPr="00913BB3" w:rsidRDefault="00661823" w:rsidP="0066182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5AA362F1" w14:textId="77777777" w:rsidR="00661823" w:rsidRPr="00913BB3" w:rsidRDefault="00661823" w:rsidP="00661823">
      <w:r w:rsidRPr="00913BB3">
        <w:rPr>
          <w:rFonts w:hint="eastAsia"/>
          <w:lang w:eastAsia="ja-JP"/>
        </w:rPr>
        <w:lastRenderedPageBreak/>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9179C67" w14:textId="77777777" w:rsidR="00661823" w:rsidRPr="00913BB3" w:rsidRDefault="00661823" w:rsidP="00661823">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9D807FE" w14:textId="77777777" w:rsidR="00661823" w:rsidRPr="00913BB3" w:rsidRDefault="00661823" w:rsidP="00661823">
      <w:r w:rsidRPr="00913BB3">
        <w:t>The following 5GMM parameters shall be stored in a non-volatile memory in the ME together with the SUPI from the USIM:</w:t>
      </w:r>
    </w:p>
    <w:p w14:paraId="5FB75651" w14:textId="77777777" w:rsidR="00661823" w:rsidRPr="00913BB3" w:rsidRDefault="00661823" w:rsidP="00661823">
      <w:pPr>
        <w:pStyle w:val="B1"/>
      </w:pPr>
      <w:r w:rsidRPr="00913BB3">
        <w:t>-</w:t>
      </w:r>
      <w:r w:rsidRPr="00913BB3">
        <w:tab/>
        <w:t>configured NSSAI(s);</w:t>
      </w:r>
    </w:p>
    <w:p w14:paraId="1777405D" w14:textId="77777777" w:rsidR="00661823" w:rsidRPr="00913BB3" w:rsidRDefault="00661823" w:rsidP="00661823">
      <w:pPr>
        <w:pStyle w:val="B1"/>
      </w:pPr>
      <w:r w:rsidRPr="00913BB3">
        <w:t>-</w:t>
      </w:r>
      <w:r w:rsidRPr="00913BB3">
        <w:tab/>
        <w:t>NSSAI inclusion mode(s);</w:t>
      </w:r>
    </w:p>
    <w:p w14:paraId="54ECE894" w14:textId="77777777" w:rsidR="00661823" w:rsidRPr="00913BB3" w:rsidRDefault="00661823" w:rsidP="00661823">
      <w:pPr>
        <w:pStyle w:val="B1"/>
      </w:pPr>
      <w:r w:rsidRPr="00913BB3">
        <w:t>-</w:t>
      </w:r>
      <w:r w:rsidRPr="00913BB3">
        <w:tab/>
        <w:t>MPS indicator;</w:t>
      </w:r>
    </w:p>
    <w:p w14:paraId="1FA369D5" w14:textId="77777777" w:rsidR="00661823" w:rsidRPr="00913BB3" w:rsidRDefault="00661823" w:rsidP="00661823">
      <w:pPr>
        <w:pStyle w:val="B1"/>
      </w:pPr>
      <w:r w:rsidRPr="00913BB3">
        <w:t>-</w:t>
      </w:r>
      <w:r w:rsidRPr="00913BB3">
        <w:tab/>
        <w:t>MCS indicator;</w:t>
      </w:r>
      <w:del w:id="415" w:author="Chaponniere33" w:date="2019-07-26T13:30:00Z">
        <w:r w:rsidRPr="00913BB3" w:rsidDel="00661823">
          <w:delText xml:space="preserve"> and</w:delText>
        </w:r>
      </w:del>
    </w:p>
    <w:p w14:paraId="5B1FD1B7" w14:textId="36553545" w:rsidR="00661823" w:rsidRDefault="00661823" w:rsidP="00661823">
      <w:pPr>
        <w:pStyle w:val="B1"/>
        <w:rPr>
          <w:ins w:id="416" w:author="Chaponniere33" w:date="2019-07-26T13:30:00Z"/>
        </w:rPr>
      </w:pPr>
      <w:r w:rsidRPr="00913BB3">
        <w:t>-</w:t>
      </w:r>
      <w:r w:rsidRPr="00913BB3">
        <w:tab/>
        <w:t>operator-defined access category definitions</w:t>
      </w:r>
      <w:ins w:id="417" w:author="Chaponniere33" w:date="2019-07-26T13:30:00Z">
        <w:r>
          <w:t>; and</w:t>
        </w:r>
      </w:ins>
      <w:del w:id="418" w:author="Chaponniere33" w:date="2019-07-26T13:30:00Z">
        <w:r w:rsidRPr="00913BB3" w:rsidDel="00661823">
          <w:delText>.</w:delText>
        </w:r>
      </w:del>
    </w:p>
    <w:p w14:paraId="7DE9611E" w14:textId="4F9576EF" w:rsidR="00661823" w:rsidRPr="00913BB3" w:rsidRDefault="00661823" w:rsidP="00661823">
      <w:pPr>
        <w:pStyle w:val="B1"/>
      </w:pPr>
      <w:ins w:id="419" w:author="Chaponniere33" w:date="2019-07-26T13:30:00Z">
        <w:r>
          <w:t>-</w:t>
        </w:r>
        <w:r>
          <w:tab/>
        </w:r>
      </w:ins>
      <w:ins w:id="420" w:author="Chaponniere33" w:date="2019-07-26T13:40:00Z">
        <w:r w:rsidR="00301B40">
          <w:t>network</w:t>
        </w:r>
      </w:ins>
      <w:ins w:id="421" w:author="Chaponniere33" w:date="2019-07-26T13:37:00Z">
        <w:r w:rsidR="00301B40">
          <w:t xml:space="preserve">-assigned </w:t>
        </w:r>
      </w:ins>
      <w:ins w:id="422" w:author="Chaponniere33" w:date="2019-07-26T13:31:00Z">
        <w:r>
          <w:t>UE radio capability IDs.</w:t>
        </w:r>
      </w:ins>
    </w:p>
    <w:p w14:paraId="6EBD424D" w14:textId="77777777" w:rsidR="00661823" w:rsidRPr="00913BB3" w:rsidRDefault="00661823" w:rsidP="00661823">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6DA58898" w14:textId="77777777" w:rsidR="00661823" w:rsidRPr="00913BB3" w:rsidRDefault="00661823" w:rsidP="00661823">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2761C8B" w14:textId="77777777" w:rsidR="00661823" w:rsidRPr="00913BB3" w:rsidRDefault="00661823" w:rsidP="00661823">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831B493" w14:textId="77777777" w:rsidR="00661823" w:rsidRPr="00913BB3" w:rsidRDefault="00661823" w:rsidP="00661823">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5E92818" w14:textId="77777777" w:rsidR="00661823" w:rsidRPr="00913BB3" w:rsidRDefault="00661823" w:rsidP="00661823">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A3C5A2D" w14:textId="7139CC75" w:rsidR="00661823" w:rsidRPr="00913BB3" w:rsidRDefault="00661823" w:rsidP="00661823">
      <w:pPr>
        <w:rPr>
          <w:ins w:id="423" w:author="Chaponniere33" w:date="2019-07-26T13:31:00Z"/>
        </w:rPr>
      </w:pPr>
      <w:ins w:id="424" w:author="Chaponniere33" w:date="2019-07-26T13:31:00Z">
        <w:r>
          <w:t xml:space="preserve">Each </w:t>
        </w:r>
      </w:ins>
      <w:ins w:id="425" w:author="Chaponniere33" w:date="2019-07-26T13:40:00Z">
        <w:r w:rsidR="00301B40">
          <w:t>network</w:t>
        </w:r>
      </w:ins>
      <w:ins w:id="426" w:author="Chaponniere33" w:date="2019-07-26T13:38:00Z">
        <w:r w:rsidR="00301B40">
          <w:t xml:space="preserve">-assigned </w:t>
        </w:r>
      </w:ins>
      <w:ins w:id="427" w:author="Chaponniere33" w:date="2019-07-26T13:31:00Z">
        <w:r>
          <w:t>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ins>
      <w:ins w:id="428" w:author="Chaponniere33" w:date="2019-07-26T13:40:00Z">
        <w:r w:rsidR="00301B40">
          <w:t>network</w:t>
        </w:r>
      </w:ins>
      <w:ins w:id="429" w:author="Chaponniere33" w:date="2019-07-26T13:31:00Z">
        <w:r>
          <w:t xml:space="preserve">-assigned UE radio capability ID </w:t>
        </w:r>
        <w:r w:rsidRPr="00913BB3">
          <w:t xml:space="preserve">can only be used if the SUPI from the USIM matches the SUPI stored in the non-volatile memory of the ME, else the UE shall delete the </w:t>
        </w:r>
      </w:ins>
      <w:ins w:id="430" w:author="Chaponniere33" w:date="2019-07-26T13:40:00Z">
        <w:r w:rsidR="00301B40">
          <w:t>network</w:t>
        </w:r>
      </w:ins>
      <w:ins w:id="431" w:author="Chaponniere33" w:date="2019-07-26T13:31:00Z">
        <w:r>
          <w:t>-assigned UE radio capability ID</w:t>
        </w:r>
        <w:r w:rsidRPr="00913BB3">
          <w:t xml:space="preserve">. </w:t>
        </w:r>
        <w:r w:rsidRPr="00913BB3">
          <w:rPr>
            <w:rFonts w:eastAsia="Malgun Gothic"/>
          </w:rPr>
          <w:t xml:space="preserve">The </w:t>
        </w:r>
        <w:r>
          <w:rPr>
            <w:rFonts w:eastAsia="Malgun Gothic"/>
          </w:rPr>
          <w:t xml:space="preserve">UE shall be able to store at least the last 16 received </w:t>
        </w:r>
      </w:ins>
      <w:ins w:id="432" w:author="Chaponniere33" w:date="2019-07-26T13:40:00Z">
        <w:r w:rsidR="00301B40">
          <w:rPr>
            <w:rFonts w:eastAsia="Malgun Gothic"/>
          </w:rPr>
          <w:t>network</w:t>
        </w:r>
      </w:ins>
      <w:ins w:id="433" w:author="Chaponniere33" w:date="2019-07-26T13:31:00Z">
        <w:r>
          <w:rPr>
            <w:rFonts w:eastAsia="Malgun Gothic"/>
          </w:rPr>
          <w:t>-assigned UE radio capability IDs.</w:t>
        </w:r>
      </w:ins>
    </w:p>
    <w:p w14:paraId="0CB41680" w14:textId="77777777" w:rsidR="00661823" w:rsidRDefault="00661823" w:rsidP="00661823">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3CFE585" w14:textId="77777777" w:rsidR="00661823" w:rsidRPr="00913BB3" w:rsidRDefault="00661823" w:rsidP="00661823">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9A501ED" w14:textId="77777777" w:rsidR="00661823" w:rsidRPr="00913BB3" w:rsidRDefault="00661823" w:rsidP="00661823">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Instead the UE shall temporarily store these </w:t>
      </w:r>
      <w:r w:rsidRPr="00913BB3">
        <w:lastRenderedPageBreak/>
        <w:t>parameters locally in the ME and the UE shall delete these parameters when the UE enters 5GMM-DEREGISTERED.eCALL-INACTIVE state, the UE is switched-off or the USIM is removed.</w:t>
      </w:r>
    </w:p>
    <w:p w14:paraId="1A479613" w14:textId="77777777" w:rsidR="00661823" w:rsidRPr="00913BB3" w:rsidRDefault="00661823" w:rsidP="00661823">
      <w:pPr>
        <w:pStyle w:val="Heading2"/>
      </w:pPr>
      <w:bookmarkStart w:id="434" w:name="_Toc11419934"/>
      <w:r>
        <w:t>C</w:t>
      </w:r>
      <w:r w:rsidRPr="00913BB3">
        <w:t>.</w:t>
      </w:r>
      <w:r>
        <w:t>2</w:t>
      </w:r>
      <w:r w:rsidRPr="00913BB3">
        <w:tab/>
      </w:r>
      <w:r>
        <w:t>Storage of 5GMM information for UEs operating in SNPN access mode</w:t>
      </w:r>
      <w:bookmarkEnd w:id="434"/>
    </w:p>
    <w:p w14:paraId="47551A7D" w14:textId="77777777" w:rsidR="00661823" w:rsidRPr="00913BB3" w:rsidRDefault="00661823" w:rsidP="00661823">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26E6011B" w14:textId="77777777" w:rsidR="00661823" w:rsidRPr="00913BB3" w:rsidRDefault="00661823" w:rsidP="00661823">
      <w:pPr>
        <w:pStyle w:val="B1"/>
      </w:pPr>
      <w:r w:rsidRPr="00913BB3">
        <w:t>a)</w:t>
      </w:r>
      <w:r w:rsidRPr="00913BB3">
        <w:tab/>
        <w:t>5G-GUTI;</w:t>
      </w:r>
    </w:p>
    <w:p w14:paraId="60C53E86" w14:textId="77777777" w:rsidR="00661823" w:rsidRPr="00913BB3" w:rsidRDefault="00661823" w:rsidP="00661823">
      <w:pPr>
        <w:pStyle w:val="B1"/>
      </w:pPr>
      <w:r w:rsidRPr="00913BB3">
        <w:t>b)</w:t>
      </w:r>
      <w:r w:rsidRPr="00913BB3">
        <w:tab/>
        <w:t>last visited registered TAI;</w:t>
      </w:r>
    </w:p>
    <w:p w14:paraId="09FC9318" w14:textId="77777777" w:rsidR="00661823" w:rsidRPr="00913BB3" w:rsidRDefault="00661823" w:rsidP="00661823">
      <w:pPr>
        <w:pStyle w:val="B1"/>
      </w:pPr>
      <w:r w:rsidRPr="00913BB3">
        <w:t>c)</w:t>
      </w:r>
      <w:r w:rsidRPr="00913BB3">
        <w:tab/>
        <w:t>5GS update status;</w:t>
      </w:r>
    </w:p>
    <w:p w14:paraId="39A3AF39" w14:textId="77777777" w:rsidR="00661823" w:rsidRPr="00913BB3" w:rsidRDefault="00661823" w:rsidP="0066182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785FDB0" w14:textId="77777777" w:rsidR="00661823" w:rsidRPr="00913BB3" w:rsidRDefault="00661823" w:rsidP="00661823">
      <w:pPr>
        <w:pStyle w:val="B1"/>
      </w:pPr>
      <w:r>
        <w:t>e)</w:t>
      </w:r>
      <w:r w:rsidRPr="00913BB3">
        <w:tab/>
        <w:t>configured NSSAI(s);</w:t>
      </w:r>
    </w:p>
    <w:p w14:paraId="4A623CED" w14:textId="77777777" w:rsidR="00661823" w:rsidRPr="00913BB3" w:rsidRDefault="00661823" w:rsidP="00661823">
      <w:pPr>
        <w:pStyle w:val="B1"/>
      </w:pPr>
      <w:r>
        <w:t>f)</w:t>
      </w:r>
      <w:r w:rsidRPr="00913BB3">
        <w:tab/>
        <w:t>NSSAI inclusion mode(s);</w:t>
      </w:r>
    </w:p>
    <w:p w14:paraId="35C830D5" w14:textId="77777777" w:rsidR="00661823" w:rsidRPr="00913BB3" w:rsidRDefault="00661823" w:rsidP="00661823">
      <w:pPr>
        <w:pStyle w:val="B1"/>
      </w:pPr>
      <w:r>
        <w:t>g)</w:t>
      </w:r>
      <w:r w:rsidRPr="00913BB3">
        <w:tab/>
        <w:t>MPS indicator;</w:t>
      </w:r>
    </w:p>
    <w:p w14:paraId="5C0621F6" w14:textId="77777777" w:rsidR="00661823" w:rsidRPr="00913BB3" w:rsidRDefault="00661823" w:rsidP="00661823">
      <w:pPr>
        <w:pStyle w:val="B1"/>
      </w:pPr>
      <w:r>
        <w:t>h)</w:t>
      </w:r>
      <w:r w:rsidRPr="00913BB3">
        <w:tab/>
        <w:t>MCS indicator;</w:t>
      </w:r>
      <w:del w:id="435" w:author="Chaponniere33" w:date="2019-07-26T13:32:00Z">
        <w:r w:rsidRPr="00913BB3" w:rsidDel="00661823">
          <w:delText xml:space="preserve"> and</w:delText>
        </w:r>
      </w:del>
    </w:p>
    <w:p w14:paraId="7251B840" w14:textId="5BA1F24A" w:rsidR="00661823" w:rsidRDefault="00661823" w:rsidP="00661823">
      <w:pPr>
        <w:pStyle w:val="B1"/>
        <w:rPr>
          <w:ins w:id="436" w:author="Chaponniere33" w:date="2019-07-26T13:32:00Z"/>
        </w:rPr>
      </w:pPr>
      <w:r>
        <w:t>i)</w:t>
      </w:r>
      <w:r w:rsidRPr="00913BB3">
        <w:tab/>
        <w:t>operator-defined access category definitions</w:t>
      </w:r>
      <w:ins w:id="437" w:author="Chaponniere33" w:date="2019-07-26T13:32:00Z">
        <w:r>
          <w:t>; and</w:t>
        </w:r>
      </w:ins>
      <w:del w:id="438" w:author="Chaponniere33" w:date="2019-07-26T13:32:00Z">
        <w:r w:rsidRPr="00913BB3" w:rsidDel="00661823">
          <w:delText>.</w:delText>
        </w:r>
      </w:del>
    </w:p>
    <w:p w14:paraId="6ED8E97B" w14:textId="68D87F7A" w:rsidR="00661823" w:rsidRPr="00913BB3" w:rsidRDefault="00661823" w:rsidP="00661823">
      <w:pPr>
        <w:pStyle w:val="B1"/>
      </w:pPr>
      <w:ins w:id="439" w:author="Chaponniere33" w:date="2019-07-26T13:32:00Z">
        <w:r>
          <w:t>x)</w:t>
        </w:r>
        <w:r>
          <w:tab/>
        </w:r>
      </w:ins>
      <w:ins w:id="440" w:author="Chaponniere33" w:date="2019-07-26T13:40:00Z">
        <w:r w:rsidR="00301B40">
          <w:t xml:space="preserve">network-assigned </w:t>
        </w:r>
      </w:ins>
      <w:ins w:id="441" w:author="Chaponniere33" w:date="2019-07-26T13:33:00Z">
        <w:r>
          <w:t>UE radio capability IDs.</w:t>
        </w:r>
      </w:ins>
    </w:p>
    <w:p w14:paraId="44165FF1" w14:textId="77777777" w:rsidR="00661823" w:rsidRPr="00913BB3" w:rsidRDefault="00661823" w:rsidP="00661823">
      <w:r w:rsidRPr="00913BB3">
        <w:t>Each configured NSSAI consists of S-NSSAIs stored together with a</w:t>
      </w:r>
      <w:r>
        <w:t>n SNPN</w:t>
      </w:r>
      <w:r w:rsidRPr="00913BB3">
        <w:t xml:space="preserve"> identity, if it is associated with a</w:t>
      </w:r>
      <w:r>
        <w:t>n SNPN</w:t>
      </w:r>
      <w:r w:rsidRPr="00913BB3">
        <w:t>.</w:t>
      </w:r>
    </w:p>
    <w:p w14:paraId="296B8196" w14:textId="77777777" w:rsidR="00661823" w:rsidRPr="00913BB3" w:rsidRDefault="00661823" w:rsidP="00661823">
      <w:r w:rsidRPr="00913BB3">
        <w:t>Each NSSAI inclusion mode is associated with a</w:t>
      </w:r>
      <w:r>
        <w:t>n SNPN</w:t>
      </w:r>
      <w:r w:rsidRPr="00913BB3">
        <w:t xml:space="preserve"> identity and access type.</w:t>
      </w:r>
    </w:p>
    <w:p w14:paraId="1C571396" w14:textId="77777777" w:rsidR="00661823" w:rsidRPr="00913BB3" w:rsidRDefault="00661823" w:rsidP="00661823">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3972EE4" w14:textId="77777777" w:rsidR="00661823" w:rsidRPr="00913BB3" w:rsidRDefault="00661823" w:rsidP="00661823">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69EED304" w14:textId="77777777" w:rsidR="00661823" w:rsidRPr="00913BB3" w:rsidRDefault="00661823" w:rsidP="00661823">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75E0DD5" w14:textId="34817278" w:rsidR="00661823" w:rsidRPr="00913BB3" w:rsidRDefault="00661823" w:rsidP="00661823">
      <w:pPr>
        <w:rPr>
          <w:ins w:id="442" w:author="Chaponniere33" w:date="2019-07-26T13:34:00Z"/>
        </w:rPr>
      </w:pPr>
      <w:ins w:id="443" w:author="Chaponniere33" w:date="2019-07-26T13:34:00Z">
        <w:r>
          <w:t xml:space="preserve">Each </w:t>
        </w:r>
      </w:ins>
      <w:ins w:id="444" w:author="Chaponniere33" w:date="2019-07-26T13:40:00Z">
        <w:r w:rsidR="00301B40">
          <w:t xml:space="preserve">network-assigned </w:t>
        </w:r>
      </w:ins>
      <w:ins w:id="445" w:author="Chaponniere33" w:date="2019-07-26T13:34:00Z">
        <w:r>
          <w:t>UE radio capability ID is</w:t>
        </w:r>
        <w:r w:rsidRPr="00913BB3">
          <w:t xml:space="preserve"> stored together with </w:t>
        </w:r>
        <w:r>
          <w:t>a</w:t>
        </w:r>
      </w:ins>
      <w:ins w:id="446" w:author="Chaponniere33" w:date="2019-07-26T13:35:00Z">
        <w:r>
          <w:t>n</w:t>
        </w:r>
      </w:ins>
      <w:ins w:id="447" w:author="Chaponniere33" w:date="2019-07-26T13:34:00Z">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 xml:space="preserve">UE shall be able to store at least the last 16 received </w:t>
        </w:r>
      </w:ins>
      <w:ins w:id="448" w:author="Chaponniere33" w:date="2019-07-26T13:41:00Z">
        <w:r w:rsidR="00301B40">
          <w:rPr>
            <w:rFonts w:eastAsia="Malgun Gothic"/>
          </w:rPr>
          <w:t xml:space="preserve">network-assigned </w:t>
        </w:r>
      </w:ins>
      <w:ins w:id="449" w:author="Chaponniere33" w:date="2019-07-26T13:34:00Z">
        <w:r>
          <w:rPr>
            <w:rFonts w:eastAsia="Malgun Gothic"/>
          </w:rPr>
          <w:t>UE radio capability IDs.</w:t>
        </w:r>
      </w:ins>
    </w:p>
    <w:p w14:paraId="0A2239C4" w14:textId="77777777" w:rsidR="00661823" w:rsidRPr="00913BB3" w:rsidRDefault="00661823" w:rsidP="00661823">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r>
        <w:t>n</w:t>
      </w:r>
      <w:r w:rsidRPr="00913BB3">
        <w:t xml:space="preserve"> </w:t>
      </w:r>
      <w:r>
        <w:t>SNPN</w:t>
      </w:r>
      <w:r w:rsidRPr="00913BB3">
        <w:t xml:space="preserve"> identity, if it is asso</w:t>
      </w:r>
      <w:r>
        <w:t>ciated with an SNPN.</w:t>
      </w:r>
    </w:p>
    <w:p w14:paraId="53913029" w14:textId="77777777" w:rsidR="00336326" w:rsidRDefault="00336326" w:rsidP="00207A4C">
      <w:pPr>
        <w:jc w:val="center"/>
        <w:rPr>
          <w:noProof/>
        </w:rPr>
      </w:pPr>
    </w:p>
    <w:p w14:paraId="054E79D5" w14:textId="77777777" w:rsidR="00207A4C" w:rsidRDefault="00207A4C" w:rsidP="00CE19AE">
      <w:pPr>
        <w:jc w:val="center"/>
        <w:rPr>
          <w:noProof/>
          <w:highlight w:val="green"/>
        </w:rPr>
      </w:pPr>
    </w:p>
    <w:p w14:paraId="6062364F" w14:textId="3A4BB43E"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6E80D" w14:textId="77777777" w:rsidR="00A87F4E" w:rsidRDefault="00A87F4E">
      <w:r>
        <w:separator/>
      </w:r>
    </w:p>
  </w:endnote>
  <w:endnote w:type="continuationSeparator" w:id="0">
    <w:p w14:paraId="14E8E5FF" w14:textId="77777777" w:rsidR="00A87F4E" w:rsidRDefault="00A8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986A4" w14:textId="77777777" w:rsidR="00A87F4E" w:rsidRDefault="00A87F4E">
      <w:r>
        <w:separator/>
      </w:r>
    </w:p>
  </w:footnote>
  <w:footnote w:type="continuationSeparator" w:id="0">
    <w:p w14:paraId="031CA24E" w14:textId="77777777" w:rsidR="00A87F4E" w:rsidRDefault="00A87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A66DB9" w:rsidRDefault="00A66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A66DB9" w:rsidRDefault="00A66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A66DB9" w:rsidRDefault="00A66D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A66DB9" w:rsidRDefault="00A66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E6684B"/>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000D81"/>
    <w:multiLevelType w:val="hybridMultilevel"/>
    <w:tmpl w:val="D71E1BD0"/>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5BD53DCC"/>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171C85"/>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E735CF9"/>
    <w:multiLevelType w:val="hybridMultilevel"/>
    <w:tmpl w:val="645A69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6"/>
  </w:num>
  <w:num w:numId="3">
    <w:abstractNumId w:val="31"/>
  </w:num>
  <w:num w:numId="4">
    <w:abstractNumId w:val="28"/>
  </w:num>
  <w:num w:numId="5">
    <w:abstractNumId w:val="6"/>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6"/>
  </w:num>
  <w:num w:numId="10">
    <w:abstractNumId w:val="10"/>
  </w:num>
  <w:num w:numId="11">
    <w:abstractNumId w:val="4"/>
  </w:num>
  <w:num w:numId="12">
    <w:abstractNumId w:val="30"/>
  </w:num>
  <w:num w:numId="13">
    <w:abstractNumId w:val="12"/>
  </w:num>
  <w:num w:numId="14">
    <w:abstractNumId w:val="24"/>
  </w:num>
  <w:num w:numId="15">
    <w:abstractNumId w:val="8"/>
  </w:num>
  <w:num w:numId="16">
    <w:abstractNumId w:val="25"/>
  </w:num>
  <w:num w:numId="17">
    <w:abstractNumId w:val="9"/>
  </w:num>
  <w:num w:numId="18">
    <w:abstractNumId w:val="15"/>
  </w:num>
  <w:num w:numId="19">
    <w:abstractNumId w:val="23"/>
  </w:num>
  <w:num w:numId="20">
    <w:abstractNumId w:val="11"/>
  </w:num>
  <w:num w:numId="21">
    <w:abstractNumId w:val="19"/>
  </w:num>
  <w:num w:numId="22">
    <w:abstractNumId w:val="20"/>
  </w:num>
  <w:num w:numId="23">
    <w:abstractNumId w:val="2"/>
  </w:num>
  <w:num w:numId="24">
    <w:abstractNumId w:val="1"/>
  </w:num>
  <w:num w:numId="25">
    <w:abstractNumId w:val="0"/>
  </w:num>
  <w:num w:numId="26">
    <w:abstractNumId w:val="18"/>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29"/>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17"/>
  </w:num>
  <w:num w:numId="31">
    <w:abstractNumId w:val="7"/>
  </w:num>
  <w:num w:numId="32">
    <w:abstractNumId w:val="14"/>
  </w:num>
  <w:num w:numId="33">
    <w:abstractNumId w:val="13"/>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1"/>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7">
    <w15:presenceInfo w15:providerId="None" w15:userId="Chaponniere37"/>
  </w15:person>
  <w15:person w15:author="Chaponniere35">
    <w15:presenceInfo w15:providerId="None" w15:userId="Chaponniere35"/>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25D6B"/>
    <w:rsid w:val="00037755"/>
    <w:rsid w:val="00040C0A"/>
    <w:rsid w:val="00041BA6"/>
    <w:rsid w:val="00046162"/>
    <w:rsid w:val="000535A8"/>
    <w:rsid w:val="00067998"/>
    <w:rsid w:val="000719AD"/>
    <w:rsid w:val="00076D79"/>
    <w:rsid w:val="00091D91"/>
    <w:rsid w:val="000A182B"/>
    <w:rsid w:val="000A42BE"/>
    <w:rsid w:val="000A6394"/>
    <w:rsid w:val="000B1296"/>
    <w:rsid w:val="000B6B02"/>
    <w:rsid w:val="000B7FED"/>
    <w:rsid w:val="000C038A"/>
    <w:rsid w:val="000C6598"/>
    <w:rsid w:val="000D6B4A"/>
    <w:rsid w:val="000E125C"/>
    <w:rsid w:val="000E275D"/>
    <w:rsid w:val="000E3A54"/>
    <w:rsid w:val="000F156B"/>
    <w:rsid w:val="000F315E"/>
    <w:rsid w:val="001139EC"/>
    <w:rsid w:val="00130F65"/>
    <w:rsid w:val="00145D43"/>
    <w:rsid w:val="00154A9E"/>
    <w:rsid w:val="00156A16"/>
    <w:rsid w:val="00172E03"/>
    <w:rsid w:val="00187028"/>
    <w:rsid w:val="00192C46"/>
    <w:rsid w:val="001936AF"/>
    <w:rsid w:val="001A08B3"/>
    <w:rsid w:val="001A55B2"/>
    <w:rsid w:val="001A7B60"/>
    <w:rsid w:val="001B52F0"/>
    <w:rsid w:val="001B7A65"/>
    <w:rsid w:val="001C5231"/>
    <w:rsid w:val="001C58C9"/>
    <w:rsid w:val="001C6038"/>
    <w:rsid w:val="001E1FDC"/>
    <w:rsid w:val="001E343C"/>
    <w:rsid w:val="001E41F3"/>
    <w:rsid w:val="00207A4C"/>
    <w:rsid w:val="0023489A"/>
    <w:rsid w:val="002409FE"/>
    <w:rsid w:val="00241F5F"/>
    <w:rsid w:val="0026004D"/>
    <w:rsid w:val="002640DD"/>
    <w:rsid w:val="00273135"/>
    <w:rsid w:val="00275D12"/>
    <w:rsid w:val="00284C28"/>
    <w:rsid w:val="00284FEB"/>
    <w:rsid w:val="00285ED7"/>
    <w:rsid w:val="002860C4"/>
    <w:rsid w:val="00291F96"/>
    <w:rsid w:val="002A03D4"/>
    <w:rsid w:val="002A67F1"/>
    <w:rsid w:val="002B5741"/>
    <w:rsid w:val="002C1610"/>
    <w:rsid w:val="002D254D"/>
    <w:rsid w:val="002D4351"/>
    <w:rsid w:val="002E3CA9"/>
    <w:rsid w:val="002E4C1B"/>
    <w:rsid w:val="00301B40"/>
    <w:rsid w:val="00304E87"/>
    <w:rsid w:val="00305409"/>
    <w:rsid w:val="00305EBA"/>
    <w:rsid w:val="00310384"/>
    <w:rsid w:val="003112F6"/>
    <w:rsid w:val="00311B7A"/>
    <w:rsid w:val="00333440"/>
    <w:rsid w:val="00336326"/>
    <w:rsid w:val="003363F1"/>
    <w:rsid w:val="00355B17"/>
    <w:rsid w:val="003609EF"/>
    <w:rsid w:val="0036231A"/>
    <w:rsid w:val="00374DD4"/>
    <w:rsid w:val="00381D18"/>
    <w:rsid w:val="00390314"/>
    <w:rsid w:val="003909E3"/>
    <w:rsid w:val="00391156"/>
    <w:rsid w:val="003A33FC"/>
    <w:rsid w:val="003E1A36"/>
    <w:rsid w:val="003E2AD8"/>
    <w:rsid w:val="003E4001"/>
    <w:rsid w:val="003F35B0"/>
    <w:rsid w:val="00403059"/>
    <w:rsid w:val="00410371"/>
    <w:rsid w:val="00420A5A"/>
    <w:rsid w:val="00420FB2"/>
    <w:rsid w:val="004242F1"/>
    <w:rsid w:val="004248C7"/>
    <w:rsid w:val="004267CA"/>
    <w:rsid w:val="00427DF5"/>
    <w:rsid w:val="00443BFA"/>
    <w:rsid w:val="00446EF0"/>
    <w:rsid w:val="00454993"/>
    <w:rsid w:val="004567A7"/>
    <w:rsid w:val="00467808"/>
    <w:rsid w:val="00472E60"/>
    <w:rsid w:val="004744F1"/>
    <w:rsid w:val="00475649"/>
    <w:rsid w:val="00481FDF"/>
    <w:rsid w:val="00490427"/>
    <w:rsid w:val="004B0ED4"/>
    <w:rsid w:val="004B3F11"/>
    <w:rsid w:val="004B520E"/>
    <w:rsid w:val="004B657F"/>
    <w:rsid w:val="004B75B7"/>
    <w:rsid w:val="004E06BA"/>
    <w:rsid w:val="0050252B"/>
    <w:rsid w:val="0051580D"/>
    <w:rsid w:val="0051595F"/>
    <w:rsid w:val="005213B6"/>
    <w:rsid w:val="005255AA"/>
    <w:rsid w:val="0053078C"/>
    <w:rsid w:val="00532095"/>
    <w:rsid w:val="00547111"/>
    <w:rsid w:val="00556429"/>
    <w:rsid w:val="005649AB"/>
    <w:rsid w:val="00566BAF"/>
    <w:rsid w:val="00581842"/>
    <w:rsid w:val="00583B7E"/>
    <w:rsid w:val="00592D74"/>
    <w:rsid w:val="005A0C70"/>
    <w:rsid w:val="005B2768"/>
    <w:rsid w:val="005B4F60"/>
    <w:rsid w:val="005C277C"/>
    <w:rsid w:val="005E0052"/>
    <w:rsid w:val="005E2C44"/>
    <w:rsid w:val="005F2476"/>
    <w:rsid w:val="00605F35"/>
    <w:rsid w:val="00611218"/>
    <w:rsid w:val="00621188"/>
    <w:rsid w:val="00621AD5"/>
    <w:rsid w:val="00623940"/>
    <w:rsid w:val="006257ED"/>
    <w:rsid w:val="0064034F"/>
    <w:rsid w:val="006464E7"/>
    <w:rsid w:val="00661823"/>
    <w:rsid w:val="006711E3"/>
    <w:rsid w:val="00686D34"/>
    <w:rsid w:val="00695808"/>
    <w:rsid w:val="00696010"/>
    <w:rsid w:val="006B46FB"/>
    <w:rsid w:val="006B5936"/>
    <w:rsid w:val="006C6B3E"/>
    <w:rsid w:val="006D17A8"/>
    <w:rsid w:val="006D24BF"/>
    <w:rsid w:val="006E1890"/>
    <w:rsid w:val="006E21FB"/>
    <w:rsid w:val="006E220E"/>
    <w:rsid w:val="006F3E9E"/>
    <w:rsid w:val="007039E0"/>
    <w:rsid w:val="007103EE"/>
    <w:rsid w:val="007135A7"/>
    <w:rsid w:val="00722BA6"/>
    <w:rsid w:val="00723143"/>
    <w:rsid w:val="00725ACF"/>
    <w:rsid w:val="007368BA"/>
    <w:rsid w:val="007375B2"/>
    <w:rsid w:val="0078485D"/>
    <w:rsid w:val="00792342"/>
    <w:rsid w:val="007977A8"/>
    <w:rsid w:val="007B3012"/>
    <w:rsid w:val="007B512A"/>
    <w:rsid w:val="007B5B6A"/>
    <w:rsid w:val="007C2097"/>
    <w:rsid w:val="007D1A01"/>
    <w:rsid w:val="007D6A07"/>
    <w:rsid w:val="007E11AE"/>
    <w:rsid w:val="007E5BE9"/>
    <w:rsid w:val="007E6EAE"/>
    <w:rsid w:val="007F7259"/>
    <w:rsid w:val="00802AFB"/>
    <w:rsid w:val="008040A8"/>
    <w:rsid w:val="00814CFF"/>
    <w:rsid w:val="00826B79"/>
    <w:rsid w:val="008279FA"/>
    <w:rsid w:val="00841CD3"/>
    <w:rsid w:val="0084230D"/>
    <w:rsid w:val="00842BEB"/>
    <w:rsid w:val="00847198"/>
    <w:rsid w:val="00851ECB"/>
    <w:rsid w:val="008626E7"/>
    <w:rsid w:val="00870EE7"/>
    <w:rsid w:val="00881208"/>
    <w:rsid w:val="00881D3A"/>
    <w:rsid w:val="00887BBE"/>
    <w:rsid w:val="008A45A6"/>
    <w:rsid w:val="008A7642"/>
    <w:rsid w:val="008B0BDC"/>
    <w:rsid w:val="008B138B"/>
    <w:rsid w:val="008B15F7"/>
    <w:rsid w:val="008C185A"/>
    <w:rsid w:val="008C44BA"/>
    <w:rsid w:val="008C5788"/>
    <w:rsid w:val="008D03AC"/>
    <w:rsid w:val="008D03D6"/>
    <w:rsid w:val="008D5651"/>
    <w:rsid w:val="008D6807"/>
    <w:rsid w:val="008E4A78"/>
    <w:rsid w:val="008F686C"/>
    <w:rsid w:val="009117D0"/>
    <w:rsid w:val="00911D52"/>
    <w:rsid w:val="009148DE"/>
    <w:rsid w:val="00917A24"/>
    <w:rsid w:val="00925029"/>
    <w:rsid w:val="009631B3"/>
    <w:rsid w:val="00963AC2"/>
    <w:rsid w:val="00976611"/>
    <w:rsid w:val="009777D9"/>
    <w:rsid w:val="00991B88"/>
    <w:rsid w:val="009A2C0B"/>
    <w:rsid w:val="009A5753"/>
    <w:rsid w:val="009A579D"/>
    <w:rsid w:val="009A7951"/>
    <w:rsid w:val="009B2891"/>
    <w:rsid w:val="009D3982"/>
    <w:rsid w:val="009E3297"/>
    <w:rsid w:val="009F734F"/>
    <w:rsid w:val="00A00EE6"/>
    <w:rsid w:val="00A200DB"/>
    <w:rsid w:val="00A21326"/>
    <w:rsid w:val="00A246B6"/>
    <w:rsid w:val="00A303AA"/>
    <w:rsid w:val="00A40BAC"/>
    <w:rsid w:val="00A47E70"/>
    <w:rsid w:val="00A50CF0"/>
    <w:rsid w:val="00A54E17"/>
    <w:rsid w:val="00A60DBD"/>
    <w:rsid w:val="00A6296F"/>
    <w:rsid w:val="00A65248"/>
    <w:rsid w:val="00A66DB9"/>
    <w:rsid w:val="00A7671C"/>
    <w:rsid w:val="00A81F5E"/>
    <w:rsid w:val="00A87F4E"/>
    <w:rsid w:val="00A93224"/>
    <w:rsid w:val="00AA2CBC"/>
    <w:rsid w:val="00AC5820"/>
    <w:rsid w:val="00AD1CD8"/>
    <w:rsid w:val="00AD2FE4"/>
    <w:rsid w:val="00AD52BE"/>
    <w:rsid w:val="00AE0826"/>
    <w:rsid w:val="00AF13ED"/>
    <w:rsid w:val="00AF49D8"/>
    <w:rsid w:val="00AF5E00"/>
    <w:rsid w:val="00B04283"/>
    <w:rsid w:val="00B1444F"/>
    <w:rsid w:val="00B21AF2"/>
    <w:rsid w:val="00B22C95"/>
    <w:rsid w:val="00B23D32"/>
    <w:rsid w:val="00B243F8"/>
    <w:rsid w:val="00B258BB"/>
    <w:rsid w:val="00B268FA"/>
    <w:rsid w:val="00B40F1B"/>
    <w:rsid w:val="00B4605A"/>
    <w:rsid w:val="00B63CB1"/>
    <w:rsid w:val="00B64A17"/>
    <w:rsid w:val="00B67B97"/>
    <w:rsid w:val="00B72046"/>
    <w:rsid w:val="00B91952"/>
    <w:rsid w:val="00B959DD"/>
    <w:rsid w:val="00B968C8"/>
    <w:rsid w:val="00BA3EC5"/>
    <w:rsid w:val="00BA51D9"/>
    <w:rsid w:val="00BB3197"/>
    <w:rsid w:val="00BB5DFC"/>
    <w:rsid w:val="00BC0168"/>
    <w:rsid w:val="00BD279D"/>
    <w:rsid w:val="00BD4F63"/>
    <w:rsid w:val="00BD6BB8"/>
    <w:rsid w:val="00BF4D13"/>
    <w:rsid w:val="00C06B0D"/>
    <w:rsid w:val="00C66BA2"/>
    <w:rsid w:val="00C673E3"/>
    <w:rsid w:val="00C67D95"/>
    <w:rsid w:val="00C74422"/>
    <w:rsid w:val="00C77B5B"/>
    <w:rsid w:val="00C81493"/>
    <w:rsid w:val="00C95985"/>
    <w:rsid w:val="00CA4FDB"/>
    <w:rsid w:val="00CC5026"/>
    <w:rsid w:val="00CC68D0"/>
    <w:rsid w:val="00CD227F"/>
    <w:rsid w:val="00CD4384"/>
    <w:rsid w:val="00CE19AE"/>
    <w:rsid w:val="00CF0380"/>
    <w:rsid w:val="00CF3A56"/>
    <w:rsid w:val="00CF67EF"/>
    <w:rsid w:val="00D03F9A"/>
    <w:rsid w:val="00D06D51"/>
    <w:rsid w:val="00D161EE"/>
    <w:rsid w:val="00D234B4"/>
    <w:rsid w:val="00D24991"/>
    <w:rsid w:val="00D26831"/>
    <w:rsid w:val="00D414A0"/>
    <w:rsid w:val="00D50255"/>
    <w:rsid w:val="00D54673"/>
    <w:rsid w:val="00D578F5"/>
    <w:rsid w:val="00D621BC"/>
    <w:rsid w:val="00D704E8"/>
    <w:rsid w:val="00D73B2F"/>
    <w:rsid w:val="00D85989"/>
    <w:rsid w:val="00D9245D"/>
    <w:rsid w:val="00DB2A65"/>
    <w:rsid w:val="00DC2176"/>
    <w:rsid w:val="00DC54D1"/>
    <w:rsid w:val="00DD0514"/>
    <w:rsid w:val="00DD6EDE"/>
    <w:rsid w:val="00DE0E5C"/>
    <w:rsid w:val="00DE2AF1"/>
    <w:rsid w:val="00DE34CF"/>
    <w:rsid w:val="00E11147"/>
    <w:rsid w:val="00E1239D"/>
    <w:rsid w:val="00E13F3D"/>
    <w:rsid w:val="00E27907"/>
    <w:rsid w:val="00E33358"/>
    <w:rsid w:val="00E3393D"/>
    <w:rsid w:val="00E34898"/>
    <w:rsid w:val="00E41ECA"/>
    <w:rsid w:val="00E50655"/>
    <w:rsid w:val="00E60926"/>
    <w:rsid w:val="00E763CA"/>
    <w:rsid w:val="00E9505F"/>
    <w:rsid w:val="00EA0D6D"/>
    <w:rsid w:val="00EA1610"/>
    <w:rsid w:val="00EA29E9"/>
    <w:rsid w:val="00EB09B7"/>
    <w:rsid w:val="00EB1858"/>
    <w:rsid w:val="00EC2B4F"/>
    <w:rsid w:val="00ED764C"/>
    <w:rsid w:val="00EE7D7C"/>
    <w:rsid w:val="00F20101"/>
    <w:rsid w:val="00F21686"/>
    <w:rsid w:val="00F25D98"/>
    <w:rsid w:val="00F300FB"/>
    <w:rsid w:val="00F40A58"/>
    <w:rsid w:val="00F43534"/>
    <w:rsid w:val="00F51430"/>
    <w:rsid w:val="00F51BC1"/>
    <w:rsid w:val="00F53CAA"/>
    <w:rsid w:val="00F76AD6"/>
    <w:rsid w:val="00F878DA"/>
    <w:rsid w:val="00FB6386"/>
    <w:rsid w:val="00FC6090"/>
    <w:rsid w:val="00FC6816"/>
    <w:rsid w:val="00FD1497"/>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6D4EE-8CD8-4CC8-81D2-528A459A9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17741</Words>
  <Characters>101127</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2</cp:revision>
  <cp:lastPrinted>1900-01-01T08:00:00Z</cp:lastPrinted>
  <dcterms:created xsi:type="dcterms:W3CDTF">2019-08-29T05:40:00Z</dcterms:created>
  <dcterms:modified xsi:type="dcterms:W3CDTF">2019-08-29T05:40:00Z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