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9434B">
        <w:rPr>
          <w:b/>
          <w:noProof/>
          <w:sz w:val="24"/>
        </w:rPr>
        <w:t>939</w:t>
      </w:r>
    </w:p>
    <w:p w:rsidR="00E8079D" w:rsidRDefault="00FE4C1E" w:rsidP="00B27C21">
      <w:pPr>
        <w:pStyle w:val="CRCoverPage"/>
        <w:tabs>
          <w:tab w:val="left" w:pos="7655"/>
        </w:tabs>
        <w:outlineLvl w:val="0"/>
        <w:rPr>
          <w:b/>
          <w:noProof/>
          <w:sz w:val="24"/>
        </w:rPr>
      </w:pPr>
      <w:r>
        <w:rPr>
          <w:b/>
          <w:noProof/>
          <w:sz w:val="24"/>
        </w:rPr>
        <w:t>Wroclaw (Poland), 26-30 August 2019</w:t>
      </w:r>
      <w:r w:rsidR="00B27C21">
        <w:rPr>
          <w:b/>
          <w:noProof/>
          <w:sz w:val="24"/>
        </w:rPr>
        <w:tab/>
        <w:t>(was C1-194545)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C1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5864" w:rsidP="00547111">
            <w:pPr>
              <w:pStyle w:val="CRCoverPage"/>
              <w:spacing w:after="0"/>
              <w:rPr>
                <w:noProof/>
              </w:rPr>
            </w:pPr>
            <w:r>
              <w:rPr>
                <w:b/>
                <w:noProof/>
                <w:sz w:val="28"/>
              </w:rPr>
              <w:t>1425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7C2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C1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58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864">
            <w:pPr>
              <w:pStyle w:val="CRCoverPage"/>
              <w:spacing w:after="0"/>
              <w:ind w:left="100"/>
              <w:rPr>
                <w:noProof/>
              </w:rPr>
            </w:pPr>
            <w:r>
              <w:t>Updates to UE-requested PDU session procedures for converting to MA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84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C10">
              <w:rPr>
                <w:noProof/>
              </w:rPr>
              <w:t>Huawei, HiSilicon</w:t>
            </w:r>
            <w:r>
              <w:rPr>
                <w:noProof/>
              </w:rPr>
              <w:fldChar w:fldCharType="end"/>
            </w:r>
            <w:r w:rsidR="00884C10">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27FE">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4C10">
            <w:pPr>
              <w:pStyle w:val="CRCoverPage"/>
              <w:spacing w:after="0"/>
              <w:ind w:left="100"/>
              <w:rPr>
                <w:noProof/>
              </w:rPr>
            </w:pPr>
            <w:r>
              <w:rPr>
                <w:noProof/>
              </w:rPr>
              <w:t>2019-08-</w:t>
            </w:r>
            <w:r w:rsidR="00B27C21">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27F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4C10" w:rsidP="00884C1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5864" w:rsidRDefault="00FC5864" w:rsidP="00FC5864">
            <w:pPr>
              <w:pStyle w:val="CRCoverPage"/>
              <w:spacing w:after="0"/>
              <w:ind w:left="100"/>
              <w:rPr>
                <w:noProof/>
                <w:lang w:val="fr-FR"/>
              </w:rPr>
            </w:pPr>
            <w:r w:rsidRPr="00FC5864">
              <w:rPr>
                <w:noProof/>
                <w:lang w:val="fr-FR"/>
              </w:rPr>
              <w:t>TS 23.502 (i.e., sub-clause 4.22.3) shows that for the conversion</w:t>
            </w:r>
            <w:r w:rsidR="0066496D">
              <w:rPr>
                <w:noProof/>
                <w:lang w:val="fr-FR"/>
              </w:rPr>
              <w:t>(upgrade)</w:t>
            </w:r>
            <w:r w:rsidRPr="00FC5864">
              <w:rPr>
                <w:noProof/>
                <w:lang w:val="fr-FR"/>
              </w:rPr>
              <w:t xml:space="preserve"> of SA PDU session to MA PDU session includes the PDU session establishment procedure.</w:t>
            </w:r>
            <w:r>
              <w:rPr>
                <w:noProof/>
                <w:lang w:val="fr-FR"/>
              </w:rPr>
              <w:t xml:space="preserve"> Furthermore, </w:t>
            </w:r>
            <w:r w:rsidRPr="00FC5864">
              <w:rPr>
                <w:noProof/>
                <w:lang w:val="fr-FR"/>
              </w:rPr>
              <w:t>SA2 have reached an agreement in S2-1907938 which provides requirements on EPS interworking for MA PDU session and shows that the other case is the PDU session modification procedure</w:t>
            </w:r>
            <w:r w:rsidR="009357EA">
              <w:rPr>
                <w:noProof/>
                <w:lang w:val="fr-FR"/>
              </w:rPr>
              <w:t xml:space="preserve"> for inter-system </w:t>
            </w:r>
            <w:r w:rsidR="00F412C4">
              <w:rPr>
                <w:noProof/>
                <w:lang w:val="fr-FR"/>
              </w:rPr>
              <w:t xml:space="preserve">change </w:t>
            </w:r>
            <w:bookmarkStart w:id="2" w:name="_GoBack"/>
            <w:bookmarkEnd w:id="2"/>
            <w:r w:rsidR="009357EA">
              <w:rPr>
                <w:noProof/>
                <w:lang w:val="fr-FR"/>
              </w:rPr>
              <w:t>from S1 mode to N1 mode</w:t>
            </w:r>
            <w:r w:rsidRPr="00FC5864">
              <w:rPr>
                <w:noProof/>
                <w:lang w:val="fr-FR"/>
              </w:rPr>
              <w:t>.</w:t>
            </w:r>
          </w:p>
          <w:p w:rsidR="00FC5864" w:rsidRPr="00FC5864" w:rsidRDefault="00FC5864" w:rsidP="00FC5864">
            <w:pPr>
              <w:pStyle w:val="CRCoverPage"/>
              <w:spacing w:after="0"/>
              <w:ind w:left="100"/>
              <w:rPr>
                <w:noProof/>
                <w:lang w:val="fr-FR"/>
              </w:rPr>
            </w:pPr>
          </w:p>
          <w:p w:rsidR="00FC5864" w:rsidRDefault="00FC5864" w:rsidP="00FC5864">
            <w:pPr>
              <w:pStyle w:val="CRCoverPage"/>
              <w:spacing w:after="0"/>
              <w:ind w:left="100"/>
              <w:rPr>
                <w:noProof/>
                <w:lang w:val="fr-FR"/>
              </w:rPr>
            </w:pPr>
            <w:r w:rsidRPr="00FC5864">
              <w:rPr>
                <w:noProof/>
                <w:lang w:val="fr-FR"/>
              </w:rPr>
              <w:t xml:space="preserve">TS 24.501 specifies that the the 5GSM capability provides information of the ATTSS UE capability (i.e., ATS-LL bit, see sub-clause 9.11.4.1.1) in the PDU SESSION ESTABLISHMENT REQUEST and PDU SESSION MODIFICATION REQUEST messages. </w:t>
            </w:r>
            <w:r w:rsidR="005E27FE">
              <w:rPr>
                <w:noProof/>
                <w:lang w:val="fr-FR"/>
              </w:rPr>
              <w:t>The specification also provides an indic</w:t>
            </w:r>
            <w:r w:rsidR="001C40F0">
              <w:rPr>
                <w:noProof/>
                <w:lang w:val="fr-FR"/>
              </w:rPr>
              <w:t>a</w:t>
            </w:r>
            <w:r w:rsidR="005E27FE">
              <w:rPr>
                <w:noProof/>
                <w:lang w:val="fr-FR"/>
              </w:rPr>
              <w:t>tion in the MA PDU session information IE to</w:t>
            </w:r>
            <w:r w:rsidRPr="00FC5864">
              <w:rPr>
                <w:noProof/>
                <w:lang w:val="fr-FR"/>
              </w:rPr>
              <w:t xml:space="preserve"> indicate to the network that conversion</w:t>
            </w:r>
            <w:r w:rsidR="00B10351">
              <w:rPr>
                <w:noProof/>
                <w:lang w:val="fr-FR"/>
              </w:rPr>
              <w:t>(upgrade)</w:t>
            </w:r>
            <w:r w:rsidRPr="00FC5864">
              <w:rPr>
                <w:noProof/>
                <w:lang w:val="fr-FR"/>
              </w:rPr>
              <w:t xml:space="preserve"> of SA PDU session to MA PDU is allowed</w:t>
            </w:r>
            <w:r w:rsidR="009702CB">
              <w:rPr>
                <w:noProof/>
                <w:lang w:val="fr-FR"/>
              </w:rPr>
              <w:t xml:space="preserve"> (</w:t>
            </w:r>
            <w:r w:rsidR="009702CB">
              <w:t>"MA PDU session network upgrade allowed"</w:t>
            </w:r>
            <w:r w:rsidR="009702CB">
              <w:rPr>
                <w:noProof/>
                <w:lang w:val="fr-FR"/>
              </w:rPr>
              <w:t>)</w:t>
            </w:r>
            <w:r w:rsidRPr="00FC5864">
              <w:rPr>
                <w:noProof/>
                <w:lang w:val="fr-FR"/>
              </w:rPr>
              <w:t xml:space="preserve">. This </w:t>
            </w:r>
            <w:r w:rsidR="005E27FE">
              <w:rPr>
                <w:noProof/>
                <w:lang w:val="fr-FR"/>
              </w:rPr>
              <w:t>also allows</w:t>
            </w:r>
            <w:r w:rsidRPr="00FC5864">
              <w:rPr>
                <w:noProof/>
                <w:lang w:val="fr-FR"/>
              </w:rPr>
              <w:t xml:space="preserve"> the AMF to select an SMF which supports MA PDU session</w:t>
            </w:r>
            <w:r w:rsidR="005C0FDA">
              <w:rPr>
                <w:noProof/>
                <w:lang w:val="fr-FR"/>
              </w:rPr>
              <w:t xml:space="preserve"> when received in the </w:t>
            </w:r>
            <w:r w:rsidR="005C0FDA" w:rsidRPr="00FC5864">
              <w:rPr>
                <w:noProof/>
                <w:lang w:val="fr-FR"/>
              </w:rPr>
              <w:t>PDU S</w:t>
            </w:r>
            <w:r w:rsidR="005C0FDA">
              <w:rPr>
                <w:noProof/>
                <w:lang w:val="fr-FR"/>
              </w:rPr>
              <w:t>ESSION ESTABLISHMENT REQUEST or</w:t>
            </w:r>
            <w:r w:rsidR="005C0FDA" w:rsidRPr="00FC5864">
              <w:rPr>
                <w:noProof/>
                <w:lang w:val="fr-FR"/>
              </w:rPr>
              <w:t xml:space="preserve"> PDU SESSI</w:t>
            </w:r>
            <w:r w:rsidR="005C0FDA">
              <w:rPr>
                <w:noProof/>
                <w:lang w:val="fr-FR"/>
              </w:rPr>
              <w:t>ON MODIFICATION REQUEST message</w:t>
            </w:r>
            <w:r w:rsidRPr="00FC5864">
              <w:rPr>
                <w:noProof/>
                <w:lang w:val="fr-FR"/>
              </w:rPr>
              <w:t>. Later, the UE checks the acceptance message from the network to see if the ATSS container IE is included in order to consider that the requested PDU session is converted</w:t>
            </w:r>
            <w:r w:rsidR="00ED25BA">
              <w:rPr>
                <w:noProof/>
                <w:lang w:val="fr-FR"/>
              </w:rPr>
              <w:t>(upgraded)</w:t>
            </w:r>
            <w:r w:rsidRPr="00FC5864">
              <w:rPr>
                <w:noProof/>
                <w:lang w:val="fr-FR"/>
              </w:rPr>
              <w:t xml:space="preserve"> to MA PDU session.</w:t>
            </w:r>
          </w:p>
          <w:p w:rsidR="00FC5864" w:rsidRPr="00FC5864" w:rsidRDefault="00FC5864" w:rsidP="00FC5864">
            <w:pPr>
              <w:pStyle w:val="CRCoverPage"/>
              <w:spacing w:after="0"/>
              <w:ind w:left="100"/>
              <w:rPr>
                <w:noProof/>
                <w:lang w:val="fr-FR"/>
              </w:rPr>
            </w:pPr>
          </w:p>
          <w:p w:rsidR="001E41F3" w:rsidRPr="00FC5864" w:rsidRDefault="001C40F0" w:rsidP="00F31256">
            <w:pPr>
              <w:pStyle w:val="CRCoverPage"/>
              <w:spacing w:after="0"/>
              <w:ind w:left="100"/>
              <w:rPr>
                <w:noProof/>
                <w:lang w:val="fr-FR"/>
              </w:rPr>
            </w:pPr>
            <w:r>
              <w:rPr>
                <w:noProof/>
                <w:lang w:val="fr-FR"/>
              </w:rPr>
              <w:t>However, the specification does not describe how the UE triggers the</w:t>
            </w:r>
            <w:r w:rsidRPr="00FC5864">
              <w:rPr>
                <w:noProof/>
                <w:lang w:val="fr-FR"/>
              </w:rPr>
              <w:t xml:space="preserve"> PDU session establishment </w:t>
            </w:r>
            <w:r>
              <w:rPr>
                <w:noProof/>
                <w:lang w:val="fr-FR"/>
              </w:rPr>
              <w:t xml:space="preserve">and PDU session modification </w:t>
            </w:r>
            <w:r w:rsidRPr="00FC5864">
              <w:rPr>
                <w:noProof/>
                <w:lang w:val="fr-FR"/>
              </w:rPr>
              <w:t>procedure</w:t>
            </w:r>
            <w:r>
              <w:rPr>
                <w:noProof/>
                <w:lang w:val="fr-FR"/>
              </w:rPr>
              <w:t>s for indicating that conversion</w:t>
            </w:r>
            <w:r w:rsidR="0066496D">
              <w:rPr>
                <w:noProof/>
                <w:lang w:val="fr-FR"/>
              </w:rPr>
              <w:t>(upgrade)</w:t>
            </w:r>
            <w:r>
              <w:rPr>
                <w:noProof/>
                <w:lang w:val="fr-FR"/>
              </w:rPr>
              <w:t xml:space="preserve"> for SA PDU session to MA PDU session is </w:t>
            </w:r>
            <w:r w:rsidR="00F31256">
              <w:rPr>
                <w:noProof/>
                <w:lang w:val="fr-FR"/>
              </w:rPr>
              <w:t>allowed</w:t>
            </w:r>
            <w:r>
              <w:rPr>
                <w:noProof/>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40F0" w:rsidP="0066496D">
            <w:pPr>
              <w:pStyle w:val="CRCoverPage"/>
              <w:spacing w:after="0"/>
              <w:ind w:left="100"/>
              <w:rPr>
                <w:noProof/>
              </w:rPr>
            </w:pPr>
            <w:r>
              <w:rPr>
                <w:noProof/>
              </w:rPr>
              <w:t>If the UE triggers the UE-requested PDU session establishment or UE-requested PDU modification procedure</w:t>
            </w:r>
            <w:r w:rsidR="0066496D">
              <w:rPr>
                <w:noProof/>
              </w:rPr>
              <w:t xml:space="preserve"> for inter-system change from S1 mode to N1 mode</w:t>
            </w:r>
            <w:r>
              <w:rPr>
                <w:noProof/>
              </w:rPr>
              <w:t xml:space="preserve">, the UE can allow the network to </w:t>
            </w:r>
            <w:r w:rsidR="0066496D">
              <w:rPr>
                <w:noProof/>
              </w:rPr>
              <w:t>upgrade</w:t>
            </w:r>
            <w:r>
              <w:rPr>
                <w:noProof/>
              </w:rPr>
              <w:t xml:space="preserve"> the PDU session to an MA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864">
            <w:pPr>
              <w:pStyle w:val="CRCoverPage"/>
              <w:spacing w:after="0"/>
              <w:ind w:left="100"/>
              <w:rPr>
                <w:noProof/>
              </w:rPr>
            </w:pPr>
            <w:r>
              <w:rPr>
                <w:noProof/>
              </w:rPr>
              <w:t>The conversion</w:t>
            </w:r>
            <w:r w:rsidR="0066496D">
              <w:rPr>
                <w:noProof/>
              </w:rPr>
              <w:t>(upgrade)</w:t>
            </w:r>
            <w:r>
              <w:rPr>
                <w:noProof/>
              </w:rPr>
              <w:t xml:space="preserve"> of </w:t>
            </w:r>
            <w:r w:rsidRPr="00FC5864">
              <w:rPr>
                <w:noProof/>
                <w:lang w:val="fr-FR"/>
              </w:rPr>
              <w:t>SA PDU session to MA PDU session</w:t>
            </w:r>
            <w:r>
              <w:rPr>
                <w:noProof/>
                <w:lang w:val="fr-FR"/>
              </w:rPr>
              <w:t xml:space="preserve"> is not possible</w:t>
            </w:r>
            <w:r w:rsidR="003A3251">
              <w:rPr>
                <w:noProof/>
                <w:lang w:val="fr-FR"/>
              </w:rPr>
              <w:t xml:space="preserve"> to be allowed by the UE</w:t>
            </w:r>
            <w:r>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4C10">
            <w:pPr>
              <w:pStyle w:val="CRCoverPage"/>
              <w:spacing w:after="0"/>
              <w:ind w:left="100"/>
              <w:rPr>
                <w:noProof/>
              </w:rPr>
            </w:pPr>
            <w:r>
              <w:t>6.4.1.2, 6.4.2.2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36B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36B49">
            <w:pPr>
              <w:pStyle w:val="CRCoverPage"/>
              <w:spacing w:after="0"/>
              <w:ind w:left="99"/>
              <w:rPr>
                <w:noProof/>
              </w:rPr>
            </w:pPr>
            <w:r>
              <w:rPr>
                <w:noProof/>
              </w:rPr>
              <w:t>TS</w:t>
            </w:r>
            <w:r w:rsidR="00736B49">
              <w:rPr>
                <w:noProof/>
              </w:rPr>
              <w:t xml:space="preserve"> 23.502 CR 1611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5864" w:rsidRDefault="00FC5864" w:rsidP="00FC5864">
      <w:pPr>
        <w:jc w:val="center"/>
        <w:rPr>
          <w:noProof/>
        </w:rPr>
      </w:pPr>
      <w:bookmarkStart w:id="3" w:name="_Toc11419462"/>
      <w:r w:rsidRPr="00DB12B9">
        <w:rPr>
          <w:noProof/>
          <w:highlight w:val="green"/>
        </w:rPr>
        <w:lastRenderedPageBreak/>
        <w:t>***** Next change *****</w:t>
      </w:r>
    </w:p>
    <w:p w:rsidR="00DA7B58" w:rsidRPr="00440029" w:rsidRDefault="00DA7B58" w:rsidP="00DA7B58">
      <w:pPr>
        <w:pStyle w:val="Heading4"/>
      </w:pPr>
      <w:r>
        <w:t>6.4.1.2</w:t>
      </w:r>
      <w:r>
        <w:tab/>
        <w:t>UE-</w:t>
      </w:r>
      <w:r w:rsidRPr="00440029">
        <w:t>requested PDU session establishment procedure initiation</w:t>
      </w:r>
      <w:bookmarkEnd w:id="3"/>
    </w:p>
    <w:p w:rsidR="00DA7B58" w:rsidRDefault="00DA7B58" w:rsidP="00DA7B58">
      <w:r w:rsidRPr="00440029">
        <w:t xml:space="preserve">In order to initiate the </w:t>
      </w:r>
      <w:r>
        <w:t>UE-</w:t>
      </w:r>
      <w:r w:rsidRPr="00440029">
        <w:t>requested PDU session establishment procedure, the UE shall create a PDU SESSION ESTABLISHMENT REQUEST message.</w:t>
      </w:r>
    </w:p>
    <w:p w:rsidR="00DA7B58" w:rsidRDefault="00DA7B58" w:rsidP="00DA7B5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A7B58" w:rsidRDefault="00DA7B58" w:rsidP="00DA7B5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DA7B58" w:rsidRPr="00EE0C95" w:rsidRDefault="00DA7B58" w:rsidP="00DA7B5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DA7B58" w:rsidRDefault="00DA7B58" w:rsidP="00DA7B5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rsidR="00DA7B58" w:rsidRDefault="00DA7B58" w:rsidP="00DA7B5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A7B58" w:rsidRDefault="00DA7B58" w:rsidP="00DA7B5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rsidR="00DA7B58" w:rsidRPr="00E86707" w:rsidRDefault="00DA7B58" w:rsidP="00DA7B5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DA7B58" w:rsidRPr="00820E63" w:rsidRDefault="00DA7B58" w:rsidP="00DA7B5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A7B58" w:rsidRPr="00770D08" w:rsidRDefault="00DA7B58" w:rsidP="00DA7B5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DA7B58" w:rsidRPr="00770D08" w:rsidRDefault="00DA7B58" w:rsidP="00DA7B5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A7B58" w:rsidRPr="00E86707" w:rsidRDefault="00DA7B58" w:rsidP="00DA7B58">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DA7B58" w:rsidRDefault="00DA7B58" w:rsidP="00DA7B58">
      <w:r>
        <w:t xml:space="preserve">The UE should set the RQoS bit to "Reflective QoS supported" in the 5GSM capability IE of the </w:t>
      </w:r>
      <w:r w:rsidRPr="00A6152A">
        <w:t>PDU SESSION ESTABLISHMENT REQUEST</w:t>
      </w:r>
      <w:r>
        <w:t xml:space="preserve"> message if the UE supports reflective QoS and:</w:t>
      </w:r>
    </w:p>
    <w:p w:rsidR="00DA7B58" w:rsidRDefault="00DA7B58" w:rsidP="00DA7B5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DA7B58" w:rsidRDefault="00DA7B58" w:rsidP="00DA7B5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A7B58" w:rsidRDefault="00DA7B58" w:rsidP="00DA7B58">
      <w:pPr>
        <w:pStyle w:val="B1"/>
        <w:rPr>
          <w:noProof/>
        </w:rPr>
      </w:pPr>
      <w:r>
        <w:rPr>
          <w:noProof/>
        </w:rPr>
        <w:t>c)</w:t>
      </w:r>
      <w:r>
        <w:rPr>
          <w:noProof/>
        </w:rPr>
        <w:tab/>
        <w:t>the UE requests to transfer an existing PDN connection in an untrusted non-3GPP access connected to the EPC of "IPv4", "IPv6" or "IPv4v6" PDN type to the 5GS.</w:t>
      </w:r>
    </w:p>
    <w:p w:rsidR="00DA7B58" w:rsidRDefault="00DA7B58" w:rsidP="00DA7B58">
      <w:pPr>
        <w:pStyle w:val="NO"/>
      </w:pPr>
      <w:r>
        <w:rPr>
          <w:noProof/>
        </w:rPr>
        <w:lastRenderedPageBreak/>
        <w:t>NOTE</w:t>
      </w:r>
      <w:r>
        <w:t> 3</w:t>
      </w:r>
      <w:r>
        <w:rPr>
          <w:noProof/>
        </w:rPr>
        <w:t>:</w:t>
      </w:r>
      <w:r>
        <w:rPr>
          <w:noProof/>
        </w:rPr>
        <w:tab/>
        <w:t>The determination to not request the usage of reflective QoS by the UE for a PDU session is implementation dependent.</w:t>
      </w:r>
    </w:p>
    <w:p w:rsidR="00DA7B58" w:rsidRDefault="00DA7B58" w:rsidP="00DA7B58">
      <w:r>
        <w:t>The UE shall indicate the maximum number of packet filters that can be supported for the PDU session in the Maximum number of supported packet filters IE of the PDU SESSION ESTABLISHMENT REQUEST message if:</w:t>
      </w:r>
    </w:p>
    <w:p w:rsidR="00DA7B58" w:rsidRDefault="00DA7B58" w:rsidP="00DA7B5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DA7B58" w:rsidRDefault="00DA7B58" w:rsidP="00DA7B5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DA7B58" w:rsidRDefault="00DA7B58" w:rsidP="00DA7B5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DA7B58" w:rsidRDefault="00DA7B58" w:rsidP="00DA7B5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DA7B58" w:rsidRDefault="00DA7B58" w:rsidP="00DA7B5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DA7B58" w:rsidRDefault="00DA7B58" w:rsidP="00DA7B58">
      <w:pPr>
        <w:pStyle w:val="B1"/>
      </w:pPr>
      <w:r>
        <w:t>a)</w:t>
      </w:r>
      <w:r>
        <w:tab/>
        <w:t>the UE requests to establish a new PDU session of "IPv6" or "IPv4v6" PDU session type; or.</w:t>
      </w:r>
    </w:p>
    <w:p w:rsidR="00DA7B58" w:rsidRDefault="00DA7B58" w:rsidP="00DA7B58">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DA7B58" w:rsidRDefault="00DA7B58" w:rsidP="00DA7B5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DA7B58" w:rsidRPr="00E86707" w:rsidRDefault="00DA7B58" w:rsidP="00DA7B58">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DA7B58" w:rsidRDefault="00DA7B58" w:rsidP="00DA7B5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DA7B58" w:rsidRDefault="00DA7B58" w:rsidP="00DA7B58">
      <w:r>
        <w:rPr>
          <w:rFonts w:hint="eastAsia"/>
        </w:rPr>
        <w:t>If</w:t>
      </w:r>
      <w:r>
        <w:t>:</w:t>
      </w:r>
    </w:p>
    <w:p w:rsidR="00DA7B58" w:rsidRDefault="00DA7B58" w:rsidP="00DA7B58">
      <w:pPr>
        <w:pStyle w:val="B1"/>
      </w:pPr>
      <w:r>
        <w:t>a)</w:t>
      </w:r>
      <w:r>
        <w:tab/>
        <w:t xml:space="preserve">the UE requests to perform handover of an existing PDU session </w:t>
      </w:r>
      <w:r w:rsidRPr="00FB237F">
        <w:t>between 3GPP access and non-3GPP access</w:t>
      </w:r>
      <w:r>
        <w:t>;</w:t>
      </w:r>
    </w:p>
    <w:p w:rsidR="00DA7B58" w:rsidRDefault="00DA7B58" w:rsidP="00DA7B58">
      <w:pPr>
        <w:pStyle w:val="B1"/>
        <w:rPr>
          <w:noProof/>
        </w:rPr>
      </w:pPr>
      <w:r>
        <w:t>b)</w:t>
      </w:r>
      <w:r>
        <w:tab/>
        <w:t>the UE requests to perform transfer an existing PDN connection in the EPS to the 5GS;</w:t>
      </w:r>
      <w:r>
        <w:rPr>
          <w:noProof/>
        </w:rPr>
        <w:t xml:space="preserve"> or</w:t>
      </w:r>
    </w:p>
    <w:p w:rsidR="00DA7B58" w:rsidRDefault="00DA7B58" w:rsidP="00DA7B5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DA7B58" w:rsidRDefault="00DA7B58" w:rsidP="00DA7B58">
      <w:pPr>
        <w:rPr>
          <w:noProof/>
        </w:rPr>
      </w:pPr>
      <w:r>
        <w:rPr>
          <w:noProof/>
        </w:rPr>
        <w:t>the UE shall:</w:t>
      </w:r>
    </w:p>
    <w:p w:rsidR="00DA7B58" w:rsidRDefault="00DA7B58" w:rsidP="00DA7B5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A7B58" w:rsidRDefault="00DA7B58" w:rsidP="00DA7B58">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A7B58" w:rsidRDefault="00DA7B58" w:rsidP="00DA7B58">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rsidR="00DA7B58" w:rsidRDefault="00DA7B58" w:rsidP="00DA7B58">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rsidR="005E27FE" w:rsidRPr="00DA7B58" w:rsidDel="005C0064" w:rsidRDefault="005E27FE" w:rsidP="005E27FE">
      <w:pPr>
        <w:rPr>
          <w:ins w:id="4" w:author="Huawei_CHV_1" w:date="2019-08-19T10:21:00Z"/>
          <w:del w:id="5" w:author="Huawei user" w:date="2019-08-16T16:00:00Z"/>
          <w:noProof/>
        </w:rPr>
      </w:pPr>
      <w:ins w:id="6" w:author="Huawei_CHV_1" w:date="2019-08-19T10:21:00Z">
        <w:r>
          <w:lastRenderedPageBreak/>
          <w:t>If</w:t>
        </w:r>
        <w:r w:rsidRPr="003C065C">
          <w:t xml:space="preserve"> </w:t>
        </w:r>
        <w:r>
          <w:t xml:space="preserve">the UE requests to establish a new PDU session and the UE allows the network to </w:t>
        </w:r>
      </w:ins>
      <w:ins w:id="7" w:author="Huawei_CHV_2" w:date="2019-08-29T12:38:00Z">
        <w:r w:rsidR="00216150">
          <w:t xml:space="preserve">upgrade </w:t>
        </w:r>
      </w:ins>
      <w:ins w:id="8" w:author="Huawei_CHV_1" w:date="2019-08-19T10:21:00Z">
        <w:r>
          <w:t xml:space="preserve">the requested PDU session to an MA </w:t>
        </w:r>
        <w:r>
          <w:rPr>
            <w:rFonts w:hint="eastAsia"/>
            <w:lang w:eastAsia="zh-CN"/>
          </w:rPr>
          <w:t>PDU</w:t>
        </w:r>
        <w:r>
          <w:t xml:space="preserve"> session, the UE shall set "</w:t>
        </w:r>
      </w:ins>
      <w:ins w:id="9" w:author="Huawei_CHV_1" w:date="2019-08-19T10:24:00Z">
        <w:r>
          <w:t>MA PDU session network upgrade allowed</w:t>
        </w:r>
      </w:ins>
      <w:ins w:id="10" w:author="Huawei_CHV_1" w:date="2019-08-19T10:21:00Z">
        <w:r>
          <w:t xml:space="preserve">" in the MA PDU session information IE </w:t>
        </w:r>
        <w:r>
          <w:rPr>
            <w:noProof/>
          </w:rPr>
          <w:t xml:space="preserve">and </w:t>
        </w:r>
        <w:r w:rsidR="00111901">
          <w:t xml:space="preserve">shall </w:t>
        </w:r>
        <w:r>
          <w:rPr>
            <w:noProof/>
          </w:rPr>
          <w:t xml:space="preserve">set </w:t>
        </w:r>
        <w:r>
          <w:t xml:space="preserve">the request type to "initial request" in the </w:t>
        </w:r>
        <w:r>
          <w:rPr>
            <w:noProof/>
          </w:rPr>
          <w:t>UL NAS TRANSPORT message.</w:t>
        </w:r>
      </w:ins>
    </w:p>
    <w:p w:rsidR="00DA7B58" w:rsidRDefault="00DA7B58" w:rsidP="00DA7B58">
      <w:pPr>
        <w:rPr>
          <w:lang w:eastAsia="zh-CN"/>
        </w:rPr>
      </w:pPr>
      <w:r>
        <w:t xml:space="preserve">If the UE requests to establish a new MA PDU session, the UE shall set the request type to "MA PDU request" in the </w:t>
      </w:r>
      <w:r>
        <w:rPr>
          <w:noProof/>
        </w:rPr>
        <w:t>UL NAS TRANSPORT message.</w:t>
      </w:r>
    </w:p>
    <w:p w:rsidR="00DA7B58" w:rsidRDefault="00DA7B58" w:rsidP="00DA7B58">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DA7B58" w:rsidRDefault="00DA7B58" w:rsidP="00DA7B5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A7B58" w:rsidRDefault="00DA7B58" w:rsidP="00DA7B5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DA7B58" w:rsidRDefault="00DA7B58" w:rsidP="00DA7B58">
      <w:pPr>
        <w:pStyle w:val="B1"/>
        <w:rPr>
          <w:noProof/>
        </w:rPr>
      </w:pPr>
      <w:r>
        <w:rPr>
          <w:noProof/>
        </w:rPr>
        <w:t>c)</w:t>
      </w:r>
      <w:r>
        <w:rPr>
          <w:noProof/>
        </w:rPr>
        <w:tab/>
        <w:t>set the S-NSSAI in the UL NAS TRANSPORT message to the stored S-NSSAI associated with the PDU session ID only if the S-NSSAI is included in the allowed NSSAI.</w:t>
      </w:r>
    </w:p>
    <w:p w:rsidR="00DA7B58" w:rsidRPr="00292D57" w:rsidRDefault="00DA7B58" w:rsidP="00DA7B58">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DA7B58" w:rsidRDefault="00DA7B58" w:rsidP="00DA7B5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rsidR="00DA7B58" w:rsidRDefault="00DA7B58" w:rsidP="00DA7B58">
      <w:r w:rsidRPr="00440029">
        <w:t>The UE shall transport</w:t>
      </w:r>
      <w:r>
        <w:t>:</w:t>
      </w:r>
    </w:p>
    <w:p w:rsidR="00DA7B58" w:rsidRDefault="00DA7B58" w:rsidP="00DA7B58">
      <w:pPr>
        <w:pStyle w:val="B1"/>
      </w:pPr>
      <w:r>
        <w:t>a)</w:t>
      </w:r>
      <w:r>
        <w:tab/>
      </w:r>
      <w:r w:rsidRPr="00440029">
        <w:t>the PDU SESSION ESTABLISHMENT REQUEST message</w:t>
      </w:r>
      <w:r>
        <w:t>;</w:t>
      </w:r>
    </w:p>
    <w:p w:rsidR="00DA7B58" w:rsidRDefault="00DA7B58" w:rsidP="00DA7B58">
      <w:pPr>
        <w:pStyle w:val="B1"/>
      </w:pPr>
      <w:r>
        <w:t>b)</w:t>
      </w:r>
      <w:r>
        <w:tab/>
      </w:r>
      <w:r w:rsidRPr="00440029">
        <w:t>the PDU session ID</w:t>
      </w:r>
      <w:r>
        <w:t xml:space="preserve"> of the PDU session being established, being handed over, being transferred, or been established as an MA PDU session;</w:t>
      </w:r>
    </w:p>
    <w:p w:rsidR="00DA7B58" w:rsidRDefault="00DA7B58" w:rsidP="00DA7B58">
      <w:pPr>
        <w:pStyle w:val="B1"/>
      </w:pPr>
      <w:r>
        <w:t>c)</w:t>
      </w:r>
      <w:r>
        <w:tab/>
        <w:t>if the request type is set to:</w:t>
      </w:r>
    </w:p>
    <w:p w:rsidR="00DA7B58" w:rsidRDefault="00DA7B58" w:rsidP="00DA7B5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rsidR="00DA7B58" w:rsidRDefault="00DA7B58" w:rsidP="00DA7B58">
      <w:pPr>
        <w:pStyle w:val="B3"/>
      </w:pPr>
      <w:r>
        <w:t>i)</w:t>
      </w:r>
      <w:r>
        <w:tab/>
        <w:t>in case of a non-roaming scenario, an S-NSSAI in the allowed NSSAI which corresponds to one of the S-NSSAI(s) in the matching URSP rule, if any</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DA7B58" w:rsidRDefault="00DA7B58" w:rsidP="00DA7B58">
      <w:pPr>
        <w:pStyle w:val="B3"/>
      </w:pPr>
      <w:r>
        <w:t>ii)</w:t>
      </w:r>
      <w:r>
        <w:tab/>
        <w:t>in case of a roaming scenario:</w:t>
      </w:r>
    </w:p>
    <w:p w:rsidR="00DA7B58" w:rsidRDefault="00DA7B58" w:rsidP="00DA7B5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DA7B58" w:rsidRDefault="00DA7B58" w:rsidP="00DA7B58">
      <w:pPr>
        <w:pStyle w:val="B4"/>
      </w:pPr>
      <w:r>
        <w:t>B)</w:t>
      </w:r>
      <w:r>
        <w:tab/>
        <w:t>the S-NSSAI in the allowed NSSAI associated with the S-NSSAI in A); or</w:t>
      </w:r>
    </w:p>
    <w:p w:rsidR="00DA7B58" w:rsidRDefault="00DA7B58" w:rsidP="00DA7B5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DA7B58" w:rsidRDefault="00DA7B58" w:rsidP="00DA7B58">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DA7B58" w:rsidRDefault="00DA7B58" w:rsidP="00DA7B58">
      <w:pPr>
        <w:pStyle w:val="B1"/>
      </w:pPr>
      <w:r>
        <w:t>e)</w:t>
      </w:r>
      <w:r>
        <w:tab/>
        <w:t>the request type which is set to:</w:t>
      </w:r>
    </w:p>
    <w:p w:rsidR="00DA7B58" w:rsidRDefault="00DA7B58" w:rsidP="00DA7B5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DA7B58" w:rsidRDefault="00DA7B58" w:rsidP="00DA7B5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DA7B58" w:rsidRDefault="00DA7B58" w:rsidP="00DA7B58">
      <w:pPr>
        <w:pStyle w:val="B3"/>
      </w:pPr>
      <w:r>
        <w:t>i)</w:t>
      </w:r>
      <w:r>
        <w:tab/>
      </w:r>
      <w:r w:rsidRPr="00FB237F">
        <w:t xml:space="preserve">handover </w:t>
      </w:r>
      <w:r>
        <w:t xml:space="preserve">of an existing non-emergency PDU session </w:t>
      </w:r>
      <w:r w:rsidRPr="00FB237F">
        <w:t>between 3GPP access and non-3GPP access</w:t>
      </w:r>
      <w:r>
        <w:t>;</w:t>
      </w:r>
    </w:p>
    <w:p w:rsidR="00DA7B58" w:rsidRDefault="00DA7B58" w:rsidP="00DA7B58">
      <w:pPr>
        <w:pStyle w:val="B3"/>
      </w:pPr>
      <w:r>
        <w:lastRenderedPageBreak/>
        <w:t>ii)</w:t>
      </w:r>
      <w:r>
        <w:tab/>
        <w:t>transfer of an existing PDN connection for non-emergency bearer services in the EPS to the 5GS; or</w:t>
      </w:r>
    </w:p>
    <w:p w:rsidR="00DA7B58" w:rsidRDefault="00DA7B58" w:rsidP="00DA7B58">
      <w:pPr>
        <w:pStyle w:val="B3"/>
      </w:pPr>
      <w:r>
        <w:t>iii)</w:t>
      </w:r>
      <w:r>
        <w:tab/>
        <w:t>transfer of an existing PDN connection for non-emergency bearer services in an untrusted non-3GPP access connected to the EPC to the 5GS;</w:t>
      </w:r>
    </w:p>
    <w:p w:rsidR="00DA7B58" w:rsidRDefault="00DA7B58" w:rsidP="00DA7B5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DA7B58" w:rsidRDefault="00DA7B58" w:rsidP="00DA7B58">
      <w:pPr>
        <w:pStyle w:val="B2"/>
      </w:pPr>
      <w:r>
        <w:t>4)</w:t>
      </w:r>
      <w:r>
        <w:tab/>
        <w:t>"existing emergency PDU session", if the UE requests:</w:t>
      </w:r>
    </w:p>
    <w:p w:rsidR="00DA7B58" w:rsidRDefault="00DA7B58" w:rsidP="00DA7B58">
      <w:pPr>
        <w:pStyle w:val="B3"/>
      </w:pPr>
      <w:r w:rsidRPr="00851F89">
        <w:t>i)</w:t>
      </w:r>
      <w:r w:rsidRPr="00851F89">
        <w:tab/>
      </w:r>
      <w:r>
        <w:t xml:space="preserve">handover </w:t>
      </w:r>
      <w:r w:rsidRPr="00851F89">
        <w:t>of an existing emergency PDU session between 3GPP access and non-3GPP access;</w:t>
      </w:r>
    </w:p>
    <w:p w:rsidR="00DA7B58" w:rsidRDefault="00DA7B58" w:rsidP="00DA7B58">
      <w:pPr>
        <w:pStyle w:val="B3"/>
      </w:pPr>
      <w:r>
        <w:t>ii)</w:t>
      </w:r>
      <w:r>
        <w:tab/>
        <w:t>transfer of an existing PDN connection for emergency bearer services in the EPS to the 5GS; or</w:t>
      </w:r>
    </w:p>
    <w:p w:rsidR="00DA7B58" w:rsidRDefault="00DA7B58" w:rsidP="00DA7B58">
      <w:pPr>
        <w:pStyle w:val="B3"/>
      </w:pPr>
      <w:r>
        <w:t>iii)</w:t>
      </w:r>
      <w:r>
        <w:tab/>
        <w:t>transfer of an existing PDN connection for emergency bearer services in an untrusted non-3GPP access connected to the EPC to the 5GS; or</w:t>
      </w:r>
    </w:p>
    <w:p w:rsidR="00DA7B58" w:rsidRDefault="00DA7B58" w:rsidP="00DA7B58">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DA7B58" w:rsidRPr="00E22692" w:rsidRDefault="00DA7B58" w:rsidP="00DA7B5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DA7B58" w:rsidRPr="00440029" w:rsidRDefault="00DA7B58" w:rsidP="00DA7B5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DA7B58" w:rsidRPr="00440029" w:rsidRDefault="00DA7B58" w:rsidP="00DA7B5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DA7B58" w:rsidRPr="00440029" w:rsidRDefault="00DA7B58" w:rsidP="00DA7B58">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DA7B58" w:rsidRPr="00BD0557" w:rsidRDefault="00DA7B58" w:rsidP="00DA7B58">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28608493" r:id="rId13"/>
        </w:object>
      </w:r>
    </w:p>
    <w:p w:rsidR="00DA7B58" w:rsidRPr="00BD0557" w:rsidRDefault="00DA7B58" w:rsidP="00DA7B5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DA7B58" w:rsidRPr="00440029" w:rsidRDefault="00DA7B58" w:rsidP="00DA7B5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DA7B58" w:rsidRDefault="00DA7B58" w:rsidP="00DA7B5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DA7B58" w:rsidRDefault="00DA7B58" w:rsidP="00DA7B58">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DA7B58" w:rsidRDefault="00DA7B58" w:rsidP="00DA7B58">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DA7B58" w:rsidRPr="002276C3" w:rsidRDefault="00DA7B58" w:rsidP="00DA7B58">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DA7B58" w:rsidRDefault="00DA7B58" w:rsidP="00DA7B5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DA7B58" w:rsidRPr="007F1E57" w:rsidRDefault="00DA7B58" w:rsidP="00DA7B5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5E27FE" w:rsidRDefault="005E27FE" w:rsidP="005E27FE">
      <w:pPr>
        <w:jc w:val="center"/>
        <w:rPr>
          <w:noProof/>
        </w:rPr>
      </w:pPr>
      <w:bookmarkStart w:id="11" w:name="_Toc11419473"/>
      <w:r w:rsidRPr="00DB12B9">
        <w:rPr>
          <w:noProof/>
          <w:highlight w:val="green"/>
        </w:rPr>
        <w:t>***** Next change *****</w:t>
      </w:r>
    </w:p>
    <w:p w:rsidR="00DA7B58" w:rsidRPr="00440029" w:rsidRDefault="00DA7B58" w:rsidP="00DA7B58">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1"/>
    </w:p>
    <w:p w:rsidR="00DA7B58" w:rsidRDefault="00DA7B58" w:rsidP="00DA7B58">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DA7B58" w:rsidRPr="00EE0C95" w:rsidRDefault="00DA7B58" w:rsidP="00DA7B5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DA7B58" w:rsidRDefault="00DA7B58" w:rsidP="00DA7B58">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DA7B58" w:rsidRPr="00B11206" w:rsidRDefault="00DA7B58" w:rsidP="00DA7B58">
      <w:r w:rsidRPr="00B11206">
        <w:t>The UE shall not perform the UE-requested PDU session modification procedure for a PDU session for LADN when the UE is located outside the LADN service area</w:t>
      </w:r>
      <w:r w:rsidRPr="00D8240A">
        <w:t>except for indicating a change of 3GPP PS data off UE status</w:t>
      </w:r>
      <w:r w:rsidRPr="00B11206">
        <w:t>.</w:t>
      </w:r>
    </w:p>
    <w:p w:rsidR="00DA7B58" w:rsidRDefault="00DA7B58" w:rsidP="00DA7B58">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DA7B58" w:rsidRDefault="00DA7B58" w:rsidP="00DA7B58">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DA7B58" w:rsidRDefault="00DA7B58" w:rsidP="00DA7B58">
      <w:pPr>
        <w:pStyle w:val="B1"/>
      </w:pPr>
      <w:r>
        <w:lastRenderedPageBreak/>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DA7B58" w:rsidRDefault="00DA7B58" w:rsidP="00DA7B58">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DA7B58" w:rsidRDefault="00DA7B58" w:rsidP="00DA7B5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DA7B58" w:rsidRDefault="00DA7B58" w:rsidP="00DA7B58">
      <w:pPr>
        <w:pStyle w:val="NO"/>
      </w:pPr>
      <w:r>
        <w:rPr>
          <w:noProof/>
        </w:rPr>
        <w:t>NOTE:</w:t>
      </w:r>
      <w:r>
        <w:rPr>
          <w:noProof/>
        </w:rPr>
        <w:tab/>
        <w:t>The determination to revoke the usage of reflective QoS by the UE for a PDU session is implementation dependent.</w:t>
      </w:r>
    </w:p>
    <w:p w:rsidR="00DA7B58" w:rsidRDefault="00DA7B58" w:rsidP="00DA7B58">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DA7B58" w:rsidRDefault="00DA7B58" w:rsidP="00DA7B5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DA7B58" w:rsidRDefault="00DA7B58" w:rsidP="00DA7B5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DA7B58" w:rsidRDefault="00DA7B58" w:rsidP="00DA7B58">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A7B58" w:rsidRDefault="00DA7B58" w:rsidP="00DA7B58">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DA7B58" w:rsidRDefault="00DA7B58" w:rsidP="00DA7B58">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DA7B58" w:rsidRPr="00292D57" w:rsidRDefault="00DA7B58" w:rsidP="00DA7B5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DA7B58" w:rsidRPr="00F95AEC" w:rsidRDefault="00DA7B58" w:rsidP="00DA7B58">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DA7B58" w:rsidRDefault="00DA7B58" w:rsidP="00DA7B58">
      <w:r w:rsidRPr="00440029">
        <w:t xml:space="preserve">The </w:t>
      </w:r>
      <w:r>
        <w:t xml:space="preserve">UE </w:t>
      </w:r>
      <w:r w:rsidRPr="00440029">
        <w:t xml:space="preserve">shall </w:t>
      </w:r>
      <w:r>
        <w:t>transport:</w:t>
      </w:r>
    </w:p>
    <w:p w:rsidR="00DA7B58" w:rsidRDefault="00DA7B58" w:rsidP="00DA7B58">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DA7B58" w:rsidRDefault="00DA7B58" w:rsidP="00DA7B58">
      <w:pPr>
        <w:pStyle w:val="B1"/>
      </w:pPr>
      <w:r>
        <w:t>b)</w:t>
      </w:r>
      <w:r>
        <w:tab/>
      </w:r>
      <w:r w:rsidRPr="00440029">
        <w:t>the PDU session ID</w:t>
      </w:r>
      <w:r>
        <w:t xml:space="preserve">; </w:t>
      </w:r>
      <w:r w:rsidRPr="005458EA">
        <w:t>and</w:t>
      </w:r>
    </w:p>
    <w:p w:rsidR="00DA7B58" w:rsidRDefault="00DA7B58" w:rsidP="00DA7B58">
      <w:pPr>
        <w:pStyle w:val="B1"/>
      </w:pPr>
      <w:r>
        <w:t>c)</w:t>
      </w:r>
      <w:r>
        <w:tab/>
        <w:t>if the UE-requested PDU session modification:</w:t>
      </w:r>
    </w:p>
    <w:p w:rsidR="00DA7B58" w:rsidRDefault="00DA7B58" w:rsidP="00DA7B5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DA7B58" w:rsidRDefault="00DA7B58" w:rsidP="00DA7B5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852AEB" w:rsidRDefault="00DA7B58" w:rsidP="00DA7B58">
      <w:pPr>
        <w:rPr>
          <w:noProof/>
        </w:rPr>
      </w:pPr>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5E27FE" w:rsidRDefault="005E27FE" w:rsidP="005E27FE">
      <w:pPr>
        <w:rPr>
          <w:ins w:id="12" w:author="Huawei_CHV_1" w:date="2019-08-19T10:21:00Z"/>
        </w:rPr>
      </w:pPr>
      <w:ins w:id="13" w:author="Huawei_CHV_1" w:date="2019-08-19T10:21:00Z">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ins>
    </w:p>
    <w:p w:rsidR="005E27FE" w:rsidRDefault="005E27FE" w:rsidP="005E27FE">
      <w:pPr>
        <w:rPr>
          <w:ins w:id="14" w:author="Huawei_CHV_1" w:date="2019-08-19T10:21:00Z"/>
        </w:rPr>
      </w:pPr>
      <w:ins w:id="15" w:author="Huawei_CHV_1" w:date="2019-08-19T10:21:00Z">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ins>
    </w:p>
    <w:p w:rsidR="005E27FE" w:rsidRPr="00852AEB" w:rsidRDefault="00DC0708" w:rsidP="005E27FE">
      <w:pPr>
        <w:rPr>
          <w:ins w:id="16" w:author="Huawei_CHV_1" w:date="2019-08-19T10:21:00Z"/>
        </w:rPr>
      </w:pPr>
      <w:ins w:id="17" w:author="Huawei_CHV_2" w:date="2019-08-29T12:48:00Z">
        <w:r w:rsidRPr="00F95AEC">
          <w:t>For a PDN connection established when in S1 mode, after the first inter-system change from S1 mode to N1 mode</w:t>
        </w:r>
      </w:ins>
      <w:ins w:id="18" w:author="Huawei_CHV_2" w:date="2019-08-29T12:49:00Z">
        <w:r>
          <w:t>,</w:t>
        </w:r>
      </w:ins>
      <w:ins w:id="19" w:author="Huawei_CHV_2" w:date="2019-08-29T12:48:00Z">
        <w:r>
          <w:t xml:space="preserve"> </w:t>
        </w:r>
      </w:ins>
      <w:ins w:id="20" w:author="Huawei_CHV_2" w:date="2019-08-29T12:49:00Z">
        <w:r>
          <w:t>i</w:t>
        </w:r>
      </w:ins>
      <w:ins w:id="21" w:author="Huawei_CHV_1" w:date="2019-08-19T10:21:00Z">
        <w:r w:rsidR="005E27FE">
          <w:t>f</w:t>
        </w:r>
        <w:r w:rsidR="005E27FE" w:rsidRPr="003C065C">
          <w:t xml:space="preserve"> </w:t>
        </w:r>
        <w:r w:rsidR="005E27FE">
          <w:t xml:space="preserve">the UE requests to modify a PDU session and the UE allows the network to </w:t>
        </w:r>
      </w:ins>
      <w:ins w:id="22" w:author="Huawei_CHV_2" w:date="2019-08-29T17:01:00Z">
        <w:r w:rsidR="001E2E87">
          <w:t>upgrade</w:t>
        </w:r>
      </w:ins>
      <w:ins w:id="23" w:author="Huawei_CHV_1" w:date="2019-08-19T10:21:00Z">
        <w:r w:rsidR="005E27FE">
          <w:t xml:space="preserve"> this PDU session to </w:t>
        </w:r>
      </w:ins>
      <w:ins w:id="24" w:author="Huawei_CHV_1" w:date="2019-08-19T10:22:00Z">
        <w:r w:rsidR="005E27FE">
          <w:t>an</w:t>
        </w:r>
      </w:ins>
      <w:ins w:id="25" w:author="Huawei_CHV_1" w:date="2019-08-19T10:21:00Z">
        <w:r w:rsidR="005E27FE">
          <w:t xml:space="preserve"> MA </w:t>
        </w:r>
        <w:r w:rsidR="005E27FE">
          <w:rPr>
            <w:rFonts w:hint="eastAsia"/>
            <w:lang w:eastAsia="zh-CN"/>
          </w:rPr>
          <w:t>PDU</w:t>
        </w:r>
        <w:r w:rsidR="005E27FE">
          <w:t xml:space="preserve"> session, the UE shall</w:t>
        </w:r>
        <w:r w:rsidR="005E27FE" w:rsidRPr="00543604">
          <w:t xml:space="preserve"> </w:t>
        </w:r>
        <w:r w:rsidR="005E27FE">
          <w:t>set "</w:t>
        </w:r>
      </w:ins>
      <w:ins w:id="26" w:author="Huawei_CHV_1" w:date="2019-08-19T10:24:00Z">
        <w:r w:rsidR="005E27FE">
          <w:t>MA PDU session network upgrade allowed</w:t>
        </w:r>
      </w:ins>
      <w:ins w:id="27" w:author="Huawei_CHV_1" w:date="2019-08-19T10:21:00Z">
        <w:r w:rsidR="005E27FE">
          <w:t xml:space="preserve">" in the MA PDU session information </w:t>
        </w:r>
      </w:ins>
      <w:ins w:id="28" w:author="Huawei_CHV_1" w:date="2019-08-19T10:22:00Z">
        <w:r w:rsidR="005E27FE">
          <w:t xml:space="preserve">IE </w:t>
        </w:r>
      </w:ins>
      <w:ins w:id="29" w:author="Huawei_CHV_1" w:date="2019-08-19T10:21:00Z">
        <w:r w:rsidR="005E27FE">
          <w:rPr>
            <w:noProof/>
          </w:rPr>
          <w:t xml:space="preserve">and set </w:t>
        </w:r>
        <w:r w:rsidR="005E27FE">
          <w:t>the request type to "modification</w:t>
        </w:r>
        <w:r w:rsidR="005E27FE" w:rsidRPr="005458EA">
          <w:t xml:space="preserve"> request</w:t>
        </w:r>
        <w:r w:rsidR="005E27FE">
          <w:t xml:space="preserve">" in the </w:t>
        </w:r>
        <w:r w:rsidR="005E27FE">
          <w:rPr>
            <w:noProof/>
          </w:rPr>
          <w:t>UL NAS TRANSPORT message.</w:t>
        </w:r>
      </w:ins>
    </w:p>
    <w:p w:rsidR="00DA7B58" w:rsidRPr="00440029" w:rsidRDefault="00DA7B58" w:rsidP="00DA7B58">
      <w:pPr>
        <w:pStyle w:val="TH"/>
      </w:pPr>
      <w:r w:rsidRPr="00440029">
        <w:object w:dxaOrig="10783" w:dyaOrig="4851">
          <v:shape id="_x0000_i1026" type="#_x0000_t75" style="width:462pt;height:207.6pt" o:ole="">
            <v:imagedata r:id="rId14" o:title=""/>
          </v:shape>
          <o:OLEObject Type="Embed" ProgID="Visio.Drawing.11" ShapeID="_x0000_i1026" DrawAspect="Content" ObjectID="_1628608494" r:id="rId15"/>
        </w:object>
      </w:r>
    </w:p>
    <w:p w:rsidR="00DA7B58" w:rsidRPr="00BD0557" w:rsidRDefault="00DA7B58" w:rsidP="00DA7B5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DA7B58" w:rsidRPr="00DA7B58" w:rsidRDefault="00DA7B58">
      <w:pPr>
        <w:rPr>
          <w:noProof/>
        </w:rPr>
      </w:pPr>
    </w:p>
    <w:sectPr w:rsidR="00DA7B58" w:rsidRPr="00DA7B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612" w:rsidRDefault="007B1612">
      <w:r>
        <w:separator/>
      </w:r>
    </w:p>
  </w:endnote>
  <w:endnote w:type="continuationSeparator" w:id="0">
    <w:p w:rsidR="007B1612" w:rsidRDefault="007B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612" w:rsidRDefault="007B1612">
      <w:r>
        <w:separator/>
      </w:r>
    </w:p>
  </w:footnote>
  <w:footnote w:type="continuationSeparator" w:id="0">
    <w:p w:rsidR="007B1612" w:rsidRDefault="007B1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 user">
    <w15:presenceInfo w15:providerId="None" w15:userId="Huawei user"/>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34"/>
    <w:rsid w:val="0009434B"/>
    <w:rsid w:val="000A1F6F"/>
    <w:rsid w:val="000A6394"/>
    <w:rsid w:val="000B7FED"/>
    <w:rsid w:val="000C038A"/>
    <w:rsid w:val="000C6598"/>
    <w:rsid w:val="00111901"/>
    <w:rsid w:val="00145D43"/>
    <w:rsid w:val="0017335A"/>
    <w:rsid w:val="00192C46"/>
    <w:rsid w:val="001A08B3"/>
    <w:rsid w:val="001A7B60"/>
    <w:rsid w:val="001B52F0"/>
    <w:rsid w:val="001B7A65"/>
    <w:rsid w:val="001C40F0"/>
    <w:rsid w:val="001E2E87"/>
    <w:rsid w:val="001E41F3"/>
    <w:rsid w:val="00216150"/>
    <w:rsid w:val="0026004D"/>
    <w:rsid w:val="002640DD"/>
    <w:rsid w:val="00275D12"/>
    <w:rsid w:val="00284FEB"/>
    <w:rsid w:val="002860C4"/>
    <w:rsid w:val="002B5741"/>
    <w:rsid w:val="00305409"/>
    <w:rsid w:val="003609EF"/>
    <w:rsid w:val="0036231A"/>
    <w:rsid w:val="00374DD4"/>
    <w:rsid w:val="00386157"/>
    <w:rsid w:val="003A3251"/>
    <w:rsid w:val="003E1A36"/>
    <w:rsid w:val="00410371"/>
    <w:rsid w:val="004161B2"/>
    <w:rsid w:val="004242F1"/>
    <w:rsid w:val="004B75B7"/>
    <w:rsid w:val="004E1669"/>
    <w:rsid w:val="0051580D"/>
    <w:rsid w:val="00543604"/>
    <w:rsid w:val="00547111"/>
    <w:rsid w:val="00570453"/>
    <w:rsid w:val="00592D74"/>
    <w:rsid w:val="005C0064"/>
    <w:rsid w:val="005C0FDA"/>
    <w:rsid w:val="005E27FE"/>
    <w:rsid w:val="005E2C44"/>
    <w:rsid w:val="00621188"/>
    <w:rsid w:val="006257ED"/>
    <w:rsid w:val="0066496D"/>
    <w:rsid w:val="00695808"/>
    <w:rsid w:val="006B46FB"/>
    <w:rsid w:val="006E21FB"/>
    <w:rsid w:val="00736B49"/>
    <w:rsid w:val="00792342"/>
    <w:rsid w:val="007977A8"/>
    <w:rsid w:val="007B1612"/>
    <w:rsid w:val="007B512A"/>
    <w:rsid w:val="007C2097"/>
    <w:rsid w:val="007D6A07"/>
    <w:rsid w:val="007F7259"/>
    <w:rsid w:val="008040A8"/>
    <w:rsid w:val="008279FA"/>
    <w:rsid w:val="00852AEB"/>
    <w:rsid w:val="008626E7"/>
    <w:rsid w:val="00870EE7"/>
    <w:rsid w:val="00884C10"/>
    <w:rsid w:val="008863B9"/>
    <w:rsid w:val="008A45A6"/>
    <w:rsid w:val="008F686C"/>
    <w:rsid w:val="009148DE"/>
    <w:rsid w:val="009357EA"/>
    <w:rsid w:val="00941E30"/>
    <w:rsid w:val="009702CB"/>
    <w:rsid w:val="009777D9"/>
    <w:rsid w:val="00991B88"/>
    <w:rsid w:val="009A5753"/>
    <w:rsid w:val="009A579D"/>
    <w:rsid w:val="009C1879"/>
    <w:rsid w:val="009E0C6C"/>
    <w:rsid w:val="009E3297"/>
    <w:rsid w:val="009E5118"/>
    <w:rsid w:val="009F734F"/>
    <w:rsid w:val="00A246B6"/>
    <w:rsid w:val="00A47E70"/>
    <w:rsid w:val="00A50CF0"/>
    <w:rsid w:val="00A7671C"/>
    <w:rsid w:val="00AA2CBC"/>
    <w:rsid w:val="00AC5820"/>
    <w:rsid w:val="00AD1CD8"/>
    <w:rsid w:val="00B10351"/>
    <w:rsid w:val="00B258BB"/>
    <w:rsid w:val="00B27C21"/>
    <w:rsid w:val="00B3699F"/>
    <w:rsid w:val="00B67B97"/>
    <w:rsid w:val="00B968C8"/>
    <w:rsid w:val="00BA3EC5"/>
    <w:rsid w:val="00BA51D9"/>
    <w:rsid w:val="00BB5DFC"/>
    <w:rsid w:val="00BB6237"/>
    <w:rsid w:val="00BD279D"/>
    <w:rsid w:val="00BD6BB8"/>
    <w:rsid w:val="00C66BA2"/>
    <w:rsid w:val="00C75CB0"/>
    <w:rsid w:val="00C95985"/>
    <w:rsid w:val="00CC5026"/>
    <w:rsid w:val="00CC68D0"/>
    <w:rsid w:val="00D03F9A"/>
    <w:rsid w:val="00D06D51"/>
    <w:rsid w:val="00D24991"/>
    <w:rsid w:val="00D50255"/>
    <w:rsid w:val="00D66520"/>
    <w:rsid w:val="00DA7B58"/>
    <w:rsid w:val="00DC0708"/>
    <w:rsid w:val="00DE34CF"/>
    <w:rsid w:val="00E03A6D"/>
    <w:rsid w:val="00E07B0B"/>
    <w:rsid w:val="00E13F3D"/>
    <w:rsid w:val="00E34898"/>
    <w:rsid w:val="00E8079D"/>
    <w:rsid w:val="00EB09B7"/>
    <w:rsid w:val="00ED25BA"/>
    <w:rsid w:val="00EE7D7C"/>
    <w:rsid w:val="00F25D98"/>
    <w:rsid w:val="00F300FB"/>
    <w:rsid w:val="00F31256"/>
    <w:rsid w:val="00F412C4"/>
    <w:rsid w:val="00FB6386"/>
    <w:rsid w:val="00FC586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7B58"/>
    <w:rPr>
      <w:rFonts w:ascii="Times New Roman" w:hAnsi="Times New Roman"/>
      <w:lang w:val="en-GB" w:eastAsia="en-US"/>
    </w:rPr>
  </w:style>
  <w:style w:type="character" w:customStyle="1" w:styleId="B1Char">
    <w:name w:val="B1 Char"/>
    <w:link w:val="B1"/>
    <w:locked/>
    <w:rsid w:val="00DA7B58"/>
    <w:rPr>
      <w:rFonts w:ascii="Times New Roman" w:hAnsi="Times New Roman"/>
      <w:lang w:val="en-GB" w:eastAsia="en-US"/>
    </w:rPr>
  </w:style>
  <w:style w:type="character" w:customStyle="1" w:styleId="THChar">
    <w:name w:val="TH Char"/>
    <w:link w:val="TH"/>
    <w:rsid w:val="00DA7B58"/>
    <w:rPr>
      <w:rFonts w:ascii="Arial" w:hAnsi="Arial"/>
      <w:b/>
      <w:lang w:val="en-GB" w:eastAsia="en-US"/>
    </w:rPr>
  </w:style>
  <w:style w:type="character" w:customStyle="1" w:styleId="TFChar">
    <w:name w:val="TF Char"/>
    <w:link w:val="TF"/>
    <w:locked/>
    <w:rsid w:val="00DA7B58"/>
    <w:rPr>
      <w:rFonts w:ascii="Arial" w:hAnsi="Arial"/>
      <w:b/>
      <w:lang w:val="en-GB" w:eastAsia="en-US"/>
    </w:rPr>
  </w:style>
  <w:style w:type="character" w:customStyle="1" w:styleId="B2Char">
    <w:name w:val="B2 Char"/>
    <w:link w:val="B2"/>
    <w:rsid w:val="00DA7B58"/>
    <w:rPr>
      <w:rFonts w:ascii="Times New Roman" w:hAnsi="Times New Roman"/>
      <w:lang w:val="en-GB" w:eastAsia="en-US"/>
    </w:rPr>
  </w:style>
  <w:style w:type="character" w:customStyle="1" w:styleId="TALChar">
    <w:name w:val="TAL Char"/>
    <w:link w:val="TAL"/>
    <w:rsid w:val="005E27FE"/>
    <w:rPr>
      <w:rFonts w:ascii="Arial" w:hAnsi="Arial"/>
      <w:sz w:val="18"/>
      <w:lang w:val="en-GB" w:eastAsia="en-US"/>
    </w:rPr>
  </w:style>
  <w:style w:type="character" w:customStyle="1" w:styleId="TACChar">
    <w:name w:val="TAC Char"/>
    <w:link w:val="TAC"/>
    <w:locked/>
    <w:rsid w:val="005E27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5252728272323232323232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FF378-2EB8-498C-AD81-02A986F1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4162</Words>
  <Characters>23726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9</cp:revision>
  <cp:lastPrinted>1899-12-31T23:00:00Z</cp:lastPrinted>
  <dcterms:created xsi:type="dcterms:W3CDTF">2019-08-29T11:01:00Z</dcterms:created>
  <dcterms:modified xsi:type="dcterms:W3CDTF">2019-08-29T16:28:00Z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(2)xXR7lTy7GUfYORnF059vk71KFYKO78IDfxSgAVv67lI8YNOce/iF7zCMNdDs7m6cFgp+AG0w
zEvIiDmsP+J7Kez2n1Zl1ge2WlYlKF2r+wtgRO6sHIOc3R3d0vKIediPB2LFR+1yR5XTSMSz
8qi8RbRKFEWvQC3y9/KIPW/nky2rATEMHOwlen6NIx8lqiFWvk5kvo8sTPoHYRbh43GXyYJA
zAYXRalj/3HRMgFbU4</vt:lpwstr>
  </property>
  <property fmtid="{D5CDD505-2E9C-101B-9397-08002B2CF9AE}" pid="22" name="_2015_ms_pID_7253431">
    <vt:lpwstr>Hd+S7LvgxKTUJx5SZB6k4KvCI17HgiK7NzOervA7N8bda1o0BIBXJo
YP8gFiXw8pjKDaZh+gAbD4NlKFA3EjaKNLJA+akQzcZ/bvoR1N028WQ5nDM5Rwn3MC/8LIMX
QwbupQmV68zRKkstkHc/GfFGXHFysUzBZlpoGlVRBTlR5MuiHDk5XLS/5YvwOpOcrGI=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1567092520</vt:lpwstr>
  </property>
</Properties>
</file>