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lang w:eastAsia="ko-KR"/>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2E2D4E">
        <w:rPr>
          <w:b/>
          <w:noProof/>
          <w:sz w:val="24"/>
        </w:rPr>
        <w:t>4937</w:t>
      </w:r>
    </w:p>
    <w:p w:rsidR="00E8079D" w:rsidRPr="002E2D4E" w:rsidRDefault="00FE4C1E" w:rsidP="00E8079D">
      <w:pPr>
        <w:pStyle w:val="CRCoverPage"/>
        <w:outlineLvl w:val="0"/>
        <w:rPr>
          <w:b/>
          <w:i/>
          <w:noProof/>
          <w:sz w:val="24"/>
        </w:rPr>
      </w:pPr>
      <w:r>
        <w:rPr>
          <w:b/>
          <w:noProof/>
          <w:sz w:val="24"/>
        </w:rPr>
        <w:t>Wroclaw (Poland), 26-30 August 2019</w:t>
      </w:r>
      <w:r w:rsidR="002E2D4E">
        <w:rPr>
          <w:b/>
          <w:noProof/>
          <w:sz w:val="24"/>
        </w:rPr>
        <w:tab/>
      </w:r>
      <w:r w:rsidR="002E2D4E">
        <w:rPr>
          <w:b/>
          <w:noProof/>
          <w:sz w:val="24"/>
        </w:rPr>
        <w:tab/>
      </w:r>
      <w:r w:rsidR="002E2D4E">
        <w:rPr>
          <w:b/>
          <w:noProof/>
          <w:sz w:val="24"/>
        </w:rPr>
        <w:tab/>
      </w:r>
      <w:r w:rsidR="002E2D4E">
        <w:rPr>
          <w:b/>
          <w:noProof/>
          <w:sz w:val="24"/>
        </w:rPr>
        <w:tab/>
      </w:r>
      <w:r w:rsidR="002E2D4E">
        <w:rPr>
          <w:b/>
          <w:noProof/>
          <w:sz w:val="24"/>
        </w:rPr>
        <w:tab/>
      </w:r>
      <w:r w:rsidR="002E2D4E">
        <w:rPr>
          <w:b/>
          <w:noProof/>
          <w:sz w:val="24"/>
        </w:rPr>
        <w:tab/>
      </w:r>
      <w:r w:rsidR="002E2D4E">
        <w:rPr>
          <w:b/>
          <w:noProof/>
          <w:sz w:val="24"/>
        </w:rPr>
        <w:tab/>
      </w:r>
      <w:r w:rsidR="002E2D4E">
        <w:rPr>
          <w:b/>
          <w:noProof/>
          <w:sz w:val="24"/>
        </w:rPr>
        <w:tab/>
      </w:r>
      <w:r w:rsidR="002E2D4E">
        <w:rPr>
          <w:b/>
          <w:noProof/>
          <w:sz w:val="24"/>
        </w:rPr>
        <w:tab/>
      </w:r>
      <w:r w:rsidR="002E2D4E">
        <w:rPr>
          <w:b/>
          <w:noProof/>
          <w:sz w:val="24"/>
        </w:rPr>
        <w:tab/>
      </w:r>
      <w:r w:rsidR="002E2D4E">
        <w:rPr>
          <w:b/>
          <w:noProof/>
          <w:sz w:val="24"/>
        </w:rPr>
        <w:tab/>
      </w:r>
      <w:r w:rsidR="002E2D4E">
        <w:rPr>
          <w:b/>
          <w:noProof/>
          <w:sz w:val="24"/>
        </w:rPr>
        <w:tab/>
      </w:r>
      <w:r w:rsidR="002E2D4E">
        <w:rPr>
          <w:b/>
          <w:noProof/>
          <w:sz w:val="24"/>
        </w:rPr>
        <w:tab/>
        <w:t xml:space="preserve">  </w:t>
      </w:r>
      <w:r w:rsidR="002E2D4E" w:rsidRPr="002E2D4E">
        <w:rPr>
          <w:b/>
          <w:i/>
          <w:noProof/>
          <w:sz w:val="24"/>
        </w:rPr>
        <w:t>(</w:t>
      </w:r>
      <w:r w:rsidR="002E2D4E" w:rsidRPr="002E2D4E">
        <w:rPr>
          <w:rFonts w:hint="eastAsia"/>
          <w:b/>
          <w:i/>
          <w:noProof/>
          <w:sz w:val="24"/>
          <w:lang w:eastAsia="ko-KR"/>
        </w:rPr>
        <w:t>was C1-</w:t>
      </w:r>
      <w:r w:rsidR="002E2D4E" w:rsidRPr="002E2D4E">
        <w:rPr>
          <w:b/>
          <w:i/>
          <w:noProof/>
          <w:sz w:val="24"/>
          <w:lang w:eastAsia="ko-KR"/>
        </w:rPr>
        <w:t xml:space="preserve">194628)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B84" w:rsidP="00DD7618">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B84" w:rsidP="00547111">
            <w:pPr>
              <w:pStyle w:val="CRCoverPage"/>
              <w:spacing w:after="0"/>
              <w:rPr>
                <w:noProof/>
                <w:lang w:eastAsia="ko-KR"/>
              </w:rPr>
            </w:pPr>
            <w:r>
              <w:rPr>
                <w:rFonts w:hint="eastAsia"/>
                <w:b/>
                <w:noProof/>
                <w:sz w:val="28"/>
                <w:lang w:eastAsia="ko-KR"/>
              </w:rPr>
              <w:t>14</w:t>
            </w:r>
            <w:r w:rsidR="00737678">
              <w:rPr>
                <w:rFonts w:hint="eastAsia"/>
                <w:b/>
                <w:noProof/>
                <w:sz w:val="28"/>
                <w:lang w:eastAsia="ko-KR"/>
              </w:rPr>
              <w:t>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2D4E" w:rsidP="00E13F3D">
            <w:pPr>
              <w:pStyle w:val="CRCoverPage"/>
              <w:spacing w:after="0"/>
              <w:jc w:val="center"/>
              <w:rPr>
                <w:b/>
                <w:noProof/>
                <w:lang w:eastAsia="ko-KR"/>
              </w:rPr>
            </w:pPr>
            <w:r>
              <w:rPr>
                <w:rFonts w:hint="eastAsia"/>
                <w:b/>
                <w:noProof/>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A6B84">
            <w:pPr>
              <w:pStyle w:val="CRCoverPage"/>
              <w:spacing w:after="0"/>
              <w:jc w:val="center"/>
              <w:rPr>
                <w:noProof/>
                <w:sz w:val="28"/>
                <w:lang w:eastAsia="ko-KR"/>
              </w:rPr>
            </w:pPr>
            <w:r>
              <w:rPr>
                <w:b/>
                <w:noProof/>
                <w:sz w:val="28"/>
              </w:rPr>
              <w:fldChar w:fldCharType="begin"/>
            </w:r>
            <w:r>
              <w:rPr>
                <w:b/>
                <w:noProof/>
                <w:sz w:val="28"/>
              </w:rPr>
              <w:instrText xml:space="preserve"> DOCPROPERTY  Version  \* MERGEFORMAT </w:instrText>
            </w:r>
            <w:r>
              <w:rPr>
                <w:b/>
                <w:noProof/>
                <w:sz w:val="28"/>
              </w:rPr>
              <w:fldChar w:fldCharType="separate"/>
            </w:r>
            <w:r w:rsidR="001A6B84">
              <w:rPr>
                <w:b/>
                <w:noProof/>
                <w:sz w:val="28"/>
              </w:rPr>
              <w:t>16.</w:t>
            </w:r>
            <w:r>
              <w:rPr>
                <w:b/>
                <w:noProof/>
                <w:sz w:val="28"/>
              </w:rPr>
              <w:fldChar w:fldCharType="end"/>
            </w:r>
            <w:r w:rsidR="001A6B84">
              <w:rPr>
                <w:rFonts w:hint="eastAsia"/>
                <w:b/>
                <w:noProof/>
                <w:sz w:val="28"/>
                <w:lang w:eastAsia="ko-KR"/>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E7B7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7B7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65F1">
            <w:pPr>
              <w:pStyle w:val="CRCoverPage"/>
              <w:spacing w:after="0"/>
              <w:ind w:left="100"/>
              <w:rPr>
                <w:noProof/>
                <w:lang w:eastAsia="ko-KR"/>
              </w:rPr>
            </w:pPr>
            <w:r>
              <w:rPr>
                <w:rFonts w:hint="eastAsia"/>
                <w:lang w:eastAsia="ko-KR"/>
              </w:rPr>
              <w:t xml:space="preserve">Service Request for multiple access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A6B84">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B65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65F1">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2E2D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A6B84">
              <w:rPr>
                <w:noProof/>
              </w:rPr>
              <w:t>2019-08-</w:t>
            </w:r>
            <w:r>
              <w:rPr>
                <w:noProof/>
              </w:rPr>
              <w:fldChar w:fldCharType="end"/>
            </w:r>
            <w:r w:rsidR="002E2D4E">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6B8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A6B8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06D15">
            <w:pPr>
              <w:pStyle w:val="CRCoverPage"/>
              <w:spacing w:after="0"/>
              <w:ind w:left="100"/>
              <w:rPr>
                <w:noProof/>
              </w:rPr>
            </w:pPr>
            <w:r w:rsidRPr="00901E8C">
              <w:rPr>
                <w:noProof/>
              </w:rPr>
              <w:t>To support the ATSSS, the service request has to be changed.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06D15">
            <w:pPr>
              <w:pStyle w:val="CRCoverPage"/>
              <w:spacing w:after="0"/>
              <w:ind w:left="100"/>
              <w:rPr>
                <w:noProof/>
              </w:rPr>
            </w:pPr>
            <w:r>
              <w:rPr>
                <w:noProof/>
              </w:rPr>
              <w:t xml:space="preserve">To handle the multiple access PDU sessions </w:t>
            </w:r>
            <w:r w:rsidRPr="00901E8C">
              <w:rPr>
                <w:noProof/>
              </w:rPr>
              <w:t xml:space="preserve">, the service request </w:t>
            </w:r>
            <w:r>
              <w:rPr>
                <w:noProof/>
              </w:rPr>
              <w:t>is changed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6D15">
            <w:pPr>
              <w:pStyle w:val="CRCoverPage"/>
              <w:spacing w:after="0"/>
              <w:ind w:left="100"/>
              <w:rPr>
                <w:noProof/>
              </w:rPr>
            </w:pPr>
            <w:r w:rsidRPr="00E06D15">
              <w:rPr>
                <w:noProof/>
              </w:rPr>
              <w:t>It is  hard to support the ATSSS, if it is not approved.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6D15">
            <w:pPr>
              <w:pStyle w:val="CRCoverPage"/>
              <w:spacing w:after="0"/>
              <w:ind w:left="100"/>
              <w:rPr>
                <w:noProof/>
              </w:rPr>
            </w:pPr>
            <w:r>
              <w:rPr>
                <w:rFonts w:hint="eastAsia"/>
                <w:noProof/>
                <w:lang w:eastAsia="ko-KR"/>
              </w:rPr>
              <w:t>5.6.1.2</w:t>
            </w:r>
            <w:r>
              <w:rPr>
                <w:noProof/>
                <w:lang w:eastAsia="ko-KR"/>
              </w:rPr>
              <w:t>, 5.6.1.4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7192" w:rsidRDefault="00407192" w:rsidP="00407192">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543EAC" w:rsidRPr="00543EAC" w:rsidRDefault="00543EAC" w:rsidP="00543EAC">
      <w:pPr>
        <w:keepNext/>
        <w:keepLines/>
        <w:spacing w:before="120"/>
        <w:ind w:left="1418" w:hanging="1418"/>
        <w:outlineLvl w:val="3"/>
        <w:rPr>
          <w:rFonts w:ascii="Arial" w:eastAsia="SimSun" w:hAnsi="Arial"/>
          <w:sz w:val="24"/>
          <w:lang w:eastAsia="x-none"/>
        </w:rPr>
      </w:pPr>
      <w:bookmarkStart w:id="2" w:name="_Toc11419354"/>
      <w:r w:rsidRPr="00543EAC">
        <w:rPr>
          <w:rFonts w:ascii="Arial" w:eastAsia="SimSun" w:hAnsi="Arial"/>
          <w:sz w:val="24"/>
          <w:lang w:eastAsia="x-none"/>
        </w:rPr>
        <w:t>5.6.1.2</w:t>
      </w:r>
      <w:r w:rsidRPr="00543EAC">
        <w:rPr>
          <w:rFonts w:ascii="Arial" w:eastAsia="SimSun" w:hAnsi="Arial"/>
          <w:sz w:val="24"/>
          <w:lang w:eastAsia="x-none"/>
        </w:rPr>
        <w:tab/>
        <w:t>Service request procedure initiation</w:t>
      </w:r>
      <w:bookmarkEnd w:id="2"/>
    </w:p>
    <w:p w:rsidR="00543EAC" w:rsidRPr="00543EAC" w:rsidRDefault="00543EAC" w:rsidP="00543EAC">
      <w:pPr>
        <w:rPr>
          <w:rFonts w:eastAsia="SimSun"/>
        </w:rPr>
      </w:pPr>
      <w:r w:rsidRPr="00543EAC">
        <w:rPr>
          <w:rFonts w:eastAsia="SimSun"/>
        </w:rPr>
        <w:t>The UE initiates the service request procedure by sending a SERVICE REQUEST message to the AMF and starts timer T3517.</w:t>
      </w:r>
    </w:p>
    <w:p w:rsidR="00543EAC" w:rsidRPr="00543EAC" w:rsidRDefault="00543EAC" w:rsidP="00543EAC">
      <w:pPr>
        <w:rPr>
          <w:rFonts w:eastAsia="SimSun"/>
        </w:rPr>
      </w:pPr>
      <w:r w:rsidRPr="00543EAC">
        <w:rPr>
          <w:rFonts w:eastAsia="SimSun"/>
        </w:rPr>
        <w:t>If the UE is sending the SERVICE REQUEST message from 5GMM-IDLE mode and the UE needs to send non-</w:t>
      </w:r>
      <w:proofErr w:type="spellStart"/>
      <w:r w:rsidRPr="00543EAC">
        <w:rPr>
          <w:rFonts w:eastAsia="SimSun"/>
        </w:rPr>
        <w:t>cleartext</w:t>
      </w:r>
      <w:proofErr w:type="spellEnd"/>
      <w:r w:rsidRPr="00543EAC">
        <w:rPr>
          <w:rFonts w:eastAsia="SimSun"/>
        </w:rPr>
        <w:t xml:space="preserve"> IEs, the UE shall send the SERVICE REQUEST message including the NAS message container IE as described in </w:t>
      </w:r>
      <w:proofErr w:type="spellStart"/>
      <w:r w:rsidRPr="00543EAC">
        <w:rPr>
          <w:rFonts w:eastAsia="SimSun"/>
        </w:rPr>
        <w:t>subclause</w:t>
      </w:r>
      <w:proofErr w:type="spellEnd"/>
      <w:r w:rsidRPr="00543EAC">
        <w:rPr>
          <w:rFonts w:eastAsia="SimSun"/>
        </w:rPr>
        <w:t> 4.4.6.</w:t>
      </w:r>
    </w:p>
    <w:p w:rsidR="00543EAC" w:rsidRPr="00543EAC" w:rsidRDefault="00543EAC" w:rsidP="00543EAC">
      <w:pPr>
        <w:rPr>
          <w:rFonts w:eastAsia="SimSun"/>
          <w:lang w:eastAsia="ja-JP"/>
        </w:rPr>
      </w:pPr>
      <w:r w:rsidRPr="00543EAC">
        <w:rPr>
          <w:rFonts w:eastAsia="SimSun"/>
        </w:rPr>
        <w:t xml:space="preserve">For cases a), b), and g) in </w:t>
      </w:r>
      <w:proofErr w:type="spellStart"/>
      <w:r w:rsidRPr="00543EAC">
        <w:rPr>
          <w:rFonts w:eastAsia="SimSun"/>
        </w:rPr>
        <w:t>subclause</w:t>
      </w:r>
      <w:proofErr w:type="spellEnd"/>
      <w:r w:rsidRPr="00543EAC">
        <w:rPr>
          <w:rFonts w:eastAsia="SimSun"/>
        </w:rPr>
        <w:t xml:space="preserve"> 5.6.1.1, </w:t>
      </w:r>
      <w:r w:rsidRPr="00543EAC">
        <w:rPr>
          <w:rFonts w:eastAsia="SimSun"/>
          <w:lang w:eastAsia="ja-JP"/>
        </w:rPr>
        <w:t xml:space="preserve">the service type IE in the </w:t>
      </w:r>
      <w:r w:rsidRPr="00543EAC">
        <w:rPr>
          <w:rFonts w:eastAsia="SimSun"/>
        </w:rPr>
        <w:t xml:space="preserve">SERVICE REQUEST message shall be set to </w:t>
      </w:r>
      <w:r w:rsidRPr="00543EAC">
        <w:rPr>
          <w:rFonts w:eastAsia="SimSun"/>
          <w:lang w:eastAsia="ja-JP"/>
        </w:rPr>
        <w:t>"</w:t>
      </w:r>
      <w:r w:rsidRPr="00543EAC">
        <w:rPr>
          <w:rFonts w:eastAsia="SimSun"/>
        </w:rPr>
        <w:t>mobile terminated services</w:t>
      </w:r>
      <w:r w:rsidRPr="00543EAC">
        <w:rPr>
          <w:rFonts w:eastAsia="SimSun"/>
          <w:lang w:eastAsia="ja-JP"/>
        </w:rPr>
        <w:t>".</w:t>
      </w:r>
    </w:p>
    <w:p w:rsidR="00543EAC" w:rsidRPr="00543EAC" w:rsidRDefault="00543EAC" w:rsidP="00543EAC">
      <w:pPr>
        <w:rPr>
          <w:rFonts w:eastAsia="SimSun"/>
          <w:lang w:eastAsia="ja-JP"/>
        </w:rPr>
      </w:pPr>
      <w:r w:rsidRPr="00543EAC">
        <w:rPr>
          <w:rFonts w:eastAsia="SimSun"/>
        </w:rPr>
        <w:t xml:space="preserve">For cases c), d), e), f), </w:t>
      </w:r>
      <w:proofErr w:type="spellStart"/>
      <w:r w:rsidRPr="00543EAC">
        <w:rPr>
          <w:rFonts w:eastAsia="SimSun"/>
        </w:rPr>
        <w:t>i</w:t>
      </w:r>
      <w:proofErr w:type="spellEnd"/>
      <w:r w:rsidRPr="00543EAC">
        <w:rPr>
          <w:rFonts w:eastAsia="SimSun"/>
        </w:rPr>
        <w:t xml:space="preserve">) and j) in </w:t>
      </w:r>
      <w:proofErr w:type="spellStart"/>
      <w:r w:rsidRPr="00543EAC">
        <w:rPr>
          <w:rFonts w:eastAsia="SimSun"/>
        </w:rPr>
        <w:t>subclause</w:t>
      </w:r>
      <w:proofErr w:type="spellEnd"/>
      <w:r w:rsidRPr="00543EAC">
        <w:rPr>
          <w:rFonts w:eastAsia="SimSun"/>
        </w:rPr>
        <w:t> 5.6.1.1, if the UE</w:t>
      </w:r>
      <w:r w:rsidRPr="00543EAC">
        <w:rPr>
          <w:rFonts w:eastAsia="SimSun" w:hint="eastAsia"/>
          <w:lang w:eastAsia="zh-CN"/>
        </w:rPr>
        <w:t xml:space="preserve"> is </w:t>
      </w:r>
      <w:r w:rsidRPr="00543EAC">
        <w:rPr>
          <w:rFonts w:eastAsia="SimSun"/>
          <w:lang w:eastAsia="zh-CN"/>
        </w:rPr>
        <w:t xml:space="preserve">a UE </w:t>
      </w:r>
      <w:r w:rsidRPr="00543EAC">
        <w:rPr>
          <w:rFonts w:eastAsia="SimSun" w:hint="eastAsia"/>
          <w:lang w:eastAsia="zh-CN"/>
        </w:rPr>
        <w:t xml:space="preserve">configured for </w:t>
      </w:r>
      <w:r w:rsidRPr="00543EAC">
        <w:rPr>
          <w:rFonts w:eastAsia="SimSun"/>
          <w:lang w:eastAsia="zh-CN"/>
        </w:rPr>
        <w:t xml:space="preserve">high priority access in selected PLMN, </w:t>
      </w:r>
      <w:r w:rsidRPr="00543EAC">
        <w:rPr>
          <w:rFonts w:eastAsia="SimSun"/>
          <w:lang w:eastAsia="ja-JP"/>
        </w:rPr>
        <w:t xml:space="preserve">the service type IE in the </w:t>
      </w:r>
      <w:r w:rsidRPr="00543EAC">
        <w:rPr>
          <w:rFonts w:eastAsia="SimSun"/>
        </w:rPr>
        <w:t xml:space="preserve">SERVICE REQUEST message shall be set to </w:t>
      </w:r>
      <w:r w:rsidRPr="00543EAC">
        <w:rPr>
          <w:rFonts w:eastAsia="SimSun"/>
          <w:lang w:eastAsia="ja-JP"/>
        </w:rPr>
        <w:t>"</w:t>
      </w:r>
      <w:r w:rsidRPr="00543EAC">
        <w:rPr>
          <w:rFonts w:eastAsia="SimSun"/>
          <w:lang w:eastAsia="zh-CN"/>
        </w:rPr>
        <w:t>high priority access</w:t>
      </w:r>
      <w:r w:rsidRPr="00543EAC">
        <w:rPr>
          <w:rFonts w:eastAsia="SimSun"/>
          <w:lang w:eastAsia="ja-JP"/>
        </w:rPr>
        <w:t>".</w:t>
      </w:r>
    </w:p>
    <w:p w:rsidR="00543EAC" w:rsidRPr="00543EAC" w:rsidRDefault="00543EAC" w:rsidP="00543EAC">
      <w:pPr>
        <w:rPr>
          <w:rFonts w:eastAsia="SimSun"/>
        </w:rPr>
      </w:pPr>
      <w:r w:rsidRPr="00543EAC">
        <w:rPr>
          <w:rFonts w:eastAsia="SimSun"/>
        </w:rPr>
        <w:t xml:space="preserve">For case a) in </w:t>
      </w:r>
      <w:proofErr w:type="spellStart"/>
      <w:r w:rsidRPr="00543EAC">
        <w:rPr>
          <w:rFonts w:eastAsia="SimSun"/>
        </w:rPr>
        <w:t>subclause</w:t>
      </w:r>
      <w:proofErr w:type="spellEnd"/>
      <w:r w:rsidRPr="00543EAC">
        <w:rPr>
          <w:rFonts w:eastAsia="SimSun"/>
        </w:rPr>
        <w:t> 5.6.1.1:</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t>if the paging request includes an indication for non-3GPP access type, the Allowed PDU session status IE shall be included</w:t>
      </w:r>
      <w:r w:rsidRPr="00543EAC">
        <w:rPr>
          <w:rFonts w:eastAsia="SimSun" w:hint="eastAsia"/>
          <w:lang w:eastAsia="x-none"/>
        </w:rPr>
        <w:t xml:space="preserve"> in </w:t>
      </w:r>
      <w:r w:rsidRPr="00543EAC">
        <w:rPr>
          <w:rFonts w:eastAsia="SimSun"/>
          <w:lang w:eastAsia="x-none"/>
        </w:rPr>
        <w:t xml:space="preserve">the </w:t>
      </w:r>
      <w:r w:rsidRPr="00543EAC">
        <w:rPr>
          <w:rFonts w:eastAsia="SimSun" w:hint="eastAsia"/>
          <w:lang w:eastAsia="x-none"/>
        </w:rPr>
        <w:t>S</w:t>
      </w:r>
      <w:r w:rsidRPr="00543EAC">
        <w:rPr>
          <w:rFonts w:eastAsia="SimSun"/>
          <w:lang w:eastAsia="x-none"/>
        </w:rPr>
        <w:t xml:space="preserve">ERVICE REQUEST </w:t>
      </w:r>
      <w:r w:rsidRPr="00543EAC">
        <w:rPr>
          <w:rFonts w:eastAsia="SimSun" w:hint="eastAsia"/>
          <w:lang w:eastAsia="x-none"/>
        </w:rPr>
        <w:t>message</w:t>
      </w:r>
      <w:r w:rsidRPr="00543EAC">
        <w:rPr>
          <w:rFonts w:eastAsia="SimSun"/>
          <w:lang w:eastAsia="x-none"/>
        </w:rPr>
        <w:t>. If the UE has established the PDU session(s) associated with the S-NSSAI(s) which are included in the allowed NSSAI for 3GPP access, the UE shall</w:t>
      </w:r>
      <w:r w:rsidRPr="00543EAC">
        <w:rPr>
          <w:rFonts w:eastAsia="SimSun" w:hint="eastAsia"/>
          <w:lang w:eastAsia="x-none"/>
        </w:rPr>
        <w:t xml:space="preserve"> indicate </w:t>
      </w:r>
      <w:r w:rsidRPr="00543EAC">
        <w:rPr>
          <w:rFonts w:eastAsia="SimSun"/>
          <w:lang w:eastAsia="x-none"/>
        </w:rPr>
        <w:t xml:space="preserve">the PDU session(s) for which the UE allows </w:t>
      </w:r>
      <w:r w:rsidRPr="00543EAC">
        <w:rPr>
          <w:rFonts w:eastAsia="SimSun" w:hint="eastAsia"/>
          <w:lang w:eastAsia="x-none"/>
        </w:rPr>
        <w:t xml:space="preserve">the </w:t>
      </w:r>
      <w:r w:rsidRPr="00543EAC">
        <w:rPr>
          <w:rFonts w:eastAsia="SimSun"/>
          <w:lang w:eastAsia="x-none"/>
        </w:rPr>
        <w:t>user-plane resources to be re-establish</w:t>
      </w:r>
      <w:r w:rsidRPr="00543EAC">
        <w:rPr>
          <w:rFonts w:eastAsia="SimSun" w:hint="eastAsia"/>
          <w:lang w:eastAsia="ja-JP"/>
        </w:rPr>
        <w:t>e</w:t>
      </w:r>
      <w:r w:rsidRPr="00543EAC">
        <w:rPr>
          <w:rFonts w:eastAsia="SimSun"/>
          <w:lang w:eastAsia="ja-JP"/>
        </w:rPr>
        <w:t>d</w:t>
      </w:r>
      <w:r w:rsidRPr="00543EAC">
        <w:rPr>
          <w:rFonts w:eastAsia="SimSun"/>
          <w:lang w:eastAsia="x-none"/>
        </w:rPr>
        <w:t xml:space="preserve"> over 3GPP access in the Allowed PDU session status IE. Otherwise, the UE shall not indicate any PDU session(s) in the Allowed PDU session status IE;</w:t>
      </w:r>
    </w:p>
    <w:p w:rsidR="00543EAC" w:rsidRPr="00543EAC" w:rsidRDefault="00543EAC" w:rsidP="00543EAC">
      <w:pPr>
        <w:ind w:left="568" w:hanging="284"/>
        <w:rPr>
          <w:rFonts w:eastAsia="SimSun"/>
          <w:lang w:eastAsia="x-none"/>
        </w:rPr>
      </w:pPr>
      <w:r w:rsidRPr="00543EAC">
        <w:rPr>
          <w:rFonts w:eastAsia="SimSun"/>
          <w:lang w:eastAsia="x-none"/>
        </w:rPr>
        <w:t>b)</w:t>
      </w:r>
      <w:r w:rsidRPr="00543EAC">
        <w:rPr>
          <w:rFonts w:eastAsia="SimSun"/>
          <w:lang w:eastAsia="x-none"/>
        </w:rPr>
        <w:tab/>
        <w:t xml:space="preserve">if the UE </w:t>
      </w:r>
      <w:r w:rsidRPr="00543EAC">
        <w:rPr>
          <w:rFonts w:eastAsia="SimSun" w:hint="eastAsia"/>
          <w:lang w:eastAsia="x-none"/>
        </w:rPr>
        <w:t xml:space="preserve">has uplink </w:t>
      </w:r>
      <w:r w:rsidRPr="00543EAC">
        <w:rPr>
          <w:rFonts w:eastAsia="SimSun"/>
          <w:lang w:eastAsia="x-none"/>
        </w:rPr>
        <w:t>user data</w:t>
      </w:r>
      <w:r w:rsidRPr="00543EAC">
        <w:rPr>
          <w:rFonts w:eastAsia="SimSun" w:hint="eastAsia"/>
          <w:lang w:eastAsia="x-none"/>
        </w:rPr>
        <w:t xml:space="preserve"> pending</w:t>
      </w:r>
      <w:r w:rsidRPr="00543EAC">
        <w:rPr>
          <w:rFonts w:eastAsia="SimSun"/>
          <w:lang w:eastAsia="x-none"/>
        </w:rPr>
        <w:t xml:space="preserve"> to be sent over 3GPP access, the Uplink data status IE shall be included</w:t>
      </w:r>
      <w:r w:rsidRPr="00543EAC">
        <w:rPr>
          <w:rFonts w:eastAsia="SimSun" w:hint="eastAsia"/>
          <w:lang w:eastAsia="x-none"/>
        </w:rPr>
        <w:t xml:space="preserve"> in </w:t>
      </w:r>
      <w:r w:rsidRPr="00543EAC">
        <w:rPr>
          <w:rFonts w:eastAsia="SimSun"/>
          <w:lang w:eastAsia="x-none"/>
        </w:rPr>
        <w:t xml:space="preserve">the </w:t>
      </w:r>
      <w:r w:rsidRPr="00543EAC">
        <w:rPr>
          <w:rFonts w:eastAsia="SimSun" w:hint="eastAsia"/>
          <w:lang w:eastAsia="x-none"/>
        </w:rPr>
        <w:t>S</w:t>
      </w:r>
      <w:r w:rsidRPr="00543EAC">
        <w:rPr>
          <w:rFonts w:eastAsia="SimSun"/>
          <w:lang w:eastAsia="x-none"/>
        </w:rPr>
        <w:t xml:space="preserve">ERVICE REQUEST </w:t>
      </w:r>
      <w:r w:rsidRPr="00543EAC">
        <w:rPr>
          <w:rFonts w:eastAsia="SimSun" w:hint="eastAsia"/>
          <w:lang w:eastAsia="x-none"/>
        </w:rPr>
        <w:t>message to indicate the PDU session</w:t>
      </w:r>
      <w:r w:rsidRPr="00543EAC">
        <w:rPr>
          <w:rFonts w:eastAsia="SimSun"/>
          <w:lang w:eastAsia="x-none"/>
        </w:rPr>
        <w:t>(s) for which</w:t>
      </w:r>
      <w:r w:rsidRPr="00543EAC">
        <w:rPr>
          <w:rFonts w:eastAsia="SimSun" w:hint="eastAsia"/>
          <w:lang w:eastAsia="x-none"/>
        </w:rPr>
        <w:t xml:space="preserve"> </w:t>
      </w:r>
      <w:r w:rsidRPr="00543EAC">
        <w:rPr>
          <w:rFonts w:eastAsia="SimSun"/>
          <w:lang w:eastAsia="x-none"/>
        </w:rPr>
        <w:t xml:space="preserve">the UE </w:t>
      </w:r>
      <w:r w:rsidRPr="00543EAC">
        <w:rPr>
          <w:rFonts w:eastAsia="SimSun" w:hint="eastAsia"/>
          <w:lang w:eastAsia="x-none"/>
        </w:rPr>
        <w:t>has pending user data to be sent</w:t>
      </w:r>
      <w:r w:rsidRPr="00543EAC">
        <w:rPr>
          <w:rFonts w:eastAsia="SimSun"/>
          <w:lang w:eastAsia="x-none"/>
        </w:rPr>
        <w:t>; or</w:t>
      </w:r>
    </w:p>
    <w:p w:rsidR="00543EAC" w:rsidRPr="00543EAC" w:rsidRDefault="00543EAC" w:rsidP="00543EAC">
      <w:pPr>
        <w:ind w:left="568" w:hanging="284"/>
        <w:rPr>
          <w:rFonts w:eastAsia="SimSun"/>
          <w:lang w:eastAsia="x-none"/>
        </w:rPr>
      </w:pPr>
      <w:r w:rsidRPr="00543EAC">
        <w:rPr>
          <w:rFonts w:eastAsia="SimSun"/>
          <w:lang w:eastAsia="x-none"/>
        </w:rPr>
        <w:t>c)</w:t>
      </w:r>
      <w:r w:rsidRPr="00543EAC">
        <w:rPr>
          <w:rFonts w:eastAsia="SimSun"/>
          <w:lang w:eastAsia="x-none"/>
        </w:rPr>
        <w:tab/>
        <w:t>otherwise, the Uplink data status IE shall not be included</w:t>
      </w:r>
      <w:r w:rsidRPr="00543EAC">
        <w:rPr>
          <w:rFonts w:eastAsia="SimSun" w:hint="eastAsia"/>
          <w:lang w:eastAsia="x-none"/>
        </w:rPr>
        <w:t xml:space="preserve"> in </w:t>
      </w:r>
      <w:r w:rsidRPr="00543EAC">
        <w:rPr>
          <w:rFonts w:eastAsia="SimSun"/>
          <w:lang w:eastAsia="x-none"/>
        </w:rPr>
        <w:t xml:space="preserve">the </w:t>
      </w:r>
      <w:r w:rsidRPr="00543EAC">
        <w:rPr>
          <w:rFonts w:eastAsia="SimSun" w:hint="eastAsia"/>
          <w:lang w:eastAsia="x-none"/>
        </w:rPr>
        <w:t>S</w:t>
      </w:r>
      <w:r w:rsidRPr="00543EAC">
        <w:rPr>
          <w:rFonts w:eastAsia="SimSun"/>
          <w:lang w:eastAsia="x-none"/>
        </w:rPr>
        <w:t xml:space="preserve">ERVICE REQUEST </w:t>
      </w:r>
      <w:r w:rsidRPr="00543EAC">
        <w:rPr>
          <w:rFonts w:eastAsia="SimSun" w:hint="eastAsia"/>
          <w:lang w:eastAsia="x-none"/>
        </w:rPr>
        <w:t>message.</w:t>
      </w:r>
    </w:p>
    <w:p w:rsidR="00543EAC" w:rsidRPr="00543EAC" w:rsidRDefault="00543EAC" w:rsidP="00543EAC">
      <w:pPr>
        <w:rPr>
          <w:rFonts w:eastAsia="SimSun"/>
        </w:rPr>
      </w:pPr>
      <w:r w:rsidRPr="00543EAC">
        <w:rPr>
          <w:rFonts w:eastAsia="SimSun"/>
        </w:rPr>
        <w:t xml:space="preserve">For case b) in </w:t>
      </w:r>
      <w:proofErr w:type="spellStart"/>
      <w:r w:rsidRPr="00543EAC">
        <w:rPr>
          <w:rFonts w:eastAsia="SimSun"/>
        </w:rPr>
        <w:t>subclause</w:t>
      </w:r>
      <w:proofErr w:type="spellEnd"/>
      <w:r w:rsidRPr="00543EAC">
        <w:rPr>
          <w:rFonts w:eastAsia="SimSun"/>
        </w:rPr>
        <w:t> 5.6.1.1:</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t>the Allowed PDU session status IE shall be included</w:t>
      </w:r>
      <w:r w:rsidRPr="00543EAC">
        <w:rPr>
          <w:rFonts w:eastAsia="SimSun" w:hint="eastAsia"/>
          <w:lang w:eastAsia="x-none"/>
        </w:rPr>
        <w:t xml:space="preserve"> in </w:t>
      </w:r>
      <w:r w:rsidRPr="00543EAC">
        <w:rPr>
          <w:rFonts w:eastAsia="SimSun"/>
          <w:lang w:eastAsia="x-none"/>
        </w:rPr>
        <w:t xml:space="preserve">the </w:t>
      </w:r>
      <w:r w:rsidRPr="00543EAC">
        <w:rPr>
          <w:rFonts w:eastAsia="SimSun" w:hint="eastAsia"/>
          <w:lang w:eastAsia="x-none"/>
        </w:rPr>
        <w:t>S</w:t>
      </w:r>
      <w:r w:rsidRPr="00543EAC">
        <w:rPr>
          <w:rFonts w:eastAsia="SimSun"/>
          <w:lang w:eastAsia="x-none"/>
        </w:rPr>
        <w:t xml:space="preserve">ERVICE REQUEST </w:t>
      </w:r>
      <w:r w:rsidRPr="00543EAC">
        <w:rPr>
          <w:rFonts w:eastAsia="SimSun" w:hint="eastAsia"/>
          <w:lang w:eastAsia="x-none"/>
        </w:rPr>
        <w:t>message</w:t>
      </w:r>
      <w:r w:rsidRPr="00543EAC">
        <w:rPr>
          <w:rFonts w:eastAsia="SimSun"/>
          <w:lang w:eastAsia="x-none"/>
        </w:rPr>
        <w:t>. If the UE has the PDU session(s) associated with the S-NSSAI(s) which are included in the allowed NSSAI for 3GPP access, the UE shall</w:t>
      </w:r>
      <w:r w:rsidRPr="00543EAC">
        <w:rPr>
          <w:rFonts w:eastAsia="SimSun" w:hint="eastAsia"/>
          <w:lang w:eastAsia="x-none"/>
        </w:rPr>
        <w:t xml:space="preserve"> indicate the PDU session</w:t>
      </w:r>
      <w:r w:rsidRPr="00543EAC">
        <w:rPr>
          <w:rFonts w:eastAsia="SimSun"/>
          <w:lang w:eastAsia="x-none"/>
        </w:rPr>
        <w:t>(s) for which</w:t>
      </w:r>
      <w:r w:rsidRPr="00543EAC">
        <w:rPr>
          <w:rFonts w:eastAsia="SimSun" w:hint="eastAsia"/>
          <w:lang w:eastAsia="x-none"/>
        </w:rPr>
        <w:t xml:space="preserve"> the UE </w:t>
      </w:r>
      <w:r w:rsidRPr="00543EAC">
        <w:rPr>
          <w:rFonts w:eastAsia="SimSun"/>
          <w:lang w:eastAsia="x-none"/>
        </w:rPr>
        <w:t>allows the user-plane resources to be re-established over 3GPP access in the Allowed PDU session status IE. Otherwise, the UE shall not indicate any PDU session(s) in the Allowed PDU session status IE;</w:t>
      </w:r>
    </w:p>
    <w:p w:rsidR="00543EAC" w:rsidRPr="00543EAC" w:rsidRDefault="00543EAC" w:rsidP="00543EAC">
      <w:pPr>
        <w:ind w:left="568" w:hanging="284"/>
        <w:rPr>
          <w:rFonts w:eastAsia="SimSun"/>
          <w:lang w:eastAsia="x-none"/>
        </w:rPr>
      </w:pPr>
      <w:r w:rsidRPr="00543EAC">
        <w:rPr>
          <w:rFonts w:eastAsia="SimSun"/>
          <w:lang w:eastAsia="x-none"/>
        </w:rPr>
        <w:t>b)</w:t>
      </w:r>
      <w:r w:rsidRPr="00543EAC">
        <w:rPr>
          <w:rFonts w:eastAsia="SimSun"/>
          <w:lang w:eastAsia="x-none"/>
        </w:rPr>
        <w:tab/>
        <w:t xml:space="preserve">if the UE </w:t>
      </w:r>
      <w:r w:rsidRPr="00543EAC">
        <w:rPr>
          <w:rFonts w:eastAsia="SimSun" w:hint="eastAsia"/>
          <w:lang w:eastAsia="x-none"/>
        </w:rPr>
        <w:t xml:space="preserve">has uplink </w:t>
      </w:r>
      <w:r w:rsidRPr="00543EAC">
        <w:rPr>
          <w:rFonts w:eastAsia="SimSun"/>
          <w:lang w:eastAsia="x-none"/>
        </w:rPr>
        <w:t>user data</w:t>
      </w:r>
      <w:r w:rsidRPr="00543EAC">
        <w:rPr>
          <w:rFonts w:eastAsia="SimSun" w:hint="eastAsia"/>
          <w:lang w:eastAsia="x-none"/>
        </w:rPr>
        <w:t xml:space="preserve"> pending</w:t>
      </w:r>
      <w:r w:rsidRPr="00543EAC">
        <w:rPr>
          <w:rFonts w:eastAsia="SimSun"/>
          <w:lang w:eastAsia="x-none"/>
        </w:rPr>
        <w:t xml:space="preserve"> to be sent over 3GPP access, the Uplink data status IE shall be included</w:t>
      </w:r>
      <w:r w:rsidRPr="00543EAC">
        <w:rPr>
          <w:rFonts w:eastAsia="SimSun" w:hint="eastAsia"/>
          <w:lang w:eastAsia="x-none"/>
        </w:rPr>
        <w:t xml:space="preserve"> in </w:t>
      </w:r>
      <w:r w:rsidRPr="00543EAC">
        <w:rPr>
          <w:rFonts w:eastAsia="SimSun"/>
          <w:lang w:eastAsia="x-none"/>
        </w:rPr>
        <w:t xml:space="preserve">the </w:t>
      </w:r>
      <w:r w:rsidRPr="00543EAC">
        <w:rPr>
          <w:rFonts w:eastAsia="SimSun" w:hint="eastAsia"/>
          <w:lang w:eastAsia="x-none"/>
        </w:rPr>
        <w:t>S</w:t>
      </w:r>
      <w:r w:rsidRPr="00543EAC">
        <w:rPr>
          <w:rFonts w:eastAsia="SimSun"/>
          <w:lang w:eastAsia="x-none"/>
        </w:rPr>
        <w:t xml:space="preserve">ERVICE REQUEST </w:t>
      </w:r>
      <w:r w:rsidRPr="00543EAC">
        <w:rPr>
          <w:rFonts w:eastAsia="SimSun" w:hint="eastAsia"/>
          <w:lang w:eastAsia="x-none"/>
        </w:rPr>
        <w:t>message to indicate the PDU session</w:t>
      </w:r>
      <w:r w:rsidRPr="00543EAC">
        <w:rPr>
          <w:rFonts w:eastAsia="SimSun"/>
          <w:lang w:eastAsia="x-none"/>
        </w:rPr>
        <w:t>(s) for which</w:t>
      </w:r>
      <w:r w:rsidRPr="00543EAC">
        <w:rPr>
          <w:rFonts w:eastAsia="SimSun" w:hint="eastAsia"/>
          <w:lang w:eastAsia="x-none"/>
        </w:rPr>
        <w:t xml:space="preserve"> </w:t>
      </w:r>
      <w:r w:rsidRPr="00543EAC">
        <w:rPr>
          <w:rFonts w:eastAsia="SimSun"/>
          <w:lang w:eastAsia="x-none"/>
        </w:rPr>
        <w:t xml:space="preserve">the UE </w:t>
      </w:r>
      <w:r w:rsidRPr="00543EAC">
        <w:rPr>
          <w:rFonts w:eastAsia="SimSun" w:hint="eastAsia"/>
          <w:lang w:eastAsia="x-none"/>
        </w:rPr>
        <w:t>has pending user data to be sent</w:t>
      </w:r>
      <w:r w:rsidRPr="00543EAC">
        <w:rPr>
          <w:rFonts w:eastAsia="SimSun"/>
          <w:lang w:eastAsia="x-none"/>
        </w:rPr>
        <w:t>;</w:t>
      </w:r>
    </w:p>
    <w:p w:rsidR="00543EAC" w:rsidRPr="00543EAC" w:rsidRDefault="00543EAC" w:rsidP="00543EAC">
      <w:pPr>
        <w:ind w:left="568" w:hanging="284"/>
        <w:rPr>
          <w:rFonts w:eastAsia="SimSun"/>
          <w:lang w:eastAsia="x-none"/>
        </w:rPr>
      </w:pPr>
      <w:r w:rsidRPr="00543EAC">
        <w:rPr>
          <w:rFonts w:eastAsia="SimSun"/>
          <w:lang w:eastAsia="x-none"/>
        </w:rPr>
        <w:t>c)</w:t>
      </w:r>
      <w:r w:rsidRPr="00543EAC">
        <w:rPr>
          <w:rFonts w:eastAsia="SimSun"/>
          <w:lang w:eastAsia="x-none"/>
        </w:rPr>
        <w:tab/>
        <w:t>otherwise, the Uplink data status IE shall not be included</w:t>
      </w:r>
      <w:r w:rsidRPr="00543EAC">
        <w:rPr>
          <w:rFonts w:eastAsia="SimSun" w:hint="eastAsia"/>
          <w:lang w:eastAsia="x-none"/>
        </w:rPr>
        <w:t xml:space="preserve"> in </w:t>
      </w:r>
      <w:r w:rsidRPr="00543EAC">
        <w:rPr>
          <w:rFonts w:eastAsia="SimSun"/>
          <w:lang w:eastAsia="x-none"/>
        </w:rPr>
        <w:t xml:space="preserve">the </w:t>
      </w:r>
      <w:r w:rsidRPr="00543EAC">
        <w:rPr>
          <w:rFonts w:eastAsia="SimSun" w:hint="eastAsia"/>
          <w:lang w:eastAsia="x-none"/>
        </w:rPr>
        <w:t>S</w:t>
      </w:r>
      <w:r w:rsidRPr="00543EAC">
        <w:rPr>
          <w:rFonts w:eastAsia="SimSun"/>
          <w:lang w:eastAsia="x-none"/>
        </w:rPr>
        <w:t xml:space="preserve">ERVICE REQUEST </w:t>
      </w:r>
      <w:r w:rsidRPr="00543EAC">
        <w:rPr>
          <w:rFonts w:eastAsia="SimSun" w:hint="eastAsia"/>
          <w:lang w:eastAsia="x-none"/>
        </w:rPr>
        <w:t>message.</w:t>
      </w:r>
    </w:p>
    <w:p w:rsidR="00543EAC" w:rsidRPr="00543EAC" w:rsidRDefault="00543EAC" w:rsidP="00543EAC">
      <w:pPr>
        <w:rPr>
          <w:rFonts w:eastAsia="SimSun"/>
        </w:rPr>
      </w:pPr>
      <w:r w:rsidRPr="00543EAC">
        <w:rPr>
          <w:rFonts w:eastAsia="SimSun"/>
        </w:rPr>
        <w:t xml:space="preserve">When the Allowed PDU session status IE is included in the </w:t>
      </w:r>
      <w:r w:rsidRPr="00543EAC">
        <w:rPr>
          <w:rFonts w:eastAsia="SimSun" w:hint="eastAsia"/>
        </w:rPr>
        <w:t>S</w:t>
      </w:r>
      <w:r w:rsidRPr="00543EAC">
        <w:rPr>
          <w:rFonts w:eastAsia="SimSun"/>
        </w:rPr>
        <w:t xml:space="preserve">ERVICE REQUEST </w:t>
      </w:r>
      <w:r w:rsidRPr="00543EAC">
        <w:rPr>
          <w:rFonts w:eastAsia="SimSun" w:hint="eastAsia"/>
        </w:rPr>
        <w:t>message</w:t>
      </w:r>
      <w:r w:rsidRPr="00543EAC">
        <w:rPr>
          <w:rFonts w:eastAsia="SimSun"/>
        </w:rPr>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543EAC">
        <w:rPr>
          <w:rFonts w:eastAsia="SimSun"/>
        </w:rPr>
        <w:t>subclause</w:t>
      </w:r>
      <w:proofErr w:type="spellEnd"/>
      <w:r w:rsidRPr="00543EAC">
        <w:rPr>
          <w:rFonts w:eastAsia="SimSun"/>
        </w:rPr>
        <w:t> 6.2.10).</w:t>
      </w:r>
    </w:p>
    <w:p w:rsidR="00543EAC" w:rsidRPr="00543EAC" w:rsidRDefault="00543EAC" w:rsidP="00543EAC">
      <w:pPr>
        <w:rPr>
          <w:rFonts w:eastAsia="SimSun"/>
        </w:rPr>
      </w:pPr>
      <w:r w:rsidRPr="00543EAC">
        <w:rPr>
          <w:rFonts w:eastAsia="SimSun"/>
        </w:rPr>
        <w:t xml:space="preserve">For case c) in </w:t>
      </w:r>
      <w:proofErr w:type="spellStart"/>
      <w:r w:rsidRPr="00543EAC">
        <w:rPr>
          <w:rFonts w:eastAsia="SimSun"/>
        </w:rPr>
        <w:t>subclause</w:t>
      </w:r>
      <w:proofErr w:type="spellEnd"/>
      <w:r w:rsidRPr="00543EAC">
        <w:rPr>
          <w:rFonts w:eastAsia="SimSun"/>
        </w:rPr>
        <w:t> 5.6.1.1, the Uplink data status IE shall not be included</w:t>
      </w:r>
      <w:r w:rsidRPr="00543EAC">
        <w:rPr>
          <w:rFonts w:eastAsia="SimSun" w:hint="eastAsia"/>
        </w:rPr>
        <w:t xml:space="preserve"> in </w:t>
      </w:r>
      <w:r w:rsidRPr="00543EAC">
        <w:rPr>
          <w:rFonts w:eastAsia="SimSun"/>
        </w:rPr>
        <w:t xml:space="preserve">the </w:t>
      </w:r>
      <w:r w:rsidRPr="00543EAC">
        <w:rPr>
          <w:rFonts w:eastAsia="SimSun" w:hint="eastAsia"/>
        </w:rPr>
        <w:t>S</w:t>
      </w:r>
      <w:r w:rsidRPr="00543EAC">
        <w:rPr>
          <w:rFonts w:eastAsia="SimSun"/>
        </w:rPr>
        <w:t xml:space="preserve">ERVICE REQUEST </w:t>
      </w:r>
      <w:r w:rsidRPr="00543EAC">
        <w:rPr>
          <w:rFonts w:eastAsia="SimSun" w:hint="eastAsia"/>
        </w:rPr>
        <w:t>message</w:t>
      </w:r>
      <w:r w:rsidRPr="00543EAC">
        <w:rPr>
          <w:rFonts w:eastAsia="SimSun"/>
        </w:rPr>
        <w:t xml:space="preserve"> except if the UE has one or more active always-on PDU sessions associated with the access type </w:t>
      </w:r>
      <w:r w:rsidRPr="00543EAC">
        <w:rPr>
          <w:rFonts w:eastAsia="SimSun" w:hint="eastAsia"/>
          <w:lang w:eastAsia="zh-CN"/>
        </w:rPr>
        <w:t xml:space="preserve">over which </w:t>
      </w:r>
      <w:r w:rsidRPr="00543EAC">
        <w:rPr>
          <w:rFonts w:eastAsia="SimSun"/>
        </w:rPr>
        <w:t xml:space="preserve">the </w:t>
      </w:r>
      <w:r w:rsidRPr="00543EAC">
        <w:rPr>
          <w:rFonts w:eastAsia="SimSun" w:hint="eastAsia"/>
        </w:rPr>
        <w:t>S</w:t>
      </w:r>
      <w:r w:rsidRPr="00543EAC">
        <w:rPr>
          <w:rFonts w:eastAsia="SimSun"/>
        </w:rPr>
        <w:t>ERVICE REQUEST message is sent</w:t>
      </w:r>
      <w:r w:rsidRPr="00543EAC">
        <w:rPr>
          <w:rFonts w:eastAsia="SimSun" w:hint="eastAsia"/>
        </w:rPr>
        <w:t>.</w:t>
      </w:r>
      <w:r w:rsidRPr="00543EAC">
        <w:rPr>
          <w:rFonts w:eastAsia="SimSun"/>
        </w:rPr>
        <w:t xml:space="preserve"> If the UE is not a UE configured for high priority access in selected PLMN and:</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t xml:space="preserve">if the SERVICE REQUEST message is triggered by a </w:t>
      </w:r>
      <w:r w:rsidRPr="00543EAC">
        <w:rPr>
          <w:rFonts w:eastAsia="SimSun" w:hint="eastAsia"/>
          <w:lang w:eastAsia="x-none"/>
        </w:rPr>
        <w:t>request</w:t>
      </w:r>
      <w:r w:rsidRPr="00543EAC">
        <w:rPr>
          <w:rFonts w:eastAsia="SimSun"/>
          <w:lang w:eastAsia="x-none"/>
        </w:rPr>
        <w:t xml:space="preserve"> for emergency services from the upper layer,</w:t>
      </w:r>
      <w:r w:rsidRPr="00543EAC" w:rsidDel="00FA51B3">
        <w:rPr>
          <w:rFonts w:eastAsia="SimSun"/>
          <w:lang w:eastAsia="x-none"/>
        </w:rPr>
        <w:t xml:space="preserve"> </w:t>
      </w:r>
      <w:r w:rsidRPr="00543EAC">
        <w:rPr>
          <w:rFonts w:eastAsia="SimSun"/>
          <w:lang w:eastAsia="x-none"/>
        </w:rPr>
        <w:t>the</w:t>
      </w:r>
      <w:r w:rsidRPr="00543EAC">
        <w:rPr>
          <w:rFonts w:eastAsia="SimSun"/>
          <w:lang w:eastAsia="ja-JP"/>
        </w:rPr>
        <w:t xml:space="preserve"> UE shall set the service type IE in the </w:t>
      </w:r>
      <w:r w:rsidRPr="00543EAC">
        <w:rPr>
          <w:rFonts w:eastAsia="SimSun"/>
          <w:lang w:eastAsia="x-none"/>
        </w:rPr>
        <w:t>SERVICE REQUEST message to "emergency services"; or</w:t>
      </w:r>
    </w:p>
    <w:p w:rsidR="00543EAC" w:rsidRPr="00543EAC" w:rsidRDefault="00543EAC" w:rsidP="00543EAC">
      <w:pPr>
        <w:ind w:left="568" w:hanging="284"/>
        <w:rPr>
          <w:rFonts w:eastAsia="SimSun"/>
          <w:lang w:eastAsia="x-none"/>
        </w:rPr>
      </w:pPr>
      <w:r w:rsidRPr="00543EAC">
        <w:rPr>
          <w:rFonts w:eastAsia="SimSun"/>
          <w:lang w:eastAsia="x-none"/>
        </w:rPr>
        <w:t>b)</w:t>
      </w:r>
      <w:r w:rsidRPr="00543EAC">
        <w:rPr>
          <w:rFonts w:eastAsia="SimSun"/>
          <w:lang w:eastAsia="x-none"/>
        </w:rPr>
        <w:tab/>
        <w:t>o</w:t>
      </w:r>
      <w:r w:rsidRPr="00543EAC">
        <w:rPr>
          <w:rFonts w:eastAsia="SimSun" w:hint="eastAsia"/>
          <w:lang w:eastAsia="x-none"/>
        </w:rPr>
        <w:t>therwise,</w:t>
      </w:r>
      <w:r w:rsidRPr="00543EAC">
        <w:rPr>
          <w:rFonts w:eastAsia="SimSun"/>
          <w:lang w:eastAsia="zh-CN"/>
        </w:rPr>
        <w:t xml:space="preserve"> </w:t>
      </w:r>
      <w:r w:rsidRPr="00543EAC">
        <w:rPr>
          <w:rFonts w:eastAsia="SimSun" w:hint="eastAsia"/>
          <w:lang w:eastAsia="x-none"/>
        </w:rPr>
        <w:t xml:space="preserve">the UE shall </w:t>
      </w:r>
      <w:r w:rsidRPr="00543EAC">
        <w:rPr>
          <w:rFonts w:eastAsia="SimSun"/>
          <w:lang w:eastAsia="ja-JP"/>
        </w:rPr>
        <w:t>set the service type IE to "s</w:t>
      </w:r>
      <w:r w:rsidRPr="00543EAC">
        <w:rPr>
          <w:rFonts w:eastAsia="SimSun"/>
          <w:lang w:eastAsia="x-none"/>
        </w:rPr>
        <w:t>ignalling</w:t>
      </w:r>
      <w:r w:rsidRPr="00543EAC">
        <w:rPr>
          <w:rFonts w:eastAsia="SimSun"/>
          <w:lang w:eastAsia="ja-JP"/>
        </w:rPr>
        <w:t>".</w:t>
      </w:r>
    </w:p>
    <w:p w:rsidR="00543EAC" w:rsidRPr="00543EAC" w:rsidRDefault="00543EAC" w:rsidP="00543EAC">
      <w:pPr>
        <w:rPr>
          <w:rFonts w:eastAsia="SimSun"/>
        </w:rPr>
      </w:pPr>
      <w:r w:rsidRPr="00543EAC">
        <w:rPr>
          <w:rFonts w:eastAsia="SimSun"/>
        </w:rPr>
        <w:t xml:space="preserve">When the UE is in a non-allowed area or is not in an allowed area as specified in </w:t>
      </w:r>
      <w:proofErr w:type="spellStart"/>
      <w:r w:rsidRPr="00543EAC">
        <w:rPr>
          <w:rFonts w:eastAsia="SimSun"/>
        </w:rPr>
        <w:t>subclause</w:t>
      </w:r>
      <w:proofErr w:type="spellEnd"/>
      <w:r w:rsidRPr="00543EAC">
        <w:rPr>
          <w:rFonts w:eastAsia="SimSun"/>
        </w:rPr>
        <w:t> 5.3.5 and:</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t xml:space="preserve">if the uplink signalling pending is to indicate a change of 3GPP PS data off UE status for a PDU session, the UE shall set the service type IE </w:t>
      </w:r>
      <w:r w:rsidRPr="00543EAC">
        <w:rPr>
          <w:rFonts w:eastAsia="SimSun"/>
          <w:lang w:eastAsia="ja-JP"/>
        </w:rPr>
        <w:t xml:space="preserve">in the </w:t>
      </w:r>
      <w:r w:rsidRPr="00543EAC">
        <w:rPr>
          <w:rFonts w:eastAsia="SimSun"/>
          <w:lang w:eastAsia="x-none"/>
        </w:rPr>
        <w:t xml:space="preserve">SERVICE REQUEST message to "elevated signalling", and shall not include the Uplink data status IE in the SERVICE REQUEST message even if the UE has one or more active always-on PDU sessions associated with the access type </w:t>
      </w:r>
      <w:r w:rsidRPr="00543EAC">
        <w:rPr>
          <w:rFonts w:eastAsia="SimSun" w:hint="eastAsia"/>
          <w:lang w:eastAsia="zh-CN"/>
        </w:rPr>
        <w:t xml:space="preserve">over which </w:t>
      </w:r>
      <w:r w:rsidRPr="00543EAC">
        <w:rPr>
          <w:rFonts w:eastAsia="SimSun"/>
          <w:lang w:eastAsia="x-none"/>
        </w:rPr>
        <w:t xml:space="preserve">the </w:t>
      </w:r>
      <w:r w:rsidRPr="00543EAC">
        <w:rPr>
          <w:rFonts w:eastAsia="SimSun" w:hint="eastAsia"/>
          <w:lang w:eastAsia="x-none"/>
        </w:rPr>
        <w:t>S</w:t>
      </w:r>
      <w:r w:rsidRPr="00543EAC">
        <w:rPr>
          <w:rFonts w:eastAsia="SimSun"/>
          <w:lang w:eastAsia="x-none"/>
        </w:rPr>
        <w:t>ERVICE REQUEST message is sent; or</w:t>
      </w:r>
    </w:p>
    <w:p w:rsidR="00543EAC" w:rsidRPr="00543EAC" w:rsidRDefault="00543EAC" w:rsidP="00543EAC">
      <w:pPr>
        <w:ind w:left="568" w:hanging="284"/>
        <w:rPr>
          <w:rFonts w:eastAsia="SimSun"/>
          <w:lang w:eastAsia="x-none"/>
        </w:rPr>
      </w:pPr>
      <w:r w:rsidRPr="00543EAC">
        <w:rPr>
          <w:rFonts w:eastAsia="SimSun"/>
          <w:lang w:eastAsia="x-none"/>
        </w:rPr>
        <w:lastRenderedPageBreak/>
        <w:t>b)</w:t>
      </w:r>
      <w:r w:rsidRPr="00543EAC">
        <w:rPr>
          <w:rFonts w:eastAsia="SimSun"/>
          <w:lang w:eastAsia="x-none"/>
        </w:rPr>
        <w:tab/>
        <w:t>otherwise, the UE shall not initiate service request procedure except for emergency services, high priority access or responding to paging or notification.</w:t>
      </w:r>
    </w:p>
    <w:p w:rsidR="00543EAC" w:rsidRPr="00543EAC" w:rsidRDefault="00543EAC" w:rsidP="00543EAC">
      <w:pPr>
        <w:rPr>
          <w:rFonts w:eastAsia="SimSun"/>
          <w:lang w:eastAsia="zh-CN"/>
        </w:rPr>
      </w:pPr>
      <w:r w:rsidRPr="00543EAC">
        <w:rPr>
          <w:rFonts w:eastAsia="SimSun"/>
        </w:rPr>
        <w:t xml:space="preserve">For cases d) and e) in </w:t>
      </w:r>
      <w:proofErr w:type="spellStart"/>
      <w:r w:rsidRPr="00543EAC">
        <w:rPr>
          <w:rFonts w:eastAsia="SimSun"/>
        </w:rPr>
        <w:t>subclause</w:t>
      </w:r>
      <w:proofErr w:type="spellEnd"/>
      <w:r w:rsidRPr="00543EAC">
        <w:rPr>
          <w:rFonts w:eastAsia="SimSun"/>
        </w:rPr>
        <w:t> 5.6.1.1, the Uplink data status IE</w:t>
      </w:r>
      <w:r w:rsidRPr="00543EAC" w:rsidDel="005E6C2D">
        <w:rPr>
          <w:rFonts w:eastAsia="SimSun" w:hint="eastAsia"/>
        </w:rPr>
        <w:t xml:space="preserve"> </w:t>
      </w:r>
      <w:r w:rsidRPr="00543EAC">
        <w:rPr>
          <w:rFonts w:eastAsia="SimSun"/>
        </w:rPr>
        <w:t>shall be included</w:t>
      </w:r>
      <w:r w:rsidRPr="00543EAC">
        <w:rPr>
          <w:rFonts w:eastAsia="SimSun" w:hint="eastAsia"/>
        </w:rPr>
        <w:t xml:space="preserve"> in </w:t>
      </w:r>
      <w:r w:rsidRPr="00543EAC">
        <w:rPr>
          <w:rFonts w:eastAsia="SimSun"/>
        </w:rPr>
        <w:t xml:space="preserve">the </w:t>
      </w:r>
      <w:r w:rsidRPr="00543EAC">
        <w:rPr>
          <w:rFonts w:eastAsia="SimSun" w:hint="eastAsia"/>
        </w:rPr>
        <w:t>S</w:t>
      </w:r>
      <w:r w:rsidRPr="00543EAC">
        <w:rPr>
          <w:rFonts w:eastAsia="SimSun"/>
        </w:rPr>
        <w:t xml:space="preserve">ERVICE REQUEST </w:t>
      </w:r>
      <w:r w:rsidRPr="00543EAC">
        <w:rPr>
          <w:rFonts w:eastAsia="SimSun" w:hint="eastAsia"/>
        </w:rPr>
        <w:t>message to indicate the PDU session</w:t>
      </w:r>
      <w:r w:rsidRPr="00543EAC">
        <w:rPr>
          <w:rFonts w:eastAsia="SimSun"/>
        </w:rPr>
        <w:t>(s)</w:t>
      </w:r>
      <w:r w:rsidRPr="00543EAC">
        <w:rPr>
          <w:rFonts w:eastAsia="SimSun" w:hint="eastAsia"/>
        </w:rPr>
        <w:t xml:space="preserve"> </w:t>
      </w:r>
      <w:r w:rsidRPr="00543EAC">
        <w:rPr>
          <w:rFonts w:eastAsia="SimSun"/>
        </w:rPr>
        <w:t xml:space="preserve">the UE </w:t>
      </w:r>
      <w:r w:rsidRPr="00543EAC">
        <w:rPr>
          <w:rFonts w:eastAsia="SimSun" w:hint="eastAsia"/>
        </w:rPr>
        <w:t>has pending user data to be sent.</w:t>
      </w:r>
      <w:r w:rsidRPr="00543EAC">
        <w:rPr>
          <w:rFonts w:eastAsia="SimSun"/>
          <w:lang w:eastAsia="ja-JP"/>
        </w:rPr>
        <w:t xml:space="preserve"> </w:t>
      </w:r>
      <w:r w:rsidRPr="00543EAC">
        <w:rPr>
          <w:rFonts w:eastAsia="SimSun"/>
        </w:rPr>
        <w:t>If the UE</w:t>
      </w:r>
      <w:r w:rsidRPr="00543EAC">
        <w:rPr>
          <w:rFonts w:eastAsia="SimSun" w:hint="eastAsia"/>
          <w:lang w:eastAsia="zh-CN"/>
        </w:rPr>
        <w:t xml:space="preserve"> is </w:t>
      </w:r>
      <w:r w:rsidRPr="00543EAC">
        <w:rPr>
          <w:rFonts w:eastAsia="SimSun"/>
          <w:lang w:eastAsia="zh-CN"/>
        </w:rPr>
        <w:t xml:space="preserve">not a UE </w:t>
      </w:r>
      <w:r w:rsidRPr="00543EAC">
        <w:rPr>
          <w:rFonts w:eastAsia="SimSun" w:hint="eastAsia"/>
          <w:lang w:eastAsia="zh-CN"/>
        </w:rPr>
        <w:t xml:space="preserve">configured for </w:t>
      </w:r>
      <w:r w:rsidRPr="00543EAC">
        <w:rPr>
          <w:rFonts w:eastAsia="SimSun"/>
          <w:lang w:eastAsia="zh-CN"/>
        </w:rPr>
        <w:t>high priority access in selected PLMN:</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t>if there exists an emergency PDU session which is indicated in the Uplink data status IE the service type IE in the SERVICE REQUEST message shall be set to "emergency services"; or</w:t>
      </w:r>
    </w:p>
    <w:p w:rsidR="00543EAC" w:rsidRPr="00543EAC" w:rsidRDefault="00543EAC" w:rsidP="00543EAC">
      <w:pPr>
        <w:ind w:left="568" w:hanging="284"/>
        <w:rPr>
          <w:rFonts w:eastAsia="SimSun"/>
          <w:lang w:eastAsia="x-none"/>
        </w:rPr>
      </w:pPr>
      <w:r w:rsidRPr="00543EAC">
        <w:rPr>
          <w:rFonts w:eastAsia="SimSun"/>
          <w:lang w:eastAsia="zh-CN"/>
        </w:rPr>
        <w:t>b)</w:t>
      </w:r>
      <w:r w:rsidRPr="00543EAC">
        <w:rPr>
          <w:rFonts w:eastAsia="SimSun"/>
          <w:lang w:eastAsia="zh-CN"/>
        </w:rPr>
        <w:tab/>
        <w:t>otherwise, the</w:t>
      </w:r>
      <w:r w:rsidRPr="00543EAC">
        <w:rPr>
          <w:rFonts w:eastAsia="SimSun"/>
          <w:lang w:eastAsia="ja-JP"/>
        </w:rPr>
        <w:t xml:space="preserve"> service type IE in the </w:t>
      </w:r>
      <w:r w:rsidRPr="00543EAC">
        <w:rPr>
          <w:rFonts w:eastAsia="SimSun"/>
          <w:lang w:eastAsia="x-none"/>
        </w:rPr>
        <w:t xml:space="preserve">SERVICE REQUEST message shall be set to </w:t>
      </w:r>
      <w:r w:rsidRPr="00543EAC">
        <w:rPr>
          <w:rFonts w:eastAsia="SimSun"/>
          <w:lang w:eastAsia="ja-JP"/>
        </w:rPr>
        <w:t>"</w:t>
      </w:r>
      <w:r w:rsidRPr="00543EAC">
        <w:rPr>
          <w:rFonts w:eastAsia="SimSun"/>
          <w:lang w:eastAsia="zh-CN"/>
        </w:rPr>
        <w:t>data</w:t>
      </w:r>
      <w:r w:rsidRPr="00543EAC">
        <w:rPr>
          <w:rFonts w:eastAsia="SimSun"/>
          <w:lang w:eastAsia="ja-JP"/>
        </w:rPr>
        <w:t>".</w:t>
      </w:r>
    </w:p>
    <w:p w:rsidR="00543EAC" w:rsidRPr="00543EAC" w:rsidRDefault="00543EAC" w:rsidP="00543EAC">
      <w:pPr>
        <w:rPr>
          <w:rFonts w:eastAsia="SimSun"/>
        </w:rPr>
      </w:pPr>
      <w:r w:rsidRPr="00543EAC">
        <w:rPr>
          <w:rFonts w:eastAsia="SimSun"/>
        </w:rPr>
        <w:t xml:space="preserve">For case f) in </w:t>
      </w:r>
      <w:proofErr w:type="spellStart"/>
      <w:r w:rsidRPr="00543EAC">
        <w:rPr>
          <w:rFonts w:eastAsia="SimSun"/>
        </w:rPr>
        <w:t>subclause</w:t>
      </w:r>
      <w:proofErr w:type="spellEnd"/>
      <w:r w:rsidRPr="00543EAC">
        <w:rPr>
          <w:rFonts w:eastAsia="SimSun"/>
        </w:rPr>
        <w:t> 5.6.1.1:</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t>if the UE has uplink user data pending to be sent, the Uplink data status IE shall be included in the SERVICE REQUEST message to indicate the PDU session(s) the UE has pending user data to be sent. If the UE is not a UE configured for high priority access in selected PLMN, the service type IE in the SERVICE REQUEST message shall be set to "data";</w:t>
      </w:r>
    </w:p>
    <w:p w:rsidR="00543EAC" w:rsidRPr="00543EAC" w:rsidRDefault="00543EAC" w:rsidP="00543EAC">
      <w:pPr>
        <w:ind w:left="568" w:hanging="284"/>
        <w:rPr>
          <w:rFonts w:eastAsia="SimSun"/>
          <w:lang w:eastAsia="x-none"/>
        </w:rPr>
      </w:pPr>
      <w:r w:rsidRPr="00543EAC">
        <w:rPr>
          <w:rFonts w:eastAsia="SimSun"/>
          <w:lang w:eastAsia="x-none"/>
        </w:rPr>
        <w:t>b)</w:t>
      </w:r>
      <w:r w:rsidRPr="00543EAC">
        <w:rPr>
          <w:rFonts w:eastAsia="SimSun"/>
          <w:lang w:eastAsia="x-none"/>
        </w:rPr>
        <w:tab/>
        <w:t>otherwise, if the UE is not a UE configured for high priority access in selected PLMN, the service type IE in the SERVICE REQUEST message shall be set to "signalling".</w:t>
      </w:r>
    </w:p>
    <w:p w:rsidR="00543EAC" w:rsidRPr="00543EAC" w:rsidRDefault="00543EAC" w:rsidP="00543EAC">
      <w:pPr>
        <w:rPr>
          <w:rFonts w:eastAsia="SimSun"/>
        </w:rPr>
      </w:pPr>
      <w:r w:rsidRPr="00543EAC">
        <w:rPr>
          <w:rFonts w:eastAsia="SimSun"/>
        </w:rPr>
        <w:t xml:space="preserve">For case g) in </w:t>
      </w:r>
      <w:proofErr w:type="spellStart"/>
      <w:r w:rsidRPr="00543EAC">
        <w:rPr>
          <w:rFonts w:eastAsia="SimSun"/>
        </w:rPr>
        <w:t>subclause</w:t>
      </w:r>
      <w:proofErr w:type="spellEnd"/>
      <w:r w:rsidRPr="00543EAC">
        <w:rPr>
          <w:rFonts w:eastAsia="SimSun"/>
        </w:rPr>
        <w:t> 5.6.1.1, if the UE has uplink user data pending to be sent, the Uplink data status IE shall be included in the SERVICE REQUEST message to indicate the PDU session(s) the UE has pending user data to be sent</w:t>
      </w:r>
      <w:r w:rsidRPr="00543EAC">
        <w:rPr>
          <w:rFonts w:eastAsia="SimSun" w:hint="eastAsia"/>
        </w:rPr>
        <w:t>.</w:t>
      </w:r>
    </w:p>
    <w:p w:rsidR="00543EAC" w:rsidRPr="00543EAC" w:rsidRDefault="00543EAC" w:rsidP="00543EAC">
      <w:pPr>
        <w:rPr>
          <w:rFonts w:eastAsia="SimSun"/>
        </w:rPr>
      </w:pPr>
      <w:r w:rsidRPr="00543EAC">
        <w:rPr>
          <w:rFonts w:eastAsia="SimSun"/>
        </w:rPr>
        <w:t xml:space="preserve">For case h) in </w:t>
      </w:r>
      <w:proofErr w:type="spellStart"/>
      <w:r w:rsidRPr="00543EAC">
        <w:rPr>
          <w:rFonts w:eastAsia="SimSun"/>
        </w:rPr>
        <w:t>subclause</w:t>
      </w:r>
      <w:proofErr w:type="spellEnd"/>
      <w:r w:rsidRPr="00543EAC">
        <w:rPr>
          <w:rFonts w:eastAsia="SimSun"/>
        </w:rPr>
        <w:t> 5.6.1.1, the</w:t>
      </w:r>
      <w:r w:rsidRPr="00543EAC">
        <w:rPr>
          <w:rFonts w:eastAsia="SimSun"/>
          <w:lang w:eastAsia="ja-JP"/>
        </w:rPr>
        <w:t xml:space="preserve"> UE shall send a SERVICE REQUEST message with service type set to "emergency services </w:t>
      </w:r>
      <w:proofErr w:type="spellStart"/>
      <w:r w:rsidRPr="00543EAC">
        <w:rPr>
          <w:rFonts w:eastAsia="SimSun"/>
          <w:lang w:eastAsia="ja-JP"/>
        </w:rPr>
        <w:t>fallback</w:t>
      </w:r>
      <w:proofErr w:type="spellEnd"/>
      <w:r w:rsidRPr="00543EAC">
        <w:rPr>
          <w:rFonts w:eastAsia="SimSun"/>
          <w:lang w:eastAsia="ja-JP"/>
        </w:rPr>
        <w:t>"</w:t>
      </w:r>
      <w:r w:rsidRPr="00543EAC">
        <w:rPr>
          <w:rFonts w:eastAsia="SimSun" w:hint="eastAsia"/>
        </w:rPr>
        <w:t>.</w:t>
      </w:r>
    </w:p>
    <w:p w:rsidR="00543EAC" w:rsidRPr="00543EAC" w:rsidRDefault="00543EAC" w:rsidP="00543EAC">
      <w:pPr>
        <w:rPr>
          <w:rFonts w:eastAsia="SimSun"/>
        </w:rPr>
      </w:pPr>
      <w:r w:rsidRPr="00543EAC">
        <w:rPr>
          <w:rFonts w:eastAsia="SimSun"/>
        </w:rPr>
        <w:t xml:space="preserve">For case </w:t>
      </w:r>
      <w:proofErr w:type="spellStart"/>
      <w:r w:rsidRPr="00543EAC">
        <w:rPr>
          <w:rFonts w:eastAsia="SimSun"/>
        </w:rPr>
        <w:t>i</w:t>
      </w:r>
      <w:proofErr w:type="spellEnd"/>
      <w:r w:rsidRPr="00543EAC">
        <w:rPr>
          <w:rFonts w:eastAsia="SimSun"/>
        </w:rPr>
        <w:t xml:space="preserve">) in </w:t>
      </w:r>
      <w:proofErr w:type="spellStart"/>
      <w:r w:rsidRPr="00543EAC">
        <w:rPr>
          <w:rFonts w:eastAsia="SimSun"/>
        </w:rPr>
        <w:t>subclause</w:t>
      </w:r>
      <w:proofErr w:type="spellEnd"/>
      <w:r w:rsidRPr="00543EAC">
        <w:rPr>
          <w:rFonts w:eastAsia="SimSun"/>
        </w:rPr>
        <w:t> 5.6.1.1, if the UE is not configured for high priority access in selected PLMN, the UE shall set the Service type IE in the SERVICE REQUEST message as follows:</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t>if the pending message is an UL NAS TRANSPORT message with the Request type IE set to "initial emergency request" or "existing emergency PDU session", the UE shall set the Service type IE in the SERVICE REQUEST message to "emergency services"; or</w:t>
      </w:r>
    </w:p>
    <w:p w:rsidR="00543EAC" w:rsidRPr="00543EAC" w:rsidRDefault="00543EAC" w:rsidP="00543EAC">
      <w:pPr>
        <w:ind w:left="568" w:hanging="284"/>
        <w:rPr>
          <w:rFonts w:eastAsia="SimSun"/>
          <w:lang w:eastAsia="x-none"/>
        </w:rPr>
      </w:pPr>
      <w:r w:rsidRPr="00543EAC">
        <w:rPr>
          <w:rFonts w:eastAsia="SimSun"/>
          <w:lang w:eastAsia="x-none"/>
        </w:rPr>
        <w:t>b)</w:t>
      </w:r>
      <w:r w:rsidRPr="00543EAC">
        <w:rPr>
          <w:rFonts w:eastAsia="SimSun"/>
          <w:lang w:eastAsia="x-none"/>
        </w:rPr>
        <w:tab/>
        <w:t>otherwise, the UE shall set the Service type IE in the SERVICE REQUEST message to "signalling".</w:t>
      </w:r>
    </w:p>
    <w:p w:rsidR="00543EAC" w:rsidRPr="00543EAC" w:rsidRDefault="00543EAC" w:rsidP="00543EAC">
      <w:pPr>
        <w:rPr>
          <w:rFonts w:eastAsia="SimSun"/>
        </w:rPr>
      </w:pPr>
      <w:r w:rsidRPr="00543EAC">
        <w:rPr>
          <w:rFonts w:eastAsia="SimSun"/>
        </w:rPr>
        <w:t xml:space="preserve">For case j) in </w:t>
      </w:r>
      <w:proofErr w:type="spellStart"/>
      <w:r w:rsidRPr="00543EAC">
        <w:rPr>
          <w:rFonts w:eastAsia="SimSun"/>
        </w:rPr>
        <w:t>subclause</w:t>
      </w:r>
      <w:proofErr w:type="spellEnd"/>
      <w:r w:rsidRPr="00543EAC">
        <w:rPr>
          <w:rFonts w:eastAsia="SimSun"/>
        </w:rPr>
        <w:t> 5.6.1.1:</w:t>
      </w:r>
    </w:p>
    <w:p w:rsidR="00543EAC" w:rsidRPr="00543EAC" w:rsidRDefault="00543EAC" w:rsidP="00543EAC">
      <w:pPr>
        <w:ind w:left="568" w:hanging="284"/>
        <w:rPr>
          <w:rFonts w:eastAsia="SimSun"/>
          <w:noProof/>
          <w:lang w:val="en-US" w:eastAsia="x-none"/>
        </w:rPr>
      </w:pPr>
      <w:r w:rsidRPr="00543EAC">
        <w:rPr>
          <w:rFonts w:eastAsia="SimSun"/>
          <w:lang w:eastAsia="x-none"/>
        </w:rPr>
        <w:t>a)</w:t>
      </w:r>
      <w:r w:rsidRPr="00543EAC">
        <w:rPr>
          <w:rFonts w:eastAsia="SimSun"/>
          <w:lang w:eastAsia="x-none"/>
        </w:rPr>
        <w:tab/>
        <w:t xml:space="preserve">the UE shall include the Uplink data status IE in the SERVICE REQUEST message indicating the </w:t>
      </w:r>
      <w:r w:rsidRPr="00543EAC">
        <w:rPr>
          <w:rFonts w:eastAsia="SimSun"/>
          <w:noProof/>
          <w:lang w:val="en-US" w:eastAsia="x-none"/>
        </w:rPr>
        <w:t>PDU session(s) for which user-plane resources were active prior to receiving the fallback indication, if any; and</w:t>
      </w:r>
    </w:p>
    <w:p w:rsidR="00543EAC" w:rsidRPr="00543EAC" w:rsidRDefault="00543EAC" w:rsidP="00543EAC">
      <w:pPr>
        <w:ind w:left="568" w:hanging="284"/>
        <w:rPr>
          <w:rFonts w:eastAsia="SimSun"/>
          <w:lang w:eastAsia="x-none"/>
        </w:rPr>
      </w:pPr>
      <w:r w:rsidRPr="00543EAC">
        <w:rPr>
          <w:rFonts w:eastAsia="SimSun"/>
          <w:lang w:eastAsia="x-none"/>
        </w:rPr>
        <w:t>b)</w:t>
      </w:r>
      <w:r w:rsidRPr="00543EAC">
        <w:rPr>
          <w:rFonts w:eastAsia="SimSun"/>
          <w:lang w:eastAsia="x-none"/>
        </w:rPr>
        <w:tab/>
        <w:t>if the UE</w:t>
      </w:r>
      <w:r w:rsidRPr="00543EAC">
        <w:rPr>
          <w:rFonts w:eastAsia="SimSun"/>
          <w:lang w:eastAsia="zh-CN"/>
        </w:rPr>
        <w:t xml:space="preserve"> is not a UE configured for high priority access in selected PLMN</w:t>
      </w:r>
      <w:r w:rsidRPr="00543EAC">
        <w:rPr>
          <w:rFonts w:eastAsia="SimSun"/>
          <w:lang w:eastAsia="x-none"/>
        </w:rPr>
        <w:t>, the UE shall set the Service type IE in the SERVICE REQUEST message as follows:</w:t>
      </w:r>
    </w:p>
    <w:p w:rsidR="00543EAC" w:rsidRPr="00543EAC" w:rsidRDefault="00543EAC" w:rsidP="00543EAC">
      <w:pPr>
        <w:ind w:left="851" w:hanging="284"/>
        <w:rPr>
          <w:rFonts w:eastAsia="SimSun"/>
          <w:lang w:eastAsia="x-none"/>
        </w:rPr>
      </w:pPr>
      <w:r w:rsidRPr="00543EAC">
        <w:rPr>
          <w:rFonts w:eastAsia="SimSun"/>
          <w:lang w:eastAsia="x-none"/>
        </w:rPr>
        <w:t>1)</w:t>
      </w:r>
      <w:r w:rsidRPr="00543EAC">
        <w:rPr>
          <w:rFonts w:eastAsia="SimSun"/>
          <w:lang w:eastAsia="x-none"/>
        </w:rPr>
        <w:tab/>
      </w:r>
      <w:r w:rsidRPr="00543EAC">
        <w:rPr>
          <w:rFonts w:eastAsia="SimSun"/>
          <w:lang w:eastAsia="zh-CN"/>
        </w:rPr>
        <w:t>if there is an emergency PDU session which is indicated in the Uplink data status IE, the UE shall set the Service type IE in the SERVICE REQUEST message to "emergency services"</w:t>
      </w:r>
      <w:r w:rsidRPr="00543EAC">
        <w:rPr>
          <w:rFonts w:eastAsia="SimSun"/>
          <w:lang w:eastAsia="x-none"/>
        </w:rPr>
        <w:t>; or</w:t>
      </w:r>
    </w:p>
    <w:p w:rsidR="00543EAC" w:rsidRPr="00543EAC" w:rsidRDefault="00543EAC" w:rsidP="00543EAC">
      <w:pPr>
        <w:ind w:left="851" w:hanging="284"/>
        <w:rPr>
          <w:rFonts w:eastAsia="SimSun"/>
          <w:lang w:eastAsia="x-none"/>
        </w:rPr>
      </w:pPr>
      <w:r w:rsidRPr="00543EAC">
        <w:rPr>
          <w:rFonts w:eastAsia="SimSun"/>
          <w:lang w:eastAsia="x-none"/>
        </w:rPr>
        <w:t>2)</w:t>
      </w:r>
      <w:r w:rsidRPr="00543EAC">
        <w:rPr>
          <w:rFonts w:eastAsia="SimSun"/>
          <w:lang w:eastAsia="x-none"/>
        </w:rPr>
        <w:tab/>
      </w:r>
      <w:r w:rsidRPr="00543EAC">
        <w:rPr>
          <w:rFonts w:eastAsia="SimSun"/>
          <w:lang w:eastAsia="zh-CN"/>
        </w:rPr>
        <w:t>if there is no emergency PDU session which is indicated in the Uplink data status IE, the UE shall set the</w:t>
      </w:r>
      <w:r w:rsidRPr="00543EAC">
        <w:rPr>
          <w:rFonts w:eastAsia="SimSun"/>
          <w:lang w:eastAsia="ja-JP"/>
        </w:rPr>
        <w:t xml:space="preserve"> Service type IE in the </w:t>
      </w:r>
      <w:r w:rsidRPr="00543EAC">
        <w:rPr>
          <w:rFonts w:eastAsia="SimSun"/>
          <w:lang w:eastAsia="x-none"/>
        </w:rPr>
        <w:t xml:space="preserve">SERVICE REQUEST message to </w:t>
      </w:r>
      <w:r w:rsidRPr="00543EAC">
        <w:rPr>
          <w:rFonts w:eastAsia="SimSun"/>
          <w:lang w:eastAsia="ja-JP"/>
        </w:rPr>
        <w:t>"</w:t>
      </w:r>
      <w:r w:rsidRPr="00543EAC">
        <w:rPr>
          <w:rFonts w:eastAsia="SimSun"/>
          <w:lang w:eastAsia="zh-CN"/>
        </w:rPr>
        <w:t>data</w:t>
      </w:r>
      <w:r w:rsidRPr="00543EAC">
        <w:rPr>
          <w:rFonts w:eastAsia="SimSun"/>
          <w:lang w:eastAsia="ja-JP"/>
        </w:rPr>
        <w:t>".</w:t>
      </w:r>
    </w:p>
    <w:p w:rsidR="00543EAC" w:rsidRPr="00543EAC" w:rsidRDefault="00543EAC" w:rsidP="00543EAC">
      <w:pPr>
        <w:rPr>
          <w:rFonts w:eastAsia="SimSun"/>
        </w:rPr>
      </w:pPr>
      <w:r w:rsidRPr="00543EAC">
        <w:rPr>
          <w:rFonts w:eastAsia="SimSun"/>
        </w:rPr>
        <w:t>The UE shall include a valid 5G-S-TMSI in the 5G-S-TMSI IE of the SERVICE REQUEST message.</w:t>
      </w:r>
    </w:p>
    <w:p w:rsidR="00543EAC" w:rsidRPr="00543EAC" w:rsidRDefault="00543EAC" w:rsidP="00543EAC">
      <w:pPr>
        <w:rPr>
          <w:rFonts w:eastAsia="SimSun"/>
        </w:rPr>
      </w:pPr>
      <w:r w:rsidRPr="00543EAC">
        <w:rPr>
          <w:rFonts w:eastAsia="SimSun"/>
        </w:rPr>
        <w:t xml:space="preserve">If the UE has one or more active always-on PDU sessions associated with the access type </w:t>
      </w:r>
      <w:r w:rsidRPr="00543EAC">
        <w:rPr>
          <w:rFonts w:eastAsia="SimSun" w:hint="eastAsia"/>
          <w:lang w:eastAsia="zh-CN"/>
        </w:rPr>
        <w:t xml:space="preserve">over which </w:t>
      </w:r>
      <w:r w:rsidRPr="00543EAC">
        <w:rPr>
          <w:rFonts w:eastAsia="SimSun"/>
        </w:rPr>
        <w:t xml:space="preserve">the </w:t>
      </w:r>
      <w:r w:rsidRPr="00543EAC">
        <w:rPr>
          <w:rFonts w:eastAsia="SimSun" w:hint="eastAsia"/>
        </w:rPr>
        <w:t>S</w:t>
      </w:r>
      <w:r w:rsidRPr="00543EAC">
        <w:rPr>
          <w:rFonts w:eastAsia="SimSun"/>
        </w:rPr>
        <w:t>ERVICE REQUEST message is sent and</w:t>
      </w:r>
      <w:r w:rsidRPr="00543EAC">
        <w:rPr>
          <w:rFonts w:eastAsia="맑은 고딕"/>
          <w:lang w:eastAsia="ko-KR"/>
        </w:rPr>
        <w:t xml:space="preserve"> the user-plane resources for these PDU sessions are not established</w:t>
      </w:r>
      <w:r w:rsidRPr="00543EAC">
        <w:rPr>
          <w:rFonts w:eastAsia="SimSun"/>
        </w:rPr>
        <w:t>, the UE shall include the Uplink data status IE</w:t>
      </w:r>
      <w:r w:rsidRPr="00543EAC" w:rsidDel="005E6C2D">
        <w:rPr>
          <w:rFonts w:eastAsia="SimSun" w:hint="eastAsia"/>
        </w:rPr>
        <w:t xml:space="preserve"> </w:t>
      </w:r>
      <w:r w:rsidRPr="00543EAC">
        <w:rPr>
          <w:rFonts w:eastAsia="SimSun"/>
        </w:rPr>
        <w:t>in</w:t>
      </w:r>
      <w:r w:rsidRPr="00543EAC">
        <w:rPr>
          <w:rFonts w:eastAsia="SimSun" w:hint="eastAsia"/>
        </w:rPr>
        <w:t xml:space="preserve"> </w:t>
      </w:r>
      <w:r w:rsidRPr="00543EAC">
        <w:rPr>
          <w:rFonts w:eastAsia="SimSun"/>
        </w:rPr>
        <w:t xml:space="preserve">the </w:t>
      </w:r>
      <w:r w:rsidRPr="00543EAC">
        <w:rPr>
          <w:rFonts w:eastAsia="SimSun" w:hint="eastAsia"/>
        </w:rPr>
        <w:t>S</w:t>
      </w:r>
      <w:r w:rsidRPr="00543EAC">
        <w:rPr>
          <w:rFonts w:eastAsia="SimSun"/>
        </w:rPr>
        <w:t xml:space="preserve">ERVICE REQUEST </w:t>
      </w:r>
      <w:r w:rsidRPr="00543EAC">
        <w:rPr>
          <w:rFonts w:eastAsia="SimSun" w:hint="eastAsia"/>
        </w:rPr>
        <w:t xml:space="preserve">message </w:t>
      </w:r>
      <w:r w:rsidRPr="00543EAC">
        <w:rPr>
          <w:rFonts w:eastAsia="SimSun"/>
        </w:rPr>
        <w:t>and indicate that the UE has pending user data to be sent for those PDU sessions.</w:t>
      </w:r>
    </w:p>
    <w:p w:rsidR="00543EAC" w:rsidRPr="00543EAC" w:rsidRDefault="00543EAC" w:rsidP="00543EAC">
      <w:pPr>
        <w:rPr>
          <w:rFonts w:eastAsia="SimSun"/>
        </w:rPr>
      </w:pPr>
      <w:r w:rsidRPr="00543EAC">
        <w:rPr>
          <w:rFonts w:eastAsia="SimSun"/>
        </w:rPr>
        <w:t>If the UE has one or more active PDU sessions which are not accepted by the network as always-on PDU sessions and</w:t>
      </w:r>
      <w:r w:rsidRPr="00543EAC">
        <w:rPr>
          <w:rFonts w:eastAsia="SimSun"/>
          <w:lang w:eastAsia="ko-KR"/>
        </w:rPr>
        <w:t xml:space="preserve"> no uplink user data pending to be sent for those PDU sessions</w:t>
      </w:r>
      <w:r w:rsidRPr="00543EAC">
        <w:rPr>
          <w:rFonts w:eastAsia="SimSun"/>
        </w:rPr>
        <w:t>, the UE shall not include those PDU sessions in the Uplink data status IE in the SERVICE REQUEST message.</w:t>
      </w:r>
    </w:p>
    <w:p w:rsidR="00543EAC" w:rsidRPr="00543EAC" w:rsidRDefault="00543EAC" w:rsidP="00543EAC">
      <w:pPr>
        <w:rPr>
          <w:rFonts w:eastAsia="SimSun"/>
        </w:rPr>
      </w:pPr>
      <w:r w:rsidRPr="00543EAC">
        <w:rPr>
          <w:rFonts w:eastAsia="SimSun"/>
        </w:rPr>
        <w:t>T</w:t>
      </w:r>
      <w:r w:rsidRPr="00543EAC">
        <w:rPr>
          <w:rFonts w:eastAsia="SimSun" w:hint="eastAsia"/>
        </w:rPr>
        <w:t xml:space="preserve">he </w:t>
      </w:r>
      <w:r w:rsidRPr="00543EAC">
        <w:rPr>
          <w:rFonts w:eastAsia="SimSun"/>
        </w:rPr>
        <w:t>Uplink data status</w:t>
      </w:r>
      <w:r w:rsidRPr="00543EAC">
        <w:rPr>
          <w:rFonts w:eastAsia="SimSun" w:hint="eastAsia"/>
        </w:rPr>
        <w:t xml:space="preserve"> IE</w:t>
      </w:r>
      <w:r w:rsidRPr="00543EAC">
        <w:rPr>
          <w:rFonts w:eastAsia="SimSun"/>
        </w:rPr>
        <w:t xml:space="preserve"> may be included in the SERVICE REQUEST message</w:t>
      </w:r>
      <w:r w:rsidRPr="00543EAC">
        <w:rPr>
          <w:rFonts w:eastAsia="SimSun" w:hint="eastAsia"/>
        </w:rPr>
        <w:t xml:space="preserve"> to indicate</w:t>
      </w:r>
      <w:r w:rsidRPr="00543EAC">
        <w:rPr>
          <w:rFonts w:eastAsia="SimSun"/>
        </w:rPr>
        <w:t xml:space="preserve"> </w:t>
      </w:r>
      <w:r w:rsidRPr="00543EAC">
        <w:rPr>
          <w:rFonts w:eastAsia="SimSun" w:hint="eastAsia"/>
        </w:rPr>
        <w:t>which</w:t>
      </w:r>
      <w:r w:rsidRPr="00543EAC">
        <w:rPr>
          <w:rFonts w:eastAsia="SimSun"/>
        </w:rPr>
        <w:t xml:space="preserve"> PDU session(s) associated with the access type the SERVICE REQUEST message is sent over </w:t>
      </w:r>
      <w:r w:rsidRPr="00543EAC">
        <w:rPr>
          <w:rFonts w:eastAsia="SimSun" w:hint="eastAsia"/>
        </w:rPr>
        <w:t>have pending user data to be sent</w:t>
      </w:r>
      <w:r w:rsidRPr="00543EAC">
        <w:rPr>
          <w:rFonts w:eastAsia="SimSun"/>
        </w:rPr>
        <w:t>.</w:t>
      </w:r>
    </w:p>
    <w:p w:rsidR="00543EAC" w:rsidRDefault="00543EAC" w:rsidP="00543EAC">
      <w:pPr>
        <w:rPr>
          <w:ins w:id="3" w:author="Grace" w:date="2019-08-19T21:11:00Z"/>
          <w:lang w:eastAsia="ko-KR"/>
        </w:rPr>
      </w:pPr>
      <w:r w:rsidRPr="00543EAC">
        <w:rPr>
          <w:rFonts w:eastAsia="SimSun"/>
        </w:rPr>
        <w:lastRenderedPageBreak/>
        <w:t>The PDU session status information element may be included in the SERVICE REQUEST message to indicate the PDU session(s) available in the UE associated with the access type the SERVICE REQUEST message is sent over.</w:t>
      </w:r>
    </w:p>
    <w:p w:rsidR="000946E3" w:rsidRPr="000946E3" w:rsidRDefault="000946E3" w:rsidP="000946E3">
      <w:pPr>
        <w:rPr>
          <w:ins w:id="4" w:author="Grace" w:date="2019-08-19T21:11:00Z"/>
          <w:rFonts w:eastAsia="SimSun"/>
        </w:rPr>
      </w:pPr>
      <w:ins w:id="5" w:author="Grace" w:date="2019-08-19T21:11:00Z">
        <w:r w:rsidRPr="000946E3">
          <w:rPr>
            <w:rFonts w:eastAsia="SimSun"/>
          </w:rPr>
          <w:t>If the UE has PDU session</w:t>
        </w:r>
      </w:ins>
      <w:ins w:id="6" w:author="Grace2" w:date="2019-08-30T16:12:00Z">
        <w:r w:rsidR="00D4097E">
          <w:rPr>
            <w:rFonts w:eastAsia="SimSun"/>
          </w:rPr>
          <w:t>s</w:t>
        </w:r>
      </w:ins>
      <w:ins w:id="7" w:author="Grace2" w:date="2019-08-30T16:10:00Z">
        <w:r w:rsidR="00D4097E">
          <w:rPr>
            <w:rFonts w:eastAsia="SimSun"/>
          </w:rPr>
          <w:t xml:space="preserve"> over the 3GPP access and </w:t>
        </w:r>
      </w:ins>
      <w:ins w:id="8" w:author="Grace" w:date="2019-08-19T21:11:00Z">
        <w:r w:rsidRPr="000946E3">
          <w:rPr>
            <w:rFonts w:eastAsia="SimSun"/>
          </w:rPr>
          <w:t xml:space="preserve">over </w:t>
        </w:r>
      </w:ins>
      <w:ins w:id="9" w:author="Grace2" w:date="2019-08-30T16:13:00Z">
        <w:r w:rsidR="00D4097E">
          <w:rPr>
            <w:rFonts w:eastAsia="SimSun"/>
          </w:rPr>
          <w:t>the non 3GPP</w:t>
        </w:r>
      </w:ins>
      <w:ins w:id="10" w:author="Grace" w:date="2019-08-19T21:11:00Z">
        <w:r w:rsidRPr="000946E3">
          <w:rPr>
            <w:rFonts w:eastAsia="SimSun"/>
          </w:rPr>
          <w:t xml:space="preserve"> access and the UE is in 5GMM-IDLE mode over one of</w:t>
        </w:r>
      </w:ins>
      <w:ins w:id="11" w:author="Grace2" w:date="2019-08-30T17:01:00Z">
        <w:r w:rsidR="00C027CF">
          <w:rPr>
            <w:rFonts w:eastAsia="SimSun"/>
          </w:rPr>
          <w:t xml:space="preserve"> </w:t>
        </w:r>
      </w:ins>
      <w:ins w:id="12" w:author="Grace" w:date="2019-08-19T21:11:00Z">
        <w:r w:rsidRPr="000946E3">
          <w:rPr>
            <w:rFonts w:eastAsia="SimSun"/>
          </w:rPr>
          <w:t xml:space="preserve">accesses and:  </w:t>
        </w:r>
      </w:ins>
    </w:p>
    <w:p w:rsidR="000946E3" w:rsidRPr="000946E3" w:rsidRDefault="000946E3" w:rsidP="000946E3">
      <w:pPr>
        <w:numPr>
          <w:ilvl w:val="0"/>
          <w:numId w:val="1"/>
        </w:numPr>
        <w:rPr>
          <w:ins w:id="13" w:author="Grace" w:date="2019-08-19T21:11:00Z"/>
          <w:rFonts w:eastAsia="SimSun"/>
        </w:rPr>
      </w:pPr>
      <w:ins w:id="14" w:author="Grace" w:date="2019-08-19T21:11:00Z">
        <w:r w:rsidRPr="000946E3">
          <w:rPr>
            <w:rFonts w:eastAsia="SimSun"/>
          </w:rPr>
          <w:t xml:space="preserve"> if the UE has uplink user data pending to be sent over </w:t>
        </w:r>
      </w:ins>
      <w:ins w:id="15" w:author="Grace2" w:date="2019-08-30T17:13:00Z">
        <w:r w:rsidR="003E552B">
          <w:rPr>
            <w:rFonts w:eastAsia="SimSun"/>
          </w:rPr>
          <w:t xml:space="preserve">the </w:t>
        </w:r>
      </w:ins>
      <w:ins w:id="16" w:author="Grace" w:date="2019-08-19T21:11:00Z">
        <w:r w:rsidRPr="000946E3">
          <w:rPr>
            <w:rFonts w:eastAsia="SimSun"/>
          </w:rPr>
          <w:t>access, the Uplink data status IE shall be included in the SERVICE REQUEST message to indicate the PDU session(s) for which the UE has pending user data to be sent;</w:t>
        </w:r>
      </w:ins>
      <w:ins w:id="17" w:author="Grace2" w:date="2019-08-30T17:13:00Z">
        <w:r w:rsidR="003E552B">
          <w:rPr>
            <w:rFonts w:eastAsia="SimSun"/>
          </w:rPr>
          <w:t xml:space="preserve"> or </w:t>
        </w:r>
      </w:ins>
      <w:ins w:id="18" w:author="Grace" w:date="2019-08-19T21:11:00Z">
        <w:r w:rsidRPr="000946E3">
          <w:rPr>
            <w:rFonts w:eastAsia="SimSun"/>
          </w:rPr>
          <w:t xml:space="preserve"> </w:t>
        </w:r>
      </w:ins>
    </w:p>
    <w:p w:rsidR="000946E3" w:rsidRPr="000946E3" w:rsidRDefault="000946E3" w:rsidP="000946E3">
      <w:pPr>
        <w:numPr>
          <w:ilvl w:val="0"/>
          <w:numId w:val="1"/>
        </w:numPr>
        <w:rPr>
          <w:ins w:id="19" w:author="Grace" w:date="2019-08-19T21:11:00Z"/>
          <w:rFonts w:eastAsia="SimSun"/>
        </w:rPr>
      </w:pPr>
      <w:ins w:id="20" w:author="Grace" w:date="2019-08-19T21:11:00Z">
        <w:r w:rsidRPr="000946E3">
          <w:rPr>
            <w:rFonts w:eastAsia="SimSun"/>
          </w:rPr>
          <w:t xml:space="preserve"> otherwise, the Uplink data status IE shall not be included in the SERVICE REQUEST message.</w:t>
        </w:r>
      </w:ins>
    </w:p>
    <w:p w:rsidR="000946E3" w:rsidRPr="0066593B" w:rsidRDefault="000946E3" w:rsidP="003E552B">
      <w:pPr>
        <w:rPr>
          <w:rFonts w:eastAsia="SimSun"/>
        </w:rPr>
      </w:pPr>
      <w:ins w:id="21" w:author="Grace" w:date="2019-08-19T21:11:00Z">
        <w:r w:rsidRPr="000946E3">
          <w:rPr>
            <w:rFonts w:eastAsia="SimSun"/>
          </w:rPr>
          <w:t xml:space="preserve">If the UE has PDU sessions over </w:t>
        </w:r>
      </w:ins>
      <w:ins w:id="22" w:author="Grace2" w:date="2019-08-30T17:19:00Z">
        <w:r w:rsidR="003E552B">
          <w:rPr>
            <w:rFonts w:eastAsia="SimSun"/>
          </w:rPr>
          <w:t xml:space="preserve">the 3GPP </w:t>
        </w:r>
      </w:ins>
      <w:ins w:id="23" w:author="Grace" w:date="2019-08-19T21:11:00Z">
        <w:r w:rsidRPr="000946E3">
          <w:rPr>
            <w:rFonts w:eastAsia="SimSun"/>
          </w:rPr>
          <w:t>access and</w:t>
        </w:r>
      </w:ins>
      <w:ins w:id="24" w:author="Grace2" w:date="2019-08-30T17:19:00Z">
        <w:r w:rsidR="003E552B">
          <w:rPr>
            <w:rFonts w:eastAsia="SimSun"/>
          </w:rPr>
          <w:t xml:space="preserve"> over the non 3GPP access and</w:t>
        </w:r>
      </w:ins>
      <w:ins w:id="25" w:author="Grace" w:date="2019-08-19T21:11:00Z">
        <w:r w:rsidRPr="000946E3">
          <w:rPr>
            <w:rFonts w:eastAsia="SimSun"/>
          </w:rPr>
          <w:t xml:space="preserve"> the UE is in 5GMM-IDLE mode over one of accesses</w:t>
        </w:r>
      </w:ins>
      <w:ins w:id="26" w:author="Grace2" w:date="2019-08-30T17:25:00Z">
        <w:r w:rsidR="00CC04E4">
          <w:rPr>
            <w:rFonts w:eastAsia="SimSun"/>
          </w:rPr>
          <w:t xml:space="preserve">, the </w:t>
        </w:r>
        <w:r w:rsidR="00CC04E4" w:rsidRPr="00CC04E4">
          <w:rPr>
            <w:rFonts w:eastAsia="SimSun"/>
          </w:rPr>
          <w:t>PDU session status information element is included in the SERVICE REQUEST message over the access to indicate the PDU session(s) are active over the access.</w:t>
        </w:r>
      </w:ins>
      <w:ins w:id="27" w:author="Grace2" w:date="2019-08-30T17:34:00Z">
        <w:r w:rsidR="002A3C82">
          <w:rPr>
            <w:rFonts w:eastAsia="SimSun"/>
          </w:rPr>
          <w:t xml:space="preserve"> </w:t>
        </w:r>
      </w:ins>
    </w:p>
    <w:p w:rsidR="00543EAC" w:rsidRPr="00543EAC" w:rsidRDefault="00543EAC" w:rsidP="00543EAC">
      <w:pPr>
        <w:rPr>
          <w:rFonts w:eastAsia="SimSun"/>
        </w:rPr>
      </w:pPr>
      <w:r w:rsidRPr="00543EAC">
        <w:rPr>
          <w:rFonts w:eastAsia="SimSun"/>
        </w:rPr>
        <w:t xml:space="preserve">If the SERVICE REQUEST message includes a NAS message container IE, the AMF shall process the SERVICE REQUEST message that is obtained from the NAS message container IE as described in </w:t>
      </w:r>
      <w:proofErr w:type="spellStart"/>
      <w:r w:rsidRPr="00543EAC">
        <w:rPr>
          <w:rFonts w:eastAsia="SimSun"/>
        </w:rPr>
        <w:t>subclause</w:t>
      </w:r>
      <w:proofErr w:type="spellEnd"/>
      <w:r w:rsidRPr="00543EAC">
        <w:rPr>
          <w:rFonts w:eastAsia="SimSun"/>
        </w:rPr>
        <w:t> 4.4.6.</w:t>
      </w:r>
    </w:p>
    <w:p w:rsidR="00543EAC" w:rsidRPr="00543EAC" w:rsidRDefault="00543EAC" w:rsidP="00543EAC">
      <w:pPr>
        <w:rPr>
          <w:rFonts w:eastAsia="SimSun"/>
        </w:rPr>
      </w:pPr>
      <w:r w:rsidRPr="00543EAC">
        <w:rPr>
          <w:rFonts w:eastAsia="SimSun"/>
        </w:rPr>
        <w:t>If the PDU session status information element is included in the SERVICE REQUEST message, then the AMF shall perform a local release of all those PDU sessions which are in active on the AMF side associated with the access type the SERVICE REQUEST message is sent over, but are indicated by the UE as being inactive, and shall request the SMF to perform a local release of all those PDU sessions.</w:t>
      </w:r>
    </w:p>
    <w:p w:rsidR="00543EAC" w:rsidRPr="00543EAC" w:rsidRDefault="00543EAC" w:rsidP="00543EAC">
      <w:pPr>
        <w:rPr>
          <w:rFonts w:eastAsia="SimSun"/>
          <w:lang w:eastAsia="ja-JP"/>
        </w:rPr>
      </w:pPr>
      <w:r w:rsidRPr="00543EAC">
        <w:rPr>
          <w:rFonts w:eastAsia="SimSun"/>
        </w:rPr>
        <w:t>If the UE has an emergency PDU session over the non-current access, it shall not initiate the SERVICE REQUEST message with the</w:t>
      </w:r>
      <w:r w:rsidRPr="00543EAC">
        <w:rPr>
          <w:rFonts w:eastAsia="SimSun"/>
          <w:lang w:eastAsia="ja-JP"/>
        </w:rPr>
        <w:t xml:space="preserve"> service type IE set to </w:t>
      </w:r>
      <w:r w:rsidRPr="00543EAC">
        <w:rPr>
          <w:rFonts w:eastAsia="SimSun"/>
        </w:rPr>
        <w:t>"emergency services" over the current access, unless the SERVICE REQUEST message has to be initiated to perform handover of an existing emergency PDU session from the non-current access to the current access.</w:t>
      </w:r>
    </w:p>
    <w:p w:rsidR="00543EAC" w:rsidRPr="00543EAC" w:rsidRDefault="00543EAC" w:rsidP="00543EAC">
      <w:pPr>
        <w:keepLines/>
        <w:ind w:left="1135" w:hanging="851"/>
        <w:rPr>
          <w:rFonts w:eastAsia="SimSun"/>
          <w:lang w:eastAsia="x-none"/>
        </w:rPr>
      </w:pPr>
      <w:r w:rsidRPr="00543EAC">
        <w:rPr>
          <w:rFonts w:eastAsia="SimSun"/>
          <w:lang w:eastAsia="x-none"/>
        </w:rPr>
        <w:t>NOTE:</w:t>
      </w:r>
      <w:r w:rsidRPr="00543EAC">
        <w:rPr>
          <w:rFonts w:eastAsia="SimSun"/>
          <w:lang w:eastAsia="x-none"/>
        </w:rPr>
        <w:tab/>
        <w:t>Transfer of an existing emergency PDU session between 3GPP access and non-3GPP access is needed e.g. if the UE determines that the current access is no longer available.</w:t>
      </w:r>
    </w:p>
    <w:p w:rsidR="00407192" w:rsidRPr="00543EAC" w:rsidRDefault="00407192" w:rsidP="00407192">
      <w:pPr>
        <w:jc w:val="center"/>
        <w:rPr>
          <w:noProof/>
          <w:lang w:eastAsia="ko-KR"/>
        </w:rPr>
      </w:pPr>
    </w:p>
    <w:p w:rsidR="00407192" w:rsidRDefault="00407192" w:rsidP="00407192">
      <w:pPr>
        <w:jc w:val="center"/>
        <w:rPr>
          <w:noProof/>
          <w:lang w:eastAsia="ko-KR"/>
        </w:rPr>
      </w:pPr>
      <w:r w:rsidRPr="00DB12B9">
        <w:rPr>
          <w:noProof/>
          <w:highlight w:val="green"/>
        </w:rPr>
        <w:t>***** Next change *****</w:t>
      </w:r>
    </w:p>
    <w:p w:rsidR="00543EAC" w:rsidRPr="00543EAC" w:rsidRDefault="00543EAC" w:rsidP="00543EAC">
      <w:pPr>
        <w:keepNext/>
        <w:keepLines/>
        <w:spacing w:before="120"/>
        <w:ind w:left="1418" w:hanging="1418"/>
        <w:outlineLvl w:val="3"/>
        <w:rPr>
          <w:rFonts w:ascii="Arial" w:eastAsia="SimSun" w:hAnsi="Arial"/>
          <w:sz w:val="24"/>
          <w:lang w:eastAsia="x-none"/>
        </w:rPr>
      </w:pPr>
      <w:bookmarkStart w:id="28" w:name="_Toc11419356"/>
      <w:r w:rsidRPr="00543EAC">
        <w:rPr>
          <w:rFonts w:ascii="Arial" w:eastAsia="SimSun" w:hAnsi="Arial"/>
          <w:sz w:val="24"/>
          <w:lang w:eastAsia="x-none"/>
        </w:rPr>
        <w:t>5.6.1.4</w:t>
      </w:r>
      <w:r w:rsidRPr="00543EAC">
        <w:rPr>
          <w:rFonts w:ascii="Arial" w:eastAsia="SimSun" w:hAnsi="Arial"/>
          <w:sz w:val="24"/>
          <w:lang w:eastAsia="x-none"/>
        </w:rPr>
        <w:tab/>
        <w:t>Service request procedure accepted by the network</w:t>
      </w:r>
      <w:bookmarkEnd w:id="28"/>
    </w:p>
    <w:p w:rsidR="00543EAC" w:rsidRPr="00543EAC" w:rsidRDefault="00543EAC" w:rsidP="00543EAC">
      <w:pPr>
        <w:rPr>
          <w:rFonts w:eastAsia="SimSun"/>
        </w:rPr>
      </w:pPr>
      <w:r w:rsidRPr="00543EAC">
        <w:rPr>
          <w:rFonts w:eastAsia="SimSun"/>
        </w:rPr>
        <w:t xml:space="preserve">For cases other than h) in </w:t>
      </w:r>
      <w:proofErr w:type="spellStart"/>
      <w:r w:rsidRPr="00543EAC">
        <w:rPr>
          <w:rFonts w:eastAsia="SimSun"/>
        </w:rPr>
        <w:t>subclause</w:t>
      </w:r>
      <w:proofErr w:type="spellEnd"/>
      <w:r w:rsidRPr="00543EAC">
        <w:rPr>
          <w:rFonts w:eastAsia="SimSun"/>
        </w:rPr>
        <w:t xml:space="preserve"> 5.6.1.1, the UE shall treat the reception of the SERVICE ACCEPT message as successful completion of the procedure. The UE shall reset the service request attempt counter, stop timer T3517 and enter the state 5GMM-REGISTERED. </w:t>
      </w:r>
    </w:p>
    <w:p w:rsidR="00543EAC" w:rsidRPr="00543EAC" w:rsidRDefault="00543EAC" w:rsidP="00543EAC">
      <w:pPr>
        <w:rPr>
          <w:rFonts w:eastAsia="SimSun"/>
        </w:rPr>
      </w:pPr>
      <w:r w:rsidRPr="00543EAC">
        <w:rPr>
          <w:rFonts w:eastAsia="SimSun"/>
        </w:rPr>
        <w:t xml:space="preserve">For case h) in </w:t>
      </w:r>
      <w:proofErr w:type="spellStart"/>
      <w:r w:rsidRPr="00543EAC">
        <w:rPr>
          <w:rFonts w:eastAsia="SimSun"/>
        </w:rPr>
        <w:t>subclause</w:t>
      </w:r>
      <w:proofErr w:type="spellEnd"/>
      <w:r w:rsidRPr="00543EAC">
        <w:rPr>
          <w:rFonts w:eastAsia="SimSun"/>
        </w:rPr>
        <w:t> 5.6.1.1,</w:t>
      </w:r>
    </w:p>
    <w:p w:rsidR="00543EAC" w:rsidRPr="00543EAC" w:rsidRDefault="00543EAC" w:rsidP="00543EAC">
      <w:pPr>
        <w:ind w:left="568" w:hanging="284"/>
        <w:rPr>
          <w:rFonts w:eastAsia="SimSun"/>
          <w:lang w:eastAsia="x-none"/>
        </w:rPr>
      </w:pPr>
      <w:r w:rsidRPr="00543EAC">
        <w:rPr>
          <w:rFonts w:eastAsia="SimSun"/>
          <w:lang w:eastAsia="ko-KR"/>
        </w:rPr>
        <w:t>a)</w:t>
      </w:r>
      <w:r w:rsidRPr="00543EAC">
        <w:rPr>
          <w:rFonts w:eastAsia="SimSun" w:hint="eastAsia"/>
          <w:lang w:eastAsia="ko-KR"/>
        </w:rPr>
        <w:tab/>
      </w:r>
      <w:r w:rsidRPr="00543EAC">
        <w:rPr>
          <w:rFonts w:eastAsia="SimSun"/>
          <w:lang w:eastAsia="x-none"/>
        </w:rPr>
        <w:t>the UE shall treat the indication from the lower layers when the UE has changed to S1 mode or E-UTRA connected to 5GCN (see 3GPP TS 23.502 [9]) as successful completion of the procedure and stop timer T3517; and</w:t>
      </w:r>
    </w:p>
    <w:p w:rsidR="00543EAC" w:rsidRPr="00543EAC" w:rsidRDefault="00543EAC" w:rsidP="00543EAC">
      <w:pPr>
        <w:ind w:left="568" w:hanging="284"/>
        <w:rPr>
          <w:rFonts w:eastAsia="SimSun"/>
          <w:lang w:eastAsia="x-none"/>
        </w:rPr>
      </w:pPr>
      <w:r w:rsidRPr="00543EAC">
        <w:rPr>
          <w:rFonts w:eastAsia="SimSun"/>
          <w:lang w:eastAsia="ko-KR"/>
        </w:rPr>
        <w:t>b)</w:t>
      </w:r>
      <w:r w:rsidRPr="00543EAC">
        <w:rPr>
          <w:rFonts w:eastAsia="SimSun"/>
          <w:lang w:eastAsia="ko-KR"/>
        </w:rPr>
        <w:tab/>
      </w:r>
      <w:r w:rsidRPr="00543EAC">
        <w:rPr>
          <w:rFonts w:eastAsia="SimSun"/>
          <w:lang w:eastAsia="x-none"/>
        </w:rPr>
        <w:t xml:space="preserve">if a UE operating in single-registration mode has changed to S1 mode, it shall disable the N1 mode capability for 3GPP access (see </w:t>
      </w:r>
      <w:proofErr w:type="spellStart"/>
      <w:r w:rsidRPr="00543EAC">
        <w:rPr>
          <w:rFonts w:eastAsia="SimSun"/>
          <w:lang w:eastAsia="x-none"/>
        </w:rPr>
        <w:t>subclause</w:t>
      </w:r>
      <w:proofErr w:type="spellEnd"/>
      <w:r w:rsidRPr="00543EAC">
        <w:rPr>
          <w:rFonts w:eastAsia="SimSun"/>
          <w:lang w:eastAsia="x-none"/>
        </w:rPr>
        <w:t> 4.9.2).</w:t>
      </w:r>
    </w:p>
    <w:p w:rsidR="00543EAC" w:rsidRPr="00543EAC" w:rsidRDefault="00543EAC" w:rsidP="00543EAC">
      <w:pPr>
        <w:rPr>
          <w:rFonts w:eastAsia="SimSun"/>
        </w:rPr>
      </w:pPr>
      <w:r w:rsidRPr="00543EAC">
        <w:rPr>
          <w:rFonts w:eastAsia="SimSun"/>
        </w:rPr>
        <w:t>If the AMF needs to initiate PDU session status synchronization or a</w:t>
      </w:r>
      <w:r w:rsidRPr="00543EAC">
        <w:rPr>
          <w:rFonts w:eastAsia="SimSun" w:hint="eastAsia"/>
        </w:rPr>
        <w:t xml:space="preserve"> PDU session status </w:t>
      </w:r>
      <w:r w:rsidRPr="00543EAC">
        <w:rPr>
          <w:rFonts w:eastAsia="SimSun"/>
        </w:rPr>
        <w:t xml:space="preserve">IE was included in the SERVICE REQUEST message, the </w:t>
      </w:r>
      <w:r w:rsidRPr="00543EAC">
        <w:rPr>
          <w:rFonts w:eastAsia="SimSun" w:hint="eastAsia"/>
        </w:rPr>
        <w:t>AMF</w:t>
      </w:r>
      <w:r w:rsidRPr="00543EAC">
        <w:rPr>
          <w:rFonts w:eastAsia="SimSun"/>
        </w:rPr>
        <w:t xml:space="preserve"> shall inclu</w:t>
      </w:r>
      <w:r w:rsidRPr="00543EAC">
        <w:rPr>
          <w:rFonts w:eastAsia="SimSun" w:hint="eastAsia"/>
        </w:rPr>
        <w:t xml:space="preserve">de a PDU session status IE in the </w:t>
      </w:r>
      <w:r w:rsidRPr="00543EAC">
        <w:rPr>
          <w:rFonts w:eastAsia="SimSun"/>
        </w:rPr>
        <w:t>SERVICE</w:t>
      </w:r>
      <w:r w:rsidRPr="00543EAC">
        <w:rPr>
          <w:rFonts w:eastAsia="SimSun" w:hint="eastAsia"/>
        </w:rPr>
        <w:t xml:space="preserve"> ACCEPT message to indicate which PDU sessions </w:t>
      </w:r>
      <w:r w:rsidRPr="00543EAC">
        <w:rPr>
          <w:rFonts w:eastAsia="SimSun"/>
        </w:rPr>
        <w:t>associated with the access type the SERVICE ACCEPT message is sent over</w:t>
      </w:r>
      <w:r w:rsidRPr="00543EAC">
        <w:rPr>
          <w:rFonts w:eastAsia="SimSun" w:hint="eastAsia"/>
        </w:rPr>
        <w:t xml:space="preserve"> are active in the AMF.</w:t>
      </w:r>
      <w:r w:rsidRPr="00543EAC">
        <w:rPr>
          <w:rFonts w:eastAsia="SimSun"/>
        </w:rPr>
        <w:t xml:space="preserve"> If the PDU session status information element is included in the SERVICE ACCEPT message, then the UE shall perform a local release of all those PDU sessions which are in active on the UE side associated with the access type the SERVICE ACCEPT message is sent over, but are indicated by the AMF as being inactive.</w:t>
      </w:r>
    </w:p>
    <w:p w:rsidR="00543EAC" w:rsidRPr="00543EAC" w:rsidRDefault="00543EAC" w:rsidP="00543EAC">
      <w:pPr>
        <w:rPr>
          <w:rFonts w:eastAsia="SimSun"/>
        </w:rPr>
      </w:pPr>
      <w:r w:rsidRPr="00543EAC">
        <w:rPr>
          <w:rFonts w:eastAsia="SimSun"/>
        </w:rPr>
        <w:t>I</w:t>
      </w:r>
      <w:r w:rsidRPr="00543EAC">
        <w:rPr>
          <w:rFonts w:eastAsia="SimSun" w:hint="eastAsia"/>
        </w:rPr>
        <w:t xml:space="preserve">f the </w:t>
      </w:r>
      <w:r w:rsidRPr="00543EAC">
        <w:rPr>
          <w:rFonts w:eastAsia="SimSun"/>
        </w:rPr>
        <w:t>U</w:t>
      </w:r>
      <w:r w:rsidRPr="00543EAC">
        <w:rPr>
          <w:rFonts w:eastAsia="SimSun" w:hint="eastAsia"/>
        </w:rPr>
        <w:t xml:space="preserve">plink data status IE is included in the </w:t>
      </w:r>
      <w:r w:rsidRPr="00543EAC">
        <w:rPr>
          <w:rFonts w:eastAsia="SimSun"/>
        </w:rPr>
        <w:t>SERVICE REQUEST message,</w:t>
      </w:r>
      <w:r w:rsidRPr="00543EAC">
        <w:rPr>
          <w:rFonts w:eastAsia="SimSun" w:hint="eastAsia"/>
        </w:rPr>
        <w:t xml:space="preserve"> </w:t>
      </w:r>
      <w:r w:rsidRPr="00543EAC">
        <w:rPr>
          <w:rFonts w:eastAsia="SimSun"/>
        </w:rPr>
        <w:t>t</w:t>
      </w:r>
      <w:r w:rsidRPr="00543EAC">
        <w:rPr>
          <w:rFonts w:eastAsia="SimSun" w:hint="eastAsia"/>
        </w:rPr>
        <w:t>he AMF shall:</w:t>
      </w:r>
    </w:p>
    <w:p w:rsidR="00543EAC" w:rsidRPr="00543EAC" w:rsidRDefault="00543EAC" w:rsidP="00543EAC">
      <w:pPr>
        <w:ind w:left="568" w:hanging="284"/>
        <w:rPr>
          <w:rFonts w:eastAsia="SimSun"/>
          <w:lang w:eastAsia="x-none"/>
        </w:rPr>
      </w:pPr>
      <w:r w:rsidRPr="00543EAC">
        <w:rPr>
          <w:rFonts w:eastAsia="SimSun"/>
          <w:lang w:eastAsia="ko-KR"/>
        </w:rPr>
        <w:t>a)</w:t>
      </w:r>
      <w:r w:rsidRPr="00543EAC">
        <w:rPr>
          <w:rFonts w:eastAsia="SimSun" w:hint="eastAsia"/>
          <w:lang w:eastAsia="ko-KR"/>
        </w:rPr>
        <w:tab/>
      </w:r>
      <w:r w:rsidRPr="00543EAC">
        <w:rPr>
          <w:rFonts w:eastAsia="SimSun" w:hint="eastAsia"/>
          <w:lang w:eastAsia="x-none"/>
        </w:rPr>
        <w:t xml:space="preserve">indicate the SMF to </w:t>
      </w:r>
      <w:r w:rsidRPr="00543EAC">
        <w:rPr>
          <w:rFonts w:eastAsia="SimSun"/>
          <w:lang w:eastAsia="x-none"/>
        </w:rPr>
        <w:t xml:space="preserve">re-establish the </w:t>
      </w:r>
      <w:r w:rsidRPr="00543EAC">
        <w:rPr>
          <w:rFonts w:eastAsia="SimSun" w:hint="eastAsia"/>
          <w:lang w:eastAsia="x-none"/>
        </w:rPr>
        <w:t>user</w:t>
      </w:r>
      <w:r w:rsidRPr="00543EAC">
        <w:rPr>
          <w:rFonts w:eastAsia="SimSun"/>
          <w:lang w:eastAsia="x-none"/>
        </w:rPr>
        <w:t>-</w:t>
      </w:r>
      <w:r w:rsidRPr="00543EAC">
        <w:rPr>
          <w:rFonts w:eastAsia="SimSun" w:hint="eastAsia"/>
          <w:lang w:eastAsia="x-none"/>
        </w:rPr>
        <w:t xml:space="preserve">plane </w:t>
      </w:r>
      <w:r w:rsidRPr="00543EAC">
        <w:rPr>
          <w:rFonts w:eastAsia="SimSun"/>
          <w:lang w:eastAsia="x-none"/>
        </w:rPr>
        <w:t xml:space="preserve">resources for </w:t>
      </w:r>
      <w:r w:rsidRPr="00543EAC">
        <w:rPr>
          <w:rFonts w:eastAsia="SimSun" w:hint="eastAsia"/>
          <w:lang w:eastAsia="x-none"/>
        </w:rPr>
        <w:t>the corresponding PDU session</w:t>
      </w:r>
      <w:r w:rsidRPr="00543EAC">
        <w:rPr>
          <w:rFonts w:eastAsia="SimSun"/>
          <w:lang w:eastAsia="x-none"/>
        </w:rPr>
        <w:t>s</w:t>
      </w:r>
      <w:r w:rsidRPr="00543EAC">
        <w:rPr>
          <w:rFonts w:eastAsia="SimSun" w:hint="eastAsia"/>
          <w:lang w:eastAsia="x-none"/>
        </w:rPr>
        <w:t>;</w:t>
      </w:r>
    </w:p>
    <w:p w:rsidR="00543EAC" w:rsidRPr="00543EAC" w:rsidRDefault="00543EAC" w:rsidP="00543EAC">
      <w:pPr>
        <w:ind w:left="568" w:hanging="284"/>
        <w:rPr>
          <w:rFonts w:eastAsia="SimSun"/>
          <w:lang w:eastAsia="x-none"/>
        </w:rPr>
      </w:pPr>
      <w:r w:rsidRPr="00543EAC">
        <w:rPr>
          <w:rFonts w:eastAsia="SimSun"/>
          <w:lang w:eastAsia="x-none"/>
        </w:rPr>
        <w:t>b)</w:t>
      </w:r>
      <w:r w:rsidRPr="00543EAC">
        <w:rPr>
          <w:rFonts w:eastAsia="SimSun" w:hint="eastAsia"/>
          <w:lang w:eastAsia="x-none"/>
        </w:rPr>
        <w:tab/>
        <w:t xml:space="preserve">include </w:t>
      </w:r>
      <w:r w:rsidRPr="00543EAC">
        <w:rPr>
          <w:rFonts w:eastAsia="SimSun"/>
          <w:lang w:eastAsia="x-none"/>
        </w:rPr>
        <w:t>the PDU session reactivation result IE</w:t>
      </w:r>
      <w:r w:rsidRPr="00543EAC">
        <w:rPr>
          <w:rFonts w:eastAsia="SimSun" w:hint="eastAsia"/>
          <w:lang w:eastAsia="x-none"/>
        </w:rPr>
        <w:t xml:space="preserve"> </w:t>
      </w:r>
      <w:r w:rsidRPr="00543EAC">
        <w:rPr>
          <w:rFonts w:eastAsia="SimSun"/>
          <w:lang w:eastAsia="x-none"/>
        </w:rPr>
        <w:t xml:space="preserve">in the SERVICE ACCEPT message </w:t>
      </w:r>
      <w:r w:rsidRPr="00543EAC">
        <w:rPr>
          <w:rFonts w:eastAsia="SimSun" w:hint="eastAsia"/>
          <w:lang w:eastAsia="x-none"/>
        </w:rPr>
        <w:t xml:space="preserve">to indicate the </w:t>
      </w:r>
      <w:r w:rsidRPr="00543EAC">
        <w:rPr>
          <w:rFonts w:eastAsia="SimSun"/>
          <w:lang w:eastAsia="x-none"/>
        </w:rPr>
        <w:t xml:space="preserve">user-plane resources </w:t>
      </w:r>
      <w:r w:rsidRPr="00543EAC">
        <w:rPr>
          <w:rFonts w:eastAsia="SimSun" w:hint="eastAsia"/>
          <w:lang w:eastAsia="x-none"/>
        </w:rPr>
        <w:t>re</w:t>
      </w:r>
      <w:r w:rsidRPr="00543EAC">
        <w:rPr>
          <w:rFonts w:eastAsia="SimSun"/>
          <w:lang w:eastAsia="x-none"/>
        </w:rPr>
        <w:t>-establishment</w:t>
      </w:r>
      <w:r w:rsidRPr="00543EAC">
        <w:rPr>
          <w:rFonts w:eastAsia="SimSun" w:hint="eastAsia"/>
          <w:lang w:eastAsia="x-none"/>
        </w:rPr>
        <w:t xml:space="preserve"> result of </w:t>
      </w:r>
      <w:r w:rsidRPr="00543EAC">
        <w:rPr>
          <w:rFonts w:eastAsia="SimSun"/>
          <w:lang w:eastAsia="x-none"/>
        </w:rPr>
        <w:t>the PDU sessions for which the UE requested to re-establish the user-plane resources; and</w:t>
      </w:r>
    </w:p>
    <w:p w:rsidR="00543EAC" w:rsidRDefault="00543EAC" w:rsidP="00543EAC">
      <w:pPr>
        <w:ind w:left="568" w:hanging="284"/>
        <w:rPr>
          <w:ins w:id="29" w:author="Grace" w:date="2019-08-19T21:12:00Z"/>
          <w:lang w:eastAsia="ko-KR"/>
        </w:rPr>
      </w:pPr>
      <w:r w:rsidRPr="00543EAC">
        <w:rPr>
          <w:rFonts w:eastAsia="SimSun"/>
          <w:lang w:eastAsia="x-none"/>
        </w:rPr>
        <w:lastRenderedPageBreak/>
        <w:t>c)</w:t>
      </w:r>
      <w:r w:rsidRPr="00543EAC">
        <w:rPr>
          <w:rFonts w:eastAsia="SimSun"/>
          <w:lang w:eastAsia="x-none"/>
        </w:rPr>
        <w:tab/>
        <w:t>determine the UE presence in LADN service area and forward the UE presence in LADN service area towards the SMF, if the corresponding PDU session is a PDU session for LADN.</w:t>
      </w:r>
    </w:p>
    <w:p w:rsidR="000946E3" w:rsidRPr="000946E3" w:rsidRDefault="000946E3" w:rsidP="000946E3">
      <w:pPr>
        <w:rPr>
          <w:ins w:id="30" w:author="Grace" w:date="2019-08-19T21:12:00Z"/>
          <w:rFonts w:eastAsia="SimSun"/>
        </w:rPr>
      </w:pPr>
      <w:ins w:id="31" w:author="Grace" w:date="2019-08-19T21:12:00Z">
        <w:r w:rsidRPr="000946E3">
          <w:rPr>
            <w:rFonts w:eastAsia="SimSun"/>
          </w:rPr>
          <w:t>I</w:t>
        </w:r>
        <w:r w:rsidRPr="000946E3">
          <w:rPr>
            <w:rFonts w:eastAsia="SimSun" w:hint="eastAsia"/>
          </w:rPr>
          <w:t>f</w:t>
        </w:r>
        <w:r w:rsidRPr="000946E3">
          <w:rPr>
            <w:rFonts w:eastAsia="SimSun"/>
          </w:rPr>
          <w:t xml:space="preserve"> the UE has PDU sessions over </w:t>
        </w:r>
      </w:ins>
      <w:ins w:id="32" w:author="Grace2" w:date="2019-08-30T17:39:00Z">
        <w:r w:rsidR="00AC7244">
          <w:rPr>
            <w:rFonts w:eastAsia="SimSun"/>
          </w:rPr>
          <w:t xml:space="preserve">the </w:t>
        </w:r>
      </w:ins>
      <w:ins w:id="33" w:author="Grace2" w:date="2019-08-30T17:35:00Z">
        <w:r w:rsidR="00642AD6">
          <w:rPr>
            <w:rFonts w:eastAsia="SimSun"/>
          </w:rPr>
          <w:t xml:space="preserve">3GPP </w:t>
        </w:r>
      </w:ins>
      <w:ins w:id="34" w:author="Grace" w:date="2019-08-19T21:12:00Z">
        <w:r w:rsidRPr="000946E3">
          <w:rPr>
            <w:rFonts w:eastAsia="SimSun"/>
          </w:rPr>
          <w:t>access</w:t>
        </w:r>
      </w:ins>
      <w:ins w:id="35" w:author="Grace2" w:date="2019-08-30T17:35:00Z">
        <w:r w:rsidR="00642AD6">
          <w:rPr>
            <w:rFonts w:eastAsia="SimSun"/>
          </w:rPr>
          <w:t xml:space="preserve"> and </w:t>
        </w:r>
      </w:ins>
      <w:ins w:id="36" w:author="Grace2" w:date="2019-08-30T17:39:00Z">
        <w:r w:rsidR="00AC7244">
          <w:rPr>
            <w:rFonts w:eastAsia="SimSun"/>
          </w:rPr>
          <w:t xml:space="preserve">the </w:t>
        </w:r>
      </w:ins>
      <w:bookmarkStart w:id="37" w:name="_GoBack"/>
      <w:bookmarkEnd w:id="37"/>
      <w:ins w:id="38" w:author="Grace2" w:date="2019-08-30T17:35:00Z">
        <w:r w:rsidR="00642AD6">
          <w:rPr>
            <w:rFonts w:eastAsia="SimSun"/>
          </w:rPr>
          <w:t>non 3GPP access</w:t>
        </w:r>
      </w:ins>
      <w:ins w:id="39" w:author="Grace" w:date="2019-08-19T21:12:00Z">
        <w:r w:rsidRPr="000946E3">
          <w:rPr>
            <w:rFonts w:eastAsia="SimSun"/>
          </w:rPr>
          <w:t>, and</w:t>
        </w:r>
        <w:r w:rsidRPr="000946E3">
          <w:rPr>
            <w:rFonts w:eastAsia="SimSun" w:hint="eastAsia"/>
          </w:rPr>
          <w:t xml:space="preserve"> the </w:t>
        </w:r>
        <w:r w:rsidRPr="000946E3">
          <w:rPr>
            <w:rFonts w:eastAsia="SimSun"/>
          </w:rPr>
          <w:t>U</w:t>
        </w:r>
        <w:r w:rsidRPr="000946E3">
          <w:rPr>
            <w:rFonts w:eastAsia="SimSun" w:hint="eastAsia"/>
          </w:rPr>
          <w:t xml:space="preserve">plink data status IE is included in the </w:t>
        </w:r>
        <w:r w:rsidRPr="000946E3">
          <w:rPr>
            <w:rFonts w:eastAsia="SimSun"/>
          </w:rPr>
          <w:t>SERVICE REQUEST message,</w:t>
        </w:r>
        <w:r w:rsidRPr="000946E3">
          <w:rPr>
            <w:rFonts w:eastAsia="SimSun" w:hint="eastAsia"/>
          </w:rPr>
          <w:t xml:space="preserve"> </w:t>
        </w:r>
        <w:r w:rsidRPr="000946E3">
          <w:rPr>
            <w:rFonts w:eastAsia="SimSun"/>
          </w:rPr>
          <w:t>t</w:t>
        </w:r>
        <w:r w:rsidRPr="000946E3">
          <w:rPr>
            <w:rFonts w:eastAsia="SimSun" w:hint="eastAsia"/>
          </w:rPr>
          <w:t>he AMF shall:</w:t>
        </w:r>
      </w:ins>
    </w:p>
    <w:p w:rsidR="000946E3" w:rsidRPr="000946E3" w:rsidRDefault="000946E3" w:rsidP="000946E3">
      <w:pPr>
        <w:ind w:left="568" w:hanging="284"/>
        <w:rPr>
          <w:ins w:id="40" w:author="Grace" w:date="2019-08-19T21:12:00Z"/>
          <w:rFonts w:eastAsia="SimSun"/>
          <w:lang w:eastAsia="x-none"/>
        </w:rPr>
      </w:pPr>
      <w:ins w:id="41" w:author="Grace" w:date="2019-08-19T21:12:00Z">
        <w:r w:rsidRPr="000946E3">
          <w:rPr>
            <w:rFonts w:eastAsia="SimSun"/>
            <w:lang w:eastAsia="ko-KR"/>
          </w:rPr>
          <w:t>a)</w:t>
        </w:r>
        <w:r w:rsidRPr="000946E3">
          <w:rPr>
            <w:rFonts w:eastAsia="SimSun" w:hint="eastAsia"/>
            <w:lang w:eastAsia="ko-KR"/>
          </w:rPr>
          <w:tab/>
        </w:r>
        <w:r w:rsidRPr="000946E3">
          <w:rPr>
            <w:rFonts w:eastAsia="SimSun" w:hint="eastAsia"/>
            <w:lang w:eastAsia="x-none"/>
          </w:rPr>
          <w:t xml:space="preserve">indicate the SMF to </w:t>
        </w:r>
        <w:r w:rsidRPr="000946E3">
          <w:rPr>
            <w:rFonts w:eastAsia="SimSun"/>
            <w:lang w:eastAsia="x-none"/>
          </w:rPr>
          <w:t xml:space="preserve">re-establish the </w:t>
        </w:r>
        <w:r w:rsidRPr="000946E3">
          <w:rPr>
            <w:rFonts w:eastAsia="SimSun" w:hint="eastAsia"/>
            <w:lang w:eastAsia="x-none"/>
          </w:rPr>
          <w:t>user</w:t>
        </w:r>
        <w:r w:rsidRPr="000946E3">
          <w:rPr>
            <w:rFonts w:eastAsia="SimSun"/>
            <w:lang w:eastAsia="x-none"/>
          </w:rPr>
          <w:t>-</w:t>
        </w:r>
        <w:r w:rsidRPr="000946E3">
          <w:rPr>
            <w:rFonts w:eastAsia="SimSun" w:hint="eastAsia"/>
            <w:lang w:eastAsia="x-none"/>
          </w:rPr>
          <w:t xml:space="preserve">plane </w:t>
        </w:r>
        <w:r w:rsidRPr="000946E3">
          <w:rPr>
            <w:rFonts w:eastAsia="SimSun"/>
            <w:lang w:eastAsia="x-none"/>
          </w:rPr>
          <w:t xml:space="preserve">resources for </w:t>
        </w:r>
        <w:r w:rsidRPr="000946E3">
          <w:rPr>
            <w:rFonts w:eastAsia="SimSun" w:hint="eastAsia"/>
            <w:lang w:eastAsia="x-none"/>
          </w:rPr>
          <w:t>the corresponding PDU session</w:t>
        </w:r>
        <w:r w:rsidRPr="000946E3">
          <w:rPr>
            <w:rFonts w:eastAsia="SimSun"/>
            <w:lang w:eastAsia="x-none"/>
          </w:rPr>
          <w:t>s over the corresponding access(</w:t>
        </w:r>
        <w:proofErr w:type="spellStart"/>
        <w:r w:rsidRPr="000946E3">
          <w:rPr>
            <w:rFonts w:eastAsia="SimSun"/>
            <w:lang w:eastAsia="x-none"/>
          </w:rPr>
          <w:t>es</w:t>
        </w:r>
        <w:proofErr w:type="spellEnd"/>
        <w:r w:rsidRPr="000946E3">
          <w:rPr>
            <w:rFonts w:eastAsia="SimSun"/>
            <w:lang w:eastAsia="x-none"/>
          </w:rPr>
          <w:t>) over which the UE was in 5GMM-IDLE mode</w:t>
        </w:r>
        <w:r w:rsidRPr="000946E3">
          <w:rPr>
            <w:rFonts w:eastAsia="SimSun" w:hint="eastAsia"/>
            <w:lang w:eastAsia="x-none"/>
          </w:rPr>
          <w:t>;</w:t>
        </w:r>
      </w:ins>
    </w:p>
    <w:p w:rsidR="000946E3" w:rsidRPr="00786793" w:rsidRDefault="000946E3" w:rsidP="00786793">
      <w:pPr>
        <w:ind w:left="568" w:hanging="284"/>
        <w:rPr>
          <w:rFonts w:eastAsia="SimSun"/>
          <w:lang w:eastAsia="x-none"/>
        </w:rPr>
      </w:pPr>
      <w:ins w:id="42" w:author="Grace" w:date="2019-08-19T21:12:00Z">
        <w:r w:rsidRPr="000946E3">
          <w:rPr>
            <w:rFonts w:eastAsia="SimSun"/>
            <w:lang w:eastAsia="x-none"/>
          </w:rPr>
          <w:t>b)</w:t>
        </w:r>
        <w:r w:rsidRPr="000946E3">
          <w:rPr>
            <w:rFonts w:eastAsia="SimSun" w:hint="eastAsia"/>
            <w:lang w:eastAsia="x-none"/>
          </w:rPr>
          <w:tab/>
          <w:t xml:space="preserve">include </w:t>
        </w:r>
        <w:r w:rsidRPr="000946E3">
          <w:rPr>
            <w:rFonts w:eastAsia="SimSun"/>
            <w:lang w:eastAsia="x-none"/>
          </w:rPr>
          <w:t>the PDU session reactivation result IE</w:t>
        </w:r>
        <w:r w:rsidRPr="000946E3">
          <w:rPr>
            <w:rFonts w:eastAsia="SimSun" w:hint="eastAsia"/>
            <w:lang w:eastAsia="x-none"/>
          </w:rPr>
          <w:t xml:space="preserve"> </w:t>
        </w:r>
        <w:r w:rsidRPr="000946E3">
          <w:rPr>
            <w:rFonts w:eastAsia="SimSun"/>
            <w:lang w:eastAsia="x-none"/>
          </w:rPr>
          <w:t xml:space="preserve">in the SERVICE ACCEPT message </w:t>
        </w:r>
        <w:r w:rsidRPr="000946E3">
          <w:rPr>
            <w:rFonts w:eastAsia="SimSun" w:hint="eastAsia"/>
            <w:lang w:eastAsia="x-none"/>
          </w:rPr>
          <w:t xml:space="preserve">to indicate the </w:t>
        </w:r>
        <w:r w:rsidRPr="000946E3">
          <w:rPr>
            <w:rFonts w:eastAsia="SimSun"/>
            <w:lang w:eastAsia="x-none"/>
          </w:rPr>
          <w:t xml:space="preserve">user-plane resources </w:t>
        </w:r>
        <w:r w:rsidRPr="000946E3">
          <w:rPr>
            <w:rFonts w:eastAsia="SimSun" w:hint="eastAsia"/>
            <w:lang w:eastAsia="x-none"/>
          </w:rPr>
          <w:t>re</w:t>
        </w:r>
        <w:r w:rsidRPr="000946E3">
          <w:rPr>
            <w:rFonts w:eastAsia="SimSun"/>
            <w:lang w:eastAsia="x-none"/>
          </w:rPr>
          <w:t>-establishment</w:t>
        </w:r>
        <w:r w:rsidRPr="000946E3">
          <w:rPr>
            <w:rFonts w:eastAsia="SimSun" w:hint="eastAsia"/>
            <w:lang w:eastAsia="x-none"/>
          </w:rPr>
          <w:t xml:space="preserve"> result of </w:t>
        </w:r>
        <w:r w:rsidRPr="000946E3">
          <w:rPr>
            <w:rFonts w:eastAsia="SimSun"/>
            <w:lang w:eastAsia="x-none"/>
          </w:rPr>
          <w:t>the PDU sessions over the access(</w:t>
        </w:r>
        <w:proofErr w:type="spellStart"/>
        <w:r w:rsidRPr="000946E3">
          <w:rPr>
            <w:rFonts w:eastAsia="SimSun"/>
            <w:lang w:eastAsia="x-none"/>
          </w:rPr>
          <w:t>es</w:t>
        </w:r>
        <w:proofErr w:type="spellEnd"/>
        <w:r w:rsidRPr="000946E3">
          <w:rPr>
            <w:rFonts w:eastAsia="SimSun"/>
            <w:lang w:eastAsia="x-none"/>
          </w:rPr>
          <w:t xml:space="preserve">) for which the UE requested to re-establish the user-plane resources. </w:t>
        </w:r>
      </w:ins>
    </w:p>
    <w:p w:rsidR="00543EAC" w:rsidRPr="00543EAC" w:rsidRDefault="00543EAC" w:rsidP="00543EAC">
      <w:pPr>
        <w:rPr>
          <w:rFonts w:eastAsia="SimSun"/>
        </w:rPr>
      </w:pPr>
      <w:r w:rsidRPr="00543EAC">
        <w:rPr>
          <w:rFonts w:eastAsia="SimSun"/>
        </w:rPr>
        <w:t>If the Allowed PDU session status IE is included in the SERVICE REQUEST message, the AMF shall:</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r>
      <w:r w:rsidRPr="00543EAC">
        <w:rPr>
          <w:rFonts w:eastAsia="SimSun"/>
          <w:lang w:eastAsia="ko-KR"/>
        </w:rPr>
        <w:t>for a 5GSM message from each SMF that has indicated pending downlink signalling only, forward the received 5GSM message via 3GPP access to the UE after the SERVICE ACCEPT message is sent;</w:t>
      </w:r>
    </w:p>
    <w:p w:rsidR="00543EAC" w:rsidRPr="00543EAC" w:rsidRDefault="00543EAC" w:rsidP="00543EAC">
      <w:pPr>
        <w:ind w:left="568" w:hanging="284"/>
        <w:rPr>
          <w:rFonts w:eastAsia="SimSun"/>
          <w:lang w:eastAsia="ko-KR"/>
        </w:rPr>
      </w:pPr>
      <w:r w:rsidRPr="00543EAC">
        <w:rPr>
          <w:rFonts w:eastAsia="SimSun"/>
          <w:lang w:eastAsia="x-none"/>
        </w:rPr>
        <w:t>b)</w:t>
      </w:r>
      <w:r w:rsidRPr="00543EAC">
        <w:rPr>
          <w:rFonts w:eastAsia="SimSun"/>
          <w:lang w:eastAsia="x-none"/>
        </w:rPr>
        <w:tab/>
      </w:r>
      <w:r w:rsidRPr="00543EAC">
        <w:rPr>
          <w:rFonts w:eastAsia="SimSun"/>
          <w:lang w:eastAsia="ko-KR"/>
        </w:rPr>
        <w:t>for each SMF that has indicated pending downlink data only:</w:t>
      </w:r>
    </w:p>
    <w:p w:rsidR="00543EAC" w:rsidRPr="00543EAC" w:rsidRDefault="00543EAC" w:rsidP="00543EAC">
      <w:pPr>
        <w:ind w:left="851" w:hanging="284"/>
        <w:rPr>
          <w:rFonts w:eastAsia="SimSun"/>
          <w:lang w:eastAsia="ko-KR"/>
        </w:rPr>
      </w:pPr>
      <w:r w:rsidRPr="00543EAC">
        <w:rPr>
          <w:rFonts w:eastAsia="SimSun"/>
          <w:lang w:eastAsia="x-none"/>
        </w:rPr>
        <w:t>1)</w:t>
      </w:r>
      <w:r w:rsidRPr="00543EAC">
        <w:rPr>
          <w:rFonts w:eastAsia="SimSun"/>
          <w:lang w:eastAsia="x-none"/>
        </w:rPr>
        <w:tab/>
      </w:r>
      <w:r w:rsidRPr="00543EAC">
        <w:rPr>
          <w:rFonts w:eastAsia="SimSun"/>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rsidR="00543EAC" w:rsidRPr="00543EAC" w:rsidRDefault="00543EAC" w:rsidP="00543EAC">
      <w:pPr>
        <w:ind w:left="851" w:hanging="284"/>
        <w:rPr>
          <w:rFonts w:eastAsia="SimSun"/>
          <w:lang w:eastAsia="x-none"/>
        </w:rPr>
      </w:pPr>
      <w:r w:rsidRPr="00543EAC">
        <w:rPr>
          <w:rFonts w:eastAsia="SimSun"/>
          <w:lang w:eastAsia="ko-KR"/>
        </w:rPr>
        <w:t>2)</w:t>
      </w:r>
      <w:r w:rsidRPr="00543EAC">
        <w:rPr>
          <w:rFonts w:eastAsia="SimSun"/>
          <w:lang w:eastAsia="ko-KR"/>
        </w:rPr>
        <w:tab/>
        <w:t>notify the SMF that reactivation of the user-plane resources for the corresponding PDU session(s) associated with non-3GPP access can be performed if the corresponding PDU session ID(s) are indicated in the Allowed PDU session status IE.</w:t>
      </w:r>
    </w:p>
    <w:p w:rsidR="00543EAC" w:rsidRPr="00543EAC" w:rsidRDefault="00543EAC" w:rsidP="00543EAC">
      <w:pPr>
        <w:ind w:left="568" w:hanging="284"/>
        <w:rPr>
          <w:rFonts w:eastAsia="SimSun"/>
          <w:lang w:eastAsia="ko-KR"/>
        </w:rPr>
      </w:pPr>
      <w:r w:rsidRPr="00543EAC">
        <w:rPr>
          <w:rFonts w:eastAsia="SimSun" w:hint="eastAsia"/>
          <w:lang w:eastAsia="ko-KR"/>
        </w:rPr>
        <w:t>c)</w:t>
      </w:r>
      <w:r w:rsidRPr="00543EAC">
        <w:rPr>
          <w:rFonts w:eastAsia="SimSun" w:hint="eastAsia"/>
          <w:lang w:eastAsia="ko-KR"/>
        </w:rPr>
        <w:tab/>
      </w:r>
      <w:r w:rsidRPr="00543EAC">
        <w:rPr>
          <w:rFonts w:eastAsia="SimSun"/>
          <w:lang w:eastAsia="ko-KR"/>
        </w:rPr>
        <w:t>for each SMF that have indicated pending downlink signalling and data:</w:t>
      </w:r>
    </w:p>
    <w:p w:rsidR="00543EAC" w:rsidRPr="00543EAC" w:rsidRDefault="00543EAC" w:rsidP="00543EAC">
      <w:pPr>
        <w:ind w:left="851" w:hanging="284"/>
        <w:rPr>
          <w:rFonts w:eastAsia="SimSun"/>
          <w:lang w:eastAsia="ko-KR"/>
        </w:rPr>
      </w:pPr>
      <w:r w:rsidRPr="00543EAC">
        <w:rPr>
          <w:rFonts w:eastAsia="SimSun"/>
          <w:lang w:eastAsia="ko-KR"/>
        </w:rPr>
        <w:t>1)</w:t>
      </w:r>
      <w:r w:rsidRPr="00543EAC">
        <w:rPr>
          <w:rFonts w:eastAsia="SimSun"/>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rsidR="00543EAC" w:rsidRPr="00543EAC" w:rsidRDefault="00543EAC" w:rsidP="00543EAC">
      <w:pPr>
        <w:ind w:left="851" w:hanging="284"/>
        <w:rPr>
          <w:rFonts w:eastAsia="SimSun"/>
          <w:lang w:eastAsia="ko-KR"/>
        </w:rPr>
      </w:pPr>
      <w:r w:rsidRPr="00543EAC">
        <w:rPr>
          <w:rFonts w:eastAsia="SimSun"/>
          <w:lang w:eastAsia="ko-KR"/>
        </w:rPr>
        <w:t>2)</w:t>
      </w:r>
      <w:r w:rsidRPr="00543EAC">
        <w:rPr>
          <w:rFonts w:eastAsia="SimSu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543EAC" w:rsidRPr="00543EAC" w:rsidRDefault="00543EAC" w:rsidP="00543EAC">
      <w:pPr>
        <w:ind w:left="851" w:hanging="284"/>
        <w:rPr>
          <w:rFonts w:eastAsia="SimSun"/>
          <w:lang w:eastAsia="ko-KR"/>
        </w:rPr>
      </w:pPr>
      <w:r w:rsidRPr="00543EAC">
        <w:rPr>
          <w:rFonts w:eastAsia="SimSun" w:hint="eastAsia"/>
          <w:lang w:eastAsia="ko-KR"/>
        </w:rPr>
        <w:t>3)</w:t>
      </w:r>
      <w:r w:rsidRPr="00543EAC">
        <w:rPr>
          <w:rFonts w:eastAsia="SimSun" w:hint="eastAsia"/>
          <w:lang w:eastAsia="ko-KR"/>
        </w:rPr>
        <w:tab/>
      </w:r>
      <w:r w:rsidRPr="00543EAC">
        <w:rPr>
          <w:rFonts w:eastAsia="SimSun"/>
          <w:lang w:eastAsia="ko-KR"/>
        </w:rPr>
        <w:t>discard the received 5GSM message for PDU session(s) associated with non-3GPP access; and</w:t>
      </w:r>
    </w:p>
    <w:p w:rsidR="00543EAC" w:rsidRPr="00543EAC" w:rsidRDefault="00543EAC" w:rsidP="00543EAC">
      <w:pPr>
        <w:ind w:left="568" w:hanging="284"/>
        <w:rPr>
          <w:rFonts w:eastAsia="SimSun"/>
          <w:lang w:eastAsia="x-none"/>
        </w:rPr>
      </w:pPr>
      <w:r w:rsidRPr="00543EAC">
        <w:rPr>
          <w:rFonts w:eastAsia="SimSun"/>
          <w:lang w:eastAsia="x-none"/>
        </w:rPr>
        <w:t>d)</w:t>
      </w:r>
      <w:r w:rsidRPr="00543EAC">
        <w:rPr>
          <w:rFonts w:eastAsia="SimSun"/>
          <w:lang w:eastAsia="x-none"/>
        </w:rPr>
        <w:tab/>
      </w:r>
      <w:r w:rsidRPr="00543EAC">
        <w:rPr>
          <w:rFonts w:eastAsia="SimSun" w:hint="eastAsia"/>
          <w:lang w:eastAsia="x-none"/>
        </w:rPr>
        <w:t xml:space="preserve">include </w:t>
      </w:r>
      <w:r w:rsidRPr="00543EAC">
        <w:rPr>
          <w:rFonts w:eastAsia="SimSun"/>
          <w:lang w:eastAsia="x-none"/>
        </w:rPr>
        <w:t>the PDU session reactivation result IE</w:t>
      </w:r>
      <w:r w:rsidRPr="00543EAC">
        <w:rPr>
          <w:rFonts w:eastAsia="SimSun" w:hint="eastAsia"/>
          <w:lang w:eastAsia="x-none"/>
        </w:rPr>
        <w:t xml:space="preserve"> </w:t>
      </w:r>
      <w:r w:rsidRPr="00543EAC">
        <w:rPr>
          <w:rFonts w:eastAsia="SimSun"/>
          <w:lang w:eastAsia="x-none"/>
        </w:rPr>
        <w:t>in the SERVICE ACCEPT message to indicate the successfully re-established user-plane resources for the corresponding PDU sessions, if any.</w:t>
      </w:r>
    </w:p>
    <w:p w:rsidR="00543EAC" w:rsidRPr="00543EAC" w:rsidRDefault="00543EAC" w:rsidP="00543EAC">
      <w:pPr>
        <w:rPr>
          <w:rFonts w:eastAsia="SimSun"/>
        </w:rPr>
      </w:pPr>
      <w:r w:rsidRPr="00543EAC">
        <w:rPr>
          <w:rFonts w:eastAsia="SimSun"/>
        </w:rPr>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543EAC" w:rsidRPr="00543EAC" w:rsidRDefault="00543EAC" w:rsidP="00543EAC">
      <w:pPr>
        <w:rPr>
          <w:rFonts w:eastAsia="SimSun"/>
        </w:rPr>
      </w:pPr>
      <w:r w:rsidRPr="00543EAC">
        <w:rPr>
          <w:rFonts w:eastAsia="SimSun"/>
        </w:rPr>
        <w:t>If the AMF has included the PDU session reactivation result IE in the SERVICE ACCEPT message and there exist one or more PDU sessions for which the user-plane resources cannot be re-established, then the AMF may include the PDU session reactivation result error cause IE to indicate the cause of failure to re-establish the user-plane resources.</w:t>
      </w:r>
    </w:p>
    <w:p w:rsidR="00543EAC" w:rsidRPr="00543EAC" w:rsidRDefault="00543EAC" w:rsidP="00543EAC">
      <w:pPr>
        <w:rPr>
          <w:rFonts w:eastAsia="SimSun"/>
        </w:rPr>
      </w:pPr>
      <w:r w:rsidRPr="00543EAC">
        <w:rPr>
          <w:rFonts w:eastAsia="SimSun"/>
        </w:rPr>
        <w:t>If the user-plane resources cannot be established for a PDU session, the AMF shall include the PDU session reactivation result IE in the SERVICE ACCEPT message indicating that user-plane resources for the corresponding PDU session cannot be re-established, and shall include the PDU session reactivation result error cause IE with the 5GMM cause set to:</w:t>
      </w:r>
    </w:p>
    <w:p w:rsidR="00543EAC" w:rsidRPr="00543EAC" w:rsidRDefault="00543EAC" w:rsidP="00543EAC">
      <w:pPr>
        <w:ind w:left="568" w:hanging="284"/>
        <w:rPr>
          <w:rFonts w:eastAsia="SimSun"/>
          <w:lang w:eastAsia="zh-CN"/>
        </w:rPr>
      </w:pPr>
      <w:r w:rsidRPr="00543EAC">
        <w:rPr>
          <w:rFonts w:eastAsia="SimSun"/>
          <w:lang w:eastAsia="x-none"/>
        </w:rPr>
        <w:t>a)</w:t>
      </w:r>
      <w:r w:rsidRPr="00543EAC">
        <w:rPr>
          <w:rFonts w:eastAsia="SimSun"/>
          <w:lang w:eastAsia="x-none"/>
        </w:rPr>
        <w:tab/>
      </w:r>
      <w:r w:rsidRPr="00543EAC">
        <w:rPr>
          <w:rFonts w:eastAsia="SimSun"/>
          <w:lang w:eastAsia="zh-CN"/>
        </w:rPr>
        <w:t>#43 "LADN not available"</w:t>
      </w:r>
      <w:r w:rsidRPr="00543EAC">
        <w:rPr>
          <w:rFonts w:eastAsia="SimSun"/>
          <w:lang w:val="en-US" w:eastAsia="zh-CN"/>
        </w:rPr>
        <w:t xml:space="preserve"> </w:t>
      </w:r>
      <w:r w:rsidRPr="00543EAC">
        <w:rPr>
          <w:rFonts w:eastAsia="SimSun"/>
          <w:lang w:eastAsia="x-none"/>
        </w:rPr>
        <w:t>if the user-plane resources cannot be established because the SMF indicated to the AMF that the UE is located out of the LADN service area (see 3GPP TS 29.502 [20A])</w:t>
      </w:r>
      <w:r w:rsidRPr="00543EAC">
        <w:rPr>
          <w:rFonts w:eastAsia="SimSun"/>
          <w:lang w:eastAsia="zh-CN"/>
        </w:rPr>
        <w:t>;</w:t>
      </w:r>
    </w:p>
    <w:p w:rsidR="00543EAC" w:rsidRPr="00543EAC" w:rsidRDefault="00543EAC" w:rsidP="00543EAC">
      <w:pPr>
        <w:ind w:left="568" w:hanging="284"/>
        <w:rPr>
          <w:rFonts w:eastAsia="SimSun"/>
          <w:lang w:eastAsia="zh-CN"/>
        </w:rPr>
      </w:pPr>
      <w:r w:rsidRPr="00543EAC">
        <w:rPr>
          <w:rFonts w:eastAsia="SimSun"/>
          <w:lang w:eastAsia="zh-CN"/>
        </w:rPr>
        <w:t>b)</w:t>
      </w:r>
      <w:r w:rsidRPr="00543EAC">
        <w:rPr>
          <w:rFonts w:eastAsia="SimSun"/>
          <w:lang w:eastAsia="zh-CN"/>
        </w:rPr>
        <w:tab/>
        <w:t>#28 "restricted service area"</w:t>
      </w:r>
      <w:r w:rsidRPr="00543EAC">
        <w:rPr>
          <w:rFonts w:eastAsia="SimSun"/>
          <w:lang w:val="en-US" w:eastAsia="zh-CN"/>
        </w:rPr>
        <w:t xml:space="preserve"> </w:t>
      </w:r>
      <w:r w:rsidRPr="00543EAC">
        <w:rPr>
          <w:rFonts w:eastAsia="SimSun"/>
          <w:lang w:eastAsia="x-none"/>
        </w:rPr>
        <w:t>if the user-plane resources cannot be established because the SMF indicated to the AMF that only prioritized services are allowed (see 3GPP TS 29.502 [20A])</w:t>
      </w:r>
      <w:r w:rsidRPr="00543EAC">
        <w:rPr>
          <w:rFonts w:eastAsia="SimSun"/>
          <w:lang w:eastAsia="zh-CN"/>
        </w:rPr>
        <w:t>; or</w:t>
      </w:r>
    </w:p>
    <w:p w:rsidR="00543EAC" w:rsidRPr="00543EAC" w:rsidRDefault="00543EAC" w:rsidP="00543EAC">
      <w:pPr>
        <w:ind w:left="568" w:hanging="284"/>
        <w:rPr>
          <w:rFonts w:eastAsia="SimSun"/>
          <w:lang w:eastAsia="x-none"/>
        </w:rPr>
      </w:pPr>
      <w:r w:rsidRPr="00543EAC">
        <w:rPr>
          <w:rFonts w:eastAsia="SimSun"/>
          <w:lang w:eastAsia="zh-CN"/>
        </w:rPr>
        <w:t>c)</w:t>
      </w:r>
      <w:r w:rsidRPr="00543EAC">
        <w:rPr>
          <w:rFonts w:eastAsia="SimSun"/>
          <w:lang w:eastAsia="zh-CN"/>
        </w:rPr>
        <w:tab/>
      </w:r>
      <w:r w:rsidRPr="00543EAC">
        <w:rPr>
          <w:rFonts w:eastAsia="SimSun"/>
          <w:lang w:eastAsia="x-none"/>
        </w:rPr>
        <w:t xml:space="preserve">#92 "insufficient user-plane resources for the PDU session" if the user-plane resources cannot be established because the SMF indicated to the AMF that the </w:t>
      </w:r>
      <w:r w:rsidRPr="00543EAC">
        <w:rPr>
          <w:rFonts w:eastAsia="SimSun"/>
          <w:lang w:val="en-US" w:eastAsia="zh-CN"/>
        </w:rPr>
        <w:t>resource is not available in the UPF (see 3GPP TS 29.502 [20A])</w:t>
      </w:r>
      <w:r w:rsidRPr="00543EAC">
        <w:rPr>
          <w:rFonts w:eastAsia="SimSun"/>
          <w:lang w:eastAsia="x-none"/>
        </w:rPr>
        <w:t>.</w:t>
      </w:r>
    </w:p>
    <w:p w:rsidR="00543EAC" w:rsidRPr="00543EAC" w:rsidRDefault="00543EAC" w:rsidP="00543EAC">
      <w:pPr>
        <w:keepLines/>
        <w:ind w:left="1135" w:hanging="851"/>
        <w:rPr>
          <w:rFonts w:eastAsia="SimSun"/>
          <w:lang w:val="en-US" w:eastAsia="x-none"/>
        </w:rPr>
      </w:pPr>
      <w:r w:rsidRPr="00543EAC">
        <w:rPr>
          <w:rFonts w:eastAsia="SimSun"/>
          <w:lang w:eastAsia="x-none"/>
        </w:rPr>
        <w:lastRenderedPageBreak/>
        <w:t>NOTE:</w:t>
      </w:r>
      <w:r w:rsidRPr="00543EAC">
        <w:rPr>
          <w:rFonts w:eastAsia="SimSun"/>
          <w:lang w:val="en-US" w:eastAsia="x-none"/>
        </w:rPr>
        <w:tab/>
        <w:t xml:space="preserve">It is up to UE implementation when to re-send a request for user-plane re-establishment for the associated PDU session after receiving a </w:t>
      </w:r>
      <w:r w:rsidRPr="00543EAC">
        <w:rPr>
          <w:rFonts w:eastAsia="SimSun"/>
          <w:lang w:eastAsia="x-none"/>
        </w:rPr>
        <w:t>PDU session reactivation result error cause IE with a 5GMM cause set to #92 "insufficient user-plane resources for the PDU session"</w:t>
      </w:r>
      <w:r w:rsidRPr="00543EAC">
        <w:rPr>
          <w:rFonts w:eastAsia="SimSun"/>
          <w:lang w:val="en-US" w:eastAsia="x-none"/>
        </w:rPr>
        <w:t>.</w:t>
      </w:r>
    </w:p>
    <w:p w:rsidR="00543EAC" w:rsidRPr="00543EAC" w:rsidRDefault="00543EAC" w:rsidP="00543EAC">
      <w:pPr>
        <w:rPr>
          <w:rFonts w:eastAsia="SimSun"/>
          <w:noProof/>
          <w:lang w:eastAsia="zh-CN"/>
        </w:rPr>
      </w:pPr>
      <w:r w:rsidRPr="00543EAC">
        <w:rPr>
          <w:rFonts w:eastAsia="SimSun" w:hint="eastAsia"/>
          <w:noProof/>
          <w:lang w:eastAsia="zh-CN"/>
        </w:rPr>
        <w:t>If</w:t>
      </w:r>
      <w:r w:rsidRPr="00543EAC">
        <w:rPr>
          <w:rFonts w:eastAsia="SimSun"/>
          <w:noProof/>
          <w:lang w:eastAsia="zh-CN"/>
        </w:rPr>
        <w:t xml:space="preserve"> the SERVICE REQUEST message is for emergency services fallback, the AMF triggers the emergency services fallback procedure as specified in </w:t>
      </w:r>
      <w:proofErr w:type="spellStart"/>
      <w:r w:rsidRPr="00543EAC">
        <w:rPr>
          <w:rFonts w:eastAsia="SimSun"/>
        </w:rPr>
        <w:t>subclause</w:t>
      </w:r>
      <w:proofErr w:type="spellEnd"/>
      <w:r w:rsidRPr="00543EAC">
        <w:rPr>
          <w:rFonts w:eastAsia="SimSun"/>
        </w:rPr>
        <w:t> 4.13.4.2 of 3GPP TS 23.502 [9].</w:t>
      </w:r>
    </w:p>
    <w:p w:rsidR="00543EAC" w:rsidRPr="00543EAC" w:rsidRDefault="00543EAC" w:rsidP="00543EAC">
      <w:pPr>
        <w:rPr>
          <w:rFonts w:eastAsia="SimSun"/>
        </w:rPr>
      </w:pPr>
      <w:r w:rsidRPr="00543EAC">
        <w:rPr>
          <w:rFonts w:eastAsia="SimSun"/>
        </w:rPr>
        <w:t>If the AMF sends a SERVICE ACCEPT message upon receipt of the CONTROL PLANE SERVICE REQUEST message with uplink data:</w:t>
      </w:r>
    </w:p>
    <w:p w:rsidR="00543EAC" w:rsidRPr="00543EAC" w:rsidRDefault="00543EAC" w:rsidP="00543EAC">
      <w:pPr>
        <w:ind w:left="568" w:hanging="284"/>
        <w:rPr>
          <w:rFonts w:eastAsia="SimSun"/>
          <w:lang w:eastAsia="x-none"/>
        </w:rPr>
      </w:pPr>
      <w:r w:rsidRPr="00543EAC">
        <w:rPr>
          <w:rFonts w:eastAsia="SimSun" w:hint="eastAsia"/>
          <w:noProof/>
          <w:lang w:eastAsia="ja-JP"/>
        </w:rPr>
        <w:t>-</w:t>
      </w:r>
      <w:r w:rsidRPr="00543EAC">
        <w:rPr>
          <w:rFonts w:eastAsia="SimSun" w:hint="eastAsia"/>
          <w:noProof/>
          <w:lang w:eastAsia="ja-JP"/>
        </w:rPr>
        <w:tab/>
      </w:r>
      <w:r w:rsidRPr="00543EAC">
        <w:rPr>
          <w:rFonts w:eastAsia="SimSun"/>
          <w:lang w:eastAsia="x-none"/>
        </w:rPr>
        <w:t xml:space="preserve">if the UE has indicated support for the control plane </w:t>
      </w:r>
      <w:proofErr w:type="spellStart"/>
      <w:r w:rsidRPr="00543EAC">
        <w:rPr>
          <w:rFonts w:eastAsia="SimSun"/>
          <w:lang w:eastAsia="x-none"/>
        </w:rPr>
        <w:t>CIoT</w:t>
      </w:r>
      <w:proofErr w:type="spellEnd"/>
      <w:r w:rsidRPr="00543EAC">
        <w:rPr>
          <w:rFonts w:eastAsia="SimSun"/>
          <w:lang w:eastAsia="x-none"/>
        </w:rPr>
        <w:t xml:space="preserve"> 5GS optimizations; and </w:t>
      </w:r>
    </w:p>
    <w:p w:rsidR="00543EAC" w:rsidRPr="00543EAC" w:rsidRDefault="00543EAC" w:rsidP="00543EAC">
      <w:pPr>
        <w:ind w:left="568" w:hanging="284"/>
        <w:rPr>
          <w:rFonts w:eastAsia="SimSun"/>
          <w:lang w:eastAsia="x-none"/>
        </w:rPr>
      </w:pPr>
      <w:r w:rsidRPr="00543EAC">
        <w:rPr>
          <w:rFonts w:eastAsia="SimSun" w:hint="eastAsia"/>
          <w:noProof/>
          <w:lang w:eastAsia="ja-JP"/>
        </w:rPr>
        <w:t>-</w:t>
      </w:r>
      <w:r w:rsidRPr="00543EAC">
        <w:rPr>
          <w:rFonts w:eastAsia="SimSun" w:hint="eastAsia"/>
          <w:noProof/>
          <w:lang w:eastAsia="ja-JP"/>
        </w:rPr>
        <w:tab/>
      </w:r>
      <w:r w:rsidRPr="00543EAC">
        <w:rPr>
          <w:rFonts w:eastAsia="SimSun"/>
          <w:noProof/>
          <w:lang w:eastAsia="ja-JP"/>
        </w:rPr>
        <w:t xml:space="preserve">if </w:t>
      </w:r>
      <w:r w:rsidRPr="00543EAC">
        <w:rPr>
          <w:rFonts w:eastAsia="SimSun"/>
          <w:lang w:eastAsia="x-none"/>
        </w:rPr>
        <w:t xml:space="preserve">the AMF decides to activate </w:t>
      </w:r>
      <w:r w:rsidRPr="00543EAC">
        <w:rPr>
          <w:rFonts w:eastAsia="SimSun" w:hint="eastAsia"/>
          <w:lang w:eastAsia="zh-CN"/>
        </w:rPr>
        <w:t>the congestion control</w:t>
      </w:r>
      <w:r w:rsidRPr="00543EAC">
        <w:rPr>
          <w:rFonts w:eastAsia="SimSun"/>
          <w:lang w:eastAsia="zh-CN"/>
        </w:rPr>
        <w:t xml:space="preserve"> for transport of user data via the control plane,</w:t>
      </w:r>
    </w:p>
    <w:p w:rsidR="00543EAC" w:rsidRPr="00543EAC" w:rsidRDefault="00543EAC" w:rsidP="00543EAC">
      <w:pPr>
        <w:rPr>
          <w:rFonts w:eastAsia="SimSun"/>
          <w:lang w:eastAsia="x-none"/>
        </w:rPr>
      </w:pPr>
      <w:r w:rsidRPr="00543EAC">
        <w:rPr>
          <w:rFonts w:eastAsia="SimSun"/>
          <w:lang w:eastAsia="zh-CN"/>
        </w:rPr>
        <w:t xml:space="preserve">then </w:t>
      </w:r>
      <w:r w:rsidRPr="00543EAC">
        <w:rPr>
          <w:rFonts w:eastAsia="SimSun"/>
          <w:lang w:eastAsia="x-none"/>
        </w:rPr>
        <w:t>the AMF shall include the T3448 value IE in the SERVICE ACCEPT message.</w:t>
      </w:r>
    </w:p>
    <w:p w:rsidR="00543EAC" w:rsidRPr="00543EAC" w:rsidRDefault="00543EAC" w:rsidP="00543EAC">
      <w:pPr>
        <w:rPr>
          <w:rFonts w:eastAsia="SimSun"/>
        </w:rPr>
      </w:pPr>
      <w:r w:rsidRPr="00543EAC">
        <w:rPr>
          <w:rFonts w:eastAsia="SimSun"/>
        </w:rPr>
        <w:t>If the T3448 value IE is present in the received SERVICE ACCEPT message and the value indicates that this timer is neither zero nor deactivated, the UE shall:</w:t>
      </w:r>
    </w:p>
    <w:p w:rsidR="00543EAC" w:rsidRPr="00543EAC" w:rsidRDefault="00543EAC" w:rsidP="00543EAC">
      <w:pPr>
        <w:ind w:left="568" w:hanging="284"/>
        <w:rPr>
          <w:rFonts w:eastAsia="SimSun"/>
          <w:lang w:eastAsia="x-none"/>
        </w:rPr>
      </w:pPr>
      <w:r w:rsidRPr="00543EAC">
        <w:rPr>
          <w:rFonts w:eastAsia="SimSun"/>
          <w:lang w:eastAsia="x-none"/>
        </w:rPr>
        <w:t>a)</w:t>
      </w:r>
      <w:r w:rsidRPr="00543EAC">
        <w:rPr>
          <w:rFonts w:eastAsia="SimSun"/>
          <w:lang w:eastAsia="x-none"/>
        </w:rPr>
        <w:tab/>
        <w:t>stop timer T3448 if it is running;</w:t>
      </w:r>
    </w:p>
    <w:p w:rsidR="00543EAC" w:rsidRPr="00543EAC" w:rsidRDefault="00543EAC" w:rsidP="00543EAC">
      <w:pPr>
        <w:ind w:left="568" w:hanging="284"/>
        <w:rPr>
          <w:rFonts w:eastAsia="SimSun"/>
          <w:lang w:eastAsia="x-none"/>
        </w:rPr>
      </w:pPr>
      <w:r w:rsidRPr="00543EAC">
        <w:rPr>
          <w:rFonts w:eastAsia="SimSun"/>
          <w:lang w:eastAsia="x-none"/>
        </w:rPr>
        <w:t>b)</w:t>
      </w:r>
      <w:r w:rsidRPr="00543EAC">
        <w:rPr>
          <w:rFonts w:eastAsia="SimSun"/>
          <w:lang w:eastAsia="x-none"/>
        </w:rPr>
        <w:tab/>
        <w:t>consider the transport of user data via the control plane as successful; and</w:t>
      </w:r>
    </w:p>
    <w:p w:rsidR="00543EAC" w:rsidRPr="00543EAC" w:rsidRDefault="00543EAC" w:rsidP="00543EAC">
      <w:pPr>
        <w:ind w:left="568" w:hanging="284"/>
        <w:rPr>
          <w:rFonts w:eastAsia="SimSun"/>
          <w:lang w:eastAsia="x-none"/>
        </w:rPr>
      </w:pPr>
      <w:r w:rsidRPr="00543EAC">
        <w:rPr>
          <w:rFonts w:eastAsia="SimSun"/>
          <w:lang w:eastAsia="x-none"/>
        </w:rPr>
        <w:t>c)</w:t>
      </w:r>
      <w:r w:rsidRPr="00543EAC">
        <w:rPr>
          <w:rFonts w:eastAsia="SimSun"/>
          <w:lang w:eastAsia="x-none"/>
        </w:rPr>
        <w:tab/>
        <w:t>start timer T3448 with the value provided in the T3448 value IE.</w:t>
      </w:r>
    </w:p>
    <w:p w:rsidR="00543EAC" w:rsidRPr="00543EAC" w:rsidRDefault="00543EAC" w:rsidP="00543EAC">
      <w:pPr>
        <w:rPr>
          <w:rFonts w:eastAsia="SimSun"/>
        </w:rPr>
      </w:pPr>
      <w:r w:rsidRPr="00543EAC">
        <w:rPr>
          <w:rFonts w:eastAsia="SimSun"/>
        </w:rPr>
        <w:t xml:space="preserve">If the UE is using 5GS services with control plane </w:t>
      </w:r>
      <w:proofErr w:type="spellStart"/>
      <w:r w:rsidRPr="00543EAC">
        <w:rPr>
          <w:rFonts w:eastAsia="SimSun"/>
        </w:rPr>
        <w:t>CIoT</w:t>
      </w:r>
      <w:proofErr w:type="spellEnd"/>
      <w:r w:rsidRPr="00543EAC">
        <w:rPr>
          <w:rFonts w:eastAsia="SimSun"/>
        </w:rPr>
        <w:t xml:space="preserve"> 5GS optimization, the T3448 value IE is present in the SERVICE ACCEPT message and the value indicates that this timer is either zero</w:t>
      </w:r>
      <w:r w:rsidRPr="00543EAC">
        <w:rPr>
          <w:rFonts w:eastAsia="SimSun" w:hint="eastAsia"/>
          <w:lang w:eastAsia="zh-CN"/>
        </w:rPr>
        <w:t xml:space="preserve"> or </w:t>
      </w:r>
      <w:r w:rsidRPr="00543EAC">
        <w:rPr>
          <w:rFonts w:eastAsia="SimSun"/>
        </w:rPr>
        <w:t>deactivated, the UE shall consider this case as an abnormal case and proceed as if the T3448 value IE was not present.</w:t>
      </w:r>
    </w:p>
    <w:p w:rsidR="00543EAC" w:rsidRPr="00543EAC" w:rsidRDefault="00543EAC" w:rsidP="00543EAC">
      <w:pPr>
        <w:rPr>
          <w:rFonts w:eastAsia="SimSun"/>
          <w:lang w:eastAsia="x-none"/>
        </w:rPr>
      </w:pPr>
      <w:r w:rsidRPr="00543EAC">
        <w:rPr>
          <w:rFonts w:eastAsia="SimSun"/>
          <w:lang w:eastAsia="x-none"/>
        </w:rPr>
        <w:t>If the UE in 5GMM-IDLE mode initiated the service request procedure by sending a CONTROL PLANE SERVICE REQUEST message and the SERVICE ACCEPT message does not include the T3448 value IE and if timer T3448 is running</w:t>
      </w:r>
      <w:r w:rsidRPr="00543EAC">
        <w:rPr>
          <w:rFonts w:eastAsia="SimSun" w:hint="eastAsia"/>
          <w:lang w:eastAsia="zh-CN"/>
        </w:rPr>
        <w:t>,</w:t>
      </w:r>
      <w:r w:rsidRPr="00543EAC">
        <w:rPr>
          <w:rFonts w:eastAsia="SimSun"/>
          <w:lang w:eastAsia="x-none"/>
        </w:rPr>
        <w:t xml:space="preserve"> then the UE shall stop timer T3448.</w:t>
      </w:r>
    </w:p>
    <w:p w:rsidR="00407192" w:rsidRPr="00543EAC" w:rsidRDefault="00407192" w:rsidP="00407192">
      <w:pPr>
        <w:jc w:val="center"/>
        <w:rPr>
          <w:noProof/>
          <w:lang w:eastAsia="ko-KR"/>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FAB" w:rsidRDefault="00963FAB">
      <w:r>
        <w:separator/>
      </w:r>
    </w:p>
  </w:endnote>
  <w:endnote w:type="continuationSeparator" w:id="0">
    <w:p w:rsidR="00963FAB" w:rsidRDefault="00963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FAB" w:rsidRDefault="00963FAB">
      <w:r>
        <w:separator/>
      </w:r>
    </w:p>
  </w:footnote>
  <w:footnote w:type="continuationSeparator" w:id="0">
    <w:p w:rsidR="00963FAB" w:rsidRDefault="00963F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105577"/>
    <w:multiLevelType w:val="hybridMultilevel"/>
    <w:tmpl w:val="D318E1AE"/>
    <w:lvl w:ilvl="0" w:tplc="2466C7D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570F1C3C"/>
    <w:multiLevelType w:val="hybridMultilevel"/>
    <w:tmpl w:val="9B243FEA"/>
    <w:lvl w:ilvl="0" w:tplc="66DA3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2">
    <w15:presenceInfo w15:providerId="None" w15:userId="Grac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46E3"/>
    <w:rsid w:val="0009479A"/>
    <w:rsid w:val="000A1F6F"/>
    <w:rsid w:val="000A6394"/>
    <w:rsid w:val="000A6651"/>
    <w:rsid w:val="000B7FED"/>
    <w:rsid w:val="000C038A"/>
    <w:rsid w:val="000C6598"/>
    <w:rsid w:val="000E4D4F"/>
    <w:rsid w:val="00145D43"/>
    <w:rsid w:val="00192C46"/>
    <w:rsid w:val="001A08B3"/>
    <w:rsid w:val="001A6B84"/>
    <w:rsid w:val="001A7B60"/>
    <w:rsid w:val="001B52F0"/>
    <w:rsid w:val="001B7A65"/>
    <w:rsid w:val="001E41F3"/>
    <w:rsid w:val="001E5C40"/>
    <w:rsid w:val="0026004D"/>
    <w:rsid w:val="002640DD"/>
    <w:rsid w:val="00275D12"/>
    <w:rsid w:val="00284FEB"/>
    <w:rsid w:val="002860C4"/>
    <w:rsid w:val="002A3C82"/>
    <w:rsid w:val="002B5741"/>
    <w:rsid w:val="002E2D4E"/>
    <w:rsid w:val="00305409"/>
    <w:rsid w:val="003609EF"/>
    <w:rsid w:val="0036231A"/>
    <w:rsid w:val="00374DD4"/>
    <w:rsid w:val="003E1A36"/>
    <w:rsid w:val="003E552B"/>
    <w:rsid w:val="00407192"/>
    <w:rsid w:val="00410371"/>
    <w:rsid w:val="004242F1"/>
    <w:rsid w:val="00431596"/>
    <w:rsid w:val="00483DC9"/>
    <w:rsid w:val="004B75B7"/>
    <w:rsid w:val="004E1669"/>
    <w:rsid w:val="0051580D"/>
    <w:rsid w:val="00543EAC"/>
    <w:rsid w:val="00547111"/>
    <w:rsid w:val="00570453"/>
    <w:rsid w:val="00592D74"/>
    <w:rsid w:val="005E2C44"/>
    <w:rsid w:val="00621188"/>
    <w:rsid w:val="006257ED"/>
    <w:rsid w:val="00642AD6"/>
    <w:rsid w:val="0066593B"/>
    <w:rsid w:val="00695808"/>
    <w:rsid w:val="006B46FB"/>
    <w:rsid w:val="006E21FB"/>
    <w:rsid w:val="006E7B76"/>
    <w:rsid w:val="00737678"/>
    <w:rsid w:val="00786793"/>
    <w:rsid w:val="00792342"/>
    <w:rsid w:val="007977A8"/>
    <w:rsid w:val="007B512A"/>
    <w:rsid w:val="007C2097"/>
    <w:rsid w:val="007D6A07"/>
    <w:rsid w:val="007F7259"/>
    <w:rsid w:val="008040A8"/>
    <w:rsid w:val="008279FA"/>
    <w:rsid w:val="008626E7"/>
    <w:rsid w:val="00870EE7"/>
    <w:rsid w:val="008863B9"/>
    <w:rsid w:val="008A45A6"/>
    <w:rsid w:val="008B444A"/>
    <w:rsid w:val="008B65F1"/>
    <w:rsid w:val="008F686C"/>
    <w:rsid w:val="009148DE"/>
    <w:rsid w:val="00941E30"/>
    <w:rsid w:val="00963FAB"/>
    <w:rsid w:val="009777D9"/>
    <w:rsid w:val="00991B88"/>
    <w:rsid w:val="009A5753"/>
    <w:rsid w:val="009A579D"/>
    <w:rsid w:val="009E3297"/>
    <w:rsid w:val="009F734F"/>
    <w:rsid w:val="00A12798"/>
    <w:rsid w:val="00A246B6"/>
    <w:rsid w:val="00A47E70"/>
    <w:rsid w:val="00A50CF0"/>
    <w:rsid w:val="00A7671C"/>
    <w:rsid w:val="00AA2CBC"/>
    <w:rsid w:val="00AC5820"/>
    <w:rsid w:val="00AC7244"/>
    <w:rsid w:val="00AD1CD8"/>
    <w:rsid w:val="00B258BB"/>
    <w:rsid w:val="00B43414"/>
    <w:rsid w:val="00B67B97"/>
    <w:rsid w:val="00B968C8"/>
    <w:rsid w:val="00BA3EC5"/>
    <w:rsid w:val="00BA51D9"/>
    <w:rsid w:val="00BB5DFC"/>
    <w:rsid w:val="00BD279D"/>
    <w:rsid w:val="00BD6BB8"/>
    <w:rsid w:val="00C027CF"/>
    <w:rsid w:val="00C66BA2"/>
    <w:rsid w:val="00C75CB0"/>
    <w:rsid w:val="00C95985"/>
    <w:rsid w:val="00CC04E4"/>
    <w:rsid w:val="00CC5026"/>
    <w:rsid w:val="00CC68D0"/>
    <w:rsid w:val="00D03F9A"/>
    <w:rsid w:val="00D06D51"/>
    <w:rsid w:val="00D24991"/>
    <w:rsid w:val="00D4097E"/>
    <w:rsid w:val="00D50255"/>
    <w:rsid w:val="00D66520"/>
    <w:rsid w:val="00DD7618"/>
    <w:rsid w:val="00DE34CF"/>
    <w:rsid w:val="00E06D15"/>
    <w:rsid w:val="00E13F3D"/>
    <w:rsid w:val="00E34898"/>
    <w:rsid w:val="00E8079D"/>
    <w:rsid w:val="00EB09B7"/>
    <w:rsid w:val="00EE7D7C"/>
    <w:rsid w:val="00F25D98"/>
    <w:rsid w:val="00F300FB"/>
    <w:rsid w:val="00F559F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30292"/>
  <w15:docId w15:val="{950E9428-94BE-4A98-AAE1-F321EA2E6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C5922-52AC-4C12-8E2D-BD4956863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6</Pages>
  <Words>2966</Words>
  <Characters>16910</Characters>
  <Application>Microsoft Office Word</Application>
  <DocSecurity>0</DocSecurity>
  <Lines>140</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Grace2</cp:lastModifiedBy>
  <cp:revision>12</cp:revision>
  <cp:lastPrinted>2019-08-19T04:36:00Z</cp:lastPrinted>
  <dcterms:created xsi:type="dcterms:W3CDTF">2019-08-30T07:02:00Z</dcterms:created>
  <dcterms:modified xsi:type="dcterms:W3CDTF">2019-08-30T08:40:00Z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E:\98-02-2019년\03-표준\08-8월 출장-\05-3GPP 119차 기고 준비\TSGC1_119_Wroclaw\01-기고작성하기-1차\C1-119_CR_Form.docx</vt:lpwstr>
  </property>
</Properties>
</file>