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E67257">
        <w:rPr>
          <w:b/>
          <w:noProof/>
          <w:sz w:val="24"/>
        </w:rPr>
        <w:t>926</w:t>
      </w:r>
    </w:p>
    <w:p w:rsidR="00E8079D" w:rsidRDefault="00FE4C1E" w:rsidP="00E8079D">
      <w:pPr>
        <w:pStyle w:val="CRCoverPage"/>
        <w:outlineLvl w:val="0"/>
        <w:rPr>
          <w:b/>
          <w:noProof/>
          <w:sz w:val="24"/>
        </w:rPr>
      </w:pPr>
      <w:r>
        <w:rPr>
          <w:b/>
          <w:noProof/>
          <w:sz w:val="24"/>
        </w:rPr>
        <w:t>Wroclaw (Poland), 26-30 August 2019</w:t>
      </w:r>
      <w:r w:rsidR="00786F61" w:rsidRPr="00786F61">
        <w:rPr>
          <w:b/>
          <w:noProof/>
          <w:sz w:val="24"/>
        </w:rPr>
        <w:t xml:space="preserve"> </w:t>
      </w:r>
      <w:r w:rsidR="00786F61">
        <w:rPr>
          <w:b/>
          <w:noProof/>
          <w:sz w:val="24"/>
        </w:rPr>
        <w:t xml:space="preserve">                                       revision of </w:t>
      </w:r>
      <w:r w:rsidR="00786F61">
        <w:rPr>
          <w:b/>
          <w:i/>
          <w:noProof/>
          <w:sz w:val="28"/>
        </w:rPr>
        <w:t>C1-19</w:t>
      </w:r>
      <w:r w:rsidR="00E67257">
        <w:rPr>
          <w:b/>
          <w:i/>
          <w:noProof/>
          <w:sz w:val="28"/>
        </w:rPr>
        <w:t>4180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149A"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6E14" w:rsidP="00547111">
            <w:pPr>
              <w:pStyle w:val="CRCoverPage"/>
              <w:spacing w:after="0"/>
              <w:rPr>
                <w:noProof/>
              </w:rPr>
            </w:pPr>
            <w:r>
              <w:rPr>
                <w:b/>
                <w:noProof/>
                <w:sz w:val="28"/>
              </w:rPr>
              <w:t>1189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7257" w:rsidP="00E13F3D">
            <w:pPr>
              <w:pStyle w:val="CRCoverPage"/>
              <w:spacing w:after="0"/>
              <w:jc w:val="center"/>
              <w:rPr>
                <w:b/>
                <w:noProof/>
              </w:rPr>
            </w:pPr>
            <w:r>
              <w:rPr>
                <w:b/>
                <w:noProof/>
                <w:sz w:val="32"/>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6F20" w:rsidP="00656F20">
            <w:pPr>
              <w:pStyle w:val="CRCoverPage"/>
              <w:spacing w:after="0"/>
              <w:jc w:val="center"/>
              <w:rPr>
                <w:noProof/>
                <w:sz w:val="28"/>
                <w:lang w:eastAsia="zh-CN"/>
              </w:rPr>
            </w:pPr>
            <w:r w:rsidRPr="00656F20">
              <w:rPr>
                <w:rFonts w:hint="eastAsia"/>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3B31">
            <w:pPr>
              <w:pStyle w:val="CRCoverPage"/>
              <w:spacing w:after="0"/>
              <w:ind w:left="100"/>
              <w:rPr>
                <w:noProof/>
              </w:rPr>
            </w:pPr>
            <w:r w:rsidRPr="000A736F">
              <w:rPr>
                <w:noProof/>
              </w:rPr>
              <w:t>PDU session modication command not forwarded to 5G 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5FD6">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3B31">
            <w:pPr>
              <w:pStyle w:val="CRCoverPage"/>
              <w:spacing w:after="0"/>
              <w:ind w:left="100"/>
              <w:rPr>
                <w:noProof/>
              </w:rPr>
            </w:pPr>
            <w:r w:rsidRPr="009063D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5FD6">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3B3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4073">
            <w:pPr>
              <w:pStyle w:val="CRCoverPage"/>
              <w:spacing w:after="0"/>
              <w:ind w:left="100"/>
              <w:rPr>
                <w:noProof/>
              </w:rPr>
            </w:pPr>
            <w:r w:rsidRPr="009421E5">
              <w:rPr>
                <w:noProof/>
              </w:rPr>
              <w:t>Rel-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0E79" w:rsidRDefault="006B0E79" w:rsidP="006B0E79">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the subclause 8.3.2 of TS38.413:</w:t>
            </w:r>
          </w:p>
          <w:p w:rsidR="006B0E79" w:rsidRPr="00346DCA" w:rsidRDefault="006B0E79" w:rsidP="006B0E79">
            <w:pPr>
              <w:pStyle w:val="B1"/>
              <w:rPr>
                <w:i/>
                <w:lang w:eastAsia="zh-CN"/>
              </w:rPr>
            </w:pPr>
            <w:r w:rsidRPr="00346DCA">
              <w:rPr>
                <w:i/>
              </w:rPr>
              <w:t>-</w:t>
            </w:r>
            <w:r w:rsidRPr="00346DCA">
              <w:rPr>
                <w:i/>
              </w:rPr>
              <w:tab/>
              <w:t xml:space="preserve">The </w:t>
            </w:r>
            <w:r w:rsidRPr="00346DCA">
              <w:rPr>
                <w:rFonts w:hint="eastAsia"/>
                <w:i/>
                <w:lang w:eastAsia="zh-CN"/>
              </w:rPr>
              <w:t>NG-RAN node</w:t>
            </w:r>
            <w:r w:rsidRPr="00346DCA">
              <w:rPr>
                <w:i/>
              </w:rPr>
              <w:t xml:space="preserve"> shall pass the NAS-PDU IE </w:t>
            </w:r>
            <w:r w:rsidRPr="00346DCA">
              <w:rPr>
                <w:i/>
                <w:lang w:eastAsia="zh-CN"/>
              </w:rPr>
              <w:t>received</w:t>
            </w:r>
            <w:r w:rsidRPr="00346DCA">
              <w:rPr>
                <w:i/>
              </w:rPr>
              <w:t xml:space="preserve"> for the </w:t>
            </w:r>
            <w:r w:rsidRPr="00346DCA">
              <w:rPr>
                <w:rFonts w:hint="eastAsia"/>
                <w:i/>
                <w:lang w:eastAsia="zh-CN"/>
              </w:rPr>
              <w:t>PDU session</w:t>
            </w:r>
            <w:r w:rsidRPr="00346DCA">
              <w:rPr>
                <w:i/>
              </w:rPr>
              <w:t xml:space="preserve"> to the UE when modifying the </w:t>
            </w:r>
            <w:r w:rsidRPr="00346DCA">
              <w:rPr>
                <w:rFonts w:hint="eastAsia"/>
                <w:i/>
                <w:lang w:eastAsia="zh-CN"/>
              </w:rPr>
              <w:t xml:space="preserve">PDU session </w:t>
            </w:r>
            <w:r w:rsidRPr="00346DCA">
              <w:rPr>
                <w:i/>
                <w:iCs/>
                <w:lang w:eastAsia="zh-CN"/>
              </w:rPr>
              <w:t>configuration</w:t>
            </w:r>
            <w:r w:rsidRPr="00346DCA">
              <w:rPr>
                <w:i/>
              </w:rPr>
              <w:t xml:space="preserve">. </w:t>
            </w:r>
            <w:r w:rsidRPr="00346DCA">
              <w:rPr>
                <w:i/>
                <w:lang w:eastAsia="zh-CN"/>
              </w:rPr>
              <w:t>T</w:t>
            </w:r>
            <w:r w:rsidRPr="00346DCA">
              <w:rPr>
                <w:i/>
              </w:rPr>
              <w:t>he</w:t>
            </w:r>
            <w:r w:rsidRPr="00346DCA">
              <w:rPr>
                <w:rFonts w:hint="eastAsia"/>
                <w:i/>
                <w:lang w:eastAsia="zh-CN"/>
              </w:rPr>
              <w:t xml:space="preserve"> NG-RAN node</w:t>
            </w:r>
            <w:r w:rsidRPr="00346DCA">
              <w:rPr>
                <w:i/>
              </w:rPr>
              <w:t xml:space="preserve"> does not send the NAS PDUs associated to the failed </w:t>
            </w:r>
            <w:r w:rsidRPr="00346DCA">
              <w:rPr>
                <w:rFonts w:hint="eastAsia"/>
                <w:i/>
                <w:lang w:eastAsia="zh-CN"/>
              </w:rPr>
              <w:t>PDU session</w:t>
            </w:r>
            <w:r w:rsidRPr="00346DCA">
              <w:rPr>
                <w:i/>
              </w:rPr>
              <w:t>s to the UE.</w:t>
            </w:r>
            <w:r w:rsidRPr="00346DCA">
              <w:rPr>
                <w:i/>
                <w:lang w:eastAsia="zh-CN"/>
              </w:rPr>
              <w:t xml:space="preserve"> </w:t>
            </w:r>
          </w:p>
          <w:p w:rsidR="006B0E79" w:rsidRDefault="006B0E79" w:rsidP="006B0E79">
            <w:pPr>
              <w:pStyle w:val="CRCoverPage"/>
              <w:spacing w:after="0"/>
              <w:ind w:left="100"/>
              <w:rPr>
                <w:noProof/>
                <w:lang w:eastAsia="zh-CN"/>
              </w:rPr>
            </w:pPr>
            <w:r>
              <w:rPr>
                <w:rFonts w:hint="eastAsia"/>
                <w:noProof/>
                <w:lang w:eastAsia="zh-CN"/>
              </w:rPr>
              <w:t xml:space="preserve">However this NAS-PDU may be the response of the PDU session modification request message. </w:t>
            </w:r>
            <w:r>
              <w:rPr>
                <w:noProof/>
                <w:lang w:eastAsia="zh-CN"/>
              </w:rPr>
              <w:t>Then the UE will not receive the response message for the PDU session modification request message if the corresponding PDU session of RAN resource allocation failed.</w:t>
            </w:r>
          </w:p>
          <w:p w:rsidR="006B0E79" w:rsidRDefault="006B0E79" w:rsidP="006B0E79">
            <w:pPr>
              <w:pStyle w:val="CRCoverPage"/>
              <w:spacing w:after="0"/>
              <w:ind w:left="100"/>
              <w:rPr>
                <w:noProof/>
                <w:lang w:eastAsia="zh-CN"/>
              </w:rPr>
            </w:pPr>
          </w:p>
          <w:p w:rsidR="006B0E79" w:rsidRDefault="006B0E79" w:rsidP="006B0E79">
            <w:pPr>
              <w:pStyle w:val="CRCoverPage"/>
              <w:spacing w:after="0"/>
              <w:ind w:left="100"/>
              <w:rPr>
                <w:noProof/>
                <w:lang w:eastAsia="zh-CN"/>
              </w:rPr>
            </w:pPr>
            <w:r>
              <w:rPr>
                <w:noProof/>
                <w:lang w:eastAsia="zh-CN"/>
              </w:rPr>
              <w:t>If the SMF respond with a PDU session modication reject message, then the AMF can deliver the NAS PDU IE using the N2 DOWNLINK NAS TRANSPORT message. This will ensure the NAS PDU IE will deliver to the UE.</w:t>
            </w:r>
          </w:p>
          <w:p w:rsidR="006B0E79" w:rsidRDefault="006B0E79" w:rsidP="006B0E79">
            <w:pPr>
              <w:pStyle w:val="CRCoverPage"/>
              <w:spacing w:after="0"/>
              <w:ind w:left="100"/>
              <w:rPr>
                <w:noProof/>
                <w:lang w:eastAsia="zh-CN"/>
              </w:rPr>
            </w:pPr>
          </w:p>
          <w:p w:rsidR="001E41F3" w:rsidRDefault="006B0E79" w:rsidP="006B0E79">
            <w:pPr>
              <w:pStyle w:val="CRCoverPage"/>
              <w:spacing w:after="0"/>
              <w:ind w:left="100"/>
              <w:rPr>
                <w:noProof/>
                <w:lang w:eastAsia="zh-CN"/>
              </w:rPr>
            </w:pPr>
            <w:r>
              <w:rPr>
                <w:noProof/>
                <w:lang w:eastAsia="zh-CN"/>
              </w:rPr>
              <w:t>If the SMF triggered the PDU session modification procedure, then if the message can not delivered by the 5GAN, then the SMF can stop the corresponding timer.</w:t>
            </w:r>
          </w:p>
          <w:p w:rsidR="0070714A" w:rsidRDefault="0070714A" w:rsidP="006B0E79">
            <w:pPr>
              <w:pStyle w:val="CRCoverPage"/>
              <w:spacing w:after="0"/>
              <w:ind w:left="100"/>
              <w:rPr>
                <w:noProof/>
                <w:lang w:eastAsia="zh-CN"/>
              </w:rPr>
            </w:pPr>
          </w:p>
          <w:p w:rsidR="0070714A" w:rsidRDefault="0070714A" w:rsidP="006B0E79">
            <w:pPr>
              <w:pStyle w:val="CRCoverPage"/>
              <w:spacing w:after="0"/>
              <w:ind w:left="100"/>
              <w:rPr>
                <w:noProof/>
                <w:lang w:eastAsia="zh-CN"/>
              </w:rPr>
            </w:pPr>
            <w:r>
              <w:rPr>
                <w:noProof/>
                <w:lang w:eastAsia="zh-CN"/>
              </w:rPr>
              <w:t>In the CR S2-1907842,</w:t>
            </w:r>
          </w:p>
          <w:p w:rsidR="00E77F20" w:rsidRDefault="00E77F20" w:rsidP="00E77F20">
            <w:pPr>
              <w:pStyle w:val="CRCoverPage"/>
              <w:numPr>
                <w:ilvl w:val="0"/>
                <w:numId w:val="1"/>
              </w:numPr>
              <w:spacing w:after="0"/>
              <w:rPr>
                <w:noProof/>
              </w:rPr>
            </w:pPr>
            <w:r>
              <w:rPr>
                <w:noProof/>
              </w:rPr>
              <w:t>At failure of the UE triggered PDU Session modification, the SMF sends PDU Session Reject to the UE.</w:t>
            </w:r>
          </w:p>
          <w:p w:rsidR="00E77F20" w:rsidRDefault="00E77F20" w:rsidP="00E77F20">
            <w:pPr>
              <w:pStyle w:val="CRCoverPage"/>
              <w:spacing w:after="0"/>
              <w:rPr>
                <w:noProof/>
              </w:rPr>
            </w:pPr>
          </w:p>
          <w:p w:rsidR="00E77F20" w:rsidRDefault="00E77F20" w:rsidP="00E77F20">
            <w:pPr>
              <w:pStyle w:val="CRCoverPage"/>
              <w:spacing w:after="0"/>
              <w:rPr>
                <w:noProof/>
              </w:rPr>
            </w:pPr>
            <w:r>
              <w:rPr>
                <w:noProof/>
              </w:rPr>
              <w:t>Additionally in the subclause 4.9.1.2.1 of TS23.502</w:t>
            </w:r>
          </w:p>
          <w:p w:rsidR="00E77F20" w:rsidRPr="00E77F20" w:rsidRDefault="00E77F20" w:rsidP="00E77F20">
            <w:pPr>
              <w:rPr>
                <w:i/>
              </w:rPr>
            </w:pPr>
            <w:r w:rsidRPr="00E77F20">
              <w:rPr>
                <w:i/>
              </w:rPr>
              <w:t>Upon reception for an SMF initiated N1 and/or N2 request(s) with an indication that the request has been temporarily rejected due to handover procedure in progress, the SMF starts a locally configured guard timer. Any NF (e.g. the SMF) should hold any signalling messages targeted towards AMF for a given UE during the handover preparation phase unless it detects that the handover execution is completed or handover has failed/cancelled. The NF (e.g. the SMF) may re-attempt, up to a pre-</w:t>
            </w:r>
            <w:r w:rsidRPr="00E77F20">
              <w:rPr>
                <w:i/>
              </w:rPr>
              <w:lastRenderedPageBreak/>
              <w:t>configured number of times, when either it detects that the handover is completed or has failed using message reception or at expiry of the guard timer.</w:t>
            </w:r>
          </w:p>
          <w:p w:rsidR="00E77F20" w:rsidRPr="00E77F20" w:rsidRDefault="00E77F20" w:rsidP="00E77F20">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B0E79" w:rsidRDefault="006B0E79" w:rsidP="006B0E79">
            <w:pPr>
              <w:pStyle w:val="CRCoverPage"/>
              <w:spacing w:after="0"/>
              <w:ind w:left="100"/>
              <w:rPr>
                <w:noProof/>
                <w:lang w:eastAsia="zh-CN"/>
              </w:rPr>
            </w:pPr>
            <w:r>
              <w:rPr>
                <w:rFonts w:hint="eastAsia"/>
                <w:noProof/>
                <w:lang w:eastAsia="zh-CN"/>
              </w:rPr>
              <w:t xml:space="preserve">If the PDU SESSION MODIFICATION COMMAND </w:t>
            </w:r>
            <w:r>
              <w:rPr>
                <w:noProof/>
                <w:lang w:eastAsia="zh-CN"/>
              </w:rPr>
              <w:t>message</w:t>
            </w:r>
            <w:r>
              <w:rPr>
                <w:rFonts w:hint="eastAsia"/>
                <w:noProof/>
                <w:lang w:eastAsia="zh-CN"/>
              </w:rPr>
              <w:t xml:space="preserve"> </w:t>
            </w:r>
            <w:r>
              <w:rPr>
                <w:noProof/>
                <w:lang w:eastAsia="zh-CN"/>
              </w:rPr>
              <w:t>is not delivered by the 5GAN, then then SMF will abort the network triggered PDU session modificaction procedure.</w:t>
            </w:r>
          </w:p>
          <w:p w:rsidR="006B0E79" w:rsidRPr="00ED5073" w:rsidRDefault="006B0E79" w:rsidP="006B0E79">
            <w:pPr>
              <w:pStyle w:val="CRCoverPage"/>
              <w:spacing w:after="0"/>
              <w:ind w:left="100"/>
              <w:rPr>
                <w:noProof/>
                <w:lang w:eastAsia="zh-CN"/>
              </w:rPr>
            </w:pPr>
          </w:p>
          <w:p w:rsidR="006B0E79" w:rsidRDefault="006B0E79" w:rsidP="006B0E79">
            <w:pPr>
              <w:pStyle w:val="CRCoverPage"/>
              <w:spacing w:after="0"/>
              <w:ind w:left="100"/>
              <w:rPr>
                <w:noProof/>
                <w:lang w:eastAsia="zh-CN"/>
              </w:rPr>
            </w:pPr>
            <w:r>
              <w:rPr>
                <w:rFonts w:hint="eastAsia"/>
                <w:noProof/>
                <w:lang w:eastAsia="zh-CN"/>
              </w:rPr>
              <w:t xml:space="preserve">If the PDU SESSION MODIFICATION COMMAND </w:t>
            </w:r>
            <w:r>
              <w:rPr>
                <w:noProof/>
                <w:lang w:eastAsia="zh-CN"/>
              </w:rPr>
              <w:t>message as a response of the PDU SESSION MODIFICATION REQUEST messsage</w:t>
            </w:r>
            <w:r>
              <w:rPr>
                <w:rFonts w:hint="eastAsia"/>
                <w:noProof/>
                <w:lang w:eastAsia="zh-CN"/>
              </w:rPr>
              <w:t xml:space="preserve"> </w:t>
            </w:r>
            <w:r>
              <w:rPr>
                <w:noProof/>
                <w:lang w:eastAsia="zh-CN"/>
              </w:rPr>
              <w:t>is not delivered by the 5GAN, then then SMF will send the PDU SESSION MODICATION REJECT message with 5GSM cause #26.</w:t>
            </w:r>
          </w:p>
          <w:p w:rsidR="001E41F3" w:rsidRPr="006B0E79"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0E79">
            <w:pPr>
              <w:pStyle w:val="CRCoverPage"/>
              <w:spacing w:after="0"/>
              <w:ind w:left="100"/>
              <w:rPr>
                <w:noProof/>
              </w:rPr>
            </w:pPr>
            <w:r>
              <w:rPr>
                <w:rFonts w:hint="eastAsia"/>
                <w:noProof/>
                <w:lang w:eastAsia="zh-CN"/>
              </w:rPr>
              <w:t>The UE will not receive</w:t>
            </w:r>
            <w:r>
              <w:rPr>
                <w:noProof/>
                <w:lang w:eastAsia="zh-CN"/>
              </w:rPr>
              <w:t xml:space="preserve"> the response from the SMF and then the UE retransmit the PDU session modification request message. This may cause additional signalling.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0E79">
            <w:pPr>
              <w:pStyle w:val="CRCoverPage"/>
              <w:spacing w:after="0"/>
              <w:ind w:left="100"/>
              <w:rPr>
                <w:noProof/>
              </w:rPr>
            </w:pPr>
            <w:r>
              <w:rPr>
                <w:rFonts w:hint="eastAsia"/>
                <w:noProof/>
                <w:lang w:eastAsia="zh-CN"/>
              </w:rPr>
              <w:t>6.</w:t>
            </w:r>
            <w:r>
              <w:rPr>
                <w:noProof/>
                <w:lang w:eastAsia="zh-CN"/>
              </w:rPr>
              <w:t>3</w:t>
            </w:r>
            <w:r>
              <w:rPr>
                <w:rFonts w:hint="eastAsia"/>
                <w:noProof/>
                <w:lang w:eastAsia="zh-CN"/>
              </w:rPr>
              <w:t>.2.5</w:t>
            </w:r>
            <w:r>
              <w:rPr>
                <w:noProof/>
                <w:lang w:eastAsia="zh-CN"/>
              </w:rPr>
              <w:t>,</w:t>
            </w:r>
            <w:r>
              <w:rPr>
                <w:rFonts w:hint="eastAsia"/>
                <w:noProof/>
                <w:lang w:eastAsia="zh-CN"/>
              </w:rPr>
              <w:t xml:space="preserve"> 6.4.2.6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B0E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6B0E79">
            <w:pPr>
              <w:pStyle w:val="CRCoverPage"/>
              <w:spacing w:after="0"/>
              <w:ind w:left="99"/>
              <w:rPr>
                <w:noProof/>
              </w:rPr>
            </w:pPr>
            <w:r>
              <w:rPr>
                <w:noProof/>
              </w:rPr>
              <w:t>TS</w:t>
            </w:r>
            <w:r w:rsidR="006B0E79">
              <w:rPr>
                <w:noProof/>
              </w:rPr>
              <w:t xml:space="preserve"> 23.502</w:t>
            </w:r>
            <w:r>
              <w:rPr>
                <w:noProof/>
              </w:rPr>
              <w:t xml:space="preserve"> CR </w:t>
            </w:r>
            <w:r w:rsidR="006B0E79">
              <w:rPr>
                <w:noProof/>
              </w:rPr>
              <w:t>1468</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6E1D" w:rsidRDefault="001E6E1D" w:rsidP="001E6E1D">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0A6E17" w:rsidRPr="00440029" w:rsidRDefault="000A6E17" w:rsidP="000A6E17">
      <w:pPr>
        <w:pStyle w:val="4"/>
      </w:pPr>
      <w:bookmarkStart w:id="2" w:name="_Toc11419450"/>
      <w:r>
        <w:t>6.3.2</w:t>
      </w:r>
      <w:r w:rsidRPr="00440029">
        <w:t>.</w:t>
      </w:r>
      <w:r>
        <w:t>5</w:t>
      </w:r>
      <w:r w:rsidRPr="00440029">
        <w:tab/>
        <w:t>Abnormal cases on the network side</w:t>
      </w:r>
      <w:bookmarkEnd w:id="2"/>
    </w:p>
    <w:p w:rsidR="000A6E17" w:rsidRPr="00440029" w:rsidRDefault="000A6E17" w:rsidP="000A6E17">
      <w:r w:rsidRPr="00440029">
        <w:t>The following abnormal cases can be identified:</w:t>
      </w:r>
    </w:p>
    <w:p w:rsidR="000A6E17" w:rsidRPr="00440029" w:rsidRDefault="000A6E17" w:rsidP="000A6E17">
      <w:pPr>
        <w:pStyle w:val="B1"/>
      </w:pPr>
      <w:r w:rsidRPr="00440029">
        <w:t>a)</w:t>
      </w:r>
      <w:r w:rsidRPr="00440029">
        <w:tab/>
      </w:r>
      <w:r>
        <w:rPr>
          <w:lang w:val="en-US"/>
        </w:rPr>
        <w:t xml:space="preserve">Expiry of timer </w:t>
      </w:r>
      <w:r>
        <w:rPr>
          <w:rFonts w:hint="eastAsia"/>
        </w:rPr>
        <w:t>T</w:t>
      </w:r>
      <w:r>
        <w:t>3591.</w:t>
      </w:r>
    </w:p>
    <w:p w:rsidR="000A6E17" w:rsidRDefault="000A6E17" w:rsidP="000A6E17">
      <w:pPr>
        <w:pStyle w:val="B1"/>
      </w:pPr>
      <w:r w:rsidRPr="003168A2">
        <w:tab/>
        <w:t>On the first expiry of the timer T</w:t>
      </w:r>
      <w:r>
        <w:t>3591, the SMF</w:t>
      </w:r>
      <w:r w:rsidRPr="003168A2">
        <w:t xml:space="preserve"> shall resend the </w:t>
      </w:r>
      <w:r w:rsidRPr="00440029">
        <w:t xml:space="preserve">PDU SESSION </w:t>
      </w:r>
      <w:r>
        <w:t>MODIFICATION</w:t>
      </w:r>
      <w:r w:rsidRPr="00440029">
        <w:t xml:space="preserve"> </w:t>
      </w:r>
      <w:r>
        <w:t xml:space="preserve">COMMAND </w:t>
      </w:r>
      <w:r>
        <w:rPr>
          <w:lang w:val="en-US" w:eastAsia="ko-KR"/>
        </w:rPr>
        <w:t>message</w:t>
      </w:r>
      <w:r w:rsidRPr="003168A2">
        <w:rPr>
          <w:rFonts w:hint="eastAsia"/>
          <w:lang w:val="en-US" w:eastAsia="ko-KR"/>
        </w:rPr>
        <w:t xml:space="preserve"> </w:t>
      </w:r>
      <w:r w:rsidRPr="003168A2">
        <w:t xml:space="preserve">and </w:t>
      </w:r>
      <w:r>
        <w:t>shall reset and restart timer T3591</w:t>
      </w:r>
      <w:r w:rsidRPr="003168A2">
        <w:t>. This retransmission is repeated four times, i.e. on the fifth expiry of timer T</w:t>
      </w:r>
      <w:r>
        <w:t>3591</w:t>
      </w:r>
      <w:r w:rsidRPr="003168A2">
        <w:t xml:space="preserve">, the </w:t>
      </w:r>
      <w:r>
        <w:t>SMF</w:t>
      </w:r>
      <w:r w:rsidRPr="003168A2">
        <w:t xml:space="preserve"> shall 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3168A2">
        <w:rPr>
          <w:rFonts w:hint="eastAsia"/>
        </w:rPr>
        <w:t>.</w:t>
      </w:r>
    </w:p>
    <w:p w:rsidR="000A6E17" w:rsidRPr="003168A2" w:rsidRDefault="000A6E17" w:rsidP="000A6E17">
      <w:pPr>
        <w:pStyle w:val="B1"/>
      </w:pPr>
      <w:r w:rsidRPr="003168A2">
        <w:tab/>
      </w:r>
      <w:r>
        <w:t>T</w:t>
      </w:r>
      <w:r w:rsidRPr="003168A2">
        <w:t xml:space="preserve">he </w:t>
      </w:r>
      <w:r>
        <w:t>SMF</w:t>
      </w:r>
      <w:r w:rsidRPr="003168A2">
        <w:t xml:space="preserve"> may continue to use the previous configuration of the </w:t>
      </w:r>
      <w:r>
        <w:t>PDU session</w:t>
      </w:r>
      <w:r w:rsidRPr="003168A2">
        <w:t xml:space="preserve"> or initiate </w:t>
      </w:r>
      <w:r>
        <w:t>the network</w:t>
      </w:r>
      <w:r w:rsidRPr="00464986">
        <w:t xml:space="preserve">-requested PDU session </w:t>
      </w:r>
      <w:r>
        <w:rPr>
          <w:noProof/>
          <w:lang w:val="en-US"/>
        </w:rPr>
        <w:t>release</w:t>
      </w:r>
      <w:r>
        <w:t xml:space="preserve"> </w:t>
      </w:r>
      <w:r w:rsidRPr="00464986">
        <w:t>procedure</w:t>
      </w:r>
      <w:r w:rsidRPr="003168A2">
        <w:t>.</w:t>
      </w:r>
      <w:r>
        <w:rPr>
          <w:lang w:val="en-US"/>
        </w:rPr>
        <w:t xml:space="preserve"> </w:t>
      </w:r>
      <w:r>
        <w:t xml:space="preserve">If the authorized QoS rules IE is included in the PDU SESSION MODIFICATION COMMAND message, the SMF may mark </w:t>
      </w:r>
      <w:r w:rsidRPr="005D0687">
        <w:t xml:space="preserve">the </w:t>
      </w:r>
      <w:r>
        <w:t xml:space="preserve">authorized QoS rules of the PDU session as to be </w:t>
      </w:r>
      <w:r w:rsidRPr="009B2A79">
        <w:rPr>
          <w:lang w:val="en-US"/>
        </w:rPr>
        <w:t>synchronised</w:t>
      </w:r>
      <w:r>
        <w:rPr>
          <w:lang w:val="en-US"/>
        </w:rPr>
        <w:t xml:space="preserve"> with the UE.</w:t>
      </w:r>
      <w:r>
        <w:t xml:space="preserve"> If the authorized QoS flow descriptions IE is included in the PDU SESSION MODIFICATION COMMAND message, the SMF may mark </w:t>
      </w:r>
      <w:r w:rsidRPr="005D0687">
        <w:t xml:space="preserve">the </w:t>
      </w:r>
      <w:r>
        <w:t xml:space="preserve">authorized QoS flow descriptions of the PDU session as to be </w:t>
      </w:r>
      <w:r w:rsidRPr="009B2A79">
        <w:rPr>
          <w:lang w:val="en-US"/>
        </w:rPr>
        <w:t>synchronised</w:t>
      </w:r>
      <w:r>
        <w:rPr>
          <w:lang w:val="en-US"/>
        </w:rPr>
        <w:t xml:space="preserve"> with the UE.</w:t>
      </w:r>
    </w:p>
    <w:p w:rsidR="000A6E17" w:rsidRDefault="000A6E17" w:rsidP="000A6E17">
      <w:pPr>
        <w:pStyle w:val="B1"/>
      </w:pPr>
      <w:r>
        <w:t>b)</w:t>
      </w:r>
      <w:r>
        <w:tab/>
        <w:t>Invalid PDU session identity.</w:t>
      </w:r>
    </w:p>
    <w:p w:rsidR="000A6E17" w:rsidRPr="004D783B" w:rsidRDefault="000A6E17" w:rsidP="000A6E17">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COMMAND 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w:t>
      </w:r>
      <w:r>
        <w:rPr>
          <w:lang w:eastAsia="zh-CN"/>
        </w:rPr>
        <w:t>SMF</w:t>
      </w:r>
      <w:r w:rsidRPr="0003011C">
        <w:rPr>
          <w:lang w:eastAsia="zh-CN"/>
        </w:rPr>
        <w:t xml:space="preserve"> shall </w:t>
      </w:r>
      <w:r>
        <w:t>release</w:t>
      </w:r>
      <w:r w:rsidRPr="0003011C">
        <w:t xml:space="preserve"> </w:t>
      </w:r>
      <w:r>
        <w:t xml:space="preserve">locally </w:t>
      </w:r>
      <w:r w:rsidRPr="0003011C">
        <w:t xml:space="preserve">the existing </w:t>
      </w:r>
      <w:r>
        <w:rPr>
          <w:lang w:eastAsia="zh-CN"/>
        </w:rPr>
        <w:t>PDU session</w:t>
      </w:r>
      <w:r w:rsidRPr="0003011C">
        <w:rPr>
          <w:lang w:eastAsia="zh-CN"/>
        </w:rPr>
        <w:t>.</w:t>
      </w:r>
    </w:p>
    <w:p w:rsidR="000A6E17" w:rsidRPr="003168A2" w:rsidRDefault="000A6E17" w:rsidP="000A6E17">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rPr>
          <w:lang w:eastAsia="zh-CN"/>
        </w:rPr>
        <w:t>.</w:t>
      </w:r>
    </w:p>
    <w:p w:rsidR="000A6E17" w:rsidRPr="00875133" w:rsidRDefault="000A6E17" w:rsidP="000A6E17">
      <w:pPr>
        <w:pStyle w:val="B1"/>
      </w:pPr>
      <w:r w:rsidRPr="003168A2">
        <w:rPr>
          <w:lang w:eastAsia="zh-CN"/>
        </w:rPr>
        <w:tab/>
      </w:r>
      <w:r w:rsidRPr="00D04C1F">
        <w:rPr>
          <w:rFonts w:hint="eastAsia"/>
        </w:rPr>
        <w:t xml:space="preserve">If the </w:t>
      </w:r>
      <w:r>
        <w:t>S</w:t>
      </w:r>
      <w:r w:rsidRPr="00D04C1F">
        <w:rPr>
          <w:rFonts w:hint="eastAsia"/>
        </w:rPr>
        <w:t>MF receives a</w:t>
      </w:r>
      <w:r w:rsidRPr="00D04C1F">
        <w:t xml:space="preserve"> PDU SESSION RELEASE REQUEST message </w:t>
      </w:r>
      <w:r>
        <w:t>during the network-requested PDU session modification procedure</w:t>
      </w:r>
      <w:r w:rsidRPr="00D04C1F">
        <w:t>, and the PDU session in</w:t>
      </w:r>
      <w:r>
        <w:t>dicated</w:t>
      </w:r>
      <w:r w:rsidRPr="00D04C1F">
        <w:t xml:space="preserve"> </w:t>
      </w:r>
      <w:r>
        <w:t xml:space="preserve">in </w:t>
      </w:r>
      <w:r w:rsidRPr="00D04C1F">
        <w:t xml:space="preserve">the PDU SESSION RELEASE REQUEST message is the PDU session </w:t>
      </w:r>
      <w:r>
        <w:t>that the SMF had requested to modify</w:t>
      </w:r>
      <w:r w:rsidRPr="00D04C1F">
        <w:t xml:space="preserve">, the </w:t>
      </w:r>
      <w:r>
        <w:t>S</w:t>
      </w:r>
      <w:r w:rsidRPr="00D04C1F">
        <w:t>MF</w:t>
      </w:r>
      <w:r>
        <w:t xml:space="preserve"> shall abort the PDU session modification procedure and proceed with the UE-</w:t>
      </w:r>
      <w:r w:rsidRPr="003168A2">
        <w:rPr>
          <w:rFonts w:hint="eastAsia"/>
        </w:rPr>
        <w:t>requested PD</w:t>
      </w:r>
      <w:r>
        <w:t>U session release</w:t>
      </w:r>
      <w:r w:rsidRPr="003168A2">
        <w:rPr>
          <w:rFonts w:hint="eastAsia"/>
        </w:rPr>
        <w:t xml:space="preserve"> procedure</w:t>
      </w:r>
      <w:r>
        <w:t>.</w:t>
      </w:r>
    </w:p>
    <w:p w:rsidR="000A6E17" w:rsidRPr="003168A2" w:rsidRDefault="000A6E17" w:rsidP="000A6E17">
      <w:pPr>
        <w:pStyle w:val="B1"/>
        <w:rPr>
          <w:lang w:eastAsia="zh-CN"/>
        </w:rPr>
      </w:pPr>
      <w:r>
        <w:rPr>
          <w:lang w:eastAsia="zh-CN"/>
        </w:rPr>
        <w:t>d</w:t>
      </w:r>
      <w:r w:rsidRPr="003168A2">
        <w:rPr>
          <w:rFonts w:hint="eastAsia"/>
          <w:lang w:eastAsia="zh-CN"/>
        </w:rPr>
        <w:t>)</w:t>
      </w:r>
      <w:r w:rsidRPr="003168A2">
        <w:rPr>
          <w:lang w:eastAsia="zh-CN"/>
        </w:rPr>
        <w:tab/>
        <w:t xml:space="preserve">Collision of </w:t>
      </w:r>
      <w:r>
        <w:t>UE-</w:t>
      </w:r>
      <w:r w:rsidRPr="003168A2">
        <w:rPr>
          <w:rFonts w:hint="eastAsia"/>
        </w:rPr>
        <w:t>requested PD</w:t>
      </w:r>
      <w:r>
        <w:t xml:space="preserve">U session modification </w:t>
      </w:r>
      <w:r w:rsidRPr="003168A2">
        <w:rPr>
          <w:rFonts w:hint="eastAsia"/>
        </w:rPr>
        <w:t xml:space="preserve">procedure and </w:t>
      </w:r>
      <w:r>
        <w:t>network-</w:t>
      </w:r>
      <w:r w:rsidRPr="003168A2">
        <w:rPr>
          <w:rFonts w:hint="eastAsia"/>
        </w:rPr>
        <w:t>requested PD</w:t>
      </w:r>
      <w:r>
        <w:t>U session modification</w:t>
      </w:r>
      <w:r w:rsidRPr="003168A2">
        <w:rPr>
          <w:rFonts w:hint="eastAsia"/>
        </w:rPr>
        <w:t xml:space="preserve"> procedure</w:t>
      </w:r>
      <w:r>
        <w:rPr>
          <w:lang w:eastAsia="zh-CN"/>
        </w:rPr>
        <w:t>.</w:t>
      </w:r>
    </w:p>
    <w:p w:rsidR="000A6E17" w:rsidRDefault="000A6E17" w:rsidP="000A6E17">
      <w:pPr>
        <w:pStyle w:val="B1"/>
        <w:rPr>
          <w:ins w:id="3" w:author="Fei Lu" w:date="2019-08-10T15:21:00Z"/>
        </w:rPr>
      </w:pPr>
      <w:r w:rsidRPr="003168A2">
        <w:rPr>
          <w:lang w:eastAsia="zh-CN"/>
        </w:rPr>
        <w:tab/>
      </w:r>
      <w:r w:rsidRPr="00D04C1F">
        <w:rPr>
          <w:rFonts w:hint="eastAsia"/>
        </w:rPr>
        <w:t xml:space="preserve">If the </w:t>
      </w:r>
      <w:r>
        <w:t>network</w:t>
      </w:r>
      <w:r w:rsidRPr="00D04C1F">
        <w:rPr>
          <w:rFonts w:hint="eastAsia"/>
        </w:rPr>
        <w:t xml:space="preserve"> receives a</w:t>
      </w:r>
      <w:r w:rsidRPr="00D04C1F">
        <w:t xml:space="preserve"> PDU SESSION </w:t>
      </w:r>
      <w:r>
        <w:t>MODIFICATION</w:t>
      </w:r>
      <w:r w:rsidRPr="00440029">
        <w:t xml:space="preserve"> </w:t>
      </w:r>
      <w:r>
        <w:t>REQUEST</w:t>
      </w:r>
      <w:r w:rsidRPr="00440029">
        <w:t xml:space="preserve"> </w:t>
      </w:r>
      <w:r w:rsidRPr="00D04C1F">
        <w:t xml:space="preserve">message </w:t>
      </w:r>
      <w:r>
        <w:t>during the network-</w:t>
      </w:r>
      <w:r w:rsidRPr="003168A2">
        <w:rPr>
          <w:rFonts w:hint="eastAsia"/>
        </w:rPr>
        <w:t>requested</w:t>
      </w:r>
      <w:r>
        <w:t xml:space="preserve"> PDU session modification procedure</w:t>
      </w:r>
      <w:r w:rsidRPr="00D04C1F">
        <w:t xml:space="preserve">, </w:t>
      </w:r>
      <w:r>
        <w:t xml:space="preserve">and </w:t>
      </w:r>
      <w:r w:rsidRPr="00D04C1F">
        <w:t>the PDU session in</w:t>
      </w:r>
      <w:r>
        <w:t>dicated</w:t>
      </w:r>
      <w:r w:rsidRPr="00D04C1F">
        <w:t xml:space="preserve"> </w:t>
      </w:r>
      <w:r>
        <w:t xml:space="preserve">in </w:t>
      </w:r>
      <w:r w:rsidRPr="00D04C1F">
        <w:t xml:space="preserve">the PDU SESSION </w:t>
      </w:r>
      <w:r>
        <w:t>MODIFICATION</w:t>
      </w:r>
      <w:r w:rsidRPr="00440029">
        <w:t xml:space="preserve"> </w:t>
      </w:r>
      <w:r>
        <w:t>REQUEST</w:t>
      </w:r>
      <w:r w:rsidRPr="00440029">
        <w:t xml:space="preserve"> </w:t>
      </w:r>
      <w:r w:rsidRPr="00D04C1F">
        <w:t xml:space="preserve">message is the PDU session </w:t>
      </w:r>
      <w:r>
        <w:t>that the network had requested to modify</w:t>
      </w:r>
      <w:r w:rsidRPr="00D04C1F">
        <w:t>,</w:t>
      </w:r>
      <w:r>
        <w:t xml:space="preserve"> </w:t>
      </w:r>
      <w:r w:rsidRPr="00956F4A">
        <w:t xml:space="preserve">the network shall ignore the PDU SESSION MODIFICATION REQUEST message received in the state </w:t>
      </w:r>
      <w:r w:rsidRPr="00956F4A">
        <w:rPr>
          <w:rFonts w:hint="eastAsia"/>
        </w:rPr>
        <w:t xml:space="preserve">PDU SESSION </w:t>
      </w:r>
      <w:r w:rsidRPr="00956F4A">
        <w:rPr>
          <w:rFonts w:hint="eastAsia"/>
          <w:lang w:eastAsia="zh-CN"/>
        </w:rPr>
        <w:t>MODIFICATION PENDING</w:t>
      </w:r>
      <w:r w:rsidRPr="00956F4A">
        <w:t>. The network shall proceed with the network-</w:t>
      </w:r>
      <w:r w:rsidRPr="00956F4A">
        <w:rPr>
          <w:rFonts w:hint="eastAsia"/>
        </w:rPr>
        <w:t>requested PD</w:t>
      </w:r>
      <w:r w:rsidRPr="00956F4A">
        <w:t>U session modification procedure as if no PDU SESSION MODIFICATION REQUEST message was received from the UE.</w:t>
      </w:r>
    </w:p>
    <w:p w:rsidR="000A6E17" w:rsidRDefault="000A6E17" w:rsidP="000A6E17">
      <w:pPr>
        <w:pStyle w:val="B1"/>
        <w:rPr>
          <w:ins w:id="4" w:author="Fei Lu" w:date="2019-08-10T15:21:00Z"/>
        </w:rPr>
      </w:pPr>
      <w:ins w:id="5" w:author="Fei Lu" w:date="2019-08-10T15:21:00Z">
        <w:r w:rsidRPr="002543F5">
          <w:rPr>
            <w:highlight w:val="yellow"/>
          </w:rPr>
          <w:t>x</w:t>
        </w:r>
        <w:r>
          <w:t>)</w:t>
        </w:r>
        <w:r>
          <w:tab/>
          <w:t>5G access network cannot forward the message.</w:t>
        </w:r>
      </w:ins>
    </w:p>
    <w:p w:rsidR="0094343A" w:rsidRDefault="000A6E17" w:rsidP="000A6E17">
      <w:pPr>
        <w:pStyle w:val="B1"/>
        <w:rPr>
          <w:ins w:id="6" w:author="Fei Lu0815" w:date="2019-08-19T14:04:00Z"/>
        </w:rPr>
      </w:pPr>
      <w:ins w:id="7" w:author="Fei Lu" w:date="2019-08-10T15:21:00Z">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1D0485">
          <w:t>, 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ins>
      <w:ins w:id="8" w:author="Fei Lu" w:date="2019-08-12T09:22:00Z">
        <w:r w:rsidR="00DF5F27">
          <w:t xml:space="preserve"> </w:t>
        </w:r>
      </w:ins>
    </w:p>
    <w:p w:rsidR="00A128CF" w:rsidRPr="00A128CF" w:rsidRDefault="00A128CF">
      <w:pPr>
        <w:pStyle w:val="B1"/>
        <w:rPr>
          <w:ins w:id="9" w:author="Fei Lu0815" w:date="2019-08-19T13:49:00Z"/>
        </w:rPr>
      </w:pPr>
      <w:ins w:id="10" w:author="Fei Lu0815" w:date="2019-08-19T14:04:00Z">
        <w:r w:rsidRPr="00A128CF">
          <w:rPr>
            <w:highlight w:val="green"/>
            <w:rPrChange w:id="11" w:author="Fei Lu0815" w:date="2019-08-19T14:04:00Z">
              <w:rPr/>
            </w:rPrChange>
          </w:rPr>
          <w:t>y</w:t>
        </w:r>
        <w:r>
          <w:t>)</w:t>
        </w:r>
        <w:r>
          <w:tab/>
          <w:t>5G access network cannot forward the message due to handover.</w:t>
        </w:r>
      </w:ins>
    </w:p>
    <w:p w:rsidR="00A128CF" w:rsidRDefault="0094343A" w:rsidP="000A6E17">
      <w:pPr>
        <w:pStyle w:val="B1"/>
        <w:rPr>
          <w:ins w:id="12" w:author="Fei Lu0815" w:date="2019-08-19T14:05:00Z"/>
        </w:rPr>
      </w:pPr>
      <w:ins w:id="13" w:author="Fei Lu0815" w:date="2019-08-19T13:49:00Z">
        <w:r>
          <w:tab/>
        </w:r>
      </w:ins>
      <w:ins w:id="14" w:author="Fei Lu0815" w:date="2019-08-19T14:04:00Z">
        <w:r w:rsidR="00A128CF" w:rsidRPr="001D0485">
          <w:t>If the SMF determines based on content of the n2SmI</w:t>
        </w:r>
        <w:r w:rsidR="00A128CF">
          <w:t>nfo attribute specified in 3GPP TS 29.502 </w:t>
        </w:r>
        <w:r w:rsidR="00A128CF" w:rsidRPr="001D0485">
          <w:t xml:space="preserve">[20A] that </w:t>
        </w:r>
        <w:r w:rsidR="00A128CF" w:rsidRPr="00834A9C">
          <w:t xml:space="preserve">the </w:t>
        </w:r>
        <w:r w:rsidR="00A128CF">
          <w:t xml:space="preserve">DL </w:t>
        </w:r>
        <w:r w:rsidR="00A128CF" w:rsidRPr="00834A9C">
          <w:t xml:space="preserve">NAS </w:t>
        </w:r>
        <w:r w:rsidR="00A128CF">
          <w:t xml:space="preserve">TRANSPORT </w:t>
        </w:r>
        <w:r w:rsidR="00A128CF" w:rsidRPr="00834A9C">
          <w:t xml:space="preserve">message carrying </w:t>
        </w:r>
        <w:r w:rsidR="00A128CF" w:rsidRPr="001D0485">
          <w:t xml:space="preserve">the PDU SESSION </w:t>
        </w:r>
        <w:r w:rsidR="00A128CF">
          <w:t>MODIFICATION COMMAND message</w:t>
        </w:r>
        <w:r w:rsidR="00A128CF" w:rsidRPr="001D0485">
          <w:t xml:space="preserve"> was not </w:t>
        </w:r>
        <w:r w:rsidR="00A128CF">
          <w:t xml:space="preserve">forwarded </w:t>
        </w:r>
        <w:r w:rsidR="00A128CF" w:rsidRPr="00834A9C">
          <w:t xml:space="preserve">to the UE by </w:t>
        </w:r>
        <w:r w:rsidR="00A128CF">
          <w:rPr>
            <w:noProof/>
          </w:rPr>
          <w:t>the 5G access network</w:t>
        </w:r>
      </w:ins>
      <w:ins w:id="15" w:author="Fei Lu2" w:date="2019-08-12T10:19:00Z">
        <w:r w:rsidR="00E77F20" w:rsidRPr="00CC0C94">
          <w:t xml:space="preserve"> </w:t>
        </w:r>
      </w:ins>
      <w:ins w:id="16" w:author="Fei Lu0815" w:date="2019-08-19T14:06:00Z">
        <w:r w:rsidR="00733E84" w:rsidRPr="00CC0C94">
          <w:t>due to handover,</w:t>
        </w:r>
      </w:ins>
      <w:ins w:id="17" w:author="Fei Lu2" w:date="2019-08-12T10:19:00Z">
        <w:r w:rsidR="00E77F20" w:rsidRPr="00CC0C94">
          <w:t xml:space="preserve"> </w:t>
        </w:r>
      </w:ins>
      <w:ins w:id="18" w:author="Fei Lu0815" w:date="2019-08-19T14:05:00Z">
        <w:r w:rsidR="00A128CF" w:rsidRPr="001D0485">
          <w:t>then the SMF shall</w:t>
        </w:r>
        <w:r w:rsidR="00A128CF">
          <w:rPr>
            <w:lang w:eastAsia="zh-CN"/>
          </w:rPr>
          <w:t xml:space="preserve"> </w:t>
        </w:r>
        <w:r w:rsidR="00A128CF" w:rsidRPr="003168A2">
          <w:t>abort the procedure</w:t>
        </w:r>
        <w:r w:rsidR="00A128CF" w:rsidRPr="003168A2">
          <w:rPr>
            <w:rFonts w:hint="eastAsia"/>
            <w:lang w:val="en-US" w:eastAsia="ko-KR"/>
          </w:rPr>
          <w:t xml:space="preserve"> and enter the state </w:t>
        </w:r>
        <w:r w:rsidR="00A128CF">
          <w:rPr>
            <w:lang w:val="en-US" w:eastAsia="ko-KR"/>
          </w:rPr>
          <w:t>PDU SESSION</w:t>
        </w:r>
        <w:r w:rsidR="00A128CF" w:rsidRPr="003168A2">
          <w:rPr>
            <w:rFonts w:hint="eastAsia"/>
            <w:lang w:val="en-US" w:eastAsia="ko-KR"/>
          </w:rPr>
          <w:t xml:space="preserve"> ACTIVE</w:t>
        </w:r>
        <w:r w:rsidR="00A128CF" w:rsidRPr="001D0485">
          <w:t>.</w:t>
        </w:r>
        <w:r w:rsidR="00A128CF">
          <w:t xml:space="preserve"> </w:t>
        </w:r>
      </w:ins>
    </w:p>
    <w:p w:rsidR="000A6E17" w:rsidRPr="00B40728" w:rsidRDefault="00A128CF" w:rsidP="000A6E17">
      <w:pPr>
        <w:pStyle w:val="B1"/>
        <w:rPr>
          <w:ins w:id="19" w:author="Fei Lu" w:date="2019-08-10T15:21:00Z"/>
        </w:rPr>
      </w:pPr>
      <w:ins w:id="20" w:author="Fei Lu0815" w:date="2019-08-19T14:05:00Z">
        <w:r>
          <w:tab/>
          <w:t>T</w:t>
        </w:r>
      </w:ins>
      <w:ins w:id="21" w:author="Fei Lu0815" w:date="2019-08-19T14:06:00Z">
        <w:r w:rsidR="00733E84" w:rsidRPr="00CC0C94">
          <w:t xml:space="preserve">he </w:t>
        </w:r>
        <w:r w:rsidR="00733E84">
          <w:t>SMF</w:t>
        </w:r>
      </w:ins>
      <w:ins w:id="22" w:author="Fei Lu2" w:date="2019-08-12T10:19:00Z">
        <w:r w:rsidR="00E77F20" w:rsidRPr="00CC0C94">
          <w:t xml:space="preserve"> </w:t>
        </w:r>
      </w:ins>
      <w:ins w:id="23" w:author="Fei Lu0815" w:date="2019-08-19T11:44:00Z">
        <w:r w:rsidR="00995023">
          <w:t>may</w:t>
        </w:r>
      </w:ins>
      <w:ins w:id="24" w:author="Fei Lu2" w:date="2019-08-12T10:19:00Z">
        <w:r w:rsidR="00E77F20" w:rsidRPr="00CC0C94">
          <w:t xml:space="preserve"> </w:t>
        </w:r>
      </w:ins>
      <w:ins w:id="25" w:author="Fei Lu0815" w:date="2019-08-19T14:06:00Z">
        <w:r w:rsidR="00733E84" w:rsidRPr="00CC0C94">
          <w:t>re</w:t>
        </w:r>
        <w:r w:rsidR="00733E84">
          <w:t>-</w:t>
        </w:r>
        <w:r w:rsidR="00733E84" w:rsidRPr="003168A2">
          <w:t>initiate</w:t>
        </w:r>
      </w:ins>
      <w:ins w:id="26" w:author="Fei Lu-Day3" w:date="2019-08-28T16:25:00Z">
        <w:r w:rsidR="00C04543">
          <w:t>,</w:t>
        </w:r>
      </w:ins>
      <w:ins w:id="27" w:author="Fei Lu-Day3" w:date="2019-08-28T16:24:00Z">
        <w:r w:rsidR="003443F4" w:rsidRPr="003443F4">
          <w:rPr>
            <w:rPrChange w:id="28" w:author="Fei Lu-Day3" w:date="2019-08-28T16:25:00Z">
              <w:rPr>
                <w:i/>
              </w:rPr>
            </w:rPrChange>
          </w:rPr>
          <w:t xml:space="preserve"> up to a pre-configured number of times</w:t>
        </w:r>
      </w:ins>
      <w:ins w:id="29" w:author="Fei Lu-Day3" w:date="2019-08-28T16:25:00Z">
        <w:r w:rsidR="00C04543">
          <w:t>,</w:t>
        </w:r>
      </w:ins>
      <w:ins w:id="30" w:author="Fei Lu0815" w:date="2019-08-19T14:06:00Z">
        <w:r w:rsidR="00733E84" w:rsidRPr="003168A2">
          <w:t xml:space="preserve"> </w:t>
        </w:r>
        <w:r w:rsidR="00733E84">
          <w:t>the network</w:t>
        </w:r>
        <w:r w:rsidR="00733E84" w:rsidRPr="00464986">
          <w:t xml:space="preserve">-requested PDU session </w:t>
        </w:r>
        <w:r w:rsidR="00733E84" w:rsidRPr="00D45B11">
          <w:t>modification</w:t>
        </w:r>
        <w:r w:rsidR="00733E84">
          <w:t xml:space="preserve"> </w:t>
        </w:r>
        <w:r w:rsidR="00733E84" w:rsidRPr="00464986">
          <w:t>procedure</w:t>
        </w:r>
      </w:ins>
      <w:ins w:id="31" w:author="Fei Lu0815" w:date="2019-08-19T11:44:00Z">
        <w:r w:rsidR="00902F47">
          <w:t xml:space="preserve"> when the SMF detects that the handover is completed successfully or</w:t>
        </w:r>
      </w:ins>
      <w:ins w:id="32" w:author="Fei Lu0815" w:date="2019-08-19T11:45:00Z">
        <w:r w:rsidR="00902F47">
          <w:t xml:space="preserve"> has failed or </w:t>
        </w:r>
        <w:r w:rsidR="006B2F77">
          <w:t xml:space="preserve">at the expiry of the configured guard timer as specified in </w:t>
        </w:r>
      </w:ins>
      <w:ins w:id="33" w:author="Fei Lu0815" w:date="2019-08-19T13:35:00Z">
        <w:r w:rsidR="006B2F77">
          <w:t>3GPP TS 23.502 [9]</w:t>
        </w:r>
      </w:ins>
      <w:ins w:id="34" w:author="Fei Lu2" w:date="2019-08-12T10:19:00Z">
        <w:r w:rsidR="00E77F20" w:rsidRPr="00CC0C94">
          <w:t>.</w:t>
        </w:r>
      </w:ins>
    </w:p>
    <w:p w:rsidR="000A6E17" w:rsidRPr="000A6E17" w:rsidRDefault="000A6E17" w:rsidP="000A6E17">
      <w:pPr>
        <w:pStyle w:val="B1"/>
      </w:pPr>
    </w:p>
    <w:p w:rsidR="001E6E1D" w:rsidRPr="000A6E17" w:rsidRDefault="001E6E1D" w:rsidP="001E6E1D">
      <w:pPr>
        <w:rPr>
          <w:noProof/>
        </w:rPr>
      </w:pPr>
    </w:p>
    <w:p w:rsidR="001E6E1D" w:rsidRDefault="001E6E1D" w:rsidP="001E6E1D">
      <w:pPr>
        <w:jc w:val="center"/>
        <w:rPr>
          <w:noProof/>
        </w:rPr>
      </w:pPr>
      <w:r w:rsidRPr="00DB12B9">
        <w:rPr>
          <w:noProof/>
          <w:highlight w:val="green"/>
        </w:rPr>
        <w:t>***** Next change *****</w:t>
      </w:r>
    </w:p>
    <w:p w:rsidR="000A6E17" w:rsidRPr="00440029" w:rsidRDefault="000A6E17" w:rsidP="000A6E17">
      <w:pPr>
        <w:pStyle w:val="4"/>
      </w:pPr>
      <w:bookmarkStart w:id="35" w:name="_Toc11419480"/>
      <w:r>
        <w:lastRenderedPageBreak/>
        <w:t>6.4.2</w:t>
      </w:r>
      <w:r w:rsidRPr="00440029">
        <w:t>.</w:t>
      </w:r>
      <w:r>
        <w:t>6</w:t>
      </w:r>
      <w:r w:rsidRPr="00440029">
        <w:tab/>
        <w:t>Abnormal cases on the network side</w:t>
      </w:r>
      <w:bookmarkEnd w:id="35"/>
    </w:p>
    <w:p w:rsidR="000A6E17" w:rsidRPr="00440029" w:rsidRDefault="000A6E17" w:rsidP="000A6E17">
      <w:r w:rsidRPr="00440029">
        <w:t>The following abnormal cases can be identified:</w:t>
      </w:r>
    </w:p>
    <w:p w:rsidR="000A6E17" w:rsidRDefault="000A6E17" w:rsidP="000A6E17">
      <w:pPr>
        <w:pStyle w:val="B1"/>
      </w:pPr>
      <w:r>
        <w:t>a)</w:t>
      </w:r>
      <w:r>
        <w:tab/>
        <w:t>I</w:t>
      </w:r>
      <w:r w:rsidRPr="00F971E7">
        <w:t>f the PDU session is an emergency PDU session</w:t>
      </w:r>
      <w:r>
        <w:t xml:space="preserve"> and the </w:t>
      </w:r>
      <w:r w:rsidRPr="00942C63">
        <w:t>5GSM cause</w:t>
      </w:r>
      <w:r>
        <w:t xml:space="preserve"> IE is not included in </w:t>
      </w:r>
      <w:r w:rsidRPr="00F971E7">
        <w:t xml:space="preserve">the </w:t>
      </w:r>
      <w:r w:rsidRPr="00440029">
        <w:t xml:space="preserve">PDU SESSION </w:t>
      </w:r>
      <w:r>
        <w:t>MODIFICATION</w:t>
      </w:r>
      <w:r w:rsidRPr="00440029">
        <w:t xml:space="preserve"> </w:t>
      </w:r>
      <w:r>
        <w:t>REQUEST</w:t>
      </w:r>
      <w:r w:rsidRPr="00440029">
        <w:t xml:space="preserve"> </w:t>
      </w:r>
      <w:r>
        <w:rPr>
          <w:lang w:val="en-US"/>
        </w:rPr>
        <w:t>message</w:t>
      </w:r>
      <w:r>
        <w:t xml:space="preserve"> or is set to a 5GSM cause other than the </w:t>
      </w:r>
      <w:r w:rsidRPr="00942C63">
        <w:t>5GSM cause</w:t>
      </w:r>
      <w:r>
        <w:t>s</w:t>
      </w:r>
      <w:r w:rsidRPr="00942C63">
        <w:t xml:space="preserve"> </w:t>
      </w:r>
      <w:r>
        <w:t xml:space="preserve">#41, #42, #44, #45, </w:t>
      </w:r>
      <w:r w:rsidRPr="00942C63">
        <w:t>#83</w:t>
      </w:r>
      <w:r>
        <w:t xml:space="preserve">, </w:t>
      </w:r>
      <w:r w:rsidRPr="00942C63">
        <w:t>#8</w:t>
      </w:r>
      <w:r>
        <w:t>4, and #85</w:t>
      </w:r>
      <w:r w:rsidRPr="00F971E7">
        <w:t xml:space="preserve">, the SMF shall reject the </w:t>
      </w:r>
      <w:r w:rsidRPr="00440029">
        <w:t xml:space="preserve">PDU SESSION </w:t>
      </w:r>
      <w:r>
        <w:t>MODIFICATION</w:t>
      </w:r>
      <w:r w:rsidRPr="00440029">
        <w:t xml:space="preserve"> </w:t>
      </w:r>
      <w:r>
        <w:t>REQUEST</w:t>
      </w:r>
      <w:r w:rsidRPr="00440029">
        <w:t xml:space="preserve"> </w:t>
      </w:r>
      <w:r>
        <w:rPr>
          <w:lang w:val="en-US"/>
        </w:rPr>
        <w:t>message</w:t>
      </w:r>
      <w:r>
        <w:t xml:space="preserve"> </w:t>
      </w:r>
      <w:r>
        <w:rPr>
          <w:noProof/>
          <w:lang w:val="en-US"/>
        </w:rPr>
        <w:t xml:space="preserve">with 5GSM cause #31 "request </w:t>
      </w:r>
      <w:r w:rsidRPr="003168A2">
        <w:t>rejected, unspecified</w:t>
      </w:r>
      <w:r>
        <w:rPr>
          <w:noProof/>
          <w:lang w:val="en-US"/>
        </w:rPr>
        <w:t>".</w:t>
      </w:r>
    </w:p>
    <w:p w:rsidR="000A6E17" w:rsidRDefault="000A6E17" w:rsidP="000A6E17">
      <w:pPr>
        <w:pStyle w:val="B1"/>
      </w:pPr>
      <w:r>
        <w:t>b</w:t>
      </w:r>
      <w:r w:rsidRPr="00440029">
        <w:t>)</w:t>
      </w:r>
      <w:r w:rsidRPr="00440029">
        <w:tab/>
      </w:r>
      <w:r w:rsidRPr="00376C58">
        <w:t xml:space="preserve">PDU session </w:t>
      </w:r>
      <w:r>
        <w:rPr>
          <w:rFonts w:hint="eastAsia"/>
          <w:lang w:eastAsia="zh-CN"/>
        </w:rPr>
        <w:t>in</w:t>
      </w:r>
      <w:r w:rsidRPr="00376C58">
        <w:t xml:space="preserve">active for the received PDU session </w:t>
      </w:r>
      <w:r>
        <w:t>identity.</w:t>
      </w:r>
    </w:p>
    <w:p w:rsidR="000A6E17" w:rsidRDefault="000A6E17" w:rsidP="000A6E17">
      <w:pPr>
        <w:pStyle w:val="B1"/>
      </w:pPr>
      <w:r w:rsidRPr="00143791">
        <w:tab/>
      </w:r>
      <w:r w:rsidRPr="00262E2F">
        <w:t xml:space="preserve">If the PDU session ID in the PDU SESSION </w:t>
      </w:r>
      <w:r>
        <w:t>MODIFICATION</w:t>
      </w:r>
      <w:r w:rsidRPr="00440029">
        <w:t xml:space="preserve"> </w:t>
      </w:r>
      <w:r>
        <w:t>REQUEST</w:t>
      </w:r>
      <w:r w:rsidRPr="00440029">
        <w:t xml:space="preserve"> </w:t>
      </w:r>
      <w:r w:rsidRPr="00262E2F">
        <w:t>message</w:t>
      </w:r>
      <w:r w:rsidRPr="00262E2F">
        <w:rPr>
          <w:rFonts w:hint="eastAsia"/>
        </w:rPr>
        <w:t xml:space="preserve"> </w:t>
      </w:r>
      <w:r>
        <w:t>belong</w:t>
      </w:r>
      <w:r>
        <w:rPr>
          <w:rFonts w:hint="eastAsia"/>
          <w:lang w:eastAsia="zh-CN"/>
        </w:rPr>
        <w:t>s</w:t>
      </w:r>
      <w:r>
        <w:t xml:space="preserve"> to</w:t>
      </w:r>
      <w:r w:rsidRPr="00262E2F">
        <w:t xml:space="preserve"> any PDU session in state </w:t>
      </w:r>
      <w:r w:rsidRPr="00262E2F">
        <w:rPr>
          <w:rFonts w:hint="eastAsia"/>
        </w:rPr>
        <w:t>PDU SESSION</w:t>
      </w:r>
      <w:r w:rsidRPr="00262E2F">
        <w:t xml:space="preserve"> </w:t>
      </w:r>
      <w:r>
        <w:rPr>
          <w:rFonts w:hint="eastAsia"/>
          <w:lang w:eastAsia="zh-CN"/>
        </w:rPr>
        <w:t>IN</w:t>
      </w:r>
      <w:r w:rsidRPr="00262E2F">
        <w:t xml:space="preserve">ACTIVE in the </w:t>
      </w:r>
      <w:r>
        <w:t>SMF</w:t>
      </w:r>
      <w:r w:rsidRPr="00262E2F">
        <w:t xml:space="preserve">, the </w:t>
      </w:r>
      <w:r>
        <w:t>SMF</w:t>
      </w:r>
      <w:r w:rsidRPr="00262E2F">
        <w:t xml:space="preserve"> shall</w:t>
      </w:r>
      <w:r>
        <w:t xml:space="preserve"> set </w:t>
      </w:r>
      <w:r>
        <w:rPr>
          <w:lang w:val="en-US"/>
        </w:rPr>
        <w:t xml:space="preserve">the 5GSM cause IE to </w:t>
      </w:r>
      <w:r w:rsidRPr="003168A2">
        <w:t>#</w:t>
      </w:r>
      <w:r>
        <w:t xml:space="preserve">43 </w:t>
      </w:r>
      <w:r w:rsidRPr="00105C82">
        <w:t>"</w:t>
      </w:r>
      <w:r>
        <w:t>Invalid PDU session identity</w:t>
      </w:r>
      <w:r w:rsidRPr="00105C82">
        <w:t>"</w:t>
      </w:r>
      <w:r>
        <w:t xml:space="preserve"> in </w:t>
      </w:r>
      <w:r w:rsidRPr="00DA22DC">
        <w:t xml:space="preserve">the </w:t>
      </w:r>
      <w:r>
        <w:t>PDU SESSION MODIFICATION REJECT</w:t>
      </w:r>
      <w:r w:rsidRPr="00DA22DC">
        <w:t xml:space="preserve"> message</w:t>
      </w:r>
      <w:r>
        <w:t>.</w:t>
      </w:r>
    </w:p>
    <w:p w:rsidR="000A6E17" w:rsidRPr="003168A2" w:rsidRDefault="000A6E17" w:rsidP="000A6E17">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rsidR="000A6E17" w:rsidRPr="00640787" w:rsidRDefault="000A6E17" w:rsidP="000A6E17">
      <w:pPr>
        <w:pStyle w:val="B1"/>
      </w:pPr>
      <w:r w:rsidRPr="003168A2">
        <w:rPr>
          <w:lang w:eastAsia="zh-CN"/>
        </w:rPr>
        <w:tab/>
      </w:r>
      <w:r>
        <w:rPr>
          <w:lang w:eastAsia="zh-CN"/>
        </w:rPr>
        <w:t>The handling of the same abnormal case as described in subclause</w:t>
      </w:r>
      <w:r w:rsidRPr="00CC0C94">
        <w:rPr>
          <w:noProof/>
          <w:lang w:val="en-US" w:eastAsia="ko-KR"/>
        </w:rPr>
        <w:t> 6.3.</w:t>
      </w:r>
      <w:r>
        <w:rPr>
          <w:noProof/>
          <w:lang w:val="en-US" w:eastAsia="ko-KR"/>
        </w:rPr>
        <w:t>2.5 applie</w:t>
      </w:r>
      <w:r w:rsidRPr="000C7B5F">
        <w:rPr>
          <w:noProof/>
          <w:lang w:val="en-US" w:eastAsia="ko-KR"/>
        </w:rPr>
        <w:t>s</w:t>
      </w:r>
      <w:r w:rsidRPr="000C7B5F">
        <w:t>.</w:t>
      </w:r>
    </w:p>
    <w:p w:rsidR="000A6E17" w:rsidRPr="003168A2" w:rsidRDefault="000A6E17" w:rsidP="000A6E17">
      <w:pPr>
        <w:pStyle w:val="B1"/>
        <w:rPr>
          <w:lang w:eastAsia="zh-CN"/>
        </w:rPr>
      </w:pPr>
      <w:r>
        <w:rPr>
          <w:lang w:eastAsia="zh-CN"/>
        </w:rPr>
        <w:t>d</w:t>
      </w:r>
      <w:r w:rsidRPr="003168A2">
        <w:rPr>
          <w:rFonts w:hint="eastAsia"/>
          <w:lang w:eastAsia="zh-CN"/>
        </w:rPr>
        <w:t>)</w:t>
      </w:r>
      <w:r>
        <w:rPr>
          <w:lang w:eastAsia="zh-CN"/>
        </w:rPr>
        <w:tab/>
        <w:t xml:space="preserve">AMF provides </w:t>
      </w:r>
      <w:r w:rsidRPr="0083234B">
        <w:rPr>
          <w:lang w:eastAsia="zh-CN"/>
        </w:rPr>
        <w:t xml:space="preserve">a </w:t>
      </w:r>
      <w:r>
        <w:rPr>
          <w:lang w:eastAsia="zh-CN"/>
        </w:rPr>
        <w:t xml:space="preserve">"message was exempted from the DNN based congestion activated in the AMF" but the </w:t>
      </w:r>
      <w:r>
        <w:t>UE-</w:t>
      </w:r>
      <w:r w:rsidRPr="003168A2">
        <w:rPr>
          <w:rFonts w:hint="eastAsia"/>
        </w:rPr>
        <w:t>requested PD</w:t>
      </w:r>
      <w:r>
        <w:t>U session modification</w:t>
      </w:r>
      <w:r w:rsidRPr="003168A2">
        <w:rPr>
          <w:rFonts w:hint="eastAsia"/>
        </w:rPr>
        <w:t xml:space="preserve"> procedure</w:t>
      </w:r>
      <w:r>
        <w:t xml:space="preserve"> is </w:t>
      </w:r>
      <w:r w:rsidRPr="00585DDB">
        <w:t xml:space="preserve">not exempt from </w:t>
      </w:r>
      <w:r>
        <w:t xml:space="preserve">DNN based </w:t>
      </w:r>
      <w:r w:rsidRPr="00585DDB">
        <w:t>congestion control</w:t>
      </w:r>
      <w:r>
        <w:rPr>
          <w:lang w:eastAsia="zh-CN"/>
        </w:rPr>
        <w:t>.</w:t>
      </w:r>
    </w:p>
    <w:p w:rsidR="000A6E17" w:rsidRPr="00640787" w:rsidRDefault="000A6E17" w:rsidP="000A6E17">
      <w:pPr>
        <w:pStyle w:val="B1"/>
      </w:pPr>
      <w:r w:rsidRPr="003168A2">
        <w:rPr>
          <w:lang w:eastAsia="zh-CN"/>
        </w:rPr>
        <w:tab/>
      </w:r>
      <w:r>
        <w:rPr>
          <w:lang w:eastAsia="zh-CN"/>
        </w:rPr>
        <w:t>If the SMF receives an exemptionInd attribute indicating "message was exempted from the DNN based congestion activated in the AMF" as specified in 3GPP TS 29.502 [20A], and</w:t>
      </w:r>
      <w:r>
        <w:t xml:space="preserv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does not indicate </w:t>
      </w:r>
      <w:r w:rsidRPr="00292D57">
        <w:rPr>
          <w:lang w:val="en-US"/>
        </w:rPr>
        <w:t>3GPP PS data off UE status</w:t>
      </w:r>
      <w:r>
        <w:rPr>
          <w:lang w:val="en-US"/>
        </w:rPr>
        <w:t xml:space="preserve">, then </w:t>
      </w:r>
      <w:r w:rsidRPr="00262E2F">
        <w:t xml:space="preserve">the </w:t>
      </w:r>
      <w:r>
        <w:t>SMF</w:t>
      </w:r>
      <w:r w:rsidRPr="00262E2F">
        <w:t xml:space="preserve"> shall</w:t>
      </w:r>
      <w:r>
        <w:t xml:space="preserve"> set </w:t>
      </w:r>
      <w:r>
        <w:rPr>
          <w:lang w:val="en-US"/>
        </w:rPr>
        <w:t xml:space="preserve">the 5GSM cause </w:t>
      </w:r>
      <w:r w:rsidRPr="00405573">
        <w:rPr>
          <w:lang w:eastAsia="zh-CN"/>
        </w:rPr>
        <w:t>#26 "insufficient resources"</w:t>
      </w:r>
      <w:r>
        <w:rPr>
          <w:lang w:eastAsia="zh-CN"/>
        </w:rPr>
        <w:t xml:space="preserve"> </w:t>
      </w:r>
      <w:r>
        <w:t xml:space="preserve">in </w:t>
      </w:r>
      <w:r w:rsidRPr="00DA22DC">
        <w:t xml:space="preserve">the </w:t>
      </w:r>
      <w:r>
        <w:t>PDU SESSION MODIFICATION REJECT</w:t>
      </w:r>
      <w:r w:rsidRPr="00DA22DC">
        <w:t xml:space="preserve"> message</w:t>
      </w:r>
      <w:r w:rsidRPr="000C7B5F">
        <w:t>.</w:t>
      </w:r>
    </w:p>
    <w:p w:rsidR="000A6E17" w:rsidRPr="003168A2" w:rsidRDefault="000A6E17" w:rsidP="000A6E17">
      <w:pPr>
        <w:pStyle w:val="B1"/>
        <w:rPr>
          <w:lang w:eastAsia="zh-CN"/>
        </w:rPr>
      </w:pPr>
      <w:r>
        <w:rPr>
          <w:lang w:eastAsia="zh-CN"/>
        </w:rPr>
        <w:t>e</w:t>
      </w:r>
      <w:r w:rsidRPr="003168A2">
        <w:rPr>
          <w:rFonts w:hint="eastAsia"/>
          <w:lang w:eastAsia="zh-CN"/>
        </w:rPr>
        <w:t>)</w:t>
      </w:r>
      <w:r>
        <w:rPr>
          <w:lang w:eastAsia="zh-CN"/>
        </w:rPr>
        <w:tab/>
        <w:t xml:space="preserve">AMF provides </w:t>
      </w:r>
      <w:r w:rsidRPr="0083234B">
        <w:rPr>
          <w:lang w:eastAsia="zh-CN"/>
        </w:rPr>
        <w:t xml:space="preserve">a </w:t>
      </w:r>
      <w:r>
        <w:rPr>
          <w:lang w:eastAsia="zh-CN"/>
        </w:rPr>
        <w:t xml:space="preserve">"message was exempted from the S-NSSAI and DNN based congestion activated in the AMF" but the </w:t>
      </w:r>
      <w:r>
        <w:t>UE-</w:t>
      </w:r>
      <w:r w:rsidRPr="003168A2">
        <w:rPr>
          <w:rFonts w:hint="eastAsia"/>
        </w:rPr>
        <w:t>requested PD</w:t>
      </w:r>
      <w:r>
        <w:t>U session modification</w:t>
      </w:r>
      <w:r w:rsidRPr="003168A2">
        <w:rPr>
          <w:rFonts w:hint="eastAsia"/>
        </w:rPr>
        <w:t xml:space="preserve"> procedure</w:t>
      </w:r>
      <w:r>
        <w:t xml:space="preserve"> is </w:t>
      </w:r>
      <w:r w:rsidRPr="00585DDB">
        <w:t xml:space="preserve">not exempt from </w:t>
      </w:r>
      <w:r>
        <w:t xml:space="preserve">S-NSSAI only based </w:t>
      </w:r>
      <w:r w:rsidRPr="00585DDB">
        <w:t>congestion control</w:t>
      </w:r>
      <w:r>
        <w:rPr>
          <w:lang w:eastAsia="zh-CN"/>
        </w:rPr>
        <w:t>.</w:t>
      </w:r>
    </w:p>
    <w:p w:rsidR="000A6E17" w:rsidRPr="00640787" w:rsidRDefault="000A6E17" w:rsidP="000A6E17">
      <w:pPr>
        <w:pStyle w:val="B1"/>
      </w:pPr>
      <w:r w:rsidRPr="003168A2">
        <w:rPr>
          <w:lang w:eastAsia="zh-CN"/>
        </w:rPr>
        <w:tab/>
      </w:r>
      <w:r>
        <w:rPr>
          <w:lang w:eastAsia="zh-CN"/>
        </w:rPr>
        <w:t xml:space="preserve">If the SMF receives an exemptionInd attribute indicating "message was exempted from the S-NSSAI and DNN based congestion activated in the AMF" as specified in 3GPP TS 29.502 [20A], and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does not indicate </w:t>
      </w:r>
      <w:r w:rsidRPr="00292D57">
        <w:rPr>
          <w:lang w:val="en-US"/>
        </w:rPr>
        <w:t>3GPP PS data off UE status</w:t>
      </w:r>
      <w:r>
        <w:rPr>
          <w:lang w:val="en-US"/>
        </w:rPr>
        <w:t xml:space="preserve">, then </w:t>
      </w:r>
      <w:r w:rsidRPr="00262E2F">
        <w:t xml:space="preserve">the </w:t>
      </w:r>
      <w:r>
        <w:t>SMF</w:t>
      </w:r>
      <w:r w:rsidRPr="00262E2F">
        <w:t xml:space="preserve"> shall</w:t>
      </w:r>
      <w:r>
        <w:t xml:space="preserve"> set </w:t>
      </w:r>
      <w:r>
        <w:rPr>
          <w:lang w:val="en-US"/>
        </w:rPr>
        <w:t xml:space="preserve">the 5GSM cause </w:t>
      </w:r>
      <w:r w:rsidRPr="00405573">
        <w:t>#6</w:t>
      </w:r>
      <w:r>
        <w:t>7</w:t>
      </w:r>
      <w:r w:rsidRPr="00405573">
        <w:t xml:space="preserve"> "insufficient resources for specific slice and DNN"</w:t>
      </w:r>
      <w:r>
        <w:rPr>
          <w:lang w:eastAsia="zh-CN"/>
        </w:rPr>
        <w:t xml:space="preserve"> </w:t>
      </w:r>
      <w:r>
        <w:t xml:space="preserve">in </w:t>
      </w:r>
      <w:r w:rsidRPr="00DA22DC">
        <w:t xml:space="preserve">the </w:t>
      </w:r>
      <w:r>
        <w:t>PDU SESSION MODIFICATION REJECT</w:t>
      </w:r>
      <w:r w:rsidRPr="00DA22DC">
        <w:t xml:space="preserve"> message</w:t>
      </w:r>
      <w:r w:rsidRPr="000C7B5F">
        <w:t>.</w:t>
      </w:r>
    </w:p>
    <w:p w:rsidR="000A6E17" w:rsidRPr="003168A2" w:rsidRDefault="000A6E17" w:rsidP="000A6E17">
      <w:pPr>
        <w:pStyle w:val="B1"/>
        <w:rPr>
          <w:lang w:eastAsia="zh-CN"/>
        </w:rPr>
      </w:pPr>
      <w:r>
        <w:rPr>
          <w:lang w:eastAsia="zh-CN"/>
        </w:rPr>
        <w:t>f</w:t>
      </w:r>
      <w:r w:rsidRPr="003168A2">
        <w:rPr>
          <w:rFonts w:hint="eastAsia"/>
          <w:lang w:eastAsia="zh-CN"/>
        </w:rPr>
        <w:t>)</w:t>
      </w:r>
      <w:r>
        <w:rPr>
          <w:lang w:eastAsia="zh-CN"/>
        </w:rPr>
        <w:tab/>
        <w:t xml:space="preserve">AMF provides </w:t>
      </w:r>
      <w:r w:rsidRPr="0083234B">
        <w:rPr>
          <w:lang w:eastAsia="zh-CN"/>
        </w:rPr>
        <w:t xml:space="preserve">a </w:t>
      </w:r>
      <w:r>
        <w:rPr>
          <w:lang w:eastAsia="zh-CN"/>
        </w:rPr>
        <w:t xml:space="preserve">"message was exempted from the S-NSSAI only based congestion activated in the AMF" but the </w:t>
      </w:r>
      <w:r>
        <w:t>UE-</w:t>
      </w:r>
      <w:r w:rsidRPr="003168A2">
        <w:rPr>
          <w:rFonts w:hint="eastAsia"/>
        </w:rPr>
        <w:t>requested PD</w:t>
      </w:r>
      <w:r>
        <w:t>U session modification</w:t>
      </w:r>
      <w:r w:rsidRPr="003168A2">
        <w:rPr>
          <w:rFonts w:hint="eastAsia"/>
        </w:rPr>
        <w:t xml:space="preserve"> procedure</w:t>
      </w:r>
      <w:r>
        <w:t xml:space="preserve"> is </w:t>
      </w:r>
      <w:r w:rsidRPr="00585DDB">
        <w:t xml:space="preserve">not exempt from </w:t>
      </w:r>
      <w:r>
        <w:t xml:space="preserve">S-NSSAI only based </w:t>
      </w:r>
      <w:r w:rsidRPr="00585DDB">
        <w:t>congestion control</w:t>
      </w:r>
      <w:r>
        <w:rPr>
          <w:lang w:eastAsia="zh-CN"/>
        </w:rPr>
        <w:t>.</w:t>
      </w:r>
    </w:p>
    <w:p w:rsidR="000A6E17" w:rsidRDefault="000A6E17" w:rsidP="000A6E17">
      <w:pPr>
        <w:pStyle w:val="B1"/>
        <w:rPr>
          <w:ins w:id="36" w:author="Fei Lu" w:date="2019-08-10T15:21:00Z"/>
        </w:rPr>
      </w:pPr>
      <w:r w:rsidRPr="003168A2">
        <w:rPr>
          <w:lang w:eastAsia="zh-CN"/>
        </w:rPr>
        <w:tab/>
      </w:r>
      <w:r>
        <w:rPr>
          <w:lang w:eastAsia="zh-CN"/>
        </w:rPr>
        <w:t xml:space="preserve">If the SMF receives an exemptionInd attribute indicating "message was exempted from the S-NSSAI only based congestion activated in the AMF" as specified in 3GPP TS 29.502 [20A], and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does not indicate </w:t>
      </w:r>
      <w:r w:rsidRPr="00292D57">
        <w:rPr>
          <w:lang w:val="en-US"/>
        </w:rPr>
        <w:t>3GPP PS data off UE status</w:t>
      </w:r>
      <w:r>
        <w:rPr>
          <w:lang w:val="en-US"/>
        </w:rPr>
        <w:t xml:space="preserve">, then </w:t>
      </w:r>
      <w:r w:rsidRPr="00262E2F">
        <w:t xml:space="preserve">the </w:t>
      </w:r>
      <w:r>
        <w:t>SMF</w:t>
      </w:r>
      <w:r w:rsidRPr="00262E2F">
        <w:t xml:space="preserve"> shall</w:t>
      </w:r>
      <w:r>
        <w:t xml:space="preserve"> set </w:t>
      </w:r>
      <w:r>
        <w:rPr>
          <w:lang w:val="en-US"/>
        </w:rPr>
        <w:t xml:space="preserve">the 5GSM cause </w:t>
      </w:r>
      <w:r w:rsidRPr="00405573">
        <w:t>#6</w:t>
      </w:r>
      <w:r>
        <w:t>9</w:t>
      </w:r>
      <w:r w:rsidRPr="00405573">
        <w:t xml:space="preserve"> "insufficient resources for specific slice"</w:t>
      </w:r>
      <w:r>
        <w:rPr>
          <w:lang w:eastAsia="zh-CN"/>
        </w:rPr>
        <w:t xml:space="preserve"> </w:t>
      </w:r>
      <w:r>
        <w:t xml:space="preserve">in </w:t>
      </w:r>
      <w:r w:rsidRPr="00DA22DC">
        <w:t xml:space="preserve">the </w:t>
      </w:r>
      <w:r>
        <w:t>PDU SESSION MODIFICATION REJECT</w:t>
      </w:r>
      <w:r w:rsidRPr="00DA22DC">
        <w:t xml:space="preserve"> message</w:t>
      </w:r>
      <w:r w:rsidRPr="000C7B5F">
        <w:t>.</w:t>
      </w:r>
    </w:p>
    <w:p w:rsidR="00A75A9B" w:rsidRDefault="00A75A9B" w:rsidP="00A75A9B">
      <w:pPr>
        <w:pStyle w:val="B1"/>
        <w:rPr>
          <w:ins w:id="37" w:author="Fei Lu" w:date="2019-08-10T15:21:00Z"/>
        </w:rPr>
      </w:pPr>
      <w:ins w:id="38" w:author="Fei Lu" w:date="2019-08-10T15:21:00Z">
        <w:r w:rsidRPr="00121D29">
          <w:rPr>
            <w:highlight w:val="yellow"/>
            <w:rPrChange w:id="39" w:author="Fei Lu" w:date="2019-05-06T10:22:00Z">
              <w:rPr/>
            </w:rPrChange>
          </w:rPr>
          <w:t>x</w:t>
        </w:r>
        <w:r>
          <w:t>)</w:t>
        </w:r>
        <w:r>
          <w:tab/>
          <w:t>5G access network cannot forward the message.</w:t>
        </w:r>
      </w:ins>
    </w:p>
    <w:p w:rsidR="00A75A9B" w:rsidRDefault="00A75A9B" w:rsidP="00A75A9B">
      <w:pPr>
        <w:pStyle w:val="B1"/>
        <w:rPr>
          <w:ins w:id="40" w:author="Fei Lu-Day3" w:date="2019-08-29T01:41:00Z"/>
        </w:rPr>
      </w:pPr>
      <w:ins w:id="41" w:author="Fei Lu" w:date="2019-08-10T15:21:00Z">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ins>
      <w:ins w:id="42" w:author="Fei Lu2" w:date="2019-08-12T09:40:00Z">
        <w:r w:rsidR="0014155D" w:rsidRPr="0014155D">
          <w:rPr>
            <w:rFonts w:cs="Arial"/>
            <w:lang w:eastAsia="ja-JP"/>
          </w:rPr>
          <w:t xml:space="preserve"> </w:t>
        </w:r>
        <w:r w:rsidR="0014155D">
          <w:rPr>
            <w:rFonts w:cs="Arial"/>
            <w:lang w:eastAsia="ja-JP"/>
          </w:rPr>
          <w:t xml:space="preserve">due to </w:t>
        </w:r>
      </w:ins>
      <w:ins w:id="43" w:author="Fei Lu-Day3" w:date="2019-08-28T16:26:00Z">
        <w:r w:rsidR="001B5EEF">
          <w:rPr>
            <w:rFonts w:cs="Arial"/>
            <w:lang w:eastAsia="ja-JP"/>
          </w:rPr>
          <w:t>a cause other than handover procedure in progress</w:t>
        </w:r>
      </w:ins>
      <w:ins w:id="44" w:author="Fei Lu" w:date="2019-08-10T15:21:00Z">
        <w:r w:rsidRPr="001D0485">
          <w:t xml:space="preserve">, then the SMF shall </w:t>
        </w:r>
        <w:r w:rsidRPr="003168A2">
          <w:rPr>
            <w:lang w:eastAsia="zh-CN"/>
          </w:rPr>
          <w:t xml:space="preserve">reject the </w:t>
        </w:r>
        <w:r>
          <w:t>UE-</w:t>
        </w:r>
        <w:r w:rsidRPr="003168A2">
          <w:rPr>
            <w:rFonts w:hint="eastAsia"/>
          </w:rPr>
          <w:t>requested</w:t>
        </w:r>
        <w:r>
          <w:t xml:space="preserve"> PDU session modification</w:t>
        </w:r>
        <w:r w:rsidRPr="003168A2">
          <w:t xml:space="preserve"> </w:t>
        </w:r>
        <w:r w:rsidRPr="003168A2">
          <w:rPr>
            <w:lang w:eastAsia="zh-CN"/>
          </w:rPr>
          <w:t xml:space="preserve">procedure </w:t>
        </w:r>
        <w:r>
          <w:rPr>
            <w:lang w:eastAsia="zh-CN"/>
          </w:rPr>
          <w:t>with</w:t>
        </w:r>
        <w:r w:rsidRPr="003168A2">
          <w:rPr>
            <w:lang w:eastAsia="zh-CN"/>
          </w:rPr>
          <w:t xml:space="preserve"> </w:t>
        </w:r>
      </w:ins>
      <w:ins w:id="45" w:author="Fei Lu-Day3" w:date="2019-08-29T01:40:00Z">
        <w:r w:rsidR="003C67AE">
          <w:t xml:space="preserve">an appropriate </w:t>
        </w:r>
      </w:ins>
      <w:ins w:id="46" w:author="Fei Lu" w:date="2019-08-10T15:21:00Z">
        <w:r w:rsidRPr="001D0485">
          <w:t>5GSM cause</w:t>
        </w:r>
      </w:ins>
      <w:ins w:id="47" w:author="Fei Lu-Day3" w:date="2019-08-29T01:45:00Z">
        <w:r w:rsidR="008540E0">
          <w:t xml:space="preserve"> value</w:t>
        </w:r>
      </w:ins>
      <w:bookmarkStart w:id="48" w:name="_GoBack"/>
      <w:bookmarkEnd w:id="48"/>
      <w:ins w:id="49" w:author="Fei Lu" w:date="2019-08-10T15:21:00Z">
        <w:r w:rsidRPr="001D0485">
          <w:t xml:space="preserve"> </w:t>
        </w:r>
        <w:r>
          <w:t xml:space="preserve">in </w:t>
        </w:r>
        <w:r w:rsidRPr="001D0485">
          <w:t xml:space="preserve">the PDU SESSION </w:t>
        </w:r>
        <w:r>
          <w:t>MODIFICATION</w:t>
        </w:r>
        <w:r w:rsidRPr="00440029">
          <w:t xml:space="preserve"> </w:t>
        </w:r>
        <w:r>
          <w:t>REJECT</w:t>
        </w:r>
        <w:r w:rsidRPr="001D0485">
          <w:t xml:space="preserve"> message.</w:t>
        </w:r>
      </w:ins>
    </w:p>
    <w:p w:rsidR="003C67AE" w:rsidRPr="00405573" w:rsidRDefault="003C67AE" w:rsidP="003C67AE">
      <w:pPr>
        <w:pStyle w:val="NO"/>
        <w:rPr>
          <w:ins w:id="50" w:author="Fei Lu-Day3" w:date="2019-08-29T01:41:00Z"/>
          <w:lang w:eastAsia="ko-KR"/>
        </w:rPr>
      </w:pPr>
      <w:ins w:id="51" w:author="Fei Lu-Day3" w:date="2019-08-29T01:41:00Z">
        <w:r w:rsidRPr="00405573">
          <w:rPr>
            <w:lang w:eastAsia="ko-KR"/>
          </w:rPr>
          <w:t>NOTE:</w:t>
        </w:r>
        <w:r w:rsidRPr="00405573">
          <w:rPr>
            <w:lang w:eastAsia="ko-KR"/>
          </w:rPr>
          <w:tab/>
        </w:r>
        <w:r>
          <w:t xml:space="preserve">The use of </w:t>
        </w:r>
      </w:ins>
      <w:ins w:id="52" w:author="Fei Lu-Day3" w:date="2019-08-29T01:44:00Z">
        <w:r>
          <w:t xml:space="preserve">an </w:t>
        </w:r>
        <w:r>
          <w:t xml:space="preserve">appropriate </w:t>
        </w:r>
        <w:r w:rsidRPr="001D0485">
          <w:t>5GSM</w:t>
        </w:r>
        <w:r>
          <w:t xml:space="preserve"> cause value is implementation specific</w:t>
        </w:r>
      </w:ins>
      <w:ins w:id="53" w:author="Fei Lu-Day3" w:date="2019-08-29T01:41:00Z">
        <w:r w:rsidRPr="00405573">
          <w:t>.</w:t>
        </w:r>
      </w:ins>
    </w:p>
    <w:p w:rsidR="003C67AE" w:rsidRPr="003C67AE" w:rsidRDefault="003C67AE" w:rsidP="00A75A9B">
      <w:pPr>
        <w:pStyle w:val="B1"/>
        <w:rPr>
          <w:ins w:id="54" w:author="Fei Lu" w:date="2019-08-10T15:21:00Z"/>
          <w:rPrChange w:id="55" w:author="Fei Lu-Day3" w:date="2019-08-29T01:41:00Z">
            <w:rPr>
              <w:ins w:id="56" w:author="Fei Lu" w:date="2019-08-10T15:21:00Z"/>
            </w:rPr>
          </w:rPrChange>
        </w:rPr>
      </w:pPr>
    </w:p>
    <w:p w:rsidR="00A75A9B" w:rsidRPr="00A75A9B" w:rsidRDefault="00A75A9B" w:rsidP="000A6E17">
      <w:pPr>
        <w:pStyle w:val="B1"/>
      </w:pPr>
    </w:p>
    <w:p w:rsidR="001E6E1D" w:rsidRDefault="001E6E1D" w:rsidP="001E6E1D">
      <w:pPr>
        <w:rPr>
          <w:noProof/>
        </w:rPr>
      </w:pPr>
    </w:p>
    <w:p w:rsidR="001E6E1D" w:rsidRDefault="001E6E1D" w:rsidP="001E6E1D">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FD4" w:rsidRDefault="003E2FD4">
      <w:r>
        <w:separator/>
      </w:r>
    </w:p>
  </w:endnote>
  <w:endnote w:type="continuationSeparator" w:id="0">
    <w:p w:rsidR="003E2FD4" w:rsidRDefault="003E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FD4" w:rsidRDefault="003E2FD4">
      <w:r>
        <w:separator/>
      </w:r>
    </w:p>
  </w:footnote>
  <w:footnote w:type="continuationSeparator" w:id="0">
    <w:p w:rsidR="003E2FD4" w:rsidRDefault="003E2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AA07F8"/>
    <w:multiLevelType w:val="hybridMultilevel"/>
    <w:tmpl w:val="610A4F82"/>
    <w:lvl w:ilvl="0" w:tplc="B18AA58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0815">
    <w15:presenceInfo w15:providerId="None" w15:userId="Fei Lu0815"/>
  </w15:person>
  <w15:person w15:author="Fei Lu2">
    <w15:presenceInfo w15:providerId="None" w15:userId="Fei Lu2"/>
  </w15:person>
  <w15:person w15:author="Fei Lu-Day3">
    <w15:presenceInfo w15:providerId="None" w15:userId="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9C"/>
    <w:rsid w:val="00022E4A"/>
    <w:rsid w:val="000447CC"/>
    <w:rsid w:val="00071E02"/>
    <w:rsid w:val="000A1F6F"/>
    <w:rsid w:val="000A3912"/>
    <w:rsid w:val="000A6394"/>
    <w:rsid w:val="000A6E17"/>
    <w:rsid w:val="000B7FED"/>
    <w:rsid w:val="000C038A"/>
    <w:rsid w:val="000C6598"/>
    <w:rsid w:val="0014092C"/>
    <w:rsid w:val="0014155D"/>
    <w:rsid w:val="00145D43"/>
    <w:rsid w:val="00192C46"/>
    <w:rsid w:val="001A08B3"/>
    <w:rsid w:val="001A7B60"/>
    <w:rsid w:val="001B52F0"/>
    <w:rsid w:val="001B5EEF"/>
    <w:rsid w:val="001B7A65"/>
    <w:rsid w:val="001E41F3"/>
    <w:rsid w:val="001E6E1D"/>
    <w:rsid w:val="001F3B31"/>
    <w:rsid w:val="0026004D"/>
    <w:rsid w:val="002640DD"/>
    <w:rsid w:val="00275D12"/>
    <w:rsid w:val="00284FEB"/>
    <w:rsid w:val="002860C4"/>
    <w:rsid w:val="002A524E"/>
    <w:rsid w:val="002B5741"/>
    <w:rsid w:val="00305409"/>
    <w:rsid w:val="003443F4"/>
    <w:rsid w:val="003609EF"/>
    <w:rsid w:val="0036231A"/>
    <w:rsid w:val="00371942"/>
    <w:rsid w:val="00374DD4"/>
    <w:rsid w:val="003C67AE"/>
    <w:rsid w:val="003E1A36"/>
    <w:rsid w:val="003E2FD4"/>
    <w:rsid w:val="00410371"/>
    <w:rsid w:val="004242F1"/>
    <w:rsid w:val="004340AF"/>
    <w:rsid w:val="004B75B7"/>
    <w:rsid w:val="004E1669"/>
    <w:rsid w:val="0051580D"/>
    <w:rsid w:val="00542779"/>
    <w:rsid w:val="00547111"/>
    <w:rsid w:val="00570453"/>
    <w:rsid w:val="00592D74"/>
    <w:rsid w:val="005C1A67"/>
    <w:rsid w:val="005D6E14"/>
    <w:rsid w:val="005E2C44"/>
    <w:rsid w:val="00621188"/>
    <w:rsid w:val="006257ED"/>
    <w:rsid w:val="00656F20"/>
    <w:rsid w:val="00675C5C"/>
    <w:rsid w:val="00690629"/>
    <w:rsid w:val="00695808"/>
    <w:rsid w:val="006B0E79"/>
    <w:rsid w:val="006B2F77"/>
    <w:rsid w:val="006B4073"/>
    <w:rsid w:val="006B46FB"/>
    <w:rsid w:val="006E21FB"/>
    <w:rsid w:val="006E41D1"/>
    <w:rsid w:val="0070714A"/>
    <w:rsid w:val="00733E84"/>
    <w:rsid w:val="0077209D"/>
    <w:rsid w:val="00786F61"/>
    <w:rsid w:val="00792342"/>
    <w:rsid w:val="007977A8"/>
    <w:rsid w:val="007B512A"/>
    <w:rsid w:val="007C2097"/>
    <w:rsid w:val="007C4FEC"/>
    <w:rsid w:val="007D6A07"/>
    <w:rsid w:val="007F7259"/>
    <w:rsid w:val="008040A8"/>
    <w:rsid w:val="008279FA"/>
    <w:rsid w:val="008540E0"/>
    <w:rsid w:val="008626E7"/>
    <w:rsid w:val="00870EE7"/>
    <w:rsid w:val="008863B9"/>
    <w:rsid w:val="008A45A6"/>
    <w:rsid w:val="008F686C"/>
    <w:rsid w:val="00902F47"/>
    <w:rsid w:val="009148DE"/>
    <w:rsid w:val="00941E30"/>
    <w:rsid w:val="0094343A"/>
    <w:rsid w:val="009777D9"/>
    <w:rsid w:val="00991B88"/>
    <w:rsid w:val="00995023"/>
    <w:rsid w:val="009A5753"/>
    <w:rsid w:val="009A579D"/>
    <w:rsid w:val="009E3297"/>
    <w:rsid w:val="009F734F"/>
    <w:rsid w:val="00A015CF"/>
    <w:rsid w:val="00A128CF"/>
    <w:rsid w:val="00A246B6"/>
    <w:rsid w:val="00A47E70"/>
    <w:rsid w:val="00A50CF0"/>
    <w:rsid w:val="00A75A9B"/>
    <w:rsid w:val="00A7671C"/>
    <w:rsid w:val="00AA2CBC"/>
    <w:rsid w:val="00AB4B74"/>
    <w:rsid w:val="00AC5820"/>
    <w:rsid w:val="00AD1CD8"/>
    <w:rsid w:val="00B0306E"/>
    <w:rsid w:val="00B14D68"/>
    <w:rsid w:val="00B258BB"/>
    <w:rsid w:val="00B67B97"/>
    <w:rsid w:val="00B968C8"/>
    <w:rsid w:val="00BA3EC5"/>
    <w:rsid w:val="00BA51D9"/>
    <w:rsid w:val="00BB5DFC"/>
    <w:rsid w:val="00BD279D"/>
    <w:rsid w:val="00BD6BB8"/>
    <w:rsid w:val="00BE4AB8"/>
    <w:rsid w:val="00C04543"/>
    <w:rsid w:val="00C66BA2"/>
    <w:rsid w:val="00C75CB0"/>
    <w:rsid w:val="00C95985"/>
    <w:rsid w:val="00CA7EC5"/>
    <w:rsid w:val="00CC5026"/>
    <w:rsid w:val="00CC68D0"/>
    <w:rsid w:val="00D03F9A"/>
    <w:rsid w:val="00D06D51"/>
    <w:rsid w:val="00D24991"/>
    <w:rsid w:val="00D50255"/>
    <w:rsid w:val="00D66520"/>
    <w:rsid w:val="00D8149A"/>
    <w:rsid w:val="00DE34CF"/>
    <w:rsid w:val="00DF5F27"/>
    <w:rsid w:val="00E13F3D"/>
    <w:rsid w:val="00E34898"/>
    <w:rsid w:val="00E67257"/>
    <w:rsid w:val="00E77F20"/>
    <w:rsid w:val="00E8079D"/>
    <w:rsid w:val="00EB09B7"/>
    <w:rsid w:val="00EC5FD6"/>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B0E79"/>
    <w:rPr>
      <w:rFonts w:ascii="Times New Roman" w:hAnsi="Times New Roman"/>
      <w:lang w:val="en-GB" w:eastAsia="en-US"/>
    </w:rPr>
  </w:style>
  <w:style w:type="character" w:customStyle="1" w:styleId="NOZchn">
    <w:name w:val="NO Zchn"/>
    <w:link w:val="NO"/>
    <w:rsid w:val="003C67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12875-8485-4C2D-9D44-6F9EA95FB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5</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Lu-Day3</cp:lastModifiedBy>
  <cp:revision>62</cp:revision>
  <cp:lastPrinted>1899-12-31T23:00:00Z</cp:lastPrinted>
  <dcterms:created xsi:type="dcterms:W3CDTF">2019-08-10T07:16:00Z</dcterms:created>
  <dcterms:modified xsi:type="dcterms:W3CDTF">2019-08-28T17:45:00Z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