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4817E2">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817E2">
        <w:rPr>
          <w:b/>
          <w:noProof/>
          <w:sz w:val="24"/>
        </w:rPr>
        <w:t>925</w:t>
      </w:r>
    </w:p>
    <w:p w:rsidR="00E8079D" w:rsidRDefault="00FE4C1E" w:rsidP="00E8079D">
      <w:pPr>
        <w:pStyle w:val="CRCoverPage"/>
        <w:outlineLvl w:val="0"/>
        <w:rPr>
          <w:b/>
          <w:noProof/>
          <w:sz w:val="24"/>
        </w:rPr>
      </w:pPr>
      <w:r>
        <w:rPr>
          <w:b/>
          <w:noProof/>
          <w:sz w:val="24"/>
        </w:rPr>
        <w:t>Wroclaw (Poland), 26-30 August 2019</w:t>
      </w:r>
      <w:r w:rsidR="004817E2">
        <w:rPr>
          <w:b/>
          <w:noProof/>
          <w:sz w:val="24"/>
        </w:rPr>
        <w:tab/>
      </w:r>
      <w:r w:rsidR="004817E2">
        <w:rPr>
          <w:b/>
          <w:noProof/>
          <w:sz w:val="24"/>
        </w:rPr>
        <w:tab/>
      </w:r>
      <w:r w:rsidR="004817E2">
        <w:rPr>
          <w:b/>
          <w:noProof/>
          <w:sz w:val="24"/>
        </w:rPr>
        <w:tab/>
      </w:r>
      <w:r w:rsidR="004817E2">
        <w:rPr>
          <w:b/>
          <w:noProof/>
          <w:sz w:val="24"/>
        </w:rPr>
        <w:tab/>
      </w:r>
      <w:r w:rsidR="004817E2">
        <w:rPr>
          <w:b/>
          <w:noProof/>
          <w:sz w:val="24"/>
        </w:rPr>
        <w:tab/>
      </w:r>
      <w:r w:rsidR="004817E2">
        <w:rPr>
          <w:b/>
          <w:noProof/>
          <w:sz w:val="24"/>
        </w:rPr>
        <w:tab/>
      </w:r>
      <w:r w:rsidR="004817E2">
        <w:rPr>
          <w:b/>
          <w:noProof/>
          <w:sz w:val="24"/>
        </w:rPr>
        <w:tab/>
      </w:r>
      <w:r w:rsidR="004817E2">
        <w:rPr>
          <w:b/>
          <w:noProof/>
          <w:sz w:val="24"/>
        </w:rPr>
        <w:tab/>
      </w:r>
      <w:r w:rsidR="004817E2">
        <w:rPr>
          <w:b/>
          <w:noProof/>
          <w:sz w:val="24"/>
        </w:rPr>
        <w:tab/>
      </w:r>
      <w:r w:rsidR="001C7A2E">
        <w:rPr>
          <w:b/>
          <w:noProof/>
          <w:sz w:val="24"/>
        </w:rPr>
        <w:tab/>
      </w:r>
      <w:r w:rsidR="001C7A2E">
        <w:rPr>
          <w:b/>
          <w:noProof/>
          <w:sz w:val="24"/>
        </w:rPr>
        <w:tab/>
      </w:r>
      <w:r w:rsidR="001C7A2E">
        <w:rPr>
          <w:b/>
          <w:noProof/>
          <w:sz w:val="24"/>
        </w:rPr>
        <w:tab/>
      </w:r>
      <w:r w:rsidR="004817E2" w:rsidRPr="004817E2">
        <w:rPr>
          <w:b/>
          <w:i/>
          <w:iCs/>
          <w:noProof/>
          <w:sz w:val="16"/>
          <w:szCs w:val="12"/>
        </w:rPr>
        <w:t xml:space="preserve">revision of </w:t>
      </w:r>
      <w:r w:rsidR="004817E2" w:rsidRPr="004817E2">
        <w:rPr>
          <w:b/>
          <w:i/>
          <w:iCs/>
          <w:noProof/>
          <w:sz w:val="16"/>
          <w:szCs w:val="12"/>
        </w:rPr>
        <w:t>C1-194128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58A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912" w:rsidP="00547111">
            <w:pPr>
              <w:pStyle w:val="CRCoverPage"/>
              <w:spacing w:after="0"/>
              <w:rPr>
                <w:noProof/>
              </w:rPr>
            </w:pPr>
            <w:r w:rsidRPr="0073396F">
              <w:rPr>
                <w:b/>
                <w:noProof/>
                <w:sz w:val="28"/>
              </w:rPr>
              <w:t>1288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17E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518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0C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10C1">
            <w:pPr>
              <w:pStyle w:val="CRCoverPage"/>
              <w:spacing w:after="0"/>
              <w:ind w:left="100"/>
              <w:rPr>
                <w:noProof/>
              </w:rPr>
            </w:pPr>
            <w:r>
              <w:rPr>
                <w:noProof/>
              </w:rPr>
              <w:t>Core network type restriction determined by operator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0F29">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10C1">
            <w:pPr>
              <w:pStyle w:val="CRCoverPage"/>
              <w:spacing w:after="0"/>
              <w:ind w:left="100"/>
              <w:rPr>
                <w:noProof/>
              </w:rPr>
            </w:pPr>
            <w:r>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2E" w:rsidP="001C7A2E">
            <w:pPr>
              <w:pStyle w:val="CRCoverPage"/>
              <w:spacing w:after="0"/>
              <w:ind w:left="100"/>
              <w:rPr>
                <w:noProof/>
              </w:rPr>
            </w:pPr>
            <w:r>
              <w:rPr>
                <w:noProof/>
              </w:rPr>
              <w:t>28</w:t>
            </w:r>
            <w:r w:rsidR="004E10C1">
              <w:rPr>
                <w:noProof/>
              </w:rPr>
              <w:t>/0</w:t>
            </w:r>
            <w:r>
              <w:rPr>
                <w:noProof/>
              </w:rPr>
              <w:t>8</w:t>
            </w:r>
            <w:bookmarkStart w:id="1" w:name="_GoBack"/>
            <w:bookmarkEnd w:id="1"/>
            <w:r w:rsidR="004E10C1">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10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10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17E2">
            <w:pPr>
              <w:pStyle w:val="CRCoverPage"/>
              <w:spacing w:after="0"/>
              <w:ind w:left="100"/>
              <w:rPr>
                <w:noProof/>
              </w:rPr>
            </w:pPr>
            <w:r>
              <w:rPr>
                <w:noProof/>
              </w:rPr>
              <w:t>SA2 has agreed the CR1454</w:t>
            </w:r>
            <w:r w:rsidR="004B10E6">
              <w:rPr>
                <w:noProof/>
              </w:rPr>
              <w:t xml:space="preserve"> TS23.501 in </w:t>
            </w:r>
            <w:r w:rsidR="004B10E6" w:rsidRPr="004B10E6">
              <w:rPr>
                <w:noProof/>
              </w:rPr>
              <w:t>S2-1908422</w:t>
            </w:r>
            <w:r w:rsidR="004B10E6">
              <w:rPr>
                <w:noProof/>
              </w:rPr>
              <w:t>.</w:t>
            </w:r>
          </w:p>
          <w:p w:rsidR="004B10E6" w:rsidRDefault="004B10E6" w:rsidP="004B10E6">
            <w:pPr>
              <w:pStyle w:val="CRCoverPage"/>
              <w:spacing w:after="0"/>
              <w:ind w:left="100"/>
              <w:rPr>
                <w:noProof/>
              </w:rPr>
            </w:pPr>
            <w:r>
              <w:rPr>
                <w:noProof/>
              </w:rPr>
              <w:t xml:space="preserve">The intention of the CR is to ensure that </w:t>
            </w:r>
            <w:r w:rsidR="00983993">
              <w:rPr>
                <w:noProof/>
              </w:rPr>
              <w:t xml:space="preserve">the </w:t>
            </w:r>
            <w:r>
              <w:rPr>
                <w:noProof/>
              </w:rPr>
              <w:t>core network mobility restriction can be checked by the VPLMN with 5GC to a roaming UE where his HPLMN does not support 5GC (example deployment option#3).</w:t>
            </w:r>
          </w:p>
          <w:p w:rsidR="004B10E6" w:rsidRDefault="004B10E6" w:rsidP="004B10E6">
            <w:pPr>
              <w:pStyle w:val="CRCoverPage"/>
              <w:spacing w:after="0"/>
              <w:ind w:left="100"/>
              <w:rPr>
                <w:noProof/>
              </w:rPr>
            </w:pPr>
          </w:p>
          <w:p w:rsidR="004B10E6" w:rsidRDefault="004B10E6" w:rsidP="004B10E6">
            <w:pPr>
              <w:pStyle w:val="CRCoverPage"/>
              <w:spacing w:after="0"/>
              <w:ind w:left="100"/>
              <w:rPr>
                <w:noProof/>
              </w:rPr>
            </w:pPr>
            <w:r>
              <w:rPr>
                <w:noProof/>
              </w:rPr>
              <w:t>In the case described above, while the AMF may not be able to contact the HSS (S6 interface between AMF and HSS is not considered) to get the user subscription data, the AMF may depend on the operator policy (ex. roaming agreements) to evaluate if the UE is allowed to receive 5GS via accessing 5GC. The AMF can use the user's HPLMN-id for this evaluation.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10E6" w:rsidP="00C76511">
            <w:pPr>
              <w:pStyle w:val="CRCoverPage"/>
              <w:spacing w:after="0"/>
              <w:ind w:left="100"/>
              <w:rPr>
                <w:noProof/>
              </w:rPr>
            </w:pPr>
            <w:r>
              <w:rPr>
                <w:noProof/>
              </w:rPr>
              <w:t>Cl</w:t>
            </w:r>
            <w:r w:rsidR="005A68A4">
              <w:rPr>
                <w:noProof/>
              </w:rPr>
              <w:t>a</w:t>
            </w:r>
            <w:r>
              <w:rPr>
                <w:noProof/>
              </w:rPr>
              <w:t xml:space="preserve">rifying that </w:t>
            </w:r>
            <w:r w:rsidR="00C76511">
              <w:rPr>
                <w:noProof/>
              </w:rPr>
              <w:t xml:space="preserve">the AMF can send 5GMM </w:t>
            </w:r>
            <w:r>
              <w:rPr>
                <w:noProof/>
              </w:rPr>
              <w:t xml:space="preserve">cause value#27 </w:t>
            </w:r>
            <w:r w:rsidR="00C76511">
              <w:rPr>
                <w:noProof/>
              </w:rPr>
              <w:t>to the UE,</w:t>
            </w:r>
            <w:r>
              <w:rPr>
                <w:noProof/>
              </w:rPr>
              <w:t xml:space="preserve"> based on operator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10E6" w:rsidP="004B10E6">
            <w:pPr>
              <w:pStyle w:val="CRCoverPage"/>
              <w:spacing w:after="0"/>
              <w:ind w:left="100"/>
              <w:rPr>
                <w:noProof/>
              </w:rPr>
            </w:pPr>
            <w:r>
              <w:rPr>
                <w:noProof/>
              </w:rPr>
              <w:t>Due to different deployment options in 5G, some UEs may not be able to receive services while roaming in other PLMNs with deployment option different that the HPLMN, thus redirecting the UE to the other available and supported technologies is 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39A0">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839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83993">
            <w:pPr>
              <w:pStyle w:val="CRCoverPage"/>
              <w:spacing w:after="0"/>
              <w:ind w:left="99"/>
              <w:rPr>
                <w:noProof/>
              </w:rPr>
            </w:pPr>
            <w:r>
              <w:rPr>
                <w:noProof/>
              </w:rPr>
              <w:t>TS</w:t>
            </w:r>
            <w:r w:rsidR="00983993">
              <w:rPr>
                <w:noProof/>
              </w:rPr>
              <w:t>23.501</w:t>
            </w:r>
            <w:r>
              <w:rPr>
                <w:noProof/>
              </w:rPr>
              <w:t xml:space="preserve"> </w:t>
            </w:r>
            <w:r w:rsidR="00983993">
              <w:rPr>
                <w:noProof/>
              </w:rPr>
              <w:t>/ CR#1454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6E55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E10C1" w:rsidRPr="00913BB3" w:rsidRDefault="004E10C1" w:rsidP="004E10C1">
      <w:pPr>
        <w:pStyle w:val="Heading2"/>
      </w:pPr>
      <w:bookmarkStart w:id="3" w:name="_Toc11419926"/>
      <w:r w:rsidRPr="00913BB3">
        <w:lastRenderedPageBreak/>
        <w:t>A.2</w:t>
      </w:r>
      <w:r w:rsidRPr="00913BB3">
        <w:tab/>
        <w:t>Cause related to subscription options</w:t>
      </w:r>
      <w:bookmarkEnd w:id="3"/>
    </w:p>
    <w:p w:rsidR="004E10C1" w:rsidRPr="00913BB3" w:rsidRDefault="004E10C1" w:rsidP="004E10C1">
      <w:r w:rsidRPr="00913BB3">
        <w:t xml:space="preserve">Cause #5 – </w:t>
      </w:r>
      <w:r w:rsidRPr="00913BB3">
        <w:rPr>
          <w:rFonts w:hint="eastAsia"/>
        </w:rPr>
        <w:t>PEI</w:t>
      </w:r>
      <w:r w:rsidRPr="00913BB3">
        <w:t xml:space="preserve"> not accepted</w:t>
      </w:r>
    </w:p>
    <w:p w:rsidR="004E10C1" w:rsidRPr="00913BB3" w:rsidRDefault="004E10C1" w:rsidP="004E10C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4E10C1" w:rsidRPr="00913BB3" w:rsidRDefault="004E10C1" w:rsidP="004E10C1">
      <w:r w:rsidRPr="00913BB3">
        <w:t>Cause #7 – 5GS services not allowed</w:t>
      </w:r>
    </w:p>
    <w:p w:rsidR="004E10C1" w:rsidRPr="00913BB3" w:rsidRDefault="004E10C1" w:rsidP="004E10C1">
      <w:pPr>
        <w:pStyle w:val="B1"/>
      </w:pPr>
      <w:r w:rsidRPr="00913BB3">
        <w:tab/>
        <w:t>This 5GMM cause is sent to the UE when it is not allowed to operate 5GS services.</w:t>
      </w:r>
    </w:p>
    <w:p w:rsidR="004E10C1" w:rsidRPr="00913BB3" w:rsidRDefault="004E10C1" w:rsidP="004E10C1">
      <w:r w:rsidRPr="00913BB3">
        <w:t>Cause #11 – PLMN not allowed</w:t>
      </w:r>
    </w:p>
    <w:p w:rsidR="004E10C1" w:rsidRPr="00913BB3" w:rsidRDefault="004E10C1" w:rsidP="004E10C1">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4E10C1" w:rsidRPr="00913BB3" w:rsidRDefault="004E10C1" w:rsidP="004E10C1">
      <w:r w:rsidRPr="00913BB3">
        <w:t>Cause #12 – Tracking area not allowed</w:t>
      </w:r>
    </w:p>
    <w:p w:rsidR="004E10C1" w:rsidRPr="00913BB3" w:rsidRDefault="004E10C1" w:rsidP="004E10C1">
      <w:pPr>
        <w:pStyle w:val="B1"/>
      </w:pPr>
      <w:r w:rsidRPr="00913BB3">
        <w:tab/>
        <w:t>This 5GMM cause is sent to the UE if it requests service, or if the network initiates a de-registration request, in a tracking area where the HPLMN determines that the UE, by subscription, is not allowed to operate.</w:t>
      </w:r>
    </w:p>
    <w:p w:rsidR="004E10C1" w:rsidRPr="00913BB3" w:rsidRDefault="004E10C1" w:rsidP="004E10C1">
      <w:pPr>
        <w:pStyle w:val="NO"/>
      </w:pPr>
      <w:r w:rsidRPr="00913BB3">
        <w:t>NOTE 1:</w:t>
      </w:r>
      <w:r w:rsidRPr="00913BB3">
        <w:tab/>
        <w:t>If 5GMM cause #12 is sent to a roaming subscriber the subscriber is denied service even if other PLMNs are available on which registration was possible.</w:t>
      </w:r>
    </w:p>
    <w:p w:rsidR="004E10C1" w:rsidRPr="00913BB3" w:rsidRDefault="004E10C1" w:rsidP="004E10C1">
      <w:r w:rsidRPr="00913BB3">
        <w:t>Cause #13 – Roaming not allowed in this tracking area</w:t>
      </w:r>
    </w:p>
    <w:p w:rsidR="004E10C1" w:rsidRPr="00913BB3" w:rsidRDefault="004E10C1" w:rsidP="004E10C1">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rsidR="004E10C1" w:rsidRPr="00913BB3" w:rsidRDefault="004E10C1" w:rsidP="004E10C1">
      <w:r w:rsidRPr="00913BB3">
        <w:t>Cause #15 – No suitable cells in tracking area</w:t>
      </w:r>
    </w:p>
    <w:p w:rsidR="004E10C1" w:rsidRPr="00913BB3" w:rsidRDefault="004E10C1" w:rsidP="004E10C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rsidR="004E10C1" w:rsidRPr="00913BB3" w:rsidRDefault="004E10C1" w:rsidP="004E10C1">
      <w:pPr>
        <w:pStyle w:val="NO"/>
      </w:pPr>
      <w:r w:rsidRPr="00913BB3">
        <w:t>NOTE 2:</w:t>
      </w:r>
      <w:r w:rsidRPr="00913BB3">
        <w:tab/>
        <w:t>Cause #15 and cause #12 differ in the fact that cause #12 does not trigger the UE to search for another allowed tracking area on the same PLMN.</w:t>
      </w:r>
    </w:p>
    <w:p w:rsidR="004E10C1" w:rsidRPr="00913BB3" w:rsidRDefault="004E10C1" w:rsidP="004E10C1">
      <w:r w:rsidRPr="00913BB3">
        <w:t>Cause #27 – N1 mode not allowed</w:t>
      </w:r>
    </w:p>
    <w:p w:rsidR="004E10C1" w:rsidRPr="00913BB3" w:rsidRDefault="004E10C1" w:rsidP="004E10C1">
      <w:pPr>
        <w:pStyle w:val="B1"/>
      </w:pPr>
      <w:r w:rsidRPr="00913BB3">
        <w:tab/>
        <w:t>This 5GMM cause is sent to the UE if it requests service, or if the network initiates a de-registration request, in a PLMN where the UE by subscription</w:t>
      </w:r>
      <w:ins w:id="4" w:author="DCM" w:date="2019-07-25T10:52:00Z">
        <w:r>
          <w:t xml:space="preserve"> or operator policy</w:t>
        </w:r>
      </w:ins>
      <w:r w:rsidRPr="00913BB3">
        <w:t>, is not allowed to operate in N1 mode.</w:t>
      </w:r>
    </w:p>
    <w:p w:rsidR="004E10C1" w:rsidRPr="00913BB3" w:rsidRDefault="004E10C1" w:rsidP="004E10C1">
      <w:r>
        <w:t>Cause #31</w:t>
      </w:r>
      <w:r w:rsidRPr="00913BB3">
        <w:t xml:space="preserve"> – </w:t>
      </w:r>
      <w:r>
        <w:t>Redirection to EPC required</w:t>
      </w:r>
    </w:p>
    <w:p w:rsidR="004E10C1" w:rsidRPr="00913BB3" w:rsidRDefault="004E10C1" w:rsidP="004E10C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4E10C1" w:rsidRPr="00913BB3" w:rsidRDefault="004E10C1" w:rsidP="004E10C1">
      <w:r w:rsidRPr="00913BB3">
        <w:t>Cause #72 – Non-3GPP access to 5GCN not allowed</w:t>
      </w:r>
    </w:p>
    <w:p w:rsidR="004E10C1" w:rsidRPr="00913BB3" w:rsidRDefault="004E10C1" w:rsidP="004E10C1">
      <w:pPr>
        <w:pStyle w:val="B1"/>
      </w:pPr>
      <w:r w:rsidRPr="00913BB3">
        <w:tab/>
        <w:t>This 5GMM cause is sent to the UE if it requests accessing 5GCN over non-3GPP access in a PLMN, where the UE by subscription, is not allowed to access 5GCN over non-3GPP access.</w:t>
      </w:r>
    </w:p>
    <w:p w:rsidR="004E10C1" w:rsidRPr="00913BB3" w:rsidRDefault="004E10C1" w:rsidP="004E10C1">
      <w:r w:rsidRPr="00913BB3">
        <w:t>Cause #</w:t>
      </w:r>
      <w:r>
        <w:t>74</w:t>
      </w:r>
      <w:r w:rsidRPr="00913BB3">
        <w:t xml:space="preserve"> – </w:t>
      </w:r>
      <w:r>
        <w:t>Temporarily not authorized for this SNPN</w:t>
      </w:r>
    </w:p>
    <w:p w:rsidR="004E10C1" w:rsidRPr="00913BB3" w:rsidRDefault="004E10C1" w:rsidP="004E10C1">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4E10C1" w:rsidRPr="00913BB3" w:rsidRDefault="004E10C1" w:rsidP="004E10C1">
      <w:r w:rsidRPr="00913BB3">
        <w:t>Cause #</w:t>
      </w:r>
      <w:r>
        <w:t>75</w:t>
      </w:r>
      <w:r w:rsidRPr="00913BB3">
        <w:t xml:space="preserve"> – </w:t>
      </w:r>
      <w:r>
        <w:t>Permanently not authorized for this SNPN</w:t>
      </w:r>
    </w:p>
    <w:p w:rsidR="004E10C1" w:rsidRPr="00913BB3" w:rsidRDefault="004E10C1" w:rsidP="004E10C1">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B25" w:rsidRDefault="00DF0B25">
      <w:r>
        <w:separator/>
      </w:r>
    </w:p>
  </w:endnote>
  <w:endnote w:type="continuationSeparator" w:id="0">
    <w:p w:rsidR="00DF0B25" w:rsidRDefault="00DF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B25" w:rsidRDefault="00DF0B25">
      <w:r>
        <w:separator/>
      </w:r>
    </w:p>
  </w:footnote>
  <w:footnote w:type="continuationSeparator" w:id="0">
    <w:p w:rsidR="00DF0B25" w:rsidRDefault="00DF0B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29"/>
    <w:rsid w:val="000A1F6F"/>
    <w:rsid w:val="000A6394"/>
    <w:rsid w:val="000B7FED"/>
    <w:rsid w:val="000C038A"/>
    <w:rsid w:val="000C6598"/>
    <w:rsid w:val="00145D43"/>
    <w:rsid w:val="00192C46"/>
    <w:rsid w:val="001A08B3"/>
    <w:rsid w:val="001A7B60"/>
    <w:rsid w:val="001B52F0"/>
    <w:rsid w:val="001B7A65"/>
    <w:rsid w:val="001C7A2E"/>
    <w:rsid w:val="001E41F3"/>
    <w:rsid w:val="0026004D"/>
    <w:rsid w:val="002640DD"/>
    <w:rsid w:val="00275D12"/>
    <w:rsid w:val="00284FEB"/>
    <w:rsid w:val="002860C4"/>
    <w:rsid w:val="002B5741"/>
    <w:rsid w:val="002B78C4"/>
    <w:rsid w:val="00305409"/>
    <w:rsid w:val="00326912"/>
    <w:rsid w:val="003609EF"/>
    <w:rsid w:val="0036231A"/>
    <w:rsid w:val="00374DD4"/>
    <w:rsid w:val="003E1A36"/>
    <w:rsid w:val="00410371"/>
    <w:rsid w:val="004242F1"/>
    <w:rsid w:val="004817E2"/>
    <w:rsid w:val="004B10E6"/>
    <w:rsid w:val="004B75B7"/>
    <w:rsid w:val="004E10C1"/>
    <w:rsid w:val="004E1669"/>
    <w:rsid w:val="0051580D"/>
    <w:rsid w:val="00547111"/>
    <w:rsid w:val="00570453"/>
    <w:rsid w:val="00592D74"/>
    <w:rsid w:val="005A68A4"/>
    <w:rsid w:val="005E2C44"/>
    <w:rsid w:val="00621188"/>
    <w:rsid w:val="006257ED"/>
    <w:rsid w:val="00665BF8"/>
    <w:rsid w:val="006739A0"/>
    <w:rsid w:val="00695808"/>
    <w:rsid w:val="006B46FB"/>
    <w:rsid w:val="006E21FB"/>
    <w:rsid w:val="006E5535"/>
    <w:rsid w:val="0073396F"/>
    <w:rsid w:val="00736DE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993"/>
    <w:rsid w:val="00991B88"/>
    <w:rsid w:val="009A5753"/>
    <w:rsid w:val="009A579D"/>
    <w:rsid w:val="009E3297"/>
    <w:rsid w:val="009F734F"/>
    <w:rsid w:val="00A246B6"/>
    <w:rsid w:val="00A4518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A15"/>
    <w:rsid w:val="00C75CB0"/>
    <w:rsid w:val="00C76511"/>
    <w:rsid w:val="00C95985"/>
    <w:rsid w:val="00CA58A6"/>
    <w:rsid w:val="00CC5026"/>
    <w:rsid w:val="00CC68D0"/>
    <w:rsid w:val="00D03F9A"/>
    <w:rsid w:val="00D06D51"/>
    <w:rsid w:val="00D24991"/>
    <w:rsid w:val="00D50255"/>
    <w:rsid w:val="00D66520"/>
    <w:rsid w:val="00DE34CF"/>
    <w:rsid w:val="00DF0B25"/>
    <w:rsid w:val="00E13F3D"/>
    <w:rsid w:val="00E34898"/>
    <w:rsid w:val="00E562EE"/>
    <w:rsid w:val="00E8079D"/>
    <w:rsid w:val="00EB09B7"/>
    <w:rsid w:val="00EE7D7C"/>
    <w:rsid w:val="00F25D98"/>
    <w:rsid w:val="00F300FB"/>
    <w:rsid w:val="00F64EE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E10C1"/>
    <w:rPr>
      <w:rFonts w:ascii="Times New Roman" w:hAnsi="Times New Roman"/>
      <w:lang w:val="en-GB" w:eastAsia="en-US"/>
    </w:rPr>
  </w:style>
  <w:style w:type="character" w:customStyle="1" w:styleId="B1Char">
    <w:name w:val="B1 Char"/>
    <w:link w:val="B1"/>
    <w:locked/>
    <w:rsid w:val="004E10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40EF7-6035-446A-9DAE-748C4F14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Ban</cp:lastModifiedBy>
  <cp:revision>3</cp:revision>
  <cp:lastPrinted>1899-12-31T23:00:00Z</cp:lastPrinted>
  <dcterms:created xsi:type="dcterms:W3CDTF">2019-08-28T08:18:00Z</dcterms:created>
  <dcterms:modified xsi:type="dcterms:W3CDTF">2019-08-28T08:18:00Z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