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C27D23" w:rsidRPr="00C27D23">
        <w:rPr>
          <w:b/>
          <w:i/>
          <w:noProof/>
          <w:sz w:val="28"/>
        </w:rPr>
        <w:t>C1-194853</w:t>
      </w:r>
    </w:p>
    <w:p w:rsidR="00891AEC" w:rsidRDefault="00891AEC" w:rsidP="00891A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886057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EF2BA4">
        <w:rPr>
          <w:rFonts w:ascii="Arial" w:hAnsi="Arial" w:cs="Arial"/>
          <w:b/>
          <w:bCs/>
        </w:rPr>
        <w:t>, InterDigital</w:t>
      </w:r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7C6E" w:rsidRPr="00D87C6E">
        <w:rPr>
          <w:rFonts w:ascii="Arial" w:hAnsi="Arial" w:cs="Arial"/>
          <w:b/>
          <w:bCs/>
        </w:rPr>
        <w:t xml:space="preserve">Configuration parameters for V2X communication over </w:t>
      </w:r>
      <w:r w:rsidR="00CF6A33">
        <w:rPr>
          <w:rFonts w:ascii="Arial" w:hAnsi="Arial" w:cs="Arial"/>
          <w:b/>
          <w:bCs/>
        </w:rPr>
        <w:t>Uu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8D23BC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7C0D97" w:rsidRPr="007C0D97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C634C4" w:rsidRPr="00C634C4" w:rsidRDefault="00C634C4" w:rsidP="00C634C4">
      <w:pPr>
        <w:pStyle w:val="Heading3"/>
        <w:rPr>
          <w:rFonts w:eastAsia="SimSun"/>
          <w:i/>
          <w:lang w:eastAsia="zh-CN"/>
        </w:rPr>
      </w:pPr>
      <w:bookmarkStart w:id="3" w:name="_Toc9925081"/>
      <w:r w:rsidRPr="00C634C4">
        <w:rPr>
          <w:rFonts w:eastAsia="SimSun" w:hint="eastAsia"/>
          <w:i/>
          <w:lang w:eastAsia="zh-CN"/>
        </w:rPr>
        <w:t>5.1.3</w:t>
      </w:r>
      <w:r w:rsidRPr="00C634C4">
        <w:rPr>
          <w:rFonts w:eastAsia="SimSun"/>
          <w:i/>
          <w:lang w:eastAsia="zh-CN"/>
        </w:rPr>
        <w:tab/>
        <w:t>Authorization and provisioning for V2X communications over Uu reference point</w:t>
      </w:r>
      <w:bookmarkEnd w:id="3"/>
    </w:p>
    <w:p w:rsidR="00C634C4" w:rsidRPr="00C634C4" w:rsidRDefault="00C634C4" w:rsidP="00C634C4">
      <w:pPr>
        <w:pStyle w:val="Heading4"/>
        <w:rPr>
          <w:i/>
          <w:lang w:eastAsia="zh-CN"/>
        </w:rPr>
      </w:pPr>
      <w:bookmarkStart w:id="4" w:name="_Toc9925082"/>
      <w:r w:rsidRPr="00C634C4">
        <w:rPr>
          <w:rFonts w:hint="eastAsia"/>
          <w:i/>
          <w:lang w:eastAsia="zh-CN"/>
        </w:rPr>
        <w:t>5.1.3</w:t>
      </w:r>
      <w:r w:rsidRPr="00C634C4">
        <w:rPr>
          <w:i/>
          <w:lang w:eastAsia="zh-CN"/>
        </w:rPr>
        <w:t>.1</w:t>
      </w:r>
      <w:r w:rsidRPr="00C634C4">
        <w:rPr>
          <w:i/>
          <w:lang w:eastAsia="zh-CN"/>
        </w:rPr>
        <w:tab/>
        <w:t>Policy/Parameter provisioning</w:t>
      </w:r>
      <w:bookmarkEnd w:id="4"/>
    </w:p>
    <w:p w:rsidR="00C634C4" w:rsidRPr="00C634C4" w:rsidRDefault="00C634C4" w:rsidP="00C634C4">
      <w:pPr>
        <w:rPr>
          <w:i/>
          <w:lang w:eastAsia="x-none"/>
        </w:rPr>
      </w:pPr>
      <w:r w:rsidRPr="00C634C4">
        <w:rPr>
          <w:i/>
          <w:lang w:eastAsia="x-none"/>
        </w:rPr>
        <w:t xml:space="preserve">The following information may be provisioned to the UE for </w:t>
      </w:r>
      <w:r w:rsidRPr="00C634C4">
        <w:rPr>
          <w:i/>
          <w:lang w:val="en-US" w:eastAsia="zh-CN"/>
        </w:rPr>
        <w:t>V2X communications over Uu</w:t>
      </w:r>
      <w:r w:rsidRPr="00C634C4">
        <w:rPr>
          <w:rFonts w:hint="eastAsia"/>
          <w:i/>
          <w:lang w:val="en-US" w:eastAsia="ko-KR"/>
        </w:rPr>
        <w:t xml:space="preserve"> </w:t>
      </w:r>
      <w:r w:rsidRPr="00C634C4">
        <w:rPr>
          <w:rFonts w:hint="eastAsia"/>
          <w:i/>
          <w:lang w:eastAsia="ko-KR"/>
        </w:rPr>
        <w:t>reference point:</w:t>
      </w:r>
    </w:p>
    <w:p w:rsidR="00C634C4" w:rsidRPr="00C634C4" w:rsidRDefault="00C634C4" w:rsidP="00C634C4">
      <w:pPr>
        <w:pStyle w:val="B1"/>
        <w:rPr>
          <w:i/>
          <w:lang w:eastAsia="zh-CN"/>
        </w:rPr>
      </w:pPr>
      <w:r w:rsidRPr="00C634C4">
        <w:rPr>
          <w:i/>
        </w:rPr>
        <w:t>1)</w:t>
      </w:r>
      <w:r w:rsidRPr="00C634C4">
        <w:rPr>
          <w:rFonts w:hint="eastAsia"/>
          <w:i/>
          <w:lang w:eastAsia="ko-KR"/>
        </w:rPr>
        <w:tab/>
      </w:r>
      <w:r w:rsidRPr="00C634C4">
        <w:rPr>
          <w:i/>
          <w:lang w:eastAsia="zh-CN"/>
        </w:rPr>
        <w:t>Mapping of the V2X services (e.g. PSID or ITS-AIDs of the V2X application) to: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PDU Session Type (i.e. IP type or Unstructured type);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</w:r>
      <w:r w:rsidRPr="00C634C4">
        <w:rPr>
          <w:i/>
          <w:lang w:eastAsia="ko-KR"/>
        </w:rPr>
        <w:t xml:space="preserve">Transport layer protocol (i.e. UDP or TCP, only applicable </w:t>
      </w:r>
      <w:r w:rsidRPr="00C634C4">
        <w:rPr>
          <w:i/>
          <w:lang w:eastAsia="zh-CN"/>
        </w:rPr>
        <w:t xml:space="preserve">for </w:t>
      </w:r>
      <w:r w:rsidRPr="00C634C4">
        <w:rPr>
          <w:i/>
        </w:rPr>
        <w:t>IP PDU Session</w:t>
      </w:r>
      <w:r w:rsidRPr="00C634C4">
        <w:rPr>
          <w:i/>
          <w:lang w:eastAsia="ko-KR"/>
        </w:rPr>
        <w:t xml:space="preserve"> type);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SSC Mode;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S-NSSAI(s);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DNN(s).</w:t>
      </w:r>
    </w:p>
    <w:p w:rsidR="00C634C4" w:rsidRPr="00C634C4" w:rsidRDefault="00C634C4" w:rsidP="00C634C4">
      <w:pPr>
        <w:pStyle w:val="NO"/>
        <w:rPr>
          <w:i/>
          <w:lang w:eastAsia="zh-CN"/>
        </w:rPr>
      </w:pPr>
      <w:r w:rsidRPr="00C634C4">
        <w:rPr>
          <w:rFonts w:hint="eastAsia"/>
          <w:i/>
          <w:lang w:eastAsia="zh-CN"/>
        </w:rPr>
        <w:t>N</w:t>
      </w:r>
      <w:r w:rsidRPr="00C634C4">
        <w:rPr>
          <w:i/>
          <w:lang w:eastAsia="zh-CN"/>
        </w:rPr>
        <w:t>OTE:</w:t>
      </w:r>
      <w:r w:rsidRPr="00C634C4">
        <w:rPr>
          <w:i/>
          <w:lang w:eastAsia="zh-CN"/>
        </w:rPr>
        <w:tab/>
        <w:t>Above listed information elements are optional and used by UE as UE Local Configuration specified in TS 23.503 [16].</w:t>
      </w:r>
    </w:p>
    <w:p w:rsidR="00C634C4" w:rsidRPr="00C634C4" w:rsidRDefault="00C634C4" w:rsidP="00C634C4">
      <w:pPr>
        <w:rPr>
          <w:i/>
          <w:lang w:eastAsia="zh-CN"/>
        </w:rPr>
      </w:pPr>
      <w:r w:rsidRPr="00C634C4">
        <w:rPr>
          <w:i/>
        </w:rPr>
        <w:t>The following information may be provisioned to the UE and is applicable for V2X communications over both LTE-Uu and Uu reference points:</w:t>
      </w:r>
    </w:p>
    <w:p w:rsidR="00C634C4" w:rsidRPr="00C634C4" w:rsidRDefault="00C634C4" w:rsidP="00C634C4">
      <w:pPr>
        <w:pStyle w:val="B1"/>
        <w:rPr>
          <w:i/>
          <w:lang w:eastAsia="zh-CN"/>
        </w:rPr>
      </w:pPr>
      <w:r w:rsidRPr="00C634C4">
        <w:rPr>
          <w:i/>
          <w:lang w:eastAsia="zh-CN"/>
        </w:rPr>
        <w:t>1)</w:t>
      </w:r>
      <w:r w:rsidRPr="00C634C4">
        <w:rPr>
          <w:i/>
          <w:lang w:eastAsia="zh-CN"/>
        </w:rPr>
        <w:tab/>
        <w:t>Mapping of the V2X services (e.g. PSID or ITS-AIDs of the V2X application) to V2X Application Server address information (consisting of IP address/FQDN and transport layer port#) for unicast.</w:t>
      </w:r>
    </w:p>
    <w:p w:rsidR="00C634C4" w:rsidRPr="00C634C4" w:rsidRDefault="00C634C4" w:rsidP="00C634C4">
      <w:pPr>
        <w:pStyle w:val="B1"/>
        <w:rPr>
          <w:i/>
          <w:lang w:eastAsia="ko-KR"/>
        </w:rPr>
      </w:pPr>
      <w:r w:rsidRPr="00C634C4">
        <w:rPr>
          <w:i/>
          <w:lang w:eastAsia="zh-CN"/>
        </w:rPr>
        <w:t>2)</w:t>
      </w:r>
      <w:r w:rsidRPr="00C634C4">
        <w:rPr>
          <w:i/>
          <w:lang w:eastAsia="zh-CN"/>
        </w:rPr>
        <w:tab/>
      </w:r>
      <w:r w:rsidRPr="00C634C4">
        <w:rPr>
          <w:rFonts w:hint="eastAsia"/>
          <w:i/>
          <w:lang w:eastAsia="zh-CN"/>
        </w:rPr>
        <w:t xml:space="preserve">List of </w:t>
      </w:r>
      <w:r w:rsidRPr="00C634C4">
        <w:rPr>
          <w:i/>
          <w:lang w:eastAsia="zh-CN"/>
        </w:rPr>
        <w:t>FQDN</w:t>
      </w:r>
      <w:r w:rsidRPr="00C634C4">
        <w:rPr>
          <w:rFonts w:hint="eastAsia"/>
          <w:i/>
          <w:lang w:eastAsia="zh-CN"/>
        </w:rPr>
        <w:t>s</w:t>
      </w:r>
      <w:r w:rsidRPr="00C634C4">
        <w:rPr>
          <w:i/>
          <w:lang w:eastAsia="zh-CN"/>
        </w:rPr>
        <w:t xml:space="preserve"> or </w:t>
      </w:r>
      <w:r w:rsidRPr="00C634C4">
        <w:rPr>
          <w:rFonts w:hint="eastAsia"/>
          <w:i/>
          <w:lang w:eastAsia="zh-CN"/>
        </w:rPr>
        <w:t>IP</w:t>
      </w:r>
      <w:r w:rsidRPr="00C634C4">
        <w:rPr>
          <w:i/>
          <w:lang w:eastAsia="zh-CN"/>
        </w:rPr>
        <w:t xml:space="preserve"> addresses </w:t>
      </w:r>
      <w:r w:rsidRPr="00C634C4">
        <w:rPr>
          <w:rFonts w:hint="eastAsia"/>
          <w:i/>
          <w:lang w:eastAsia="zh-CN"/>
        </w:rPr>
        <w:t xml:space="preserve">of the V2X Application Servers, </w:t>
      </w:r>
      <w:r w:rsidRPr="00C634C4">
        <w:rPr>
          <w:i/>
          <w:lang w:eastAsia="zh-CN"/>
        </w:rPr>
        <w:t>associated with served geographical area information and list of PLMNs that the configuration applies to.</w:t>
      </w:r>
    </w:p>
    <w:p w:rsidR="00886057" w:rsidRPr="008A5E86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4B608F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lastRenderedPageBreak/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RDefault="0033187E" w:rsidP="0033187E">
      <w:pPr>
        <w:pStyle w:val="EditorsNote"/>
        <w:rPr>
          <w:lang w:eastAsia="zh-CN"/>
        </w:rPr>
      </w:pPr>
      <w:bookmarkStart w:id="5" w:name="_Toc533170249"/>
      <w:r>
        <w:rPr>
          <w:rFonts w:hint="eastAsia"/>
          <w:lang w:eastAsia="zh-CN"/>
        </w:rPr>
        <w:t>E</w:t>
      </w:r>
      <w:r>
        <w:rPr>
          <w:lang w:eastAsia="zh-CN"/>
        </w:rPr>
        <w:t>ditor's note: This clause will provide description of precedence of V2X configuration</w:t>
      </w:r>
      <w:r w:rsidR="00A67BBF">
        <w:rPr>
          <w:lang w:eastAsia="zh-CN"/>
        </w:rPr>
        <w:t xml:space="preserve"> parameters</w:t>
      </w:r>
      <w:r>
        <w:rPr>
          <w:lang w:eastAsia="zh-CN"/>
        </w:rPr>
        <w:t>.</w:t>
      </w:r>
    </w:p>
    <w:p w:rsidR="00E8391B" w:rsidRDefault="00E8391B" w:rsidP="00E8391B">
      <w:pPr>
        <w:pStyle w:val="Heading3"/>
        <w:rPr>
          <w:ins w:id="6" w:author="Author" w:date="2019-06-05T12:24:00Z"/>
          <w:noProof/>
          <w:lang w:val="en-US"/>
        </w:rPr>
      </w:pPr>
      <w:bookmarkStart w:id="7" w:name="_Toc533170248"/>
      <w:bookmarkEnd w:id="2"/>
      <w:bookmarkEnd w:id="5"/>
      <w:ins w:id="8" w:author="Author" w:date="2019-06-05T12:24:00Z">
        <w:r>
          <w:rPr>
            <w:noProof/>
            <w:lang w:val="en-US"/>
          </w:rPr>
          <w:t>5.2.</w:t>
        </w:r>
      </w:ins>
      <w:ins w:id="9" w:author="Ericsson User, R03" w:date="2019-08-28T14:53:00Z">
        <w:r w:rsidR="006E3FB1">
          <w:rPr>
            <w:noProof/>
            <w:lang w:val="en-US"/>
          </w:rPr>
          <w:t>x</w:t>
        </w:r>
      </w:ins>
      <w:ins w:id="10" w:author="Author" w:date="2019-06-05T12:24:00Z">
        <w:r>
          <w:rPr>
            <w:noProof/>
            <w:lang w:val="en-US"/>
          </w:rPr>
          <w:tab/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Uu</w:t>
        </w:r>
        <w:bookmarkEnd w:id="7"/>
      </w:ins>
    </w:p>
    <w:p w:rsidR="00E8391B" w:rsidRPr="00F1445B" w:rsidRDefault="00E8391B" w:rsidP="00E8391B">
      <w:pPr>
        <w:rPr>
          <w:ins w:id="11" w:author="Author" w:date="2019-06-05T12:24:00Z"/>
          <w:noProof/>
          <w:lang w:val="en-US"/>
        </w:rPr>
      </w:pPr>
      <w:ins w:id="12" w:author="Author" w:date="2019-06-05T12:24:00Z">
        <w:r w:rsidRPr="00F1445B">
          <w:rPr>
            <w:noProof/>
            <w:lang w:val="en-US"/>
          </w:rPr>
          <w:t>The configuration parameters for V2X communication over Uu consist of:</w:t>
        </w:r>
      </w:ins>
    </w:p>
    <w:p w:rsidR="00E8391B" w:rsidRDefault="00E8391B" w:rsidP="00C27D23">
      <w:pPr>
        <w:pStyle w:val="B1"/>
        <w:rPr>
          <w:ins w:id="13" w:author="Author" w:date="2019-06-05T12:24:00Z"/>
          <w:noProof/>
          <w:lang w:val="en-US"/>
        </w:rPr>
        <w:pPrChange w:id="14" w:author="Author" w:date="2019-06-05T12:07:00Z">
          <w:pPr>
            <w:pStyle w:val="B2"/>
          </w:pPr>
        </w:pPrChange>
      </w:pPr>
      <w:ins w:id="15" w:author="Author" w:date="2019-06-05T12:24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</w:ins>
      <w:ins w:id="16" w:author="Author" w:date="2019-06-07T13:25:00Z">
        <w:r w:rsidR="004E62AC">
          <w:rPr>
            <w:noProof/>
            <w:lang w:val="en-US"/>
          </w:rPr>
          <w:t xml:space="preserve">PDU session </w:t>
        </w:r>
      </w:ins>
      <w:ins w:id="17" w:author="Author" w:date="2019-06-05T12:24:00Z">
        <w:r>
          <w:rPr>
            <w:noProof/>
            <w:lang w:val="en-US"/>
          </w:rPr>
          <w:t xml:space="preserve">parameters mapping rules. Each mapping rule contains a V2X service identifier </w:t>
        </w:r>
      </w:ins>
      <w:ins w:id="18" w:author="Author" w:date="2019-06-07T13:27:00Z">
        <w:r w:rsidR="004E62AC">
          <w:rPr>
            <w:noProof/>
            <w:lang w:val="en-US"/>
          </w:rPr>
          <w:t xml:space="preserve">of a the V2X service </w:t>
        </w:r>
      </w:ins>
      <w:ins w:id="19" w:author="Author" w:date="2019-06-05T12:24:00Z">
        <w:r>
          <w:rPr>
            <w:noProof/>
            <w:lang w:val="en-US"/>
          </w:rPr>
          <w:t xml:space="preserve">and </w:t>
        </w:r>
      </w:ins>
      <w:ins w:id="20" w:author="Author" w:date="2019-06-07T13:27:00Z">
        <w:r w:rsidR="004E62AC">
          <w:rPr>
            <w:noProof/>
            <w:lang w:val="en-US"/>
          </w:rPr>
          <w:t xml:space="preserve">one or more </w:t>
        </w:r>
      </w:ins>
      <w:ins w:id="21" w:author="Author" w:date="2019-06-05T12:24:00Z">
        <w:r>
          <w:rPr>
            <w:noProof/>
            <w:lang w:val="en-US"/>
          </w:rPr>
          <w:t>parameters for establishment of a PDU session for V2X communication over Uu for the V2X service:</w:t>
        </w:r>
      </w:ins>
    </w:p>
    <w:p w:rsidR="00E8391B" w:rsidRDefault="00FA19E1" w:rsidP="00C27D23">
      <w:pPr>
        <w:pStyle w:val="B2"/>
        <w:rPr>
          <w:ins w:id="22" w:author="Author" w:date="2019-06-05T12:24:00Z"/>
          <w:noProof/>
          <w:lang w:val="en-US"/>
        </w:rPr>
        <w:pPrChange w:id="23" w:author="Author" w:date="2019-06-07T13:31:00Z">
          <w:pPr>
            <w:pStyle w:val="B1"/>
          </w:pPr>
        </w:pPrChange>
      </w:pPr>
      <w:ins w:id="24" w:author="Author" w:date="2019-06-07T13:31:00Z">
        <w:r>
          <w:rPr>
            <w:noProof/>
            <w:lang w:val="en-US"/>
          </w:rPr>
          <w:t>1</w:t>
        </w:r>
      </w:ins>
      <w:ins w:id="25" w:author="Author" w:date="2019-06-05T12:24:00Z">
        <w:r w:rsidR="00E8391B">
          <w:rPr>
            <w:noProof/>
            <w:lang w:val="en-US"/>
          </w:rPr>
          <w:t>)</w:t>
        </w:r>
        <w:r w:rsidR="00E8391B">
          <w:rPr>
            <w:noProof/>
            <w:lang w:val="en-US"/>
          </w:rPr>
          <w:tab/>
          <w:t>one of the "IPv4", "IPv6", "IPv4v6" or "Unstructured" PDU session types;</w:t>
        </w:r>
      </w:ins>
    </w:p>
    <w:p w:rsidR="00E8391B" w:rsidRDefault="00FA19E1" w:rsidP="00C27D23">
      <w:pPr>
        <w:pStyle w:val="B2"/>
        <w:rPr>
          <w:ins w:id="26" w:author="Author" w:date="2019-06-05T12:24:00Z"/>
          <w:noProof/>
        </w:rPr>
        <w:pPrChange w:id="27" w:author="Author" w:date="2019-06-07T13:31:00Z">
          <w:pPr>
            <w:pStyle w:val="B3"/>
          </w:pPr>
        </w:pPrChange>
      </w:pPr>
      <w:ins w:id="28" w:author="Author" w:date="2019-06-07T13:31:00Z">
        <w:r>
          <w:rPr>
            <w:noProof/>
          </w:rPr>
          <w:t>2</w:t>
        </w:r>
      </w:ins>
      <w:ins w:id="29" w:author="Author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</w:r>
      </w:ins>
      <w:ins w:id="30" w:author="Ericsson User, R03" w:date="2019-08-28T14:54:00Z">
        <w:r w:rsidR="006E3FB1">
          <w:rPr>
            <w:noProof/>
          </w:rPr>
          <w:t xml:space="preserve">an </w:t>
        </w:r>
      </w:ins>
      <w:ins w:id="31" w:author="Author" w:date="2019-06-05T12:24:00Z">
        <w:r w:rsidR="00E8391B">
          <w:rPr>
            <w:noProof/>
          </w:rPr>
          <w:t>SSC mode;</w:t>
        </w:r>
      </w:ins>
    </w:p>
    <w:p w:rsidR="00E8391B" w:rsidRDefault="00FA19E1" w:rsidP="00C27D23">
      <w:pPr>
        <w:pStyle w:val="B2"/>
        <w:rPr>
          <w:ins w:id="32" w:author="Author" w:date="2019-06-05T12:24:00Z"/>
          <w:noProof/>
        </w:rPr>
        <w:pPrChange w:id="33" w:author="Author" w:date="2019-06-07T13:31:00Z">
          <w:pPr>
            <w:pStyle w:val="B3"/>
          </w:pPr>
        </w:pPrChange>
      </w:pPr>
      <w:ins w:id="34" w:author="Author" w:date="2019-06-07T13:31:00Z">
        <w:r>
          <w:rPr>
            <w:noProof/>
          </w:rPr>
          <w:t>3</w:t>
        </w:r>
      </w:ins>
      <w:ins w:id="35" w:author="Author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  <w:t xml:space="preserve">a list of </w:t>
        </w:r>
      </w:ins>
      <w:ins w:id="36" w:author="Author" w:date="2019-06-07T13:27:00Z">
        <w:r w:rsidR="004E62AC">
          <w:rPr>
            <w:noProof/>
          </w:rPr>
          <w:t xml:space="preserve">zero or more </w:t>
        </w:r>
      </w:ins>
      <w:ins w:id="37" w:author="Author" w:date="2019-06-05T12:24:00Z">
        <w:r w:rsidR="00E8391B">
          <w:rPr>
            <w:noProof/>
          </w:rPr>
          <w:t>S-NSSAIs; and</w:t>
        </w:r>
      </w:ins>
    </w:p>
    <w:p w:rsidR="00E8391B" w:rsidRDefault="00FA19E1" w:rsidP="00C27D23">
      <w:pPr>
        <w:pStyle w:val="B2"/>
        <w:rPr>
          <w:ins w:id="38" w:author="Author" w:date="2019-06-05T12:24:00Z"/>
          <w:noProof/>
        </w:rPr>
        <w:pPrChange w:id="39" w:author="Author" w:date="2019-06-07T13:31:00Z">
          <w:pPr>
            <w:pStyle w:val="B1"/>
          </w:pPr>
        </w:pPrChange>
      </w:pPr>
      <w:ins w:id="40" w:author="Author" w:date="2019-06-07T13:31:00Z">
        <w:r>
          <w:rPr>
            <w:noProof/>
          </w:rPr>
          <w:t>4</w:t>
        </w:r>
      </w:ins>
      <w:ins w:id="41" w:author="Author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  <w:t xml:space="preserve">a list of </w:t>
        </w:r>
      </w:ins>
      <w:ins w:id="42" w:author="Author" w:date="2019-06-07T13:27:00Z">
        <w:r w:rsidR="004E62AC">
          <w:rPr>
            <w:noProof/>
          </w:rPr>
          <w:t xml:space="preserve">zero or more </w:t>
        </w:r>
      </w:ins>
      <w:ins w:id="43" w:author="Author" w:date="2019-06-05T12:24:00Z">
        <w:r w:rsidR="00E8391B">
          <w:rPr>
            <w:noProof/>
          </w:rPr>
          <w:t>DNNs;</w:t>
        </w:r>
      </w:ins>
    </w:p>
    <w:p w:rsidR="00E8391B" w:rsidRDefault="00E8391B" w:rsidP="00C27D23">
      <w:pPr>
        <w:pStyle w:val="B1"/>
        <w:rPr>
          <w:ins w:id="44" w:author="Author" w:date="2019-06-05T12:24:00Z"/>
          <w:noProof/>
          <w:lang w:val="en-US"/>
        </w:rPr>
        <w:pPrChange w:id="45" w:author="Author" w:date="2019-06-05T11:50:00Z">
          <w:pPr>
            <w:pStyle w:val="B3"/>
          </w:pPr>
        </w:pPrChange>
      </w:pPr>
      <w:ins w:id="46" w:author="Author" w:date="2019-06-05T12:24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 w:rsidRPr="000C24A6">
          <w:rPr>
            <w:lang w:eastAsia="zh-CN"/>
          </w:rPr>
          <w:t xml:space="preserve">V2X </w:t>
        </w:r>
        <w:r>
          <w:rPr>
            <w:lang w:eastAsia="zh-CN"/>
          </w:rPr>
          <w:t>a</w:t>
        </w:r>
        <w:r w:rsidRPr="000C24A6">
          <w:rPr>
            <w:lang w:eastAsia="zh-CN"/>
          </w:rPr>
          <w:t xml:space="preserve">pplication </w:t>
        </w:r>
        <w:r>
          <w:rPr>
            <w:lang w:eastAsia="zh-CN"/>
          </w:rPr>
          <w:t>s</w:t>
        </w:r>
        <w:r w:rsidRPr="000C24A6">
          <w:rPr>
            <w:lang w:eastAsia="zh-CN"/>
          </w:rPr>
          <w:t xml:space="preserve">erver address </w:t>
        </w:r>
        <w:r>
          <w:rPr>
            <w:noProof/>
            <w:lang w:val="en-US"/>
          </w:rPr>
          <w:t>mapping rules. Each mapping rule contains:</w:t>
        </w:r>
      </w:ins>
    </w:p>
    <w:p w:rsidR="00E8391B" w:rsidRDefault="00E8391B" w:rsidP="00E8391B">
      <w:pPr>
        <w:pStyle w:val="B2"/>
        <w:rPr>
          <w:ins w:id="47" w:author="Author" w:date="2019-06-05T12:24:00Z"/>
          <w:noProof/>
          <w:lang w:val="en-US"/>
        </w:rPr>
      </w:pPr>
      <w:ins w:id="48" w:author="Author" w:date="2019-06-05T12:24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a V2X service identifier;</w:t>
        </w:r>
      </w:ins>
      <w:ins w:id="49" w:author="Author" w:date="2019-06-07T13:20:00Z">
        <w:r w:rsidR="004E62AC">
          <w:rPr>
            <w:noProof/>
            <w:lang w:val="en-US"/>
          </w:rPr>
          <w:t xml:space="preserve"> and</w:t>
        </w:r>
      </w:ins>
    </w:p>
    <w:p w:rsidR="00E8391B" w:rsidRDefault="00E8391B" w:rsidP="00E8391B">
      <w:pPr>
        <w:pStyle w:val="B2"/>
        <w:rPr>
          <w:ins w:id="50" w:author="Author" w:date="2019-06-05T12:24:00Z"/>
          <w:lang w:eastAsia="zh-CN"/>
        </w:rPr>
      </w:pPr>
      <w:ins w:id="51" w:author="Author" w:date="2019-06-05T12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a </w:t>
        </w:r>
        <w:r w:rsidRPr="000C24A6">
          <w:rPr>
            <w:lang w:eastAsia="zh-CN"/>
          </w:rPr>
          <w:t xml:space="preserve">V2X </w:t>
        </w:r>
        <w:r>
          <w:rPr>
            <w:lang w:eastAsia="zh-CN"/>
          </w:rPr>
          <w:t>a</w:t>
        </w:r>
        <w:r w:rsidRPr="000C24A6">
          <w:rPr>
            <w:lang w:eastAsia="zh-CN"/>
          </w:rPr>
          <w:t xml:space="preserve">pplication </w:t>
        </w:r>
        <w:r>
          <w:rPr>
            <w:lang w:eastAsia="zh-CN"/>
          </w:rPr>
          <w:t>s</w:t>
        </w:r>
        <w:r w:rsidRPr="000C24A6">
          <w:rPr>
            <w:lang w:eastAsia="zh-CN"/>
          </w:rPr>
          <w:t>erver address</w:t>
        </w:r>
        <w:r>
          <w:rPr>
            <w:lang w:eastAsia="zh-CN"/>
          </w:rPr>
          <w:t xml:space="preserve"> for unicast consisting of:</w:t>
        </w:r>
      </w:ins>
    </w:p>
    <w:p w:rsidR="00E8391B" w:rsidRDefault="006E3FB1" w:rsidP="00E8391B">
      <w:pPr>
        <w:pStyle w:val="B3"/>
        <w:rPr>
          <w:ins w:id="52" w:author="Author" w:date="2019-06-05T12:24:00Z"/>
          <w:lang w:eastAsia="zh-CN"/>
        </w:rPr>
      </w:pPr>
      <w:ins w:id="53" w:author="Ericsson User, R03" w:date="2019-08-28T14:53:00Z">
        <w:r>
          <w:rPr>
            <w:lang w:eastAsia="zh-CN"/>
          </w:rPr>
          <w:t>i</w:t>
        </w:r>
      </w:ins>
      <w:ins w:id="54" w:author="Author" w:date="2019-06-05T12:24:00Z">
        <w:r w:rsidR="00E8391B">
          <w:rPr>
            <w:lang w:eastAsia="zh-CN"/>
          </w:rPr>
          <w:t>)</w:t>
        </w:r>
        <w:r w:rsidR="00E8391B">
          <w:rPr>
            <w:lang w:eastAsia="zh-CN"/>
          </w:rPr>
          <w:tab/>
          <w:t>an FQDN, or an IP address;</w:t>
        </w:r>
      </w:ins>
    </w:p>
    <w:p w:rsidR="00E8391B" w:rsidRDefault="006E3FB1" w:rsidP="00C27D23">
      <w:pPr>
        <w:pStyle w:val="B3"/>
        <w:rPr>
          <w:ins w:id="55" w:author="Author" w:date="2019-06-05T12:24:00Z"/>
          <w:lang w:eastAsia="zh-CN"/>
        </w:rPr>
        <w:pPrChange w:id="56" w:author="Author" w:date="2019-06-05T11:53:00Z">
          <w:pPr>
            <w:pStyle w:val="B2"/>
          </w:pPr>
        </w:pPrChange>
      </w:pPr>
      <w:ins w:id="57" w:author="Ericsson User, R03" w:date="2019-08-28T14:53:00Z">
        <w:r>
          <w:rPr>
            <w:lang w:eastAsia="zh-CN"/>
          </w:rPr>
          <w:t>ii</w:t>
        </w:r>
      </w:ins>
      <w:ins w:id="58" w:author="Author" w:date="2019-06-05T12:24:00Z">
        <w:r w:rsidR="00E8391B">
          <w:rPr>
            <w:lang w:eastAsia="zh-CN"/>
          </w:rPr>
          <w:t>)</w:t>
        </w:r>
        <w:r w:rsidR="00E8391B">
          <w:rPr>
            <w:lang w:eastAsia="zh-CN"/>
          </w:rPr>
          <w:tab/>
          <w:t xml:space="preserve">whether UDP or TCP should be used as the </w:t>
        </w:r>
        <w:r w:rsidR="00E8391B">
          <w:rPr>
            <w:noProof/>
            <w:lang w:val="en-US"/>
          </w:rPr>
          <w:t xml:space="preserve">transport layer protocol; </w:t>
        </w:r>
        <w:r w:rsidR="00E8391B">
          <w:rPr>
            <w:lang w:eastAsia="zh-CN"/>
          </w:rPr>
          <w:t>and</w:t>
        </w:r>
      </w:ins>
    </w:p>
    <w:p w:rsidR="00E8391B" w:rsidRDefault="006E3FB1" w:rsidP="00C27D23">
      <w:pPr>
        <w:pStyle w:val="B3"/>
        <w:rPr>
          <w:ins w:id="59" w:author="Author" w:date="2019-06-05T12:24:00Z"/>
          <w:noProof/>
          <w:lang w:val="en-US"/>
        </w:rPr>
        <w:pPrChange w:id="60" w:author="Author" w:date="2019-06-05T11:53:00Z">
          <w:pPr>
            <w:pStyle w:val="B2"/>
          </w:pPr>
        </w:pPrChange>
      </w:pPr>
      <w:ins w:id="61" w:author="Ericsson User, R03" w:date="2019-08-28T14:53:00Z">
        <w:r>
          <w:rPr>
            <w:lang w:eastAsia="zh-CN"/>
          </w:rPr>
          <w:t>iii</w:t>
        </w:r>
      </w:ins>
      <w:ins w:id="62" w:author="Author" w:date="2019-06-05T12:24:00Z">
        <w:r w:rsidR="00E8391B">
          <w:rPr>
            <w:lang w:eastAsia="zh-CN"/>
          </w:rPr>
          <w:t>)</w:t>
        </w:r>
        <w:r w:rsidR="00E8391B">
          <w:rPr>
            <w:lang w:eastAsia="zh-CN"/>
          </w:rPr>
          <w:tab/>
          <w:t>a UDP or TCP port; and</w:t>
        </w:r>
      </w:ins>
    </w:p>
    <w:p w:rsidR="004E62AC" w:rsidRPr="00C27D23" w:rsidRDefault="00E8391B">
      <w:pPr>
        <w:pStyle w:val="B1"/>
        <w:rPr>
          <w:ins w:id="63" w:author="Author" w:date="2019-06-07T13:22:00Z"/>
          <w:lang w:eastAsia="zh-CN"/>
          <w:rPrChange w:id="64" w:author="Author" w:date="2019-06-07T13:25:00Z">
            <w:rPr>
              <w:ins w:id="65" w:author="Author" w:date="2019-06-07T13:22:00Z"/>
              <w:highlight w:val="yellow"/>
              <w:lang w:eastAsia="zh-CN"/>
            </w:rPr>
          </w:rPrChange>
        </w:rPr>
      </w:pPr>
      <w:ins w:id="66" w:author="Author" w:date="2019-06-05T12:24:00Z">
        <w:r w:rsidRPr="004E62AC">
          <w:rPr>
            <w:lang w:eastAsia="zh-CN"/>
          </w:rPr>
          <w:t>c)</w:t>
        </w:r>
        <w:r w:rsidRPr="004E62AC">
          <w:rPr>
            <w:lang w:eastAsia="zh-CN"/>
          </w:rPr>
          <w:tab/>
        </w:r>
      </w:ins>
      <w:ins w:id="67" w:author="Ericsson User, R03" w:date="2019-08-28T14:54:00Z">
        <w:r w:rsidR="006E3FB1">
          <w:rPr>
            <w:lang w:eastAsia="zh-CN"/>
          </w:rPr>
          <w:t xml:space="preserve">a </w:t>
        </w:r>
      </w:ins>
      <w:bookmarkStart w:id="68" w:name="_GoBack"/>
      <w:bookmarkEnd w:id="68"/>
      <w:ins w:id="69" w:author="Author" w:date="2019-06-07T13:21:00Z">
        <w:r w:rsidR="004E62AC" w:rsidRPr="00C27D23">
          <w:rPr>
            <w:lang w:eastAsia="zh-CN"/>
            <w:rPrChange w:id="70" w:author="Author" w:date="2019-06-07T13:25:00Z">
              <w:rPr>
                <w:highlight w:val="yellow"/>
                <w:lang w:eastAsia="zh-CN"/>
              </w:rPr>
            </w:rPrChange>
          </w:rPr>
          <w:t xml:space="preserve">list of the V2X application servers per geographical area and </w:t>
        </w:r>
      </w:ins>
      <w:ins w:id="71" w:author="Author" w:date="2019-06-07T13:24:00Z">
        <w:r w:rsidR="004E62AC" w:rsidRPr="00C27D23">
          <w:rPr>
            <w:lang w:eastAsia="zh-CN"/>
            <w:rPrChange w:id="72" w:author="Author" w:date="2019-06-07T13:25:00Z">
              <w:rPr>
                <w:highlight w:val="yellow"/>
                <w:lang w:eastAsia="zh-CN"/>
              </w:rPr>
            </w:rPrChange>
          </w:rPr>
          <w:t xml:space="preserve">more </w:t>
        </w:r>
      </w:ins>
      <w:ins w:id="73" w:author="Author" w:date="2019-06-07T13:21:00Z">
        <w:r w:rsidR="004E62AC" w:rsidRPr="00C27D23">
          <w:rPr>
            <w:lang w:eastAsia="zh-CN"/>
            <w:rPrChange w:id="74" w:author="Author" w:date="2019-06-07T13:25:00Z">
              <w:rPr>
                <w:highlight w:val="yellow"/>
                <w:lang w:eastAsia="zh-CN"/>
              </w:rPr>
            </w:rPrChange>
          </w:rPr>
          <w:t>PLMN</w:t>
        </w:r>
      </w:ins>
      <w:ins w:id="75" w:author="Author" w:date="2019-06-07T13:24:00Z">
        <w:r w:rsidR="004E62AC" w:rsidRPr="00C27D23">
          <w:rPr>
            <w:lang w:eastAsia="zh-CN"/>
            <w:rPrChange w:id="76" w:author="Author" w:date="2019-06-07T13:25:00Z">
              <w:rPr>
                <w:highlight w:val="yellow"/>
                <w:lang w:eastAsia="zh-CN"/>
              </w:rPr>
            </w:rPrChange>
          </w:rPr>
          <w:t>s</w:t>
        </w:r>
      </w:ins>
      <w:ins w:id="77" w:author="Author" w:date="2019-06-07T13:23:00Z">
        <w:r w:rsidR="004E62AC" w:rsidRPr="00C27D23">
          <w:rPr>
            <w:lang w:eastAsia="zh-CN"/>
            <w:rPrChange w:id="78" w:author="Author" w:date="2019-06-07T13:25:00Z">
              <w:rPr>
                <w:highlight w:val="yellow"/>
                <w:lang w:eastAsia="zh-CN"/>
              </w:rPr>
            </w:rPrChange>
          </w:rPr>
          <w:t xml:space="preserve"> where usage of </w:t>
        </w:r>
      </w:ins>
      <w:ins w:id="79" w:author="Author" w:date="2019-06-07T13:24:00Z">
        <w:r w:rsidR="004E62AC" w:rsidRPr="00C27D23">
          <w:rPr>
            <w:lang w:eastAsia="zh-CN"/>
            <w:rPrChange w:id="80" w:author="Author" w:date="2019-06-07T13:25:00Z">
              <w:rPr>
                <w:highlight w:val="yellow"/>
                <w:lang w:eastAsia="zh-CN"/>
              </w:rPr>
            </w:rPrChange>
          </w:rPr>
          <w:t xml:space="preserve">those </w:t>
        </w:r>
      </w:ins>
      <w:ins w:id="81" w:author="Author" w:date="2019-06-07T13:23:00Z">
        <w:r w:rsidR="004E62AC" w:rsidRPr="00C27D23">
          <w:rPr>
            <w:lang w:eastAsia="zh-CN"/>
            <w:rPrChange w:id="82" w:author="Author" w:date="2019-06-07T13:25:00Z">
              <w:rPr>
                <w:highlight w:val="yellow"/>
                <w:lang w:eastAsia="zh-CN"/>
              </w:rPr>
            </w:rPrChange>
          </w:rPr>
          <w:t>V2X application servers applies</w:t>
        </w:r>
      </w:ins>
      <w:ins w:id="83" w:author="Author" w:date="2019-06-07T13:21:00Z">
        <w:r w:rsidR="004E62AC" w:rsidRPr="00C27D23">
          <w:rPr>
            <w:lang w:eastAsia="zh-CN"/>
            <w:rPrChange w:id="84" w:author="Author" w:date="2019-06-07T13:25:00Z">
              <w:rPr>
                <w:highlight w:val="yellow"/>
                <w:lang w:eastAsia="zh-CN"/>
              </w:rPr>
            </w:rPrChange>
          </w:rPr>
          <w:t xml:space="preserve">. Each entry </w:t>
        </w:r>
      </w:ins>
      <w:ins w:id="85" w:author="Author" w:date="2019-06-07T13:24:00Z">
        <w:r w:rsidR="004E62AC" w:rsidRPr="00C27D23">
          <w:rPr>
            <w:lang w:eastAsia="zh-CN"/>
            <w:rPrChange w:id="86" w:author="Author" w:date="2019-06-07T13:25:00Z">
              <w:rPr>
                <w:highlight w:val="yellow"/>
                <w:lang w:eastAsia="zh-CN"/>
              </w:rPr>
            </w:rPrChange>
          </w:rPr>
          <w:t xml:space="preserve">of the list </w:t>
        </w:r>
      </w:ins>
      <w:ins w:id="87" w:author="Author" w:date="2019-06-07T13:21:00Z">
        <w:r w:rsidR="004E62AC" w:rsidRPr="00C27D23">
          <w:rPr>
            <w:lang w:eastAsia="zh-CN"/>
            <w:rPrChange w:id="88" w:author="Author" w:date="2019-06-07T13:25:00Z">
              <w:rPr>
                <w:highlight w:val="yellow"/>
                <w:lang w:eastAsia="zh-CN"/>
              </w:rPr>
            </w:rPrChange>
          </w:rPr>
          <w:t>c</w:t>
        </w:r>
      </w:ins>
      <w:ins w:id="89" w:author="Author" w:date="2019-06-07T13:22:00Z">
        <w:r w:rsidR="004E62AC" w:rsidRPr="00C27D23">
          <w:rPr>
            <w:lang w:eastAsia="zh-CN"/>
            <w:rPrChange w:id="90" w:author="Author" w:date="2019-06-07T13:25:00Z">
              <w:rPr>
                <w:highlight w:val="yellow"/>
                <w:lang w:eastAsia="zh-CN"/>
              </w:rPr>
            </w:rPrChange>
          </w:rPr>
          <w:t>ontains:</w:t>
        </w:r>
      </w:ins>
    </w:p>
    <w:p w:rsidR="004E62AC" w:rsidRPr="004E62AC" w:rsidRDefault="004E62AC" w:rsidP="004E62AC">
      <w:pPr>
        <w:pStyle w:val="B2"/>
        <w:rPr>
          <w:ins w:id="91" w:author="Author" w:date="2019-06-07T13:22:00Z"/>
          <w:lang w:eastAsia="zh-CN"/>
        </w:rPr>
      </w:pPr>
      <w:ins w:id="92" w:author="Author" w:date="2019-06-07T13:22:00Z">
        <w:r w:rsidRPr="00C27D23">
          <w:rPr>
            <w:lang w:eastAsia="zh-CN"/>
            <w:rPrChange w:id="93" w:author="Author" w:date="2019-06-07T13:25:00Z">
              <w:rPr>
                <w:highlight w:val="yellow"/>
                <w:lang w:eastAsia="zh-CN"/>
              </w:rPr>
            </w:rPrChange>
          </w:rPr>
          <w:t>1</w:t>
        </w:r>
        <w:r w:rsidRPr="004E62AC">
          <w:rPr>
            <w:lang w:eastAsia="zh-CN"/>
          </w:rPr>
          <w:t>)</w:t>
        </w:r>
        <w:r w:rsidRPr="004E62AC">
          <w:rPr>
            <w:lang w:eastAsia="zh-CN"/>
          </w:rPr>
          <w:tab/>
          <w:t>a V2X application server address consisting of:</w:t>
        </w:r>
      </w:ins>
    </w:p>
    <w:p w:rsidR="004E62AC" w:rsidRPr="004E62AC" w:rsidRDefault="006E3FB1" w:rsidP="004E62AC">
      <w:pPr>
        <w:pStyle w:val="B3"/>
        <w:rPr>
          <w:ins w:id="94" w:author="Author" w:date="2019-06-07T13:22:00Z"/>
          <w:lang w:eastAsia="zh-CN"/>
        </w:rPr>
      </w:pPr>
      <w:ins w:id="95" w:author="Ericsson User, R03" w:date="2019-08-28T14:53:00Z">
        <w:r>
          <w:rPr>
            <w:lang w:eastAsia="zh-CN"/>
          </w:rPr>
          <w:t>i</w:t>
        </w:r>
      </w:ins>
      <w:ins w:id="96" w:author="Author" w:date="2019-06-07T13:22:00Z">
        <w:r w:rsidR="004E62AC" w:rsidRPr="004E62AC">
          <w:rPr>
            <w:lang w:eastAsia="zh-CN"/>
          </w:rPr>
          <w:t>)</w:t>
        </w:r>
        <w:r w:rsidR="004E62AC" w:rsidRPr="004E62AC">
          <w:rPr>
            <w:lang w:eastAsia="zh-CN"/>
          </w:rPr>
          <w:tab/>
          <w:t>an FQDN, or an IP address;</w:t>
        </w:r>
      </w:ins>
    </w:p>
    <w:p w:rsidR="004E62AC" w:rsidRPr="004E62AC" w:rsidRDefault="006E3FB1" w:rsidP="004E62AC">
      <w:pPr>
        <w:pStyle w:val="B3"/>
        <w:rPr>
          <w:ins w:id="97" w:author="Author" w:date="2019-06-07T13:22:00Z"/>
          <w:lang w:eastAsia="zh-CN"/>
        </w:rPr>
      </w:pPr>
      <w:ins w:id="98" w:author="Ericsson User, R03" w:date="2019-08-28T14:53:00Z">
        <w:r>
          <w:rPr>
            <w:lang w:eastAsia="zh-CN"/>
          </w:rPr>
          <w:t>ii</w:t>
        </w:r>
      </w:ins>
      <w:ins w:id="99" w:author="Author" w:date="2019-06-07T13:22:00Z">
        <w:r w:rsidR="004E62AC" w:rsidRPr="004E62AC">
          <w:rPr>
            <w:lang w:eastAsia="zh-CN"/>
          </w:rPr>
          <w:t>)</w:t>
        </w:r>
        <w:r w:rsidR="004E62AC" w:rsidRPr="004E62AC">
          <w:rPr>
            <w:lang w:eastAsia="zh-CN"/>
          </w:rPr>
          <w:tab/>
          <w:t xml:space="preserve">whether UDP or TCP should be used as the </w:t>
        </w:r>
        <w:r w:rsidR="004E62AC" w:rsidRPr="004E62AC">
          <w:rPr>
            <w:noProof/>
            <w:lang w:val="en-US"/>
          </w:rPr>
          <w:t xml:space="preserve">transport layer protocol; </w:t>
        </w:r>
        <w:r w:rsidR="004E62AC" w:rsidRPr="004E62AC">
          <w:rPr>
            <w:lang w:eastAsia="zh-CN"/>
          </w:rPr>
          <w:t>and</w:t>
        </w:r>
      </w:ins>
    </w:p>
    <w:p w:rsidR="004E62AC" w:rsidRPr="004E62AC" w:rsidRDefault="006E3FB1" w:rsidP="004E62AC">
      <w:pPr>
        <w:pStyle w:val="B3"/>
        <w:rPr>
          <w:ins w:id="100" w:author="Author" w:date="2019-06-07T13:22:00Z"/>
          <w:noProof/>
          <w:lang w:val="en-US"/>
        </w:rPr>
      </w:pPr>
      <w:ins w:id="101" w:author="Ericsson User, R03" w:date="2019-08-28T14:53:00Z">
        <w:r>
          <w:rPr>
            <w:lang w:eastAsia="zh-CN"/>
          </w:rPr>
          <w:t>iii</w:t>
        </w:r>
      </w:ins>
      <w:ins w:id="102" w:author="Author" w:date="2019-06-07T13:22:00Z">
        <w:r w:rsidR="004E62AC" w:rsidRPr="004E62AC">
          <w:rPr>
            <w:lang w:eastAsia="zh-CN"/>
          </w:rPr>
          <w:t>)</w:t>
        </w:r>
        <w:r w:rsidR="004E62AC" w:rsidRPr="004E62AC">
          <w:rPr>
            <w:lang w:eastAsia="zh-CN"/>
          </w:rPr>
          <w:tab/>
          <w:t>a UDP or TCP port;</w:t>
        </w:r>
      </w:ins>
    </w:p>
    <w:p w:rsidR="004E62AC" w:rsidRPr="004E62AC" w:rsidRDefault="004E62AC" w:rsidP="00C27D23">
      <w:pPr>
        <w:pStyle w:val="B2"/>
        <w:rPr>
          <w:ins w:id="103" w:author="Author" w:date="2019-06-07T13:24:00Z"/>
          <w:noProof/>
          <w:lang w:val="en-US"/>
        </w:rPr>
        <w:pPrChange w:id="104" w:author="Author" w:date="2019-06-07T13:25:00Z">
          <w:pPr>
            <w:pStyle w:val="B1"/>
          </w:pPr>
        </w:pPrChange>
      </w:pPr>
      <w:ins w:id="105" w:author="Author" w:date="2019-06-07T13:22:00Z">
        <w:r w:rsidRPr="00C27D23">
          <w:rPr>
            <w:lang w:val="en-US" w:eastAsia="zh-CN"/>
            <w:rPrChange w:id="106" w:author="Author" w:date="2019-06-07T13:25:00Z">
              <w:rPr>
                <w:highlight w:val="yellow"/>
                <w:lang w:val="en-US" w:eastAsia="zh-CN"/>
              </w:rPr>
            </w:rPrChange>
          </w:rPr>
          <w:t>2)</w:t>
        </w:r>
        <w:r w:rsidRPr="00C27D23">
          <w:rPr>
            <w:lang w:val="en-US" w:eastAsia="zh-CN"/>
            <w:rPrChange w:id="107" w:author="Author" w:date="2019-06-07T13:25:00Z">
              <w:rPr>
                <w:highlight w:val="yellow"/>
                <w:lang w:val="en-US" w:eastAsia="zh-CN"/>
              </w:rPr>
            </w:rPrChange>
          </w:rPr>
          <w:tab/>
        </w:r>
      </w:ins>
      <w:ins w:id="108" w:author="Ericsson User, R03" w:date="2019-08-28T14:54:00Z">
        <w:r w:rsidR="006E3FB1">
          <w:rPr>
            <w:lang w:val="en-US" w:eastAsia="zh-CN"/>
          </w:rPr>
          <w:t xml:space="preserve">a </w:t>
        </w:r>
      </w:ins>
      <w:ins w:id="109" w:author="Author" w:date="2019-06-07T13:22:00Z">
        <w:r w:rsidRPr="004E62AC">
          <w:rPr>
            <w:noProof/>
            <w:lang w:val="en-US"/>
          </w:rPr>
          <w:t>geographical area</w:t>
        </w:r>
      </w:ins>
      <w:ins w:id="110" w:author="Author" w:date="2019-06-07T13:24:00Z">
        <w:r w:rsidRPr="004E62AC">
          <w:rPr>
            <w:noProof/>
            <w:lang w:val="en-US"/>
          </w:rPr>
          <w:t>;</w:t>
        </w:r>
      </w:ins>
      <w:ins w:id="111" w:author="Author" w:date="2019-06-07T13:25:00Z">
        <w:r>
          <w:rPr>
            <w:noProof/>
            <w:lang w:val="en-US"/>
          </w:rPr>
          <w:t xml:space="preserve"> and</w:t>
        </w:r>
      </w:ins>
    </w:p>
    <w:p w:rsidR="004E62AC" w:rsidRDefault="004E62AC" w:rsidP="004E62AC">
      <w:pPr>
        <w:pStyle w:val="B2"/>
        <w:rPr>
          <w:ins w:id="112" w:author="Author" w:date="2019-06-07T13:30:00Z"/>
          <w:lang w:val="en-US" w:eastAsia="zh-CN"/>
        </w:rPr>
      </w:pPr>
      <w:ins w:id="113" w:author="Author" w:date="2019-06-07T13:24:00Z">
        <w:r w:rsidRPr="004E62AC">
          <w:rPr>
            <w:noProof/>
            <w:lang w:val="en-US"/>
          </w:rPr>
          <w:t>3)</w:t>
        </w:r>
      </w:ins>
      <w:ins w:id="114" w:author="Author" w:date="2019-06-07T13:30:00Z">
        <w:r>
          <w:rPr>
            <w:noProof/>
            <w:lang w:val="en-US"/>
          </w:rPr>
          <w:tab/>
        </w:r>
        <w:r w:rsidR="00EF29F8">
          <w:rPr>
            <w:noProof/>
            <w:lang w:val="en-US"/>
          </w:rPr>
          <w:t xml:space="preserve">a list of one or more </w:t>
        </w:r>
      </w:ins>
      <w:ins w:id="115" w:author="Author" w:date="2019-06-07T13:25:00Z">
        <w:r w:rsidRPr="004E62AC">
          <w:rPr>
            <w:noProof/>
            <w:lang w:val="en-US"/>
          </w:rPr>
          <w:t>PLMN IDs</w:t>
        </w:r>
      </w:ins>
      <w:ins w:id="116" w:author="Author" w:date="2019-06-07T13:30:00Z">
        <w:r>
          <w:rPr>
            <w:lang w:val="en-US" w:eastAsia="zh-CN"/>
          </w:rPr>
          <w:t>.</w:t>
        </w:r>
      </w:ins>
    </w:p>
    <w:p w:rsidR="00080512" w:rsidRPr="00E8391B" w:rsidRDefault="00080512" w:rsidP="00C27D23">
      <w:pPr>
        <w:pPrChange w:id="117" w:author="Author" w:date="2019-06-05T12:24:00Z">
          <w:pPr>
            <w:pStyle w:val="Heading3"/>
          </w:pPr>
        </w:pPrChange>
      </w:pPr>
    </w:p>
    <w:sectPr w:rsidR="00080512" w:rsidRPr="00E8391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7BCF" w:rsidRDefault="00547BCF">
      <w:r>
        <w:separator/>
      </w:r>
    </w:p>
  </w:endnote>
  <w:endnote w:type="continuationSeparator" w:id="0">
    <w:p w:rsidR="00547BCF" w:rsidRDefault="00547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7BCF" w:rsidRDefault="00547BCF">
      <w:r>
        <w:separator/>
      </w:r>
    </w:p>
  </w:footnote>
  <w:footnote w:type="continuationSeparator" w:id="0">
    <w:p w:rsidR="00547BCF" w:rsidRDefault="00547B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E3F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E3FB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B42"/>
    <w:rsid w:val="00054A22"/>
    <w:rsid w:val="00062023"/>
    <w:rsid w:val="000655A6"/>
    <w:rsid w:val="00080512"/>
    <w:rsid w:val="000A36FD"/>
    <w:rsid w:val="000C47C3"/>
    <w:rsid w:val="000D58AB"/>
    <w:rsid w:val="000F2DDA"/>
    <w:rsid w:val="00127491"/>
    <w:rsid w:val="001301C3"/>
    <w:rsid w:val="00133525"/>
    <w:rsid w:val="00164E44"/>
    <w:rsid w:val="001A4C42"/>
    <w:rsid w:val="001C21C3"/>
    <w:rsid w:val="001C3253"/>
    <w:rsid w:val="001C7747"/>
    <w:rsid w:val="001D02C2"/>
    <w:rsid w:val="001F0C1D"/>
    <w:rsid w:val="001F1132"/>
    <w:rsid w:val="001F168B"/>
    <w:rsid w:val="002347A2"/>
    <w:rsid w:val="002675F0"/>
    <w:rsid w:val="002B6339"/>
    <w:rsid w:val="002E00EE"/>
    <w:rsid w:val="003172DC"/>
    <w:rsid w:val="0033187E"/>
    <w:rsid w:val="0035462D"/>
    <w:rsid w:val="003765B8"/>
    <w:rsid w:val="003A64C0"/>
    <w:rsid w:val="003C3971"/>
    <w:rsid w:val="00402336"/>
    <w:rsid w:val="00423334"/>
    <w:rsid w:val="004345EC"/>
    <w:rsid w:val="004B608F"/>
    <w:rsid w:val="004D3578"/>
    <w:rsid w:val="004E213A"/>
    <w:rsid w:val="004E62AC"/>
    <w:rsid w:val="004F0988"/>
    <w:rsid w:val="004F3340"/>
    <w:rsid w:val="00522E8A"/>
    <w:rsid w:val="0053388B"/>
    <w:rsid w:val="00535773"/>
    <w:rsid w:val="00542D77"/>
    <w:rsid w:val="00543E6C"/>
    <w:rsid w:val="00547BCF"/>
    <w:rsid w:val="005506BA"/>
    <w:rsid w:val="00565087"/>
    <w:rsid w:val="00571725"/>
    <w:rsid w:val="00595D57"/>
    <w:rsid w:val="005D1001"/>
    <w:rsid w:val="005D2E01"/>
    <w:rsid w:val="005D7526"/>
    <w:rsid w:val="00602AEA"/>
    <w:rsid w:val="00614FDF"/>
    <w:rsid w:val="00632330"/>
    <w:rsid w:val="0063543D"/>
    <w:rsid w:val="00644FC7"/>
    <w:rsid w:val="00647114"/>
    <w:rsid w:val="006725F0"/>
    <w:rsid w:val="00673217"/>
    <w:rsid w:val="006A323F"/>
    <w:rsid w:val="006B30D0"/>
    <w:rsid w:val="006C3D95"/>
    <w:rsid w:val="006C4B8B"/>
    <w:rsid w:val="006D14EB"/>
    <w:rsid w:val="006D2B8D"/>
    <w:rsid w:val="006E3FB1"/>
    <w:rsid w:val="006E5C86"/>
    <w:rsid w:val="006F75D0"/>
    <w:rsid w:val="00713C44"/>
    <w:rsid w:val="00717DF3"/>
    <w:rsid w:val="00734A5B"/>
    <w:rsid w:val="007364E7"/>
    <w:rsid w:val="0074026F"/>
    <w:rsid w:val="007429F6"/>
    <w:rsid w:val="00744E76"/>
    <w:rsid w:val="00745388"/>
    <w:rsid w:val="0075351C"/>
    <w:rsid w:val="00765F27"/>
    <w:rsid w:val="0077280C"/>
    <w:rsid w:val="00774DA4"/>
    <w:rsid w:val="00781F0F"/>
    <w:rsid w:val="007B600E"/>
    <w:rsid w:val="007C0D97"/>
    <w:rsid w:val="007F0F4A"/>
    <w:rsid w:val="008028A4"/>
    <w:rsid w:val="00814C1F"/>
    <w:rsid w:val="00830747"/>
    <w:rsid w:val="00863E12"/>
    <w:rsid w:val="008768CA"/>
    <w:rsid w:val="00886057"/>
    <w:rsid w:val="00891AEC"/>
    <w:rsid w:val="008B1D8B"/>
    <w:rsid w:val="008C0C22"/>
    <w:rsid w:val="008C384C"/>
    <w:rsid w:val="008C7A83"/>
    <w:rsid w:val="008D23BC"/>
    <w:rsid w:val="008D5510"/>
    <w:rsid w:val="008E252B"/>
    <w:rsid w:val="0090271F"/>
    <w:rsid w:val="00902E23"/>
    <w:rsid w:val="009114D7"/>
    <w:rsid w:val="0091348E"/>
    <w:rsid w:val="00917CCB"/>
    <w:rsid w:val="009365DF"/>
    <w:rsid w:val="00942EC2"/>
    <w:rsid w:val="00951607"/>
    <w:rsid w:val="009778D4"/>
    <w:rsid w:val="009B30BE"/>
    <w:rsid w:val="009E7D7E"/>
    <w:rsid w:val="009F37B7"/>
    <w:rsid w:val="00A10F02"/>
    <w:rsid w:val="00A164B4"/>
    <w:rsid w:val="00A26956"/>
    <w:rsid w:val="00A313B8"/>
    <w:rsid w:val="00A44184"/>
    <w:rsid w:val="00A53724"/>
    <w:rsid w:val="00A67BBF"/>
    <w:rsid w:val="00A73129"/>
    <w:rsid w:val="00A82346"/>
    <w:rsid w:val="00A92BA1"/>
    <w:rsid w:val="00AC6BC6"/>
    <w:rsid w:val="00AE26A4"/>
    <w:rsid w:val="00B15449"/>
    <w:rsid w:val="00B254B9"/>
    <w:rsid w:val="00B43B7B"/>
    <w:rsid w:val="00B93086"/>
    <w:rsid w:val="00B976D4"/>
    <w:rsid w:val="00BA19ED"/>
    <w:rsid w:val="00BA4B8D"/>
    <w:rsid w:val="00BC0F7D"/>
    <w:rsid w:val="00BE292D"/>
    <w:rsid w:val="00BE3255"/>
    <w:rsid w:val="00BF01CD"/>
    <w:rsid w:val="00BF128E"/>
    <w:rsid w:val="00C1496A"/>
    <w:rsid w:val="00C17A91"/>
    <w:rsid w:val="00C21C1D"/>
    <w:rsid w:val="00C27D23"/>
    <w:rsid w:val="00C33079"/>
    <w:rsid w:val="00C45231"/>
    <w:rsid w:val="00C634C4"/>
    <w:rsid w:val="00C72833"/>
    <w:rsid w:val="00C80F1D"/>
    <w:rsid w:val="00C93F40"/>
    <w:rsid w:val="00C96E4E"/>
    <w:rsid w:val="00CA3D0C"/>
    <w:rsid w:val="00CF4F1B"/>
    <w:rsid w:val="00CF6A33"/>
    <w:rsid w:val="00D17EA6"/>
    <w:rsid w:val="00D32A9A"/>
    <w:rsid w:val="00D5692B"/>
    <w:rsid w:val="00D57972"/>
    <w:rsid w:val="00D675A9"/>
    <w:rsid w:val="00D738D6"/>
    <w:rsid w:val="00D755EB"/>
    <w:rsid w:val="00D87C6E"/>
    <w:rsid w:val="00D87E00"/>
    <w:rsid w:val="00D9134D"/>
    <w:rsid w:val="00D96E8B"/>
    <w:rsid w:val="00DA7A03"/>
    <w:rsid w:val="00DB1818"/>
    <w:rsid w:val="00DC309B"/>
    <w:rsid w:val="00DC4DA2"/>
    <w:rsid w:val="00DD4C17"/>
    <w:rsid w:val="00DE39F0"/>
    <w:rsid w:val="00DE5E13"/>
    <w:rsid w:val="00DF2B1F"/>
    <w:rsid w:val="00DF62CD"/>
    <w:rsid w:val="00DF654F"/>
    <w:rsid w:val="00E16509"/>
    <w:rsid w:val="00E44582"/>
    <w:rsid w:val="00E77645"/>
    <w:rsid w:val="00E8391B"/>
    <w:rsid w:val="00E919F3"/>
    <w:rsid w:val="00EC4A25"/>
    <w:rsid w:val="00EF29F8"/>
    <w:rsid w:val="00EF2BA4"/>
    <w:rsid w:val="00F025A2"/>
    <w:rsid w:val="00F04712"/>
    <w:rsid w:val="00F22EC7"/>
    <w:rsid w:val="00F325C8"/>
    <w:rsid w:val="00F653B8"/>
    <w:rsid w:val="00F73AC1"/>
    <w:rsid w:val="00F957E2"/>
    <w:rsid w:val="00FA1266"/>
    <w:rsid w:val="00FA19E1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7CD07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1F8036-1E05-477D-81D2-E17C097C6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447</Words>
  <Characters>2553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2995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16</cp:revision>
  <cp:lastPrinted>2019-02-25T14:05:00Z</cp:lastPrinted>
  <dcterms:created xsi:type="dcterms:W3CDTF">2019-06-05T10:19:00Z</dcterms:created>
  <dcterms:modified xsi:type="dcterms:W3CDTF">2019-08-28T12:55:00Z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