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447AC2">
        <w:rPr>
          <w:rFonts w:hint="eastAsia"/>
          <w:b/>
          <w:noProof/>
          <w:sz w:val="24"/>
          <w:lang w:eastAsia="zh-CN"/>
        </w:rPr>
        <w:t>798</w:t>
      </w:r>
    </w:p>
    <w:p w:rsidR="00E8079D" w:rsidRDefault="00FE4C1E" w:rsidP="00E8079D">
      <w:pPr>
        <w:pStyle w:val="CRCoverPage"/>
        <w:outlineLvl w:val="0"/>
        <w:rPr>
          <w:rFonts w:hint="eastAsia"/>
          <w:b/>
          <w:noProof/>
          <w:sz w:val="24"/>
          <w:lang w:eastAsia="zh-CN"/>
        </w:rPr>
      </w:pPr>
      <w:r>
        <w:rPr>
          <w:b/>
          <w:noProof/>
          <w:sz w:val="24"/>
        </w:rPr>
        <w:t>Wroclaw (Poland), 26-30 August 2019</w:t>
      </w:r>
      <w:r w:rsidR="00447AC2">
        <w:rPr>
          <w:rFonts w:hint="eastAsia"/>
          <w:b/>
          <w:noProof/>
          <w:sz w:val="24"/>
          <w:lang w:eastAsia="zh-CN"/>
        </w:rPr>
        <w:t xml:space="preserve">                                                       was C1-194309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9A766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A7666">
              <w:rPr>
                <w:rFonts w:hint="eastAsia"/>
                <w:b/>
                <w:noProof/>
                <w:sz w:val="28"/>
                <w:lang w:eastAsia="zh-CN"/>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395F" w:rsidP="00547111">
            <w:pPr>
              <w:pStyle w:val="CRCoverPage"/>
              <w:spacing w:after="0"/>
              <w:rPr>
                <w:noProof/>
              </w:rPr>
            </w:pPr>
            <w:r w:rsidRPr="0071395F">
              <w:rPr>
                <w:b/>
                <w:noProof/>
                <w:sz w:val="28"/>
              </w:rPr>
              <w:t>1324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7AC2"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A7666" w:rsidP="009A7666">
            <w:pPr>
              <w:pStyle w:val="CRCoverPage"/>
              <w:spacing w:after="0"/>
              <w:jc w:val="center"/>
              <w:rPr>
                <w:noProof/>
                <w:sz w:val="28"/>
              </w:rPr>
            </w:pPr>
            <w:r>
              <w:rPr>
                <w:rFonts w:hint="eastAsia"/>
                <w:b/>
                <w:noProof/>
                <w:sz w:val="28"/>
                <w:lang w:eastAsia="zh-CN"/>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A766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7EBF" w:rsidP="00DD0A80">
            <w:pPr>
              <w:pStyle w:val="CRCoverPage"/>
              <w:spacing w:after="0"/>
              <w:ind w:left="100"/>
              <w:rPr>
                <w:noProof/>
                <w:lang w:eastAsia="zh-CN"/>
              </w:rPr>
            </w:pPr>
            <w:r>
              <w:rPr>
                <w:rFonts w:hint="eastAsia"/>
                <w:lang w:eastAsia="zh-CN"/>
              </w:rPr>
              <w:t xml:space="preserve">Correction on </w:t>
            </w:r>
            <w:r w:rsidR="00DD0A80">
              <w:rPr>
                <w:rFonts w:hint="eastAsia"/>
                <w:lang w:eastAsia="zh-CN"/>
              </w:rPr>
              <w:t>T3448 value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A7666">
            <w:pPr>
              <w:pStyle w:val="CRCoverPage"/>
              <w:spacing w:after="0"/>
              <w:ind w:left="100"/>
              <w:rPr>
                <w:noProof/>
                <w:lang w:eastAsia="zh-CN"/>
              </w:rPr>
            </w:pPr>
            <w:r>
              <w:rPr>
                <w:rFonts w:hint="eastAsia"/>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A7666">
            <w:pPr>
              <w:pStyle w:val="CRCoverPage"/>
              <w:spacing w:after="0"/>
              <w:ind w:left="100"/>
              <w:rPr>
                <w:noProof/>
                <w:lang w:eastAsia="zh-CN"/>
              </w:rPr>
            </w:pPr>
            <w:r w:rsidRPr="009A7666">
              <w:rPr>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7666">
            <w:pPr>
              <w:pStyle w:val="CRCoverPage"/>
              <w:spacing w:after="0"/>
              <w:ind w:left="100"/>
              <w:rPr>
                <w:noProof/>
                <w:lang w:eastAsia="zh-CN"/>
              </w:rPr>
            </w:pPr>
            <w:r>
              <w:rPr>
                <w:noProof/>
                <w:lang w:eastAsia="zh-CN"/>
              </w:rPr>
              <w:t>2019-08-05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766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A7666">
            <w:pPr>
              <w:pStyle w:val="CRCoverPage"/>
              <w:spacing w:after="0"/>
              <w:ind w:left="100"/>
              <w:rPr>
                <w:noProof/>
                <w:lang w:eastAsia="zh-CN"/>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FC01E0" w:rsidRDefault="001E41F3">
            <w:pPr>
              <w:pStyle w:val="CRCoverPage"/>
              <w:tabs>
                <w:tab w:val="right" w:pos="2184"/>
              </w:tabs>
              <w:spacing w:after="0"/>
              <w:rPr>
                <w:b/>
                <w:i/>
                <w:noProof/>
              </w:rPr>
            </w:pPr>
            <w:r w:rsidRPr="00FC01E0">
              <w:rPr>
                <w:b/>
                <w:i/>
                <w:noProof/>
              </w:rPr>
              <w:t>Reason for change:</w:t>
            </w:r>
          </w:p>
        </w:tc>
        <w:tc>
          <w:tcPr>
            <w:tcW w:w="6946" w:type="dxa"/>
            <w:gridSpan w:val="9"/>
            <w:tcBorders>
              <w:top w:val="single" w:sz="4" w:space="0" w:color="auto"/>
              <w:right w:val="single" w:sz="4" w:space="0" w:color="auto"/>
            </w:tcBorders>
            <w:shd w:val="pct30" w:color="FFFF00" w:fill="auto"/>
          </w:tcPr>
          <w:p w:rsidR="00FC01E0" w:rsidRPr="00FC01E0" w:rsidRDefault="0056674A" w:rsidP="00FC01E0">
            <w:pPr>
              <w:pStyle w:val="CRCoverPage"/>
              <w:spacing w:after="0"/>
              <w:ind w:left="100"/>
              <w:rPr>
                <w:lang w:val="en-US" w:eastAsia="zh-CN"/>
              </w:rPr>
            </w:pPr>
            <w:r>
              <w:rPr>
                <w:noProof/>
                <w:lang w:eastAsia="zh-CN"/>
              </w:rPr>
              <w:t>T</w:t>
            </w:r>
            <w:r>
              <w:rPr>
                <w:rFonts w:hint="eastAsia"/>
                <w:noProof/>
                <w:lang w:eastAsia="zh-CN"/>
              </w:rPr>
              <w:t>he following handling</w:t>
            </w:r>
            <w:r w:rsidR="00DD0A80">
              <w:rPr>
                <w:rFonts w:hint="eastAsia"/>
                <w:noProof/>
                <w:lang w:eastAsia="zh-CN"/>
              </w:rPr>
              <w:t xml:space="preserve"> for </w:t>
            </w:r>
            <w:r w:rsidR="00DD0A80" w:rsidRPr="0056674A">
              <w:rPr>
                <w:lang w:eastAsia="zh-CN"/>
              </w:rPr>
              <w:t xml:space="preserve">T3448 value IE </w:t>
            </w:r>
            <w:r>
              <w:rPr>
                <w:rFonts w:hint="eastAsia"/>
                <w:noProof/>
                <w:lang w:eastAsia="zh-CN"/>
              </w:rPr>
              <w:t>was added to the</w:t>
            </w:r>
            <w:r w:rsidR="00DD0A80">
              <w:rPr>
                <w:rFonts w:hint="eastAsia"/>
                <w:noProof/>
                <w:lang w:eastAsia="zh-CN"/>
              </w:rPr>
              <w:t xml:space="preserve"> </w:t>
            </w:r>
            <w:r>
              <w:rPr>
                <w:rFonts w:hint="eastAsia"/>
                <w:noProof/>
                <w:lang w:eastAsia="zh-CN"/>
              </w:rPr>
              <w:t>subclause</w:t>
            </w:r>
            <w:r w:rsidR="00DD0A80">
              <w:rPr>
                <w:rFonts w:hint="eastAsia"/>
                <w:noProof/>
                <w:lang w:eastAsia="zh-CN"/>
              </w:rPr>
              <w:t xml:space="preserve"> 5.6.1.5 </w:t>
            </w:r>
            <w:r w:rsidR="00DD0A80">
              <w:rPr>
                <w:noProof/>
                <w:lang w:eastAsia="zh-CN"/>
              </w:rPr>
              <w:t>‘</w:t>
            </w:r>
            <w:r w:rsidR="00DD0A80" w:rsidRPr="003168A2">
              <w:t>Service request procedure</w:t>
            </w:r>
            <w:r w:rsidR="00DD0A80">
              <w:rPr>
                <w:rFonts w:hint="eastAsia"/>
                <w:lang w:eastAsia="zh-CN"/>
              </w:rPr>
              <w:t xml:space="preserve"> </w:t>
            </w:r>
            <w:r w:rsidR="00DD0A80">
              <w:t xml:space="preserve">not </w:t>
            </w:r>
            <w:r w:rsidR="00DD0A80" w:rsidRPr="003168A2">
              <w:t>accepted by the network</w:t>
            </w:r>
            <w:r w:rsidR="00DD0A80">
              <w:rPr>
                <w:lang w:eastAsia="zh-CN"/>
              </w:rPr>
              <w:t>’</w:t>
            </w:r>
            <w:r w:rsidR="00DD0A80">
              <w:rPr>
                <w:rFonts w:hint="eastAsia"/>
                <w:lang w:eastAsia="zh-CN"/>
              </w:rPr>
              <w:t xml:space="preserve"> by mistake, which is already captured in the sucessful case in 5.6.1.4.</w:t>
            </w:r>
          </w:p>
          <w:p w:rsidR="00FC01E0" w:rsidRPr="00FC01E0" w:rsidRDefault="0056674A" w:rsidP="00FC01E0">
            <w:pPr>
              <w:pStyle w:val="CRCoverPage"/>
              <w:spacing w:after="0"/>
              <w:ind w:left="100"/>
              <w:rPr>
                <w:lang w:eastAsia="zh-CN"/>
              </w:rPr>
            </w:pPr>
            <w:r>
              <w:rPr>
                <w:lang w:eastAsia="zh-CN"/>
              </w:rPr>
              <w:t>“</w:t>
            </w:r>
            <w:r w:rsidRPr="00DD0A80">
              <w:rPr>
                <w:i/>
                <w:lang w:eastAsia="zh-CN"/>
              </w:rPr>
              <w:t>If the UE is using 5GS services with control plane CIoT 5GS optimization, the T3448 value IE is present in the SERVICE ACCEPT message and the value indicates that this timer is either zero or deactivated, the UE shall consider this case as an abnormal case and proceed as if the T3448 value IE was not present.</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22005" w:rsidRPr="00FC01E0" w:rsidRDefault="00DD0A80" w:rsidP="00924BAB">
            <w:pPr>
              <w:pStyle w:val="CRCoverPage"/>
              <w:spacing w:after="0"/>
              <w:ind w:left="100"/>
              <w:rPr>
                <w:lang w:eastAsia="zh-CN"/>
              </w:rPr>
            </w:pPr>
            <w:r>
              <w:rPr>
                <w:noProof/>
                <w:lang w:eastAsia="zh-CN"/>
              </w:rPr>
              <w:t>R</w:t>
            </w:r>
            <w:r>
              <w:rPr>
                <w:rFonts w:hint="eastAsia"/>
                <w:noProof/>
                <w:lang w:eastAsia="zh-CN"/>
              </w:rPr>
              <w:t>emove the text added by mistake.</w:t>
            </w:r>
          </w:p>
          <w:p w:rsidR="00924BAB" w:rsidRDefault="00924BAB" w:rsidP="00924BA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0A80" w:rsidP="00822005">
            <w:pPr>
              <w:pStyle w:val="CRCoverPage"/>
              <w:spacing w:after="0"/>
              <w:ind w:left="100"/>
              <w:rPr>
                <w:noProof/>
                <w:lang w:eastAsia="zh-CN"/>
              </w:rPr>
            </w:pPr>
            <w:r>
              <w:rPr>
                <w:noProof/>
                <w:lang w:eastAsia="zh-CN"/>
              </w:rPr>
              <w:t>H</w:t>
            </w:r>
            <w:r>
              <w:rPr>
                <w:rFonts w:hint="eastAsia"/>
                <w:noProof/>
                <w:lang w:eastAsia="zh-CN"/>
              </w:rPr>
              <w:t>andling of service accept message is captured in the failure case subclause.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083E" w:rsidP="00DD0A80">
            <w:pPr>
              <w:pStyle w:val="CRCoverPage"/>
              <w:spacing w:after="0"/>
              <w:ind w:left="100"/>
              <w:rPr>
                <w:noProof/>
                <w:lang w:eastAsia="zh-CN"/>
              </w:rPr>
            </w:pPr>
            <w:r>
              <w:rPr>
                <w:rFonts w:hint="eastAsia"/>
                <w:noProof/>
                <w:lang w:eastAsia="zh-CN"/>
              </w:rPr>
              <w:t>5.6.1.</w:t>
            </w:r>
            <w:r w:rsidR="00DD0A80">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47AC2">
            <w:pPr>
              <w:pStyle w:val="CRCoverPage"/>
              <w:spacing w:after="0"/>
              <w:ind w:left="100"/>
              <w:rPr>
                <w:rFonts w:hint="eastAsia"/>
                <w:noProof/>
                <w:lang w:eastAsia="zh-CN"/>
              </w:rPr>
            </w:pPr>
            <w:r>
              <w:rPr>
                <w:rFonts w:hint="eastAsia"/>
                <w:noProof/>
                <w:lang w:eastAsia="zh-CN"/>
              </w:rPr>
              <w:t>Rev1</w:t>
            </w:r>
          </w:p>
          <w:p w:rsidR="00447AC2" w:rsidRDefault="00447AC2" w:rsidP="00447AC2">
            <w:pPr>
              <w:pStyle w:val="CRCoverPage"/>
              <w:spacing w:after="0"/>
              <w:ind w:left="100"/>
              <w:rPr>
                <w:rFonts w:hint="eastAsia"/>
                <w:noProof/>
                <w:lang w:eastAsia="zh-CN"/>
              </w:rPr>
            </w:pPr>
            <w:r>
              <w:rPr>
                <w:rFonts w:hint="eastAsia"/>
                <w:noProof/>
                <w:lang w:eastAsia="zh-CN"/>
              </w:rPr>
              <w:t>-fix  the rev.</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9635E" w:rsidRDefault="00E9635E" w:rsidP="00E9635E">
      <w:pPr>
        <w:jc w:val="center"/>
        <w:rPr>
          <w:noProof/>
          <w:lang w:eastAsia="zh-CN"/>
        </w:rPr>
      </w:pPr>
      <w:r w:rsidRPr="00DB12B9">
        <w:rPr>
          <w:noProof/>
          <w:highlight w:val="green"/>
        </w:rPr>
        <w:lastRenderedPageBreak/>
        <w:t xml:space="preserve">***** </w:t>
      </w:r>
      <w:r>
        <w:rPr>
          <w:rFonts w:hint="eastAsia"/>
          <w:noProof/>
          <w:highlight w:val="green"/>
          <w:lang w:eastAsia="zh-CN"/>
        </w:rPr>
        <w:t>First</w:t>
      </w:r>
      <w:r w:rsidRPr="00DB12B9">
        <w:rPr>
          <w:noProof/>
          <w:highlight w:val="green"/>
        </w:rPr>
        <w:t xml:space="preserve"> change *****</w:t>
      </w:r>
    </w:p>
    <w:p w:rsidR="0056674A" w:rsidRDefault="0056674A" w:rsidP="0056674A">
      <w:pPr>
        <w:pStyle w:val="4"/>
      </w:pPr>
      <w:bookmarkStart w:id="3" w:name="_Toc11419357"/>
      <w:r>
        <w:t>5.6.1.5</w:t>
      </w:r>
      <w:r w:rsidRPr="003168A2">
        <w:tab/>
        <w:t xml:space="preserve">Service request procedure </w:t>
      </w:r>
      <w:r>
        <w:t xml:space="preserve">not </w:t>
      </w:r>
      <w:r w:rsidRPr="003168A2">
        <w:t>accepted by the network</w:t>
      </w:r>
      <w:bookmarkEnd w:id="3"/>
    </w:p>
    <w:p w:rsidR="0056674A" w:rsidRDefault="0056674A" w:rsidP="0056674A">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56674A" w:rsidRDefault="0056674A" w:rsidP="0056674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56674A" w:rsidRPr="003168A2" w:rsidRDefault="0056674A" w:rsidP="0056674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56674A" w:rsidRDefault="0056674A" w:rsidP="0056674A">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56674A" w:rsidRDefault="0056674A" w:rsidP="0056674A">
      <w:pPr>
        <w:pStyle w:val="B1"/>
      </w:pPr>
      <w:r w:rsidRPr="00CC4985">
        <w:rPr>
          <w:rFonts w:hint="eastAsia"/>
          <w:noProof/>
          <w:lang w:eastAsia="ja-JP"/>
        </w:rPr>
        <w:t>-</w:t>
      </w:r>
      <w:r w:rsidRPr="00CC4985">
        <w:rPr>
          <w:rFonts w:hint="eastAsia"/>
          <w:noProof/>
          <w:lang w:eastAsia="ja-JP"/>
        </w:rPr>
        <w:tab/>
      </w:r>
      <w:proofErr w:type="gramStart"/>
      <w:r>
        <w:t>if</w:t>
      </w:r>
      <w:proofErr w:type="gramEnd"/>
      <w:r>
        <w:t xml:space="preserve"> </w:t>
      </w:r>
      <w:r w:rsidRPr="004B506F">
        <w:t xml:space="preserve">the UE has indicated a support for </w:t>
      </w:r>
      <w:r>
        <w:t xml:space="preserve">the </w:t>
      </w:r>
      <w:r w:rsidRPr="004B506F">
        <w:t xml:space="preserve">control plane </w:t>
      </w:r>
      <w:r>
        <w:t>CIoT 5GS optimizations; and</w:t>
      </w:r>
    </w:p>
    <w:p w:rsidR="0056674A" w:rsidRDefault="0056674A" w:rsidP="0056674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56674A" w:rsidRPr="003168A2" w:rsidRDefault="0056674A" w:rsidP="0056674A">
      <w:proofErr w:type="gramStart"/>
      <w:r>
        <w:t>then</w:t>
      </w:r>
      <w:proofErr w:type="gramEnd"/>
      <w:r>
        <w:t xml:space="preserve">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56674A" w:rsidRDefault="0056674A" w:rsidP="0056674A">
      <w:r>
        <w:t>If the AMF determines that the UE is in a non-allowed area or is not in an allowed area as specified in subclause 5.3.5, then:</w:t>
      </w:r>
    </w:p>
    <w:p w:rsidR="0056674A" w:rsidRDefault="0056674A" w:rsidP="0056674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56674A" w:rsidRDefault="0056674A" w:rsidP="0056674A">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56674A" w:rsidRDefault="0056674A" w:rsidP="0056674A">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56674A" w:rsidRDefault="0056674A" w:rsidP="0056674A">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rsidR="0056674A" w:rsidRPr="003168A2" w:rsidRDefault="0056674A" w:rsidP="0056674A">
      <w:r>
        <w:t>The UE shall</w:t>
      </w:r>
      <w:r w:rsidRPr="003168A2">
        <w:t xml:space="preserve"> take the following actions depending on the </w:t>
      </w:r>
      <w:r>
        <w:t>5G</w:t>
      </w:r>
      <w:r w:rsidRPr="003168A2">
        <w:t>MM cause value received</w:t>
      </w:r>
      <w:r>
        <w:t xml:space="preserve"> in the SERVICE REJECT message</w:t>
      </w:r>
      <w:r w:rsidRPr="003168A2">
        <w:t>.</w:t>
      </w:r>
    </w:p>
    <w:p w:rsidR="0056674A" w:rsidRPr="003168A2" w:rsidRDefault="0056674A" w:rsidP="0056674A">
      <w:pPr>
        <w:pStyle w:val="B1"/>
      </w:pPr>
      <w:r w:rsidRPr="003168A2">
        <w:t>#3</w:t>
      </w:r>
      <w:r w:rsidRPr="003168A2">
        <w:tab/>
        <w:t>(Illegal UE);</w:t>
      </w:r>
    </w:p>
    <w:p w:rsidR="0056674A" w:rsidRDefault="0056674A" w:rsidP="0056674A">
      <w:pPr>
        <w:pStyle w:val="B1"/>
      </w:pPr>
      <w:r w:rsidRPr="003168A2">
        <w:t>#6</w:t>
      </w:r>
      <w:r w:rsidRPr="003168A2">
        <w:tab/>
        <w:t>(Illegal ME);</w:t>
      </w:r>
    </w:p>
    <w:p w:rsidR="0056674A" w:rsidRPr="003168A2" w:rsidRDefault="0056674A" w:rsidP="005667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w:t>
      </w:r>
      <w:r w:rsidRPr="008B7962">
        <w:t xml:space="preserve"> </w:t>
      </w:r>
      <w:r>
        <w:t xml:space="preserve">delete </w:t>
      </w:r>
      <w:r w:rsidRPr="003168A2">
        <w:t>the list of equivalent PLMNs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56674A" w:rsidRDefault="0056674A" w:rsidP="005667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w:t>
      </w:r>
      <w:r>
        <w:lastRenderedPageBreak/>
        <w:t xml:space="preserve">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56674A" w:rsidRDefault="0056674A" w:rsidP="0056674A">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6674A" w:rsidRPr="003168A2" w:rsidRDefault="0056674A" w:rsidP="0056674A">
      <w:pPr>
        <w:pStyle w:val="B1"/>
      </w:pPr>
      <w:proofErr w:type="gramStart"/>
      <w:r w:rsidRPr="003168A2">
        <w:t>#</w:t>
      </w:r>
      <w:r>
        <w:t>7</w:t>
      </w:r>
      <w:r w:rsidRPr="003168A2">
        <w:rPr>
          <w:rFonts w:hint="eastAsia"/>
          <w:lang w:eastAsia="ko-KR"/>
        </w:rPr>
        <w:tab/>
      </w:r>
      <w:r>
        <w:t>(5G</w:t>
      </w:r>
      <w:r w:rsidRPr="003168A2">
        <w:t>S services not allowed)</w:t>
      </w:r>
      <w:r>
        <w:t>.</w:t>
      </w:r>
      <w:proofErr w:type="gramEnd"/>
    </w:p>
    <w:p w:rsidR="0056674A" w:rsidRPr="003168A2" w:rsidRDefault="0056674A" w:rsidP="005667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56674A" w:rsidRDefault="0056674A" w:rsidP="005667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56674A" w:rsidRPr="003168A2" w:rsidRDefault="0056674A" w:rsidP="0056674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6674A" w:rsidRPr="003168A2" w:rsidRDefault="0056674A" w:rsidP="0056674A">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56674A" w:rsidRPr="003168A2" w:rsidRDefault="0056674A" w:rsidP="0056674A">
      <w:pPr>
        <w:pStyle w:val="B1"/>
      </w:pPr>
      <w:r>
        <w:t>#9</w:t>
      </w:r>
      <w:r w:rsidRPr="003168A2">
        <w:tab/>
        <w:t>(UE identity cannot be derived by the network)</w:t>
      </w:r>
      <w:r>
        <w:t>.</w:t>
      </w:r>
    </w:p>
    <w:p w:rsidR="0056674A" w:rsidRDefault="0056674A" w:rsidP="0056674A">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56674A" w:rsidRPr="00C6104E" w:rsidRDefault="0056674A" w:rsidP="0056674A">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56674A" w:rsidRDefault="0056674A" w:rsidP="0056674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56674A" w:rsidRDefault="0056674A" w:rsidP="0056674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56674A" w:rsidRDefault="0056674A" w:rsidP="005667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6674A" w:rsidRDefault="0056674A" w:rsidP="0056674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6674A" w:rsidRPr="003168A2" w:rsidRDefault="0056674A" w:rsidP="0056674A">
      <w:pPr>
        <w:pStyle w:val="B1"/>
      </w:pPr>
      <w:r w:rsidRPr="003168A2">
        <w:t>#</w:t>
      </w:r>
      <w:r>
        <w:t>10</w:t>
      </w:r>
      <w:r>
        <w:rPr>
          <w:rFonts w:hint="eastAsia"/>
          <w:lang w:eastAsia="ko-KR"/>
        </w:rPr>
        <w:tab/>
      </w:r>
      <w:r>
        <w:t>(Implicitly de-registered</w:t>
      </w:r>
      <w:r w:rsidRPr="003168A2">
        <w:t>)</w:t>
      </w:r>
      <w:r>
        <w:t>.</w:t>
      </w:r>
    </w:p>
    <w:p w:rsidR="0056674A" w:rsidRPr="00C6104E" w:rsidRDefault="0056674A" w:rsidP="0056674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56674A" w:rsidRDefault="0056674A" w:rsidP="0056674A">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56674A" w:rsidRDefault="0056674A" w:rsidP="0056674A">
      <w:pPr>
        <w:pStyle w:val="NO"/>
        <w:rPr>
          <w:lang w:eastAsia="ja-JP"/>
        </w:rPr>
      </w:pPr>
      <w:r>
        <w:rPr>
          <w:lang w:eastAsia="ja-JP"/>
        </w:rPr>
        <w:lastRenderedPageBreak/>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56674A" w:rsidRPr="00FE320E" w:rsidRDefault="0056674A" w:rsidP="0056674A">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56674A" w:rsidRDefault="0056674A" w:rsidP="0056674A">
      <w:pPr>
        <w:pStyle w:val="B1"/>
      </w:pPr>
      <w:proofErr w:type="gramStart"/>
      <w:r>
        <w:t>#11</w:t>
      </w:r>
      <w:r>
        <w:tab/>
        <w:t>(PLMN not allowed).</w:t>
      </w:r>
      <w:proofErr w:type="gramEnd"/>
    </w:p>
    <w:p w:rsidR="0056674A" w:rsidRDefault="0056674A" w:rsidP="0056674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56674A" w:rsidRDefault="0056674A" w:rsidP="005667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56674A" w:rsidRDefault="0056674A" w:rsidP="0056674A">
      <w:pPr>
        <w:pStyle w:val="EditorsNote"/>
      </w:pPr>
      <w:r w:rsidRPr="00204657">
        <w:t>Editor's note:</w:t>
      </w:r>
      <w:r w:rsidRPr="00204657">
        <w:tab/>
        <w:t>It is FFS whether a separate forbidden PLMN list for non-3GPP access is needed.</w:t>
      </w:r>
    </w:p>
    <w:p w:rsidR="0056674A" w:rsidRDefault="0056674A" w:rsidP="0056674A">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56674A" w:rsidRDefault="0056674A" w:rsidP="0056674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6674A" w:rsidRPr="003168A2" w:rsidRDefault="0056674A" w:rsidP="0056674A">
      <w:pPr>
        <w:pStyle w:val="B1"/>
      </w:pPr>
      <w:proofErr w:type="gramStart"/>
      <w:r w:rsidRPr="003168A2">
        <w:t>#12</w:t>
      </w:r>
      <w:r w:rsidRPr="003168A2">
        <w:tab/>
        <w:t>(Tracking area not allowed)</w:t>
      </w:r>
      <w:r>
        <w:t>.</w:t>
      </w:r>
      <w:proofErr w:type="gramEnd"/>
    </w:p>
    <w:p w:rsidR="0056674A" w:rsidRDefault="0056674A" w:rsidP="005667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w:t>
      </w:r>
      <w:proofErr w:type="gramStart"/>
      <w:r w:rsidRPr="003168A2">
        <w:t>visited</w:t>
      </w:r>
      <w:proofErr w:type="gramEnd"/>
      <w:r w:rsidRPr="003168A2">
        <w:t xml:space="preserve"> registered TAI, TAI list and </w:t>
      </w:r>
      <w:r>
        <w:t>ngKSI.</w:t>
      </w:r>
    </w:p>
    <w:p w:rsidR="0056674A" w:rsidRDefault="0056674A" w:rsidP="0056674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56674A" w:rsidRDefault="0056674A" w:rsidP="005667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56674A" w:rsidRPr="003168A2" w:rsidRDefault="0056674A" w:rsidP="0056674A">
      <w:pPr>
        <w:pStyle w:val="B1"/>
      </w:pPr>
      <w:proofErr w:type="gramStart"/>
      <w:r w:rsidRPr="003168A2">
        <w:t>#13</w:t>
      </w:r>
      <w:r w:rsidRPr="003168A2">
        <w:tab/>
        <w:t>(Roaming not allowed in this tracking area)</w:t>
      </w:r>
      <w:r>
        <w:t>.</w:t>
      </w:r>
      <w:proofErr w:type="gramEnd"/>
    </w:p>
    <w:p w:rsidR="0056674A" w:rsidRDefault="0056674A" w:rsidP="0056674A">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56674A" w:rsidRDefault="0056674A" w:rsidP="0056674A">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rsidR="0056674A" w:rsidRDefault="0056674A" w:rsidP="0056674A">
      <w:pPr>
        <w:pStyle w:val="B1"/>
      </w:pPr>
      <w:r>
        <w:tab/>
        <w:t xml:space="preserve">The </w:t>
      </w:r>
      <w:r w:rsidRPr="003168A2">
        <w:t>UE shall perform a PLMN selection according to 3GPP TS 23.122 [</w:t>
      </w:r>
      <w:r>
        <w:t>5</w:t>
      </w:r>
      <w:r w:rsidRPr="003168A2">
        <w:t>].</w:t>
      </w:r>
    </w:p>
    <w:p w:rsidR="0056674A" w:rsidRDefault="0056674A" w:rsidP="005667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56674A" w:rsidRPr="003168A2" w:rsidRDefault="0056674A" w:rsidP="0056674A">
      <w:pPr>
        <w:pStyle w:val="B1"/>
      </w:pPr>
      <w:proofErr w:type="gramStart"/>
      <w:r w:rsidRPr="003168A2">
        <w:t>#15</w:t>
      </w:r>
      <w:r w:rsidRPr="003168A2">
        <w:tab/>
        <w:t>(No s</w:t>
      </w:r>
      <w:r>
        <w:t>uitable cells in tracking area).</w:t>
      </w:r>
      <w:proofErr w:type="gramEnd"/>
    </w:p>
    <w:p w:rsidR="0056674A" w:rsidRPr="003168A2" w:rsidRDefault="0056674A" w:rsidP="0056674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56674A" w:rsidRDefault="0056674A" w:rsidP="0056674A">
      <w:pPr>
        <w:pStyle w:val="B1"/>
      </w:pPr>
      <w:r w:rsidRPr="003168A2">
        <w:tab/>
        <w:t>The UE shall store the current TAI in the list of "</w:t>
      </w:r>
      <w:r>
        <w:t xml:space="preserve">5GS </w:t>
      </w:r>
      <w:r w:rsidRPr="003168A2">
        <w:t>forbidden tracking areas for roaming" and remove the current TAI from the stored TAI list if present.</w:t>
      </w:r>
    </w:p>
    <w:p w:rsidR="0056674A" w:rsidRPr="003168A2" w:rsidRDefault="0056674A" w:rsidP="0056674A">
      <w:pPr>
        <w:pStyle w:val="B1"/>
      </w:pPr>
      <w:r>
        <w:lastRenderedPageBreak/>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56674A" w:rsidRPr="003168A2" w:rsidRDefault="0056674A" w:rsidP="0056674A">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rsidR="0056674A" w:rsidRDefault="0056674A" w:rsidP="005667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6674A" w:rsidRDefault="0056674A" w:rsidP="0056674A">
      <w:pPr>
        <w:pStyle w:val="B1"/>
      </w:pPr>
      <w:proofErr w:type="gramStart"/>
      <w:r>
        <w:t>#22</w:t>
      </w:r>
      <w:r>
        <w:tab/>
        <w:t>(Congestion).</w:t>
      </w:r>
      <w:proofErr w:type="gramEnd"/>
    </w:p>
    <w:p w:rsidR="0056674A" w:rsidRDefault="0056674A" w:rsidP="0056674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56674A" w:rsidRDefault="0056674A" w:rsidP="0056674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56674A" w:rsidRDefault="0056674A" w:rsidP="0056674A">
      <w:pPr>
        <w:pStyle w:val="B1"/>
      </w:pPr>
      <w:r>
        <w:tab/>
        <w:t>The UE shall stop timer T3346 if it is running.</w:t>
      </w:r>
    </w:p>
    <w:p w:rsidR="0056674A" w:rsidRDefault="0056674A" w:rsidP="0056674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56674A" w:rsidRDefault="0056674A" w:rsidP="0056674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56674A" w:rsidRDefault="0056674A" w:rsidP="0056674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56674A" w:rsidRDefault="0056674A" w:rsidP="005667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6674A" w:rsidRPr="004B11B4" w:rsidRDefault="0056674A" w:rsidP="0056674A">
      <w:pPr>
        <w:pStyle w:val="B1"/>
      </w:pPr>
      <w:r>
        <w:tab/>
      </w:r>
      <w:proofErr w:type="gramStart"/>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roofErr w:type="gramEnd"/>
    </w:p>
    <w:p w:rsidR="0056674A" w:rsidRPr="002F0286" w:rsidRDefault="0056674A" w:rsidP="0056674A">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w:t>
      </w:r>
      <w:proofErr w:type="gramStart"/>
      <w:r w:rsidRPr="002F0286">
        <w:t>neither zero</w:t>
      </w:r>
      <w:proofErr w:type="gramEnd"/>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56674A" w:rsidRPr="002F0286" w:rsidRDefault="0056674A" w:rsidP="0056674A">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rsidR="0056674A" w:rsidRPr="002F0286" w:rsidRDefault="0056674A" w:rsidP="0056674A">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rsidR="0056674A" w:rsidRPr="002F0286" w:rsidRDefault="0056674A" w:rsidP="0056674A">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rsidR="0056674A" w:rsidRPr="002F0286" w:rsidRDefault="0056674A" w:rsidP="0056674A">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rsidR="0056674A" w:rsidRPr="002F0286" w:rsidRDefault="0056674A" w:rsidP="0056674A">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56674A" w:rsidRPr="00CC0C94" w:rsidDel="00DD0A80" w:rsidRDefault="0056674A" w:rsidP="0056674A">
      <w:pPr>
        <w:rPr>
          <w:del w:id="4" w:author="yanchao_190814" w:date="2019-08-14T16:55:00Z"/>
        </w:rPr>
      </w:pPr>
      <w:del w:id="5" w:author="yanchao_190814" w:date="2019-08-14T16:55:00Z">
        <w:r w:rsidDel="00DD0A80">
          <w:delText>If the UE is using 5G</w:delText>
        </w:r>
        <w:r w:rsidRPr="00CC0C94" w:rsidDel="00DD0A80">
          <w:delText>S ser</w:delText>
        </w:r>
        <w:r w:rsidDel="00DD0A80">
          <w:delText>vices with control plane CIoT 5G</w:delText>
        </w:r>
        <w:r w:rsidRPr="00CC0C94" w:rsidDel="00DD0A80">
          <w:delText xml:space="preserve">S optimization, the </w:delText>
        </w:r>
        <w:r w:rsidDel="00DD0A80">
          <w:delText>T3448</w:delText>
        </w:r>
        <w:r w:rsidRPr="00CC0C94" w:rsidDel="00DD0A80">
          <w:delText xml:space="preserve"> value IE is present in the </w:delText>
        </w:r>
        <w:r w:rsidDel="00DD0A80">
          <w:delText>SERVICE</w:delText>
        </w:r>
        <w:r w:rsidRPr="003168A2" w:rsidDel="00DD0A80">
          <w:delText xml:space="preserve"> </w:delText>
        </w:r>
        <w:r w:rsidRPr="00CC0C94" w:rsidDel="00DD0A80">
          <w:delText>ACCEPT message and the value indicates that this timer is either zero</w:delText>
        </w:r>
        <w:r w:rsidRPr="00CC0C94" w:rsidDel="00DD0A80">
          <w:rPr>
            <w:rFonts w:hint="eastAsia"/>
            <w:lang w:eastAsia="zh-CN"/>
          </w:rPr>
          <w:delText xml:space="preserve"> or </w:delText>
        </w:r>
        <w:r w:rsidRPr="00CC0C94" w:rsidDel="00DD0A80">
          <w:delText xml:space="preserve">deactivated, the UE shall consider this case as an abnormal case and proceed as if the </w:delText>
        </w:r>
        <w:r w:rsidDel="00DD0A80">
          <w:delText>T3448</w:delText>
        </w:r>
        <w:r w:rsidRPr="00CC0C94" w:rsidDel="00DD0A80">
          <w:delText xml:space="preserve"> value IE </w:delText>
        </w:r>
        <w:r w:rsidDel="00DD0A80">
          <w:delText>was</w:delText>
        </w:r>
        <w:r w:rsidRPr="00CC0C94" w:rsidDel="00DD0A80">
          <w:delText xml:space="preserve"> not present.</w:delText>
        </w:r>
      </w:del>
    </w:p>
    <w:p w:rsidR="0056674A" w:rsidRPr="003168A2" w:rsidRDefault="0056674A" w:rsidP="0056674A">
      <w:pPr>
        <w:pStyle w:val="B1"/>
      </w:pPr>
      <w:proofErr w:type="gramStart"/>
      <w:r w:rsidRPr="003168A2">
        <w:t>#</w:t>
      </w:r>
      <w:r>
        <w:t>27</w:t>
      </w:r>
      <w:r w:rsidRPr="003168A2">
        <w:rPr>
          <w:rFonts w:hint="eastAsia"/>
          <w:lang w:eastAsia="ko-KR"/>
        </w:rPr>
        <w:tab/>
      </w:r>
      <w:r>
        <w:t>(N1 mode not allowed</w:t>
      </w:r>
      <w:r w:rsidRPr="003168A2">
        <w:t>)</w:t>
      </w:r>
      <w:r>
        <w:t>.</w:t>
      </w:r>
      <w:proofErr w:type="gramEnd"/>
    </w:p>
    <w:p w:rsidR="0056674A" w:rsidRDefault="0056674A" w:rsidP="005667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56674A" w:rsidRDefault="0056674A" w:rsidP="0056674A">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rsidR="0056674A" w:rsidRPr="003168A2" w:rsidRDefault="0056674A" w:rsidP="0056674A">
      <w:pPr>
        <w:pStyle w:val="B1"/>
      </w:pPr>
      <w:proofErr w:type="gramStart"/>
      <w:r w:rsidRPr="003168A2">
        <w:t>#</w:t>
      </w:r>
      <w:r>
        <w:t>28</w:t>
      </w:r>
      <w:r w:rsidRPr="003168A2">
        <w:rPr>
          <w:rFonts w:hint="eastAsia"/>
          <w:lang w:eastAsia="ko-KR"/>
        </w:rPr>
        <w:tab/>
      </w:r>
      <w:r>
        <w:t>(Restricted service area</w:t>
      </w:r>
      <w:r w:rsidRPr="003168A2">
        <w:t>)</w:t>
      </w:r>
      <w:r>
        <w:t>.</w:t>
      </w:r>
      <w:proofErr w:type="gramEnd"/>
    </w:p>
    <w:p w:rsidR="0056674A" w:rsidRPr="001640F4" w:rsidRDefault="0056674A" w:rsidP="0056674A">
      <w:pPr>
        <w:pStyle w:val="B1"/>
        <w:rPr>
          <w:rFonts w:eastAsia="Malgun Gothic"/>
          <w:lang w:val="en-US" w:eastAsia="ko-KR"/>
        </w:rPr>
      </w:pPr>
      <w:r w:rsidRPr="003168A2">
        <w:lastRenderedPageBreak/>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unless </w:t>
      </w:r>
      <w:r>
        <w:rPr>
          <w:lang w:eastAsia="ja-JP"/>
        </w:rPr>
        <w:t xml:space="preserve">the service type IE in the </w:t>
      </w:r>
      <w:r>
        <w:t xml:space="preserve">SERVICE REQUEST message was set to </w:t>
      </w:r>
      <w:r>
        <w:rPr>
          <w:lang w:eastAsia="ja-JP"/>
        </w:rPr>
        <w:t>"elevated signalling"</w:t>
      </w:r>
      <w:r w:rsidRPr="008A70C0">
        <w:t xml:space="preserve"> </w:t>
      </w:r>
      <w:r>
        <w:t>(see subclause 5.3.5 and 5.5.1.3)</w:t>
      </w:r>
      <w:r>
        <w:rPr>
          <w:rFonts w:eastAsia="Malgun Gothic"/>
          <w:lang w:val="en-US" w:eastAsia="ko-KR"/>
        </w:rPr>
        <w:t>.</w:t>
      </w:r>
    </w:p>
    <w:p w:rsidR="0056674A" w:rsidRDefault="0056674A" w:rsidP="0056674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56674A" w:rsidRDefault="0056674A" w:rsidP="0056674A">
      <w:pPr>
        <w:pStyle w:val="B1"/>
      </w:pPr>
      <w:proofErr w:type="gramStart"/>
      <w:r>
        <w:t>#72</w:t>
      </w:r>
      <w:r>
        <w:rPr>
          <w:lang w:eastAsia="ko-KR"/>
        </w:rPr>
        <w:tab/>
      </w:r>
      <w:r>
        <w:t>(</w:t>
      </w:r>
      <w:r w:rsidRPr="00391150">
        <w:t>Non-3GPP access to 5GCN not allowed</w:t>
      </w:r>
      <w:r>
        <w:t>).</w:t>
      </w:r>
      <w:proofErr w:type="gramEnd"/>
    </w:p>
    <w:p w:rsidR="0056674A" w:rsidRDefault="0056674A" w:rsidP="0056674A">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56674A" w:rsidRDefault="0056674A" w:rsidP="0056674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56674A" w:rsidRPr="00270D6F" w:rsidRDefault="0056674A" w:rsidP="0056674A">
      <w:pPr>
        <w:pStyle w:val="B1"/>
      </w:pPr>
      <w:r>
        <w:tab/>
        <w:t>The UE shall disable the N1 mode capability for non-3GPP access (see subclause 4.9.3).</w:t>
      </w:r>
    </w:p>
    <w:p w:rsidR="0056674A" w:rsidRPr="003168A2" w:rsidRDefault="0056674A" w:rsidP="0056674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56674A" w:rsidRPr="003168A2" w:rsidRDefault="0056674A" w:rsidP="0056674A">
      <w:pPr>
        <w:pStyle w:val="B1"/>
        <w:rPr>
          <w:noProof/>
        </w:rPr>
      </w:pPr>
      <w:r>
        <w:tab/>
        <w:t>If received over 3GPP access the cause shall be considered as an abnormal case and the behaviour of the UE for this case is specified in subclause 5.6.1.7</w:t>
      </w:r>
      <w:r w:rsidRPr="007D5838">
        <w:t>.</w:t>
      </w:r>
    </w:p>
    <w:p w:rsidR="0056674A" w:rsidRDefault="0056674A" w:rsidP="0056674A">
      <w:pPr>
        <w:pStyle w:val="B1"/>
      </w:pPr>
      <w:proofErr w:type="gramStart"/>
      <w:r>
        <w:t>#73</w:t>
      </w:r>
      <w:r>
        <w:rPr>
          <w:lang w:eastAsia="ko-KR"/>
        </w:rPr>
        <w:tab/>
      </w:r>
      <w:r>
        <w:t>(Serving network not authorized).</w:t>
      </w:r>
      <w:proofErr w:type="gramEnd"/>
    </w:p>
    <w:p w:rsidR="0056674A" w:rsidRDefault="0056674A" w:rsidP="0056674A">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56674A" w:rsidRPr="003168A2" w:rsidRDefault="0056674A" w:rsidP="0056674A">
      <w:pPr>
        <w:pStyle w:val="B1"/>
      </w:pPr>
      <w:r w:rsidRPr="003168A2">
        <w:t>#</w:t>
      </w:r>
      <w:r>
        <w:t>74</w:t>
      </w:r>
      <w:r w:rsidRPr="003168A2">
        <w:rPr>
          <w:rFonts w:hint="eastAsia"/>
          <w:lang w:eastAsia="ko-KR"/>
        </w:rPr>
        <w:tab/>
      </w:r>
      <w:r>
        <w:t>(Temporarily not authorized for this SNPN</w:t>
      </w:r>
      <w:r w:rsidRPr="003168A2">
        <w:t>)</w:t>
      </w:r>
      <w:r>
        <w:t>.</w:t>
      </w:r>
    </w:p>
    <w:p w:rsidR="0056674A" w:rsidRDefault="0056674A" w:rsidP="0056674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56674A" w:rsidRPr="00CC0C94" w:rsidRDefault="0056674A" w:rsidP="0056674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56674A" w:rsidRPr="003168A2" w:rsidRDefault="0056674A" w:rsidP="0056674A">
      <w:pPr>
        <w:pStyle w:val="B1"/>
      </w:pPr>
      <w:r w:rsidRPr="003168A2">
        <w:t>#</w:t>
      </w:r>
      <w:r>
        <w:t>75</w:t>
      </w:r>
      <w:r w:rsidRPr="003168A2">
        <w:rPr>
          <w:rFonts w:hint="eastAsia"/>
          <w:lang w:eastAsia="ko-KR"/>
        </w:rPr>
        <w:tab/>
      </w:r>
      <w:r>
        <w:t>(Permanently not authorized for this SNPN</w:t>
      </w:r>
      <w:r w:rsidRPr="003168A2">
        <w:t>)</w:t>
      </w:r>
      <w:r>
        <w:t>.</w:t>
      </w:r>
    </w:p>
    <w:p w:rsidR="0056674A" w:rsidRDefault="0056674A" w:rsidP="0056674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56674A" w:rsidRPr="00CC0C94" w:rsidRDefault="0056674A" w:rsidP="0056674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E9635E" w:rsidRDefault="00E9635E" w:rsidP="00E9635E">
      <w:pPr>
        <w:jc w:val="center"/>
        <w:rPr>
          <w:noProof/>
          <w:lang w:eastAsia="zh-CN"/>
        </w:rPr>
      </w:pPr>
      <w:r w:rsidRPr="00DB12B9">
        <w:rPr>
          <w:noProof/>
          <w:highlight w:val="green"/>
        </w:rPr>
        <w:t xml:space="preserve">***** </w:t>
      </w:r>
      <w:r w:rsidR="00084767">
        <w:rPr>
          <w:rFonts w:hint="eastAsia"/>
          <w:noProof/>
          <w:highlight w:val="green"/>
          <w:lang w:eastAsia="zh-CN"/>
        </w:rPr>
        <w:t>End of</w:t>
      </w:r>
      <w:r w:rsidRPr="00DB12B9">
        <w:rPr>
          <w:noProof/>
          <w:highlight w:val="green"/>
        </w:rPr>
        <w:t xml:space="preserve"> change</w:t>
      </w:r>
      <w:r w:rsidR="00084767">
        <w:rPr>
          <w:rFonts w:hint="eastAsia"/>
          <w:noProof/>
          <w:highlight w:val="green"/>
          <w:lang w:eastAsia="zh-CN"/>
        </w:rPr>
        <w:t>s</w:t>
      </w:r>
      <w:r w:rsidRPr="00DB12B9">
        <w:rPr>
          <w:noProof/>
          <w:highlight w:val="green"/>
        </w:rPr>
        <w:t xml:space="preserve"> *****</w:t>
      </w:r>
    </w:p>
    <w:p w:rsidR="00924BAB" w:rsidRPr="00E9635E" w:rsidRDefault="00924BAB">
      <w:pPr>
        <w:rPr>
          <w:noProof/>
          <w:lang w:eastAsia="zh-CN"/>
        </w:rPr>
      </w:pPr>
    </w:p>
    <w:sectPr w:rsidR="00924BAB" w:rsidRPr="00E9635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A56" w:rsidRDefault="00654A56">
      <w:r>
        <w:separator/>
      </w:r>
    </w:p>
  </w:endnote>
  <w:endnote w:type="continuationSeparator" w:id="0">
    <w:p w:rsidR="00654A56" w:rsidRDefault="00654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A56" w:rsidRDefault="00654A56">
      <w:r>
        <w:separator/>
      </w:r>
    </w:p>
  </w:footnote>
  <w:footnote w:type="continuationSeparator" w:id="0">
    <w:p w:rsidR="00654A56" w:rsidRDefault="00654A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4767"/>
    <w:rsid w:val="000A1F6F"/>
    <w:rsid w:val="000A6394"/>
    <w:rsid w:val="000B7FED"/>
    <w:rsid w:val="000C038A"/>
    <w:rsid w:val="000C6598"/>
    <w:rsid w:val="000D7F9D"/>
    <w:rsid w:val="00145D43"/>
    <w:rsid w:val="001651F7"/>
    <w:rsid w:val="0017083E"/>
    <w:rsid w:val="00192C46"/>
    <w:rsid w:val="00197BF7"/>
    <w:rsid w:val="001A08B3"/>
    <w:rsid w:val="001A7B60"/>
    <w:rsid w:val="001B38C5"/>
    <w:rsid w:val="001B52F0"/>
    <w:rsid w:val="001B7A65"/>
    <w:rsid w:val="001D7EBF"/>
    <w:rsid w:val="001E41F3"/>
    <w:rsid w:val="0026004D"/>
    <w:rsid w:val="002640DD"/>
    <w:rsid w:val="00275D12"/>
    <w:rsid w:val="00284FEB"/>
    <w:rsid w:val="002860C4"/>
    <w:rsid w:val="002A5C52"/>
    <w:rsid w:val="002B5741"/>
    <w:rsid w:val="00305409"/>
    <w:rsid w:val="00321E91"/>
    <w:rsid w:val="003609EF"/>
    <w:rsid w:val="0036231A"/>
    <w:rsid w:val="00374DD4"/>
    <w:rsid w:val="003E1A36"/>
    <w:rsid w:val="00410371"/>
    <w:rsid w:val="004242F1"/>
    <w:rsid w:val="00447AC2"/>
    <w:rsid w:val="004757C7"/>
    <w:rsid w:val="004B75B7"/>
    <w:rsid w:val="004D0424"/>
    <w:rsid w:val="004E1669"/>
    <w:rsid w:val="0051580D"/>
    <w:rsid w:val="00547111"/>
    <w:rsid w:val="0056674A"/>
    <w:rsid w:val="00570453"/>
    <w:rsid w:val="00592D74"/>
    <w:rsid w:val="005948AC"/>
    <w:rsid w:val="00595BA4"/>
    <w:rsid w:val="005D47D9"/>
    <w:rsid w:val="005E2C44"/>
    <w:rsid w:val="00621188"/>
    <w:rsid w:val="006257ED"/>
    <w:rsid w:val="00654A56"/>
    <w:rsid w:val="00695808"/>
    <w:rsid w:val="006B46FB"/>
    <w:rsid w:val="006E21FB"/>
    <w:rsid w:val="006E3728"/>
    <w:rsid w:val="0071395F"/>
    <w:rsid w:val="00744881"/>
    <w:rsid w:val="00792342"/>
    <w:rsid w:val="007977A8"/>
    <w:rsid w:val="007B512A"/>
    <w:rsid w:val="007B793B"/>
    <w:rsid w:val="007C2097"/>
    <w:rsid w:val="007D6A07"/>
    <w:rsid w:val="007F7259"/>
    <w:rsid w:val="008040A8"/>
    <w:rsid w:val="00822005"/>
    <w:rsid w:val="008279FA"/>
    <w:rsid w:val="008626E7"/>
    <w:rsid w:val="00870EE7"/>
    <w:rsid w:val="008863B9"/>
    <w:rsid w:val="008A45A6"/>
    <w:rsid w:val="008F686C"/>
    <w:rsid w:val="009148DE"/>
    <w:rsid w:val="00924BAB"/>
    <w:rsid w:val="00941E30"/>
    <w:rsid w:val="00976AC2"/>
    <w:rsid w:val="009777D9"/>
    <w:rsid w:val="0098487A"/>
    <w:rsid w:val="00991B88"/>
    <w:rsid w:val="009A5753"/>
    <w:rsid w:val="009A579D"/>
    <w:rsid w:val="009A7666"/>
    <w:rsid w:val="009E3297"/>
    <w:rsid w:val="009F734F"/>
    <w:rsid w:val="009F783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2BE0"/>
    <w:rsid w:val="00C66BA2"/>
    <w:rsid w:val="00C75CB0"/>
    <w:rsid w:val="00C95985"/>
    <w:rsid w:val="00CB7A94"/>
    <w:rsid w:val="00CC5026"/>
    <w:rsid w:val="00CC68D0"/>
    <w:rsid w:val="00D03F9A"/>
    <w:rsid w:val="00D06D51"/>
    <w:rsid w:val="00D24991"/>
    <w:rsid w:val="00D50255"/>
    <w:rsid w:val="00D66520"/>
    <w:rsid w:val="00DD0791"/>
    <w:rsid w:val="00DD0A80"/>
    <w:rsid w:val="00DE34CF"/>
    <w:rsid w:val="00E13F3D"/>
    <w:rsid w:val="00E34898"/>
    <w:rsid w:val="00E8079D"/>
    <w:rsid w:val="00E9635E"/>
    <w:rsid w:val="00EA0549"/>
    <w:rsid w:val="00EB09B7"/>
    <w:rsid w:val="00EE7D7C"/>
    <w:rsid w:val="00F25D98"/>
    <w:rsid w:val="00F300FB"/>
    <w:rsid w:val="00FB6386"/>
    <w:rsid w:val="00FC01E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ditorsNoteChar">
    <w:name w:val="Editor's Note Char"/>
    <w:aliases w:val="EN Char"/>
    <w:link w:val="EditorsNote"/>
    <w:rsid w:val="009A7666"/>
    <w:rPr>
      <w:rFonts w:ascii="Times New Roman" w:hAnsi="Times New Roman"/>
      <w:color w:val="FF0000"/>
      <w:lang w:val="en-GB" w:eastAsia="en-US"/>
    </w:rPr>
  </w:style>
  <w:style w:type="character" w:customStyle="1" w:styleId="NOZchn">
    <w:name w:val="NO Zchn"/>
    <w:link w:val="NO"/>
    <w:rsid w:val="00924BAB"/>
    <w:rPr>
      <w:rFonts w:ascii="Times New Roman" w:hAnsi="Times New Roman"/>
      <w:lang w:val="en-GB" w:eastAsia="en-US"/>
    </w:rPr>
  </w:style>
  <w:style w:type="character" w:customStyle="1" w:styleId="B1Char">
    <w:name w:val="B1 Char"/>
    <w:link w:val="B1"/>
    <w:locked/>
    <w:rsid w:val="00924BAB"/>
    <w:rPr>
      <w:rFonts w:ascii="Times New Roman" w:hAnsi="Times New Roman"/>
      <w:lang w:val="en-GB" w:eastAsia="en-US"/>
    </w:rPr>
  </w:style>
  <w:style w:type="character" w:customStyle="1" w:styleId="B2Char">
    <w:name w:val="B2 Char"/>
    <w:link w:val="B2"/>
    <w:rsid w:val="00924BAB"/>
    <w:rPr>
      <w:rFonts w:ascii="Times New Roman" w:hAnsi="Times New Roman"/>
      <w:lang w:val="en-GB" w:eastAsia="en-US"/>
    </w:rPr>
  </w:style>
  <w:style w:type="character" w:customStyle="1" w:styleId="Char2">
    <w:name w:val="批注文字 Char"/>
    <w:link w:val="ac"/>
    <w:rsid w:val="001D7EBF"/>
    <w:rPr>
      <w:rFonts w:ascii="Times New Roman" w:hAnsi="Times New Roman"/>
      <w:lang w:val="en-GB" w:eastAsia="en-US"/>
    </w:rPr>
  </w:style>
  <w:style w:type="character" w:customStyle="1" w:styleId="1Char">
    <w:name w:val="标题 1 Char"/>
    <w:link w:val="1"/>
    <w:rsid w:val="001D7EBF"/>
    <w:rPr>
      <w:rFonts w:ascii="Arial" w:hAnsi="Arial"/>
      <w:sz w:val="36"/>
      <w:lang w:val="en-GB" w:eastAsia="en-US"/>
    </w:rPr>
  </w:style>
  <w:style w:type="character" w:customStyle="1" w:styleId="2Char">
    <w:name w:val="标题 2 Char"/>
    <w:link w:val="2"/>
    <w:rsid w:val="001D7EBF"/>
    <w:rPr>
      <w:rFonts w:ascii="Arial" w:hAnsi="Arial"/>
      <w:sz w:val="32"/>
      <w:lang w:val="en-GB" w:eastAsia="en-US"/>
    </w:rPr>
  </w:style>
  <w:style w:type="character" w:customStyle="1" w:styleId="3Char">
    <w:name w:val="标题 3 Char"/>
    <w:link w:val="3"/>
    <w:rsid w:val="001D7EBF"/>
    <w:rPr>
      <w:rFonts w:ascii="Arial" w:hAnsi="Arial"/>
      <w:sz w:val="28"/>
      <w:lang w:val="en-GB" w:eastAsia="en-US"/>
    </w:rPr>
  </w:style>
  <w:style w:type="character" w:customStyle="1" w:styleId="4Char">
    <w:name w:val="标题 4 Char"/>
    <w:link w:val="4"/>
    <w:rsid w:val="001D7EBF"/>
    <w:rPr>
      <w:rFonts w:ascii="Arial" w:hAnsi="Arial"/>
      <w:sz w:val="24"/>
      <w:lang w:val="en-GB" w:eastAsia="en-US"/>
    </w:rPr>
  </w:style>
  <w:style w:type="character" w:customStyle="1" w:styleId="5Char">
    <w:name w:val="标题 5 Char"/>
    <w:link w:val="5"/>
    <w:rsid w:val="001D7EBF"/>
    <w:rPr>
      <w:rFonts w:ascii="Arial" w:hAnsi="Arial"/>
      <w:sz w:val="22"/>
      <w:lang w:val="en-GB" w:eastAsia="en-US"/>
    </w:rPr>
  </w:style>
  <w:style w:type="character" w:customStyle="1" w:styleId="6Char">
    <w:name w:val="标题 6 Char"/>
    <w:link w:val="6"/>
    <w:rsid w:val="001D7EBF"/>
    <w:rPr>
      <w:rFonts w:ascii="Arial" w:hAnsi="Arial"/>
      <w:lang w:val="en-GB" w:eastAsia="en-US"/>
    </w:rPr>
  </w:style>
  <w:style w:type="character" w:customStyle="1" w:styleId="7Char">
    <w:name w:val="标题 7 Char"/>
    <w:link w:val="7"/>
    <w:rsid w:val="001D7EBF"/>
    <w:rPr>
      <w:rFonts w:ascii="Arial" w:hAnsi="Arial"/>
      <w:lang w:val="en-GB" w:eastAsia="en-US"/>
    </w:rPr>
  </w:style>
  <w:style w:type="character" w:customStyle="1" w:styleId="Char">
    <w:name w:val="页眉 Char"/>
    <w:link w:val="a4"/>
    <w:locked/>
    <w:rsid w:val="001D7EBF"/>
    <w:rPr>
      <w:rFonts w:ascii="Arial" w:hAnsi="Arial"/>
      <w:b/>
      <w:noProof/>
      <w:sz w:val="18"/>
      <w:lang w:val="en-GB" w:eastAsia="en-US"/>
    </w:rPr>
  </w:style>
  <w:style w:type="character" w:customStyle="1" w:styleId="Char1">
    <w:name w:val="页脚 Char"/>
    <w:link w:val="a9"/>
    <w:locked/>
    <w:rsid w:val="001D7EBF"/>
    <w:rPr>
      <w:rFonts w:ascii="Arial" w:hAnsi="Arial"/>
      <w:b/>
      <w:i/>
      <w:noProof/>
      <w:sz w:val="18"/>
      <w:lang w:val="en-GB" w:eastAsia="en-US"/>
    </w:rPr>
  </w:style>
  <w:style w:type="character" w:customStyle="1" w:styleId="PLChar">
    <w:name w:val="PL Char"/>
    <w:link w:val="PL"/>
    <w:locked/>
    <w:rsid w:val="001D7EBF"/>
    <w:rPr>
      <w:rFonts w:ascii="Courier New" w:hAnsi="Courier New"/>
      <w:noProof/>
      <w:sz w:val="16"/>
      <w:lang w:val="en-GB" w:eastAsia="en-US"/>
    </w:rPr>
  </w:style>
  <w:style w:type="character" w:customStyle="1" w:styleId="TALChar">
    <w:name w:val="TAL Char"/>
    <w:link w:val="TAL"/>
    <w:rsid w:val="001D7EBF"/>
    <w:rPr>
      <w:rFonts w:ascii="Arial" w:hAnsi="Arial"/>
      <w:sz w:val="18"/>
      <w:lang w:val="en-GB" w:eastAsia="en-US"/>
    </w:rPr>
  </w:style>
  <w:style w:type="character" w:customStyle="1" w:styleId="TACChar">
    <w:name w:val="TAC Char"/>
    <w:link w:val="TAC"/>
    <w:locked/>
    <w:rsid w:val="001D7EBF"/>
    <w:rPr>
      <w:rFonts w:ascii="Arial" w:hAnsi="Arial"/>
      <w:sz w:val="18"/>
      <w:lang w:val="en-GB" w:eastAsia="en-US"/>
    </w:rPr>
  </w:style>
  <w:style w:type="character" w:customStyle="1" w:styleId="TAHCar">
    <w:name w:val="TAH Car"/>
    <w:link w:val="TAH"/>
    <w:rsid w:val="001D7EBF"/>
    <w:rPr>
      <w:rFonts w:ascii="Arial" w:hAnsi="Arial"/>
      <w:b/>
      <w:sz w:val="18"/>
      <w:lang w:val="en-GB" w:eastAsia="en-US"/>
    </w:rPr>
  </w:style>
  <w:style w:type="character" w:customStyle="1" w:styleId="EXCar">
    <w:name w:val="EX Car"/>
    <w:link w:val="EX"/>
    <w:rsid w:val="001D7EBF"/>
    <w:rPr>
      <w:rFonts w:ascii="Times New Roman" w:hAnsi="Times New Roman"/>
      <w:lang w:val="en-GB" w:eastAsia="en-US"/>
    </w:rPr>
  </w:style>
  <w:style w:type="character" w:customStyle="1" w:styleId="THChar">
    <w:name w:val="TH Char"/>
    <w:link w:val="TH"/>
    <w:rsid w:val="001D7EBF"/>
    <w:rPr>
      <w:rFonts w:ascii="Arial" w:hAnsi="Arial"/>
      <w:b/>
      <w:lang w:val="en-GB" w:eastAsia="en-US"/>
    </w:rPr>
  </w:style>
  <w:style w:type="character" w:customStyle="1" w:styleId="TANChar">
    <w:name w:val="TAN Char"/>
    <w:link w:val="TAN"/>
    <w:locked/>
    <w:rsid w:val="001D7EBF"/>
    <w:rPr>
      <w:rFonts w:ascii="Arial" w:hAnsi="Arial"/>
      <w:sz w:val="18"/>
      <w:lang w:val="en-GB" w:eastAsia="en-US"/>
    </w:rPr>
  </w:style>
  <w:style w:type="character" w:customStyle="1" w:styleId="TFChar">
    <w:name w:val="TF Char"/>
    <w:link w:val="TF"/>
    <w:locked/>
    <w:rsid w:val="001D7EBF"/>
    <w:rPr>
      <w:rFonts w:ascii="Arial" w:hAnsi="Arial"/>
      <w:b/>
      <w:lang w:val="en-GB" w:eastAsia="en-US"/>
    </w:rPr>
  </w:style>
  <w:style w:type="paragraph" w:customStyle="1" w:styleId="TAJ">
    <w:name w:val="TAJ"/>
    <w:basedOn w:val="TH"/>
    <w:rsid w:val="001D7EBF"/>
    <w:rPr>
      <w:rFonts w:eastAsia="宋体"/>
      <w:lang w:eastAsia="x-none"/>
    </w:rPr>
  </w:style>
  <w:style w:type="paragraph" w:customStyle="1" w:styleId="Guidance">
    <w:name w:val="Guidance"/>
    <w:basedOn w:val="a"/>
    <w:rsid w:val="001D7EBF"/>
    <w:rPr>
      <w:rFonts w:eastAsia="宋体"/>
      <w:i/>
      <w:color w:val="0000FF"/>
    </w:rPr>
  </w:style>
  <w:style w:type="character" w:customStyle="1" w:styleId="Char3">
    <w:name w:val="批注框文本 Char"/>
    <w:link w:val="ae"/>
    <w:rsid w:val="001D7EBF"/>
    <w:rPr>
      <w:rFonts w:ascii="Tahoma" w:hAnsi="Tahoma" w:cs="Tahoma"/>
      <w:sz w:val="16"/>
      <w:szCs w:val="16"/>
      <w:lang w:val="en-GB" w:eastAsia="en-US"/>
    </w:rPr>
  </w:style>
  <w:style w:type="character" w:customStyle="1" w:styleId="Char0">
    <w:name w:val="脚注文本 Char"/>
    <w:link w:val="a6"/>
    <w:rsid w:val="001D7EBF"/>
    <w:rPr>
      <w:rFonts w:ascii="Times New Roman" w:hAnsi="Times New Roman"/>
      <w:sz w:val="16"/>
      <w:lang w:val="en-GB" w:eastAsia="en-US"/>
    </w:rPr>
  </w:style>
  <w:style w:type="paragraph" w:styleId="af1">
    <w:name w:val="index heading"/>
    <w:basedOn w:val="a"/>
    <w:next w:val="a"/>
    <w:rsid w:val="001D7EBF"/>
    <w:pPr>
      <w:pBdr>
        <w:top w:val="single" w:sz="12" w:space="0" w:color="auto"/>
      </w:pBdr>
      <w:spacing w:before="360" w:after="240"/>
    </w:pPr>
    <w:rPr>
      <w:rFonts w:eastAsia="宋体"/>
      <w:b/>
      <w:i/>
      <w:sz w:val="26"/>
      <w:lang w:eastAsia="zh-CN"/>
    </w:rPr>
  </w:style>
  <w:style w:type="paragraph" w:customStyle="1" w:styleId="INDENT1">
    <w:name w:val="INDENT1"/>
    <w:basedOn w:val="a"/>
    <w:rsid w:val="001D7EBF"/>
    <w:pPr>
      <w:ind w:left="851"/>
    </w:pPr>
    <w:rPr>
      <w:rFonts w:eastAsia="宋体"/>
      <w:lang w:eastAsia="zh-CN"/>
    </w:rPr>
  </w:style>
  <w:style w:type="paragraph" w:customStyle="1" w:styleId="INDENT2">
    <w:name w:val="INDENT2"/>
    <w:basedOn w:val="a"/>
    <w:rsid w:val="001D7EBF"/>
    <w:pPr>
      <w:ind w:left="1135" w:hanging="284"/>
    </w:pPr>
    <w:rPr>
      <w:rFonts w:eastAsia="宋体"/>
      <w:lang w:eastAsia="zh-CN"/>
    </w:rPr>
  </w:style>
  <w:style w:type="paragraph" w:customStyle="1" w:styleId="INDENT3">
    <w:name w:val="INDENT3"/>
    <w:basedOn w:val="a"/>
    <w:rsid w:val="001D7EBF"/>
    <w:pPr>
      <w:ind w:left="1701" w:hanging="567"/>
    </w:pPr>
    <w:rPr>
      <w:rFonts w:eastAsia="宋体"/>
      <w:lang w:eastAsia="zh-CN"/>
    </w:rPr>
  </w:style>
  <w:style w:type="paragraph" w:customStyle="1" w:styleId="FigureTitle">
    <w:name w:val="Figure_Title"/>
    <w:basedOn w:val="a"/>
    <w:next w:val="a"/>
    <w:rsid w:val="001D7EB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D7EBF"/>
    <w:pPr>
      <w:keepNext/>
      <w:keepLines/>
      <w:spacing w:before="240"/>
      <w:ind w:left="1418"/>
    </w:pPr>
    <w:rPr>
      <w:rFonts w:ascii="Arial" w:eastAsia="宋体" w:hAnsi="Arial"/>
      <w:b/>
      <w:sz w:val="36"/>
      <w:lang w:val="en-US" w:eastAsia="zh-CN"/>
    </w:rPr>
  </w:style>
  <w:style w:type="paragraph" w:styleId="af2">
    <w:name w:val="caption"/>
    <w:basedOn w:val="a"/>
    <w:next w:val="a"/>
    <w:qFormat/>
    <w:rsid w:val="001D7EBF"/>
    <w:pPr>
      <w:spacing w:before="120" w:after="120"/>
    </w:pPr>
    <w:rPr>
      <w:rFonts w:eastAsia="宋体"/>
      <w:b/>
      <w:lang w:eastAsia="zh-CN"/>
    </w:rPr>
  </w:style>
  <w:style w:type="character" w:customStyle="1" w:styleId="Char5">
    <w:name w:val="文档结构图 Char"/>
    <w:link w:val="af0"/>
    <w:rsid w:val="001D7EBF"/>
    <w:rPr>
      <w:rFonts w:ascii="Tahoma" w:hAnsi="Tahoma" w:cs="Tahoma"/>
      <w:shd w:val="clear" w:color="auto" w:fill="000080"/>
      <w:lang w:val="en-GB" w:eastAsia="en-US"/>
    </w:rPr>
  </w:style>
  <w:style w:type="paragraph" w:styleId="af3">
    <w:name w:val="Plain Text"/>
    <w:basedOn w:val="a"/>
    <w:link w:val="Char6"/>
    <w:rsid w:val="001D7EBF"/>
    <w:rPr>
      <w:rFonts w:ascii="Courier New" w:eastAsia="Times New Roman" w:hAnsi="Courier New"/>
      <w:lang w:val="nb-NO" w:eastAsia="zh-CN"/>
    </w:rPr>
  </w:style>
  <w:style w:type="character" w:customStyle="1" w:styleId="Char6">
    <w:name w:val="纯文本 Char"/>
    <w:basedOn w:val="a0"/>
    <w:link w:val="af3"/>
    <w:rsid w:val="001D7EBF"/>
    <w:rPr>
      <w:rFonts w:ascii="Courier New" w:eastAsia="Times New Roman" w:hAnsi="Courier New"/>
      <w:lang w:val="nb-NO" w:eastAsia="zh-CN"/>
    </w:rPr>
  </w:style>
  <w:style w:type="paragraph" w:styleId="af4">
    <w:name w:val="Body Text"/>
    <w:basedOn w:val="a"/>
    <w:link w:val="Char7"/>
    <w:rsid w:val="001D7EBF"/>
    <w:rPr>
      <w:rFonts w:eastAsia="Times New Roman"/>
      <w:lang w:eastAsia="zh-CN"/>
    </w:rPr>
  </w:style>
  <w:style w:type="character" w:customStyle="1" w:styleId="Char7">
    <w:name w:val="正文文本 Char"/>
    <w:basedOn w:val="a0"/>
    <w:link w:val="af4"/>
    <w:rsid w:val="001D7EBF"/>
    <w:rPr>
      <w:rFonts w:ascii="Times New Roman" w:eastAsia="Times New Roman" w:hAnsi="Times New Roman"/>
      <w:lang w:val="en-GB" w:eastAsia="zh-CN"/>
    </w:rPr>
  </w:style>
  <w:style w:type="paragraph" w:styleId="af5">
    <w:name w:val="List Paragraph"/>
    <w:basedOn w:val="a"/>
    <w:uiPriority w:val="34"/>
    <w:qFormat/>
    <w:rsid w:val="001D7EBF"/>
    <w:pPr>
      <w:ind w:left="720"/>
      <w:contextualSpacing/>
    </w:pPr>
    <w:rPr>
      <w:rFonts w:eastAsia="宋体"/>
      <w:lang w:eastAsia="zh-CN"/>
    </w:rPr>
  </w:style>
  <w:style w:type="paragraph" w:styleId="af6">
    <w:name w:val="Revision"/>
    <w:hidden/>
    <w:uiPriority w:val="99"/>
    <w:semiHidden/>
    <w:rsid w:val="001D7EBF"/>
    <w:rPr>
      <w:rFonts w:ascii="Times New Roman" w:eastAsia="宋体" w:hAnsi="Times New Roman"/>
      <w:lang w:val="en-GB" w:eastAsia="en-US"/>
    </w:rPr>
  </w:style>
  <w:style w:type="character" w:customStyle="1" w:styleId="Char4">
    <w:name w:val="批注主题 Char"/>
    <w:link w:val="af"/>
    <w:rsid w:val="001D7EBF"/>
    <w:rPr>
      <w:rFonts w:ascii="Times New Roman" w:hAnsi="Times New Roman"/>
      <w:b/>
      <w:bCs/>
      <w:lang w:val="en-GB" w:eastAsia="en-US"/>
    </w:rPr>
  </w:style>
  <w:style w:type="paragraph" w:styleId="TOC">
    <w:name w:val="TOC Heading"/>
    <w:basedOn w:val="1"/>
    <w:next w:val="a"/>
    <w:uiPriority w:val="39"/>
    <w:unhideWhenUsed/>
    <w:qFormat/>
    <w:rsid w:val="001D7EB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D7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D7EBF"/>
    <w:rPr>
      <w:rFonts w:ascii="Arial" w:hAnsi="Arial"/>
      <w:sz w:val="18"/>
      <w:lang w:val="en-GB" w:eastAsia="en-US" w:bidi="ar-SA"/>
    </w:rPr>
  </w:style>
  <w:style w:type="character" w:customStyle="1" w:styleId="NOChar">
    <w:name w:val="NO Char"/>
    <w:rsid w:val="001D7EBF"/>
    <w:rPr>
      <w:rFonts w:ascii="Times New Roman" w:hAnsi="Times New Roman"/>
      <w:lang w:val="en-GB" w:eastAsia="en-US"/>
    </w:rPr>
  </w:style>
  <w:style w:type="character" w:customStyle="1" w:styleId="B1Char1">
    <w:name w:val="B1 Char1"/>
    <w:rsid w:val="001D7EBF"/>
    <w:rPr>
      <w:rFonts w:ascii="Times New Roman" w:hAnsi="Times New Roman"/>
      <w:lang w:val="en-GB" w:eastAsia="en-US"/>
    </w:rPr>
  </w:style>
  <w:style w:type="character" w:customStyle="1" w:styleId="EXChar">
    <w:name w:val="EX Char"/>
    <w:locked/>
    <w:rsid w:val="001D7EB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ditorsNoteChar">
    <w:name w:val="Editor's Note Char"/>
    <w:aliases w:val="EN Char"/>
    <w:link w:val="EditorsNote"/>
    <w:rsid w:val="009A7666"/>
    <w:rPr>
      <w:rFonts w:ascii="Times New Roman" w:hAnsi="Times New Roman"/>
      <w:color w:val="FF0000"/>
      <w:lang w:val="en-GB" w:eastAsia="en-US"/>
    </w:rPr>
  </w:style>
  <w:style w:type="character" w:customStyle="1" w:styleId="NOZchn">
    <w:name w:val="NO Zchn"/>
    <w:link w:val="NO"/>
    <w:rsid w:val="00924BAB"/>
    <w:rPr>
      <w:rFonts w:ascii="Times New Roman" w:hAnsi="Times New Roman"/>
      <w:lang w:val="en-GB" w:eastAsia="en-US"/>
    </w:rPr>
  </w:style>
  <w:style w:type="character" w:customStyle="1" w:styleId="B1Char">
    <w:name w:val="B1 Char"/>
    <w:link w:val="B1"/>
    <w:locked/>
    <w:rsid w:val="00924BAB"/>
    <w:rPr>
      <w:rFonts w:ascii="Times New Roman" w:hAnsi="Times New Roman"/>
      <w:lang w:val="en-GB" w:eastAsia="en-US"/>
    </w:rPr>
  </w:style>
  <w:style w:type="character" w:customStyle="1" w:styleId="B2Char">
    <w:name w:val="B2 Char"/>
    <w:link w:val="B2"/>
    <w:rsid w:val="00924BAB"/>
    <w:rPr>
      <w:rFonts w:ascii="Times New Roman" w:hAnsi="Times New Roman"/>
      <w:lang w:val="en-GB" w:eastAsia="en-US"/>
    </w:rPr>
  </w:style>
  <w:style w:type="character" w:customStyle="1" w:styleId="Char2">
    <w:name w:val="批注文字 Char"/>
    <w:link w:val="ac"/>
    <w:rsid w:val="001D7EBF"/>
    <w:rPr>
      <w:rFonts w:ascii="Times New Roman" w:hAnsi="Times New Roman"/>
      <w:lang w:val="en-GB" w:eastAsia="en-US"/>
    </w:rPr>
  </w:style>
  <w:style w:type="character" w:customStyle="1" w:styleId="1Char">
    <w:name w:val="标题 1 Char"/>
    <w:link w:val="1"/>
    <w:rsid w:val="001D7EBF"/>
    <w:rPr>
      <w:rFonts w:ascii="Arial" w:hAnsi="Arial"/>
      <w:sz w:val="36"/>
      <w:lang w:val="en-GB" w:eastAsia="en-US"/>
    </w:rPr>
  </w:style>
  <w:style w:type="character" w:customStyle="1" w:styleId="2Char">
    <w:name w:val="标题 2 Char"/>
    <w:link w:val="2"/>
    <w:rsid w:val="001D7EBF"/>
    <w:rPr>
      <w:rFonts w:ascii="Arial" w:hAnsi="Arial"/>
      <w:sz w:val="32"/>
      <w:lang w:val="en-GB" w:eastAsia="en-US"/>
    </w:rPr>
  </w:style>
  <w:style w:type="character" w:customStyle="1" w:styleId="3Char">
    <w:name w:val="标题 3 Char"/>
    <w:link w:val="3"/>
    <w:rsid w:val="001D7EBF"/>
    <w:rPr>
      <w:rFonts w:ascii="Arial" w:hAnsi="Arial"/>
      <w:sz w:val="28"/>
      <w:lang w:val="en-GB" w:eastAsia="en-US"/>
    </w:rPr>
  </w:style>
  <w:style w:type="character" w:customStyle="1" w:styleId="4Char">
    <w:name w:val="标题 4 Char"/>
    <w:link w:val="4"/>
    <w:rsid w:val="001D7EBF"/>
    <w:rPr>
      <w:rFonts w:ascii="Arial" w:hAnsi="Arial"/>
      <w:sz w:val="24"/>
      <w:lang w:val="en-GB" w:eastAsia="en-US"/>
    </w:rPr>
  </w:style>
  <w:style w:type="character" w:customStyle="1" w:styleId="5Char">
    <w:name w:val="标题 5 Char"/>
    <w:link w:val="5"/>
    <w:rsid w:val="001D7EBF"/>
    <w:rPr>
      <w:rFonts w:ascii="Arial" w:hAnsi="Arial"/>
      <w:sz w:val="22"/>
      <w:lang w:val="en-GB" w:eastAsia="en-US"/>
    </w:rPr>
  </w:style>
  <w:style w:type="character" w:customStyle="1" w:styleId="6Char">
    <w:name w:val="标题 6 Char"/>
    <w:link w:val="6"/>
    <w:rsid w:val="001D7EBF"/>
    <w:rPr>
      <w:rFonts w:ascii="Arial" w:hAnsi="Arial"/>
      <w:lang w:val="en-GB" w:eastAsia="en-US"/>
    </w:rPr>
  </w:style>
  <w:style w:type="character" w:customStyle="1" w:styleId="7Char">
    <w:name w:val="标题 7 Char"/>
    <w:link w:val="7"/>
    <w:rsid w:val="001D7EBF"/>
    <w:rPr>
      <w:rFonts w:ascii="Arial" w:hAnsi="Arial"/>
      <w:lang w:val="en-GB" w:eastAsia="en-US"/>
    </w:rPr>
  </w:style>
  <w:style w:type="character" w:customStyle="1" w:styleId="Char">
    <w:name w:val="页眉 Char"/>
    <w:link w:val="a4"/>
    <w:locked/>
    <w:rsid w:val="001D7EBF"/>
    <w:rPr>
      <w:rFonts w:ascii="Arial" w:hAnsi="Arial"/>
      <w:b/>
      <w:noProof/>
      <w:sz w:val="18"/>
      <w:lang w:val="en-GB" w:eastAsia="en-US"/>
    </w:rPr>
  </w:style>
  <w:style w:type="character" w:customStyle="1" w:styleId="Char1">
    <w:name w:val="页脚 Char"/>
    <w:link w:val="a9"/>
    <w:locked/>
    <w:rsid w:val="001D7EBF"/>
    <w:rPr>
      <w:rFonts w:ascii="Arial" w:hAnsi="Arial"/>
      <w:b/>
      <w:i/>
      <w:noProof/>
      <w:sz w:val="18"/>
      <w:lang w:val="en-GB" w:eastAsia="en-US"/>
    </w:rPr>
  </w:style>
  <w:style w:type="character" w:customStyle="1" w:styleId="PLChar">
    <w:name w:val="PL Char"/>
    <w:link w:val="PL"/>
    <w:locked/>
    <w:rsid w:val="001D7EBF"/>
    <w:rPr>
      <w:rFonts w:ascii="Courier New" w:hAnsi="Courier New"/>
      <w:noProof/>
      <w:sz w:val="16"/>
      <w:lang w:val="en-GB" w:eastAsia="en-US"/>
    </w:rPr>
  </w:style>
  <w:style w:type="character" w:customStyle="1" w:styleId="TALChar">
    <w:name w:val="TAL Char"/>
    <w:link w:val="TAL"/>
    <w:rsid w:val="001D7EBF"/>
    <w:rPr>
      <w:rFonts w:ascii="Arial" w:hAnsi="Arial"/>
      <w:sz w:val="18"/>
      <w:lang w:val="en-GB" w:eastAsia="en-US"/>
    </w:rPr>
  </w:style>
  <w:style w:type="character" w:customStyle="1" w:styleId="TACChar">
    <w:name w:val="TAC Char"/>
    <w:link w:val="TAC"/>
    <w:locked/>
    <w:rsid w:val="001D7EBF"/>
    <w:rPr>
      <w:rFonts w:ascii="Arial" w:hAnsi="Arial"/>
      <w:sz w:val="18"/>
      <w:lang w:val="en-GB" w:eastAsia="en-US"/>
    </w:rPr>
  </w:style>
  <w:style w:type="character" w:customStyle="1" w:styleId="TAHCar">
    <w:name w:val="TAH Car"/>
    <w:link w:val="TAH"/>
    <w:rsid w:val="001D7EBF"/>
    <w:rPr>
      <w:rFonts w:ascii="Arial" w:hAnsi="Arial"/>
      <w:b/>
      <w:sz w:val="18"/>
      <w:lang w:val="en-GB" w:eastAsia="en-US"/>
    </w:rPr>
  </w:style>
  <w:style w:type="character" w:customStyle="1" w:styleId="EXCar">
    <w:name w:val="EX Car"/>
    <w:link w:val="EX"/>
    <w:rsid w:val="001D7EBF"/>
    <w:rPr>
      <w:rFonts w:ascii="Times New Roman" w:hAnsi="Times New Roman"/>
      <w:lang w:val="en-GB" w:eastAsia="en-US"/>
    </w:rPr>
  </w:style>
  <w:style w:type="character" w:customStyle="1" w:styleId="THChar">
    <w:name w:val="TH Char"/>
    <w:link w:val="TH"/>
    <w:rsid w:val="001D7EBF"/>
    <w:rPr>
      <w:rFonts w:ascii="Arial" w:hAnsi="Arial"/>
      <w:b/>
      <w:lang w:val="en-GB" w:eastAsia="en-US"/>
    </w:rPr>
  </w:style>
  <w:style w:type="character" w:customStyle="1" w:styleId="TANChar">
    <w:name w:val="TAN Char"/>
    <w:link w:val="TAN"/>
    <w:locked/>
    <w:rsid w:val="001D7EBF"/>
    <w:rPr>
      <w:rFonts w:ascii="Arial" w:hAnsi="Arial"/>
      <w:sz w:val="18"/>
      <w:lang w:val="en-GB" w:eastAsia="en-US"/>
    </w:rPr>
  </w:style>
  <w:style w:type="character" w:customStyle="1" w:styleId="TFChar">
    <w:name w:val="TF Char"/>
    <w:link w:val="TF"/>
    <w:locked/>
    <w:rsid w:val="001D7EBF"/>
    <w:rPr>
      <w:rFonts w:ascii="Arial" w:hAnsi="Arial"/>
      <w:b/>
      <w:lang w:val="en-GB" w:eastAsia="en-US"/>
    </w:rPr>
  </w:style>
  <w:style w:type="paragraph" w:customStyle="1" w:styleId="TAJ">
    <w:name w:val="TAJ"/>
    <w:basedOn w:val="TH"/>
    <w:rsid w:val="001D7EBF"/>
    <w:rPr>
      <w:rFonts w:eastAsia="宋体"/>
      <w:lang w:eastAsia="x-none"/>
    </w:rPr>
  </w:style>
  <w:style w:type="paragraph" w:customStyle="1" w:styleId="Guidance">
    <w:name w:val="Guidance"/>
    <w:basedOn w:val="a"/>
    <w:rsid w:val="001D7EBF"/>
    <w:rPr>
      <w:rFonts w:eastAsia="宋体"/>
      <w:i/>
      <w:color w:val="0000FF"/>
    </w:rPr>
  </w:style>
  <w:style w:type="character" w:customStyle="1" w:styleId="Char3">
    <w:name w:val="批注框文本 Char"/>
    <w:link w:val="ae"/>
    <w:rsid w:val="001D7EBF"/>
    <w:rPr>
      <w:rFonts w:ascii="Tahoma" w:hAnsi="Tahoma" w:cs="Tahoma"/>
      <w:sz w:val="16"/>
      <w:szCs w:val="16"/>
      <w:lang w:val="en-GB" w:eastAsia="en-US"/>
    </w:rPr>
  </w:style>
  <w:style w:type="character" w:customStyle="1" w:styleId="Char0">
    <w:name w:val="脚注文本 Char"/>
    <w:link w:val="a6"/>
    <w:rsid w:val="001D7EBF"/>
    <w:rPr>
      <w:rFonts w:ascii="Times New Roman" w:hAnsi="Times New Roman"/>
      <w:sz w:val="16"/>
      <w:lang w:val="en-GB" w:eastAsia="en-US"/>
    </w:rPr>
  </w:style>
  <w:style w:type="paragraph" w:styleId="af1">
    <w:name w:val="index heading"/>
    <w:basedOn w:val="a"/>
    <w:next w:val="a"/>
    <w:rsid w:val="001D7EBF"/>
    <w:pPr>
      <w:pBdr>
        <w:top w:val="single" w:sz="12" w:space="0" w:color="auto"/>
      </w:pBdr>
      <w:spacing w:before="360" w:after="240"/>
    </w:pPr>
    <w:rPr>
      <w:rFonts w:eastAsia="宋体"/>
      <w:b/>
      <w:i/>
      <w:sz w:val="26"/>
      <w:lang w:eastAsia="zh-CN"/>
    </w:rPr>
  </w:style>
  <w:style w:type="paragraph" w:customStyle="1" w:styleId="INDENT1">
    <w:name w:val="INDENT1"/>
    <w:basedOn w:val="a"/>
    <w:rsid w:val="001D7EBF"/>
    <w:pPr>
      <w:ind w:left="851"/>
    </w:pPr>
    <w:rPr>
      <w:rFonts w:eastAsia="宋体"/>
      <w:lang w:eastAsia="zh-CN"/>
    </w:rPr>
  </w:style>
  <w:style w:type="paragraph" w:customStyle="1" w:styleId="INDENT2">
    <w:name w:val="INDENT2"/>
    <w:basedOn w:val="a"/>
    <w:rsid w:val="001D7EBF"/>
    <w:pPr>
      <w:ind w:left="1135" w:hanging="284"/>
    </w:pPr>
    <w:rPr>
      <w:rFonts w:eastAsia="宋体"/>
      <w:lang w:eastAsia="zh-CN"/>
    </w:rPr>
  </w:style>
  <w:style w:type="paragraph" w:customStyle="1" w:styleId="INDENT3">
    <w:name w:val="INDENT3"/>
    <w:basedOn w:val="a"/>
    <w:rsid w:val="001D7EBF"/>
    <w:pPr>
      <w:ind w:left="1701" w:hanging="567"/>
    </w:pPr>
    <w:rPr>
      <w:rFonts w:eastAsia="宋体"/>
      <w:lang w:eastAsia="zh-CN"/>
    </w:rPr>
  </w:style>
  <w:style w:type="paragraph" w:customStyle="1" w:styleId="FigureTitle">
    <w:name w:val="Figure_Title"/>
    <w:basedOn w:val="a"/>
    <w:next w:val="a"/>
    <w:rsid w:val="001D7EB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D7EBF"/>
    <w:pPr>
      <w:keepNext/>
      <w:keepLines/>
      <w:spacing w:before="240"/>
      <w:ind w:left="1418"/>
    </w:pPr>
    <w:rPr>
      <w:rFonts w:ascii="Arial" w:eastAsia="宋体" w:hAnsi="Arial"/>
      <w:b/>
      <w:sz w:val="36"/>
      <w:lang w:val="en-US" w:eastAsia="zh-CN"/>
    </w:rPr>
  </w:style>
  <w:style w:type="paragraph" w:styleId="af2">
    <w:name w:val="caption"/>
    <w:basedOn w:val="a"/>
    <w:next w:val="a"/>
    <w:qFormat/>
    <w:rsid w:val="001D7EBF"/>
    <w:pPr>
      <w:spacing w:before="120" w:after="120"/>
    </w:pPr>
    <w:rPr>
      <w:rFonts w:eastAsia="宋体"/>
      <w:b/>
      <w:lang w:eastAsia="zh-CN"/>
    </w:rPr>
  </w:style>
  <w:style w:type="character" w:customStyle="1" w:styleId="Char5">
    <w:name w:val="文档结构图 Char"/>
    <w:link w:val="af0"/>
    <w:rsid w:val="001D7EBF"/>
    <w:rPr>
      <w:rFonts w:ascii="Tahoma" w:hAnsi="Tahoma" w:cs="Tahoma"/>
      <w:shd w:val="clear" w:color="auto" w:fill="000080"/>
      <w:lang w:val="en-GB" w:eastAsia="en-US"/>
    </w:rPr>
  </w:style>
  <w:style w:type="paragraph" w:styleId="af3">
    <w:name w:val="Plain Text"/>
    <w:basedOn w:val="a"/>
    <w:link w:val="Char6"/>
    <w:rsid w:val="001D7EBF"/>
    <w:rPr>
      <w:rFonts w:ascii="Courier New" w:eastAsia="Times New Roman" w:hAnsi="Courier New"/>
      <w:lang w:val="nb-NO" w:eastAsia="zh-CN"/>
    </w:rPr>
  </w:style>
  <w:style w:type="character" w:customStyle="1" w:styleId="Char6">
    <w:name w:val="纯文本 Char"/>
    <w:basedOn w:val="a0"/>
    <w:link w:val="af3"/>
    <w:rsid w:val="001D7EBF"/>
    <w:rPr>
      <w:rFonts w:ascii="Courier New" w:eastAsia="Times New Roman" w:hAnsi="Courier New"/>
      <w:lang w:val="nb-NO" w:eastAsia="zh-CN"/>
    </w:rPr>
  </w:style>
  <w:style w:type="paragraph" w:styleId="af4">
    <w:name w:val="Body Text"/>
    <w:basedOn w:val="a"/>
    <w:link w:val="Char7"/>
    <w:rsid w:val="001D7EBF"/>
    <w:rPr>
      <w:rFonts w:eastAsia="Times New Roman"/>
      <w:lang w:eastAsia="zh-CN"/>
    </w:rPr>
  </w:style>
  <w:style w:type="character" w:customStyle="1" w:styleId="Char7">
    <w:name w:val="正文文本 Char"/>
    <w:basedOn w:val="a0"/>
    <w:link w:val="af4"/>
    <w:rsid w:val="001D7EBF"/>
    <w:rPr>
      <w:rFonts w:ascii="Times New Roman" w:eastAsia="Times New Roman" w:hAnsi="Times New Roman"/>
      <w:lang w:val="en-GB" w:eastAsia="zh-CN"/>
    </w:rPr>
  </w:style>
  <w:style w:type="paragraph" w:styleId="af5">
    <w:name w:val="List Paragraph"/>
    <w:basedOn w:val="a"/>
    <w:uiPriority w:val="34"/>
    <w:qFormat/>
    <w:rsid w:val="001D7EBF"/>
    <w:pPr>
      <w:ind w:left="720"/>
      <w:contextualSpacing/>
    </w:pPr>
    <w:rPr>
      <w:rFonts w:eastAsia="宋体"/>
      <w:lang w:eastAsia="zh-CN"/>
    </w:rPr>
  </w:style>
  <w:style w:type="paragraph" w:styleId="af6">
    <w:name w:val="Revision"/>
    <w:hidden/>
    <w:uiPriority w:val="99"/>
    <w:semiHidden/>
    <w:rsid w:val="001D7EBF"/>
    <w:rPr>
      <w:rFonts w:ascii="Times New Roman" w:eastAsia="宋体" w:hAnsi="Times New Roman"/>
      <w:lang w:val="en-GB" w:eastAsia="en-US"/>
    </w:rPr>
  </w:style>
  <w:style w:type="character" w:customStyle="1" w:styleId="Char4">
    <w:name w:val="批注主题 Char"/>
    <w:link w:val="af"/>
    <w:rsid w:val="001D7EBF"/>
    <w:rPr>
      <w:rFonts w:ascii="Times New Roman" w:hAnsi="Times New Roman"/>
      <w:b/>
      <w:bCs/>
      <w:lang w:val="en-GB" w:eastAsia="en-US"/>
    </w:rPr>
  </w:style>
  <w:style w:type="paragraph" w:styleId="TOC">
    <w:name w:val="TOC Heading"/>
    <w:basedOn w:val="1"/>
    <w:next w:val="a"/>
    <w:uiPriority w:val="39"/>
    <w:unhideWhenUsed/>
    <w:qFormat/>
    <w:rsid w:val="001D7EB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D7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D7EBF"/>
    <w:rPr>
      <w:rFonts w:ascii="Arial" w:hAnsi="Arial"/>
      <w:sz w:val="18"/>
      <w:lang w:val="en-GB" w:eastAsia="en-US" w:bidi="ar-SA"/>
    </w:rPr>
  </w:style>
  <w:style w:type="character" w:customStyle="1" w:styleId="NOChar">
    <w:name w:val="NO Char"/>
    <w:rsid w:val="001D7EBF"/>
    <w:rPr>
      <w:rFonts w:ascii="Times New Roman" w:hAnsi="Times New Roman"/>
      <w:lang w:val="en-GB" w:eastAsia="en-US"/>
    </w:rPr>
  </w:style>
  <w:style w:type="character" w:customStyle="1" w:styleId="B1Char1">
    <w:name w:val="B1 Char1"/>
    <w:rsid w:val="001D7EBF"/>
    <w:rPr>
      <w:rFonts w:ascii="Times New Roman" w:hAnsi="Times New Roman"/>
      <w:lang w:val="en-GB" w:eastAsia="en-US"/>
    </w:rPr>
  </w:style>
  <w:style w:type="character" w:customStyle="1" w:styleId="EXChar">
    <w:name w:val="EX Char"/>
    <w:locked/>
    <w:rsid w:val="001D7E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7FAA2-0265-4911-83D8-273E63D45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3305</Words>
  <Characters>18842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yanchao_190819</cp:lastModifiedBy>
  <cp:revision>3</cp:revision>
  <cp:lastPrinted>1900-12-31T16:00:00Z</cp:lastPrinted>
  <dcterms:created xsi:type="dcterms:W3CDTF">2019-08-28T13:34:00Z</dcterms:created>
  <dcterms:modified xsi:type="dcterms:W3CDTF">2019-08-28T13:35:00Z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