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 w:rsidR="00CA07D2" w:rsidRPr="00CA07D2">
        <w:rPr>
          <w:b/>
          <w:i/>
          <w:noProof/>
          <w:sz w:val="28"/>
        </w:rPr>
        <w:t>C1-194787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  <w:r w:rsidR="005C0512">
        <w:rPr>
          <w:b/>
          <w:noProof/>
          <w:sz w:val="24"/>
        </w:rPr>
        <w:tab/>
      </w:r>
      <w:r w:rsidR="005C0512">
        <w:rPr>
          <w:b/>
          <w:noProof/>
          <w:sz w:val="24"/>
        </w:rPr>
        <w:tab/>
      </w:r>
      <w:r w:rsidR="005C0512">
        <w:rPr>
          <w:b/>
          <w:noProof/>
          <w:sz w:val="24"/>
        </w:rPr>
        <w:tab/>
      </w:r>
      <w:r w:rsidR="005C0512">
        <w:rPr>
          <w:b/>
          <w:noProof/>
          <w:sz w:val="24"/>
        </w:rPr>
        <w:tab/>
      </w:r>
      <w:r w:rsidR="005C0512">
        <w:rPr>
          <w:b/>
          <w:noProof/>
          <w:sz w:val="24"/>
        </w:rPr>
        <w:tab/>
      </w:r>
      <w:r w:rsidR="005C0512">
        <w:rPr>
          <w:b/>
          <w:noProof/>
          <w:sz w:val="24"/>
        </w:rPr>
        <w:tab/>
      </w:r>
      <w:r w:rsidR="005C0512">
        <w:rPr>
          <w:b/>
          <w:noProof/>
          <w:sz w:val="24"/>
        </w:rPr>
        <w:tab/>
      </w:r>
      <w:r w:rsidR="005C0512">
        <w:rPr>
          <w:b/>
          <w:noProof/>
          <w:sz w:val="24"/>
        </w:rPr>
        <w:tab/>
      </w:r>
      <w:r w:rsidR="005C0512">
        <w:rPr>
          <w:b/>
          <w:noProof/>
          <w:sz w:val="24"/>
        </w:rPr>
        <w:tab/>
      </w:r>
      <w:r w:rsidR="005C0512">
        <w:rPr>
          <w:b/>
          <w:noProof/>
          <w:sz w:val="24"/>
        </w:rPr>
        <w:tab/>
      </w:r>
      <w:r w:rsidR="005C0512">
        <w:rPr>
          <w:b/>
          <w:noProof/>
          <w:sz w:val="24"/>
        </w:rPr>
        <w:tab/>
        <w:t>rev of C1-194520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73F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26CA0" w:rsidP="00547111">
            <w:pPr>
              <w:pStyle w:val="CRCoverPage"/>
              <w:spacing w:after="0"/>
              <w:rPr>
                <w:noProof/>
              </w:rPr>
            </w:pPr>
            <w:r w:rsidRPr="009F7C90">
              <w:rPr>
                <w:b/>
                <w:noProof/>
                <w:sz w:val="28"/>
              </w:rPr>
              <w:t>1406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73F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73F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C05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3F7F">
            <w:pPr>
              <w:pStyle w:val="CRCoverPage"/>
              <w:spacing w:after="0"/>
              <w:ind w:left="100"/>
              <w:rPr>
                <w:noProof/>
              </w:rPr>
            </w:pPr>
            <w:r>
              <w:t>Emergency call handling for a CAG only UE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73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73F7F">
            <w:pPr>
              <w:pStyle w:val="CRCoverPage"/>
              <w:spacing w:after="0"/>
              <w:ind w:left="100"/>
              <w:rPr>
                <w:noProof/>
              </w:rPr>
            </w:pPr>
            <w:r w:rsidRPr="001D0A32"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73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28-08-2019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73F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73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F7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3F7F" w:rsidRDefault="00F73F7F" w:rsidP="00F73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3F7F" w:rsidRDefault="00F73F7F" w:rsidP="00F73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the TS 24.501 CAG only UE is allowed to access CAG cell only through the CAG cell and emergency call is allowed at CAG cell but not on non-CAG cell for the CAG only UE.</w:t>
            </w:r>
          </w:p>
          <w:p w:rsidR="00F73F7F" w:rsidRDefault="00F73F7F" w:rsidP="00F73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UE should be allowed to make emergency call on a non-CAG cell.</w:t>
            </w:r>
          </w:p>
        </w:tc>
      </w:tr>
      <w:tr w:rsidR="00F73F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F7F" w:rsidRDefault="00F73F7F" w:rsidP="00F73F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3F7F" w:rsidRDefault="00F73F7F" w:rsidP="00F73F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F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F7F" w:rsidRDefault="00F73F7F" w:rsidP="00F73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73F7F" w:rsidRDefault="00F73F7F" w:rsidP="00F73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the UE is allowed to select a non-CAG celland make emergency call on the non-CAG cell if an emergency call is initiated.</w:t>
            </w:r>
          </w:p>
        </w:tc>
      </w:tr>
      <w:tr w:rsidR="00F73F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F7F" w:rsidRDefault="00F73F7F" w:rsidP="00F73F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3F7F" w:rsidRDefault="00F73F7F" w:rsidP="00F73F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F7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3F7F" w:rsidRDefault="00F73F7F" w:rsidP="00F73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F7F" w:rsidRDefault="00F73F7F" w:rsidP="00F73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Emergency call is not possible when a CAG only UE does not find CAG cell</w:t>
            </w:r>
          </w:p>
        </w:tc>
      </w:tr>
      <w:tr w:rsidR="00F73F7F" w:rsidTr="00547111">
        <w:tc>
          <w:tcPr>
            <w:tcW w:w="2694" w:type="dxa"/>
            <w:gridSpan w:val="2"/>
          </w:tcPr>
          <w:p w:rsidR="00F73F7F" w:rsidRDefault="00F73F7F" w:rsidP="00F73F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73F7F" w:rsidRDefault="00F73F7F" w:rsidP="00F73F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F7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3F7F" w:rsidRDefault="00F73F7F" w:rsidP="00F73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3F7F" w:rsidRDefault="00F73F7F" w:rsidP="00F73F7F">
            <w:pPr>
              <w:pStyle w:val="CRCoverPage"/>
              <w:spacing w:after="0"/>
              <w:ind w:left="100"/>
              <w:rPr>
                <w:noProof/>
              </w:rPr>
            </w:pPr>
            <w:r>
              <w:t>4.14.3</w:t>
            </w:r>
          </w:p>
        </w:tc>
      </w:tr>
      <w:tr w:rsidR="00F73F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F7F" w:rsidRDefault="00F73F7F" w:rsidP="00F73F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3F7F" w:rsidRDefault="00F73F7F" w:rsidP="00F73F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F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F7F" w:rsidRDefault="00F73F7F" w:rsidP="00F73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F7F" w:rsidRDefault="00F73F7F" w:rsidP="00F73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73F7F" w:rsidRDefault="00F73F7F" w:rsidP="00F73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73F7F" w:rsidRDefault="00F73F7F" w:rsidP="00F73F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73F7F" w:rsidRDefault="00F73F7F" w:rsidP="00F73F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3F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F7F" w:rsidRDefault="00F73F7F" w:rsidP="00F73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3F7F" w:rsidRDefault="00F73F7F" w:rsidP="00F73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F7F" w:rsidRDefault="00F73F7F" w:rsidP="00F73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73F7F" w:rsidRDefault="00F73F7F" w:rsidP="00F73F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73F7F" w:rsidRDefault="00F73F7F" w:rsidP="00F73F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3F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F7F" w:rsidRDefault="00F73F7F" w:rsidP="00F73F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3F7F" w:rsidRDefault="00F73F7F" w:rsidP="00F73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F7F" w:rsidRDefault="00F73F7F" w:rsidP="00F73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73F7F" w:rsidRDefault="00F73F7F" w:rsidP="00F73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73F7F" w:rsidRDefault="00F73F7F" w:rsidP="00F73F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3F7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F7F" w:rsidRDefault="00F73F7F" w:rsidP="00F73F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3F7F" w:rsidRDefault="00F73F7F" w:rsidP="00F73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F7F" w:rsidRDefault="00F73F7F" w:rsidP="00F73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73F7F" w:rsidRDefault="00F73F7F" w:rsidP="00F73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73F7F" w:rsidRDefault="00F73F7F" w:rsidP="00F73F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3F7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F7F" w:rsidRDefault="00F73F7F" w:rsidP="00F73F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3F7F" w:rsidRDefault="00F73F7F" w:rsidP="00F73F7F">
            <w:pPr>
              <w:pStyle w:val="CRCoverPage"/>
              <w:spacing w:after="0"/>
              <w:rPr>
                <w:noProof/>
              </w:rPr>
            </w:pPr>
          </w:p>
        </w:tc>
      </w:tr>
      <w:tr w:rsidR="00F73F7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3F7F" w:rsidRDefault="00F73F7F" w:rsidP="00F73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F7F" w:rsidRDefault="00F73F7F" w:rsidP="00F73F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3F7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73F7F" w:rsidRPr="008863B9" w:rsidRDefault="00F73F7F" w:rsidP="00F73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73F7F" w:rsidRPr="008863B9" w:rsidRDefault="00F73F7F" w:rsidP="00F73F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3F7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F7F" w:rsidRDefault="00F73F7F" w:rsidP="00F73F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F7F" w:rsidRDefault="00F73F7F" w:rsidP="00F73F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73F7F" w:rsidRDefault="00F73F7F" w:rsidP="00F73F7F">
      <w:pPr>
        <w:pStyle w:val="Heading3"/>
      </w:pPr>
      <w:bookmarkStart w:id="3" w:name="_Toc11419128"/>
      <w:r>
        <w:lastRenderedPageBreak/>
        <w:t>4.14.3</w:t>
      </w:r>
      <w:r>
        <w:tab/>
        <w:t>Public network integrated non-public network</w:t>
      </w:r>
      <w:bookmarkEnd w:id="3"/>
    </w:p>
    <w:p w:rsidR="00F73F7F" w:rsidRPr="000D01A1" w:rsidRDefault="00F73F7F" w:rsidP="00F73F7F">
      <w:r>
        <w:t xml:space="preserve">A public network integrated NPN is made available </w:t>
      </w:r>
      <w:r w:rsidRPr="00692B1C">
        <w:t xml:space="preserve">by means of </w:t>
      </w:r>
      <w:r>
        <w:t>e.g. dedicated DNNs</w:t>
      </w:r>
      <w:r w:rsidRPr="00692B1C">
        <w:t xml:space="preserve"> or by one</w:t>
      </w:r>
      <w:r>
        <w:t xml:space="preserve"> or more S-NSSAIs allocated for it. A CAG can be optionally used in order to prevent UEs not allowed to access a public network integrated NPN from accessing the public network integrated NPN. The key enablers for the CAG in the NAS layer are as follows;</w:t>
      </w:r>
    </w:p>
    <w:p w:rsidR="00F73F7F" w:rsidRDefault="00F73F7F" w:rsidP="00F73F7F">
      <w:pPr>
        <w:pStyle w:val="B1"/>
      </w:pPr>
      <w:r>
        <w:t>a)</w:t>
      </w:r>
      <w:r>
        <w:tab/>
        <w:t xml:space="preserve">CAG selection (see 3GPP TS 23.122 [5]); </w:t>
      </w:r>
      <w:del w:id="4" w:author="Kundan Tiwari/Standards /SRI-Bangalore/Staff Engineer/삼성전자" w:date="2019-08-29T08:04:00Z">
        <w:r w:rsidDel="00706832">
          <w:delText>and</w:delText>
        </w:r>
      </w:del>
    </w:p>
    <w:p w:rsidR="00706832" w:rsidRDefault="00F73F7F" w:rsidP="00F73F7F">
      <w:pPr>
        <w:pStyle w:val="B1"/>
        <w:rPr>
          <w:ins w:id="5" w:author="Kundan Tiwari/Standards /SRI-Bangalore/Staff Engineer/삼성전자" w:date="2019-08-29T08:04:00Z"/>
        </w:rPr>
      </w:pPr>
      <w:r>
        <w:t>b)</w:t>
      </w:r>
      <w:r>
        <w:tab/>
        <w:t>provisioning of an "allowed CAG list" and, optionally, an "</w:t>
      </w:r>
      <w:r w:rsidRPr="008E12AA">
        <w:t xml:space="preserve">indication </w:t>
      </w:r>
      <w:r>
        <w:t>that</w:t>
      </w:r>
      <w:r w:rsidRPr="008E12AA">
        <w:t xml:space="preserve"> the UE is only allowed to access 5GS via CAG cells</w:t>
      </w:r>
      <w:r>
        <w:t>", specified in 3GPP TS 23.122 [5], from network to UE via the generic UE configuration update procedure</w:t>
      </w:r>
      <w:del w:id="6" w:author="Kundan Tiwari/Standards /SRI-Bangalore/Staff Engineer/삼성전자" w:date="2019-08-29T08:04:00Z">
        <w:r w:rsidDel="00706832">
          <w:delText>.</w:delText>
        </w:r>
      </w:del>
      <w:ins w:id="7" w:author="Kundan Tiwari/Standards /SRI-Bangalore/Staff Engineer/삼성전자" w:date="2019-08-29T08:04:00Z">
        <w:r w:rsidR="00706832">
          <w:t xml:space="preserve">; </w:t>
        </w:r>
      </w:ins>
      <w:ins w:id="8" w:author="Kundan Tiwari/Standards /SRI-Bangalore/Staff Engineer/삼성전자" w:date="2019-08-29T08:18:00Z">
        <w:r w:rsidR="00E4637D">
          <w:t>and</w:t>
        </w:r>
      </w:ins>
    </w:p>
    <w:p w:rsidR="00706832" w:rsidRDefault="00706832" w:rsidP="00706832">
      <w:pPr>
        <w:pStyle w:val="B1"/>
      </w:pPr>
      <w:ins w:id="9" w:author="Kundan Tiwari/Standards /SRI-Bangalore/Staff Engineer/삼성전자" w:date="2019-08-29T08:04:00Z">
        <w:r>
          <w:t>c)</w:t>
        </w:r>
        <w:r>
          <w:tab/>
        </w:r>
      </w:ins>
      <w:ins w:id="10" w:author="Kundan Tiwari/Standards /SRI-Bangalore/Staff Engineer/삼성전자" w:date="2019-08-29T08:09:00Z">
        <w:r>
          <w:t>W</w:t>
        </w:r>
        <w:r>
          <w:t>hen an emergency service is initiated</w:t>
        </w:r>
        <w:r>
          <w:t>,</w:t>
        </w:r>
      </w:ins>
      <w:ins w:id="11" w:author="Kundan Tiwari/Standards /SRI-Bangalore/Staff Engineer/삼성전자" w:date="2019-08-29T08:13:00Z">
        <w:r>
          <w:t>t</w:t>
        </w:r>
      </w:ins>
      <w:ins w:id="12" w:author="Kundan Tiwari" w:date="2019-08-19T05:11:00Z">
        <w:r w:rsidR="00F73F7F">
          <w:t>he UE is allowed to access the 5GS</w:t>
        </w:r>
      </w:ins>
      <w:ins w:id="13" w:author="Kundan Tiwari" w:date="2019-08-19T05:12:00Z">
        <w:r w:rsidR="00F73F7F">
          <w:t xml:space="preserve"> via non-CAG cells </w:t>
        </w:r>
      </w:ins>
      <w:ins w:id="14" w:author="Kundan Tiwari/Standards /SRI-Bangalore/Staff Engineer/삼성전자" w:date="2019-08-29T08:07:00Z">
        <w:r>
          <w:t xml:space="preserve">in a PLMN where the UE received </w:t>
        </w:r>
      </w:ins>
      <w:ins w:id="15" w:author="Kundan Tiwari/Standards /SRI-Bangalore/Staff Engineer/삼성전자" w:date="2019-08-29T08:08:00Z">
        <w:r>
          <w:t>an "</w:t>
        </w:r>
        <w:r w:rsidRPr="008E12AA">
          <w:t xml:space="preserve">indication </w:t>
        </w:r>
        <w:r>
          <w:t>that</w:t>
        </w:r>
        <w:r w:rsidRPr="008E12AA">
          <w:t xml:space="preserve"> the UE is only allowed to access 5GS via CAG cells</w:t>
        </w:r>
        <w:r>
          <w:t>"</w:t>
        </w:r>
      </w:ins>
      <w:ins w:id="16" w:author="Kundan Tiwari/Standards /SRI-Bangalore/Staff Engineer/삼성전자" w:date="2019-08-29T08:14:00Z">
        <w:r>
          <w:t>.</w:t>
        </w:r>
        <w:r w:rsidR="00E4637D">
          <w:t xml:space="preserve"> </w:t>
        </w:r>
      </w:ins>
      <w:ins w:id="17" w:author="Kundan Tiwari/Standards /SRI-Bangalore/Staff Engineer/삼성전자" w:date="2019-08-29T08:21:00Z">
        <w:r w:rsidR="00E4637D">
          <w:t>T</w:t>
        </w:r>
      </w:ins>
      <w:ins w:id="18" w:author="Kundan Tiwari/Standards /SRI-Bangalore/Staff Engineer/삼성전자" w:date="2019-08-29T08:10:00Z">
        <w:r>
          <w:t xml:space="preserve">he UE may </w:t>
        </w:r>
      </w:ins>
      <w:ins w:id="19" w:author="Kundan Tiwari/Standards /SRI-Bangalore/Staff Engineer/삼성전자" w:date="2019-08-29T08:21:00Z">
        <w:r w:rsidR="00E4637D">
          <w:t xml:space="preserve">initiate emergency services </w:t>
        </w:r>
      </w:ins>
      <w:ins w:id="20" w:author="Kundan Tiwari/Standards /SRI-Bangalore/Staff Engineer/삼성전자" w:date="2019-08-29T08:22:00Z">
        <w:r w:rsidR="00E4637D">
          <w:t>in</w:t>
        </w:r>
      </w:ins>
      <w:ins w:id="21" w:author="Kundan Tiwari/Standards /SRI-Bangalore/Staff Engineer/삼성전자" w:date="2019-08-29T08:10:00Z">
        <w:r>
          <w:t xml:space="preserve"> a CAG </w:t>
        </w:r>
      </w:ins>
      <w:ins w:id="22" w:author="Kundan Tiwari/Standards /SRI-Bangalore/Staff Engineer/삼성전자" w:date="2019-08-29T08:16:00Z">
        <w:r w:rsidR="00E4637D">
          <w:t>cell, which</w:t>
        </w:r>
      </w:ins>
      <w:ins w:id="23" w:author="Kundan Tiwari/Standards /SRI-Bangalore/Staff Engineer/삼성전자" w:date="2019-08-29T08:10:00Z">
        <w:r>
          <w:t xml:space="preserve"> CAG ID is not in </w:t>
        </w:r>
      </w:ins>
      <w:ins w:id="24" w:author="Kundan Tiwari/Standards /SRI-Bangalore/Staff Engineer/삼성전자" w:date="2019-08-29T08:12:00Z">
        <w:r>
          <w:t>"allowed CAG list"</w:t>
        </w:r>
        <w:r>
          <w:t>.</w:t>
        </w:r>
      </w:ins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C18" w:rsidRDefault="00704C18">
      <w:r>
        <w:separator/>
      </w:r>
    </w:p>
  </w:endnote>
  <w:endnote w:type="continuationSeparator" w:id="0">
    <w:p w:rsidR="00704C18" w:rsidRDefault="00704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C18" w:rsidRDefault="00704C18">
      <w:r>
        <w:separator/>
      </w:r>
    </w:p>
  </w:footnote>
  <w:footnote w:type="continuationSeparator" w:id="0">
    <w:p w:rsidR="00704C18" w:rsidRDefault="00704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/Standards /SRI-Bangalore/Staff Engineer/삼성전자">
    <w15:presenceInfo w15:providerId="AD" w15:userId="S-1-5-21-1569490900-2152479555-3239727262-5906644"/>
  </w15:person>
  <w15:person w15:author="Kundan Tiwari">
    <w15:presenceInfo w15:providerId="Windows Live" w15:userId="5c20ace9cbdbcc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121D"/>
    <w:rsid w:val="00305409"/>
    <w:rsid w:val="00327C98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C0512"/>
    <w:rsid w:val="005E2C44"/>
    <w:rsid w:val="00621188"/>
    <w:rsid w:val="006257ED"/>
    <w:rsid w:val="00695808"/>
    <w:rsid w:val="006B46FB"/>
    <w:rsid w:val="006E21FB"/>
    <w:rsid w:val="00704C18"/>
    <w:rsid w:val="00706832"/>
    <w:rsid w:val="00787C1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A07D2"/>
    <w:rsid w:val="00CC5026"/>
    <w:rsid w:val="00CC68D0"/>
    <w:rsid w:val="00D03F9A"/>
    <w:rsid w:val="00D06D51"/>
    <w:rsid w:val="00D24991"/>
    <w:rsid w:val="00D26CA0"/>
    <w:rsid w:val="00D50255"/>
    <w:rsid w:val="00D66520"/>
    <w:rsid w:val="00DE34CF"/>
    <w:rsid w:val="00E13F3D"/>
    <w:rsid w:val="00E34898"/>
    <w:rsid w:val="00E4637D"/>
    <w:rsid w:val="00E8079D"/>
    <w:rsid w:val="00EB09B7"/>
    <w:rsid w:val="00EE7D7C"/>
    <w:rsid w:val="00F25D98"/>
    <w:rsid w:val="00F300FB"/>
    <w:rsid w:val="00F73F7F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1EBD7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73F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DB5CE2-89BB-473D-8379-7D99E77CD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Tiwari/Standards /SRI-Bangalore/Staff Engineer/삼성전자</cp:lastModifiedBy>
  <cp:revision>16</cp:revision>
  <cp:lastPrinted>1899-12-31T23:00:00Z</cp:lastPrinted>
  <dcterms:created xsi:type="dcterms:W3CDTF">2019-08-28T10:02:00Z</dcterms:created>
  <dcterms:modified xsi:type="dcterms:W3CDTF">2019-08-29T06:33:00Z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E:\3GPP\CT1\Wroclaw\Contributions\Revision\C1-119_CR_Form.docx</vt:lpwstr>
  </property>
</Properties>
</file>