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160EA" w14:textId="1FF288F2"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03520E">
        <w:rPr>
          <w:b/>
          <w:sz w:val="24"/>
        </w:rPr>
        <w:t>782</w:t>
      </w:r>
    </w:p>
    <w:p w14:paraId="4F5FC693"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6806727C" w14:textId="77777777" w:rsidTr="00547111">
        <w:tc>
          <w:tcPr>
            <w:tcW w:w="9641" w:type="dxa"/>
            <w:gridSpan w:val="9"/>
            <w:tcBorders>
              <w:top w:val="single" w:sz="4" w:space="0" w:color="auto"/>
              <w:left w:val="single" w:sz="4" w:space="0" w:color="auto"/>
              <w:right w:val="single" w:sz="4" w:space="0" w:color="auto"/>
            </w:tcBorders>
          </w:tcPr>
          <w:p w14:paraId="2851DFE1"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1DF644D4" w14:textId="77777777" w:rsidTr="00547111">
        <w:tc>
          <w:tcPr>
            <w:tcW w:w="9641" w:type="dxa"/>
            <w:gridSpan w:val="9"/>
            <w:tcBorders>
              <w:left w:val="single" w:sz="4" w:space="0" w:color="auto"/>
              <w:right w:val="single" w:sz="4" w:space="0" w:color="auto"/>
            </w:tcBorders>
          </w:tcPr>
          <w:p w14:paraId="5A62DE48" w14:textId="77777777" w:rsidR="001E41F3" w:rsidRPr="000D03D8" w:rsidRDefault="001E41F3">
            <w:pPr>
              <w:pStyle w:val="CRCoverPage"/>
              <w:spacing w:after="0"/>
              <w:jc w:val="center"/>
            </w:pPr>
            <w:r w:rsidRPr="000D03D8">
              <w:rPr>
                <w:b/>
                <w:sz w:val="32"/>
              </w:rPr>
              <w:t>CHANGE REQUEST</w:t>
            </w:r>
          </w:p>
        </w:tc>
      </w:tr>
      <w:tr w:rsidR="001E41F3" w:rsidRPr="000D03D8" w14:paraId="281C5EA2" w14:textId="77777777" w:rsidTr="00547111">
        <w:tc>
          <w:tcPr>
            <w:tcW w:w="9641" w:type="dxa"/>
            <w:gridSpan w:val="9"/>
            <w:tcBorders>
              <w:left w:val="single" w:sz="4" w:space="0" w:color="auto"/>
              <w:right w:val="single" w:sz="4" w:space="0" w:color="auto"/>
            </w:tcBorders>
          </w:tcPr>
          <w:p w14:paraId="0BBB363C" w14:textId="77777777" w:rsidR="001E41F3" w:rsidRPr="000D03D8" w:rsidRDefault="001E41F3">
            <w:pPr>
              <w:pStyle w:val="CRCoverPage"/>
              <w:spacing w:after="0"/>
              <w:rPr>
                <w:sz w:val="8"/>
                <w:szCs w:val="8"/>
              </w:rPr>
            </w:pPr>
          </w:p>
        </w:tc>
      </w:tr>
      <w:tr w:rsidR="001E41F3" w:rsidRPr="000D03D8" w14:paraId="35C62737" w14:textId="77777777" w:rsidTr="00547111">
        <w:tc>
          <w:tcPr>
            <w:tcW w:w="142" w:type="dxa"/>
            <w:tcBorders>
              <w:left w:val="single" w:sz="4" w:space="0" w:color="auto"/>
            </w:tcBorders>
          </w:tcPr>
          <w:p w14:paraId="63674796" w14:textId="77777777" w:rsidR="001E41F3" w:rsidRPr="000D03D8" w:rsidRDefault="001E41F3">
            <w:pPr>
              <w:pStyle w:val="CRCoverPage"/>
              <w:spacing w:after="0"/>
              <w:jc w:val="right"/>
            </w:pPr>
          </w:p>
        </w:tc>
        <w:tc>
          <w:tcPr>
            <w:tcW w:w="1559" w:type="dxa"/>
            <w:shd w:val="pct30" w:color="FFFF00" w:fill="auto"/>
          </w:tcPr>
          <w:p w14:paraId="0C32446D" w14:textId="45869440" w:rsidR="001E41F3" w:rsidRPr="000D03D8" w:rsidRDefault="007941E4" w:rsidP="00E13F3D">
            <w:pPr>
              <w:pStyle w:val="CRCoverPage"/>
              <w:spacing w:after="0"/>
              <w:jc w:val="right"/>
              <w:rPr>
                <w:b/>
                <w:sz w:val="28"/>
              </w:rPr>
            </w:pPr>
            <w:r>
              <w:rPr>
                <w:b/>
                <w:sz w:val="28"/>
              </w:rPr>
              <w:t>24.501</w:t>
            </w:r>
          </w:p>
        </w:tc>
        <w:tc>
          <w:tcPr>
            <w:tcW w:w="709" w:type="dxa"/>
          </w:tcPr>
          <w:p w14:paraId="7F77B188"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2DE2A77E" w14:textId="65A89B40" w:rsidR="001E41F3" w:rsidRPr="000D03D8" w:rsidRDefault="004F621F" w:rsidP="00547111">
            <w:pPr>
              <w:pStyle w:val="CRCoverPage"/>
              <w:spacing w:after="0"/>
            </w:pPr>
            <w:r>
              <w:rPr>
                <w:b/>
                <w:sz w:val="28"/>
              </w:rPr>
              <w:t>1456</w:t>
            </w:r>
          </w:p>
        </w:tc>
        <w:tc>
          <w:tcPr>
            <w:tcW w:w="709" w:type="dxa"/>
          </w:tcPr>
          <w:p w14:paraId="6B4054A1"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1DFB85BF" w14:textId="5C1C743B" w:rsidR="001E41F3" w:rsidRPr="000D03D8" w:rsidRDefault="0003520E" w:rsidP="00E13F3D">
            <w:pPr>
              <w:pStyle w:val="CRCoverPage"/>
              <w:spacing w:after="0"/>
              <w:jc w:val="center"/>
              <w:rPr>
                <w:b/>
              </w:rPr>
            </w:pPr>
            <w:r>
              <w:rPr>
                <w:b/>
                <w:sz w:val="28"/>
              </w:rPr>
              <w:t>1</w:t>
            </w:r>
          </w:p>
        </w:tc>
        <w:tc>
          <w:tcPr>
            <w:tcW w:w="2410" w:type="dxa"/>
          </w:tcPr>
          <w:p w14:paraId="5546C188"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167B73BF" w14:textId="1615A392" w:rsidR="001E41F3" w:rsidRPr="000D03D8" w:rsidRDefault="00FE74E1">
            <w:pPr>
              <w:pStyle w:val="CRCoverPage"/>
              <w:spacing w:after="0"/>
              <w:jc w:val="center"/>
              <w:rPr>
                <w:sz w:val="28"/>
              </w:rPr>
            </w:pPr>
            <w:r>
              <w:rPr>
                <w:b/>
                <w:sz w:val="28"/>
              </w:rPr>
              <w:t>16.1.0</w:t>
            </w:r>
          </w:p>
        </w:tc>
        <w:tc>
          <w:tcPr>
            <w:tcW w:w="143" w:type="dxa"/>
            <w:tcBorders>
              <w:right w:val="single" w:sz="4" w:space="0" w:color="auto"/>
            </w:tcBorders>
          </w:tcPr>
          <w:p w14:paraId="19142B19" w14:textId="77777777" w:rsidR="001E41F3" w:rsidRPr="000D03D8" w:rsidRDefault="001E41F3">
            <w:pPr>
              <w:pStyle w:val="CRCoverPage"/>
              <w:spacing w:after="0"/>
            </w:pPr>
          </w:p>
        </w:tc>
      </w:tr>
      <w:tr w:rsidR="001E41F3" w:rsidRPr="000D03D8" w14:paraId="2B7D738E" w14:textId="77777777" w:rsidTr="00547111">
        <w:tc>
          <w:tcPr>
            <w:tcW w:w="9641" w:type="dxa"/>
            <w:gridSpan w:val="9"/>
            <w:tcBorders>
              <w:left w:val="single" w:sz="4" w:space="0" w:color="auto"/>
              <w:right w:val="single" w:sz="4" w:space="0" w:color="auto"/>
            </w:tcBorders>
          </w:tcPr>
          <w:p w14:paraId="0DDB2740" w14:textId="77777777" w:rsidR="001E41F3" w:rsidRPr="000D03D8" w:rsidRDefault="001E41F3">
            <w:pPr>
              <w:pStyle w:val="CRCoverPage"/>
              <w:spacing w:after="0"/>
            </w:pPr>
          </w:p>
        </w:tc>
      </w:tr>
      <w:tr w:rsidR="001E41F3" w:rsidRPr="000D03D8" w14:paraId="150C4F16" w14:textId="77777777" w:rsidTr="00547111">
        <w:tc>
          <w:tcPr>
            <w:tcW w:w="9641" w:type="dxa"/>
            <w:gridSpan w:val="9"/>
            <w:tcBorders>
              <w:top w:val="single" w:sz="4" w:space="0" w:color="auto"/>
            </w:tcBorders>
          </w:tcPr>
          <w:p w14:paraId="06C6D5FF"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0" w:name="_Hlt497126619"/>
              <w:r w:rsidRPr="000D03D8">
                <w:rPr>
                  <w:rStyle w:val="Hyperlink"/>
                  <w:rFonts w:cs="Arial"/>
                  <w:b/>
                  <w:i/>
                  <w:color w:val="FF0000"/>
                </w:rPr>
                <w:t>L</w:t>
              </w:r>
              <w:bookmarkEnd w:id="0"/>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6026DBD9" w14:textId="77777777" w:rsidTr="00547111">
        <w:tc>
          <w:tcPr>
            <w:tcW w:w="9641" w:type="dxa"/>
            <w:gridSpan w:val="9"/>
          </w:tcPr>
          <w:p w14:paraId="1442C25B" w14:textId="77777777" w:rsidR="001E41F3" w:rsidRPr="000D03D8" w:rsidRDefault="001E41F3">
            <w:pPr>
              <w:pStyle w:val="CRCoverPage"/>
              <w:spacing w:after="0"/>
              <w:rPr>
                <w:sz w:val="8"/>
                <w:szCs w:val="8"/>
              </w:rPr>
            </w:pPr>
          </w:p>
        </w:tc>
      </w:tr>
    </w:tbl>
    <w:p w14:paraId="4DCCF5EA"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357B490F" w14:textId="77777777" w:rsidTr="00A7671C">
        <w:tc>
          <w:tcPr>
            <w:tcW w:w="2835" w:type="dxa"/>
          </w:tcPr>
          <w:p w14:paraId="4B02E2EE"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8C8A4E5"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6AB643"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1CDF16B6"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70CF3"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33388F09"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40E0F" w14:textId="77777777" w:rsidR="00F25D98" w:rsidRPr="000D03D8" w:rsidRDefault="00F25D98" w:rsidP="001E41F3">
            <w:pPr>
              <w:pStyle w:val="CRCoverPage"/>
              <w:spacing w:after="0"/>
              <w:jc w:val="center"/>
              <w:rPr>
                <w:b/>
                <w:caps/>
              </w:rPr>
            </w:pPr>
          </w:p>
        </w:tc>
        <w:tc>
          <w:tcPr>
            <w:tcW w:w="1418" w:type="dxa"/>
            <w:tcBorders>
              <w:left w:val="nil"/>
            </w:tcBorders>
          </w:tcPr>
          <w:p w14:paraId="312C1B5C"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25DF6" w14:textId="77777777" w:rsidR="00F25D98" w:rsidRPr="000D03D8" w:rsidRDefault="000D03D8" w:rsidP="004E1669">
            <w:pPr>
              <w:pStyle w:val="CRCoverPage"/>
              <w:spacing w:after="0"/>
              <w:rPr>
                <w:b/>
                <w:bCs/>
                <w:caps/>
                <w:lang w:eastAsia="ko-KR"/>
              </w:rPr>
            </w:pPr>
            <w:r>
              <w:rPr>
                <w:rFonts w:hint="eastAsia"/>
                <w:b/>
                <w:bCs/>
                <w:caps/>
                <w:lang w:eastAsia="ko-KR"/>
              </w:rPr>
              <w:t>x</w:t>
            </w:r>
          </w:p>
        </w:tc>
      </w:tr>
    </w:tbl>
    <w:p w14:paraId="55AEA21C"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0A088F67" w14:textId="77777777" w:rsidTr="00547111">
        <w:tc>
          <w:tcPr>
            <w:tcW w:w="9640" w:type="dxa"/>
            <w:gridSpan w:val="11"/>
          </w:tcPr>
          <w:p w14:paraId="278DE7F6" w14:textId="77777777" w:rsidR="001E41F3" w:rsidRPr="000D03D8" w:rsidRDefault="001E41F3">
            <w:pPr>
              <w:pStyle w:val="CRCoverPage"/>
              <w:spacing w:after="0"/>
              <w:rPr>
                <w:sz w:val="8"/>
                <w:szCs w:val="8"/>
              </w:rPr>
            </w:pPr>
          </w:p>
        </w:tc>
      </w:tr>
      <w:tr w:rsidR="001E41F3" w:rsidRPr="000D03D8" w14:paraId="38EE2BBE" w14:textId="77777777" w:rsidTr="00547111">
        <w:tc>
          <w:tcPr>
            <w:tcW w:w="1843" w:type="dxa"/>
            <w:tcBorders>
              <w:top w:val="single" w:sz="4" w:space="0" w:color="auto"/>
              <w:left w:val="single" w:sz="4" w:space="0" w:color="auto"/>
            </w:tcBorders>
          </w:tcPr>
          <w:p w14:paraId="05721D64"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05DE36EF" w14:textId="77777777" w:rsidR="001E41F3" w:rsidRPr="000D03D8" w:rsidRDefault="00E62EB7">
            <w:pPr>
              <w:pStyle w:val="CRCoverPage"/>
              <w:spacing w:after="0"/>
              <w:ind w:left="100"/>
              <w:rPr>
                <w:lang w:eastAsia="ko-KR"/>
              </w:rPr>
            </w:pPr>
            <w:r>
              <w:t>Lists of forbidden networks in an SNPN</w:t>
            </w:r>
          </w:p>
        </w:tc>
      </w:tr>
      <w:tr w:rsidR="001E41F3" w:rsidRPr="000D03D8" w14:paraId="7EA688A6" w14:textId="77777777" w:rsidTr="00547111">
        <w:tc>
          <w:tcPr>
            <w:tcW w:w="1843" w:type="dxa"/>
            <w:tcBorders>
              <w:left w:val="single" w:sz="4" w:space="0" w:color="auto"/>
            </w:tcBorders>
          </w:tcPr>
          <w:p w14:paraId="2410E55A"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73B728E" w14:textId="77777777" w:rsidR="001E41F3" w:rsidRPr="000D03D8" w:rsidRDefault="001E41F3">
            <w:pPr>
              <w:pStyle w:val="CRCoverPage"/>
              <w:spacing w:after="0"/>
              <w:rPr>
                <w:sz w:val="8"/>
                <w:szCs w:val="8"/>
              </w:rPr>
            </w:pPr>
          </w:p>
        </w:tc>
      </w:tr>
      <w:tr w:rsidR="001E41F3" w:rsidRPr="000D03D8" w14:paraId="792D6518" w14:textId="77777777" w:rsidTr="00547111">
        <w:tc>
          <w:tcPr>
            <w:tcW w:w="1843" w:type="dxa"/>
            <w:tcBorders>
              <w:left w:val="single" w:sz="4" w:space="0" w:color="auto"/>
            </w:tcBorders>
          </w:tcPr>
          <w:p w14:paraId="55D54B0E"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72AD3093" w14:textId="77777777" w:rsidR="001E41F3" w:rsidRPr="000D03D8" w:rsidRDefault="000D03D8">
            <w:pPr>
              <w:pStyle w:val="CRCoverPage"/>
              <w:spacing w:after="0"/>
              <w:ind w:left="100"/>
            </w:pPr>
            <w:r>
              <w:t>Nokia, Nokia Shanghai Bell</w:t>
            </w:r>
          </w:p>
        </w:tc>
      </w:tr>
      <w:tr w:rsidR="001E41F3" w:rsidRPr="000D03D8" w14:paraId="63A4276A" w14:textId="77777777" w:rsidTr="00547111">
        <w:tc>
          <w:tcPr>
            <w:tcW w:w="1843" w:type="dxa"/>
            <w:tcBorders>
              <w:left w:val="single" w:sz="4" w:space="0" w:color="auto"/>
            </w:tcBorders>
          </w:tcPr>
          <w:p w14:paraId="5D8C46EC"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6989B9A7" w14:textId="77777777" w:rsidR="001E41F3" w:rsidRPr="000D03D8" w:rsidRDefault="00FE4C1E" w:rsidP="00547111">
            <w:pPr>
              <w:pStyle w:val="CRCoverPage"/>
              <w:spacing w:after="0"/>
              <w:ind w:left="100"/>
            </w:pPr>
            <w:r w:rsidRPr="000D03D8">
              <w:t>C1</w:t>
            </w:r>
          </w:p>
        </w:tc>
      </w:tr>
      <w:tr w:rsidR="001E41F3" w:rsidRPr="000D03D8" w14:paraId="5F941799" w14:textId="77777777" w:rsidTr="00547111">
        <w:tc>
          <w:tcPr>
            <w:tcW w:w="1843" w:type="dxa"/>
            <w:tcBorders>
              <w:left w:val="single" w:sz="4" w:space="0" w:color="auto"/>
            </w:tcBorders>
          </w:tcPr>
          <w:p w14:paraId="2B88EEFE"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F4545D0" w14:textId="77777777" w:rsidR="001E41F3" w:rsidRPr="000D03D8" w:rsidRDefault="001E41F3">
            <w:pPr>
              <w:pStyle w:val="CRCoverPage"/>
              <w:spacing w:after="0"/>
              <w:rPr>
                <w:sz w:val="8"/>
                <w:szCs w:val="8"/>
              </w:rPr>
            </w:pPr>
          </w:p>
        </w:tc>
      </w:tr>
      <w:tr w:rsidR="001E41F3" w:rsidRPr="000D03D8" w14:paraId="3C4BEAC7" w14:textId="77777777" w:rsidTr="00547111">
        <w:tc>
          <w:tcPr>
            <w:tcW w:w="1843" w:type="dxa"/>
            <w:tcBorders>
              <w:left w:val="single" w:sz="4" w:space="0" w:color="auto"/>
            </w:tcBorders>
          </w:tcPr>
          <w:p w14:paraId="4F5A3D05"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53E3CCFF"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653C26DB" w14:textId="77777777" w:rsidR="001E41F3" w:rsidRPr="000D03D8" w:rsidRDefault="001E41F3">
            <w:pPr>
              <w:pStyle w:val="CRCoverPage"/>
              <w:spacing w:after="0"/>
              <w:ind w:right="100"/>
            </w:pPr>
          </w:p>
        </w:tc>
        <w:tc>
          <w:tcPr>
            <w:tcW w:w="1417" w:type="dxa"/>
            <w:gridSpan w:val="3"/>
            <w:tcBorders>
              <w:left w:val="nil"/>
            </w:tcBorders>
          </w:tcPr>
          <w:p w14:paraId="4FAB7FB1"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014E84DE" w14:textId="3AC1CD3D" w:rsidR="001E41F3" w:rsidRPr="000D03D8" w:rsidRDefault="000D03D8">
            <w:pPr>
              <w:pStyle w:val="CRCoverPage"/>
              <w:spacing w:after="0"/>
              <w:ind w:left="100"/>
              <w:rPr>
                <w:lang w:eastAsia="ko-KR"/>
              </w:rPr>
            </w:pPr>
            <w:r>
              <w:rPr>
                <w:rFonts w:hint="eastAsia"/>
                <w:lang w:eastAsia="ko-KR"/>
              </w:rPr>
              <w:t>2</w:t>
            </w:r>
            <w:r>
              <w:rPr>
                <w:lang w:eastAsia="ko-KR"/>
              </w:rPr>
              <w:t>019-0</w:t>
            </w:r>
            <w:r w:rsidR="007941E4">
              <w:rPr>
                <w:lang w:eastAsia="ko-KR"/>
              </w:rPr>
              <w:t>8</w:t>
            </w:r>
            <w:r>
              <w:rPr>
                <w:lang w:eastAsia="ko-KR"/>
              </w:rPr>
              <w:t>-</w:t>
            </w:r>
            <w:r w:rsidR="0003520E">
              <w:rPr>
                <w:lang w:eastAsia="ko-KR"/>
              </w:rPr>
              <w:t>28</w:t>
            </w:r>
          </w:p>
        </w:tc>
      </w:tr>
      <w:tr w:rsidR="001E41F3" w:rsidRPr="000D03D8" w14:paraId="3A624C1F" w14:textId="77777777" w:rsidTr="00547111">
        <w:tc>
          <w:tcPr>
            <w:tcW w:w="1843" w:type="dxa"/>
            <w:tcBorders>
              <w:left w:val="single" w:sz="4" w:space="0" w:color="auto"/>
            </w:tcBorders>
          </w:tcPr>
          <w:p w14:paraId="477A9BA0" w14:textId="77777777" w:rsidR="001E41F3" w:rsidRPr="000D03D8" w:rsidRDefault="001E41F3">
            <w:pPr>
              <w:pStyle w:val="CRCoverPage"/>
              <w:spacing w:after="0"/>
              <w:rPr>
                <w:b/>
                <w:i/>
                <w:sz w:val="8"/>
                <w:szCs w:val="8"/>
              </w:rPr>
            </w:pPr>
          </w:p>
        </w:tc>
        <w:tc>
          <w:tcPr>
            <w:tcW w:w="1986" w:type="dxa"/>
            <w:gridSpan w:val="4"/>
          </w:tcPr>
          <w:p w14:paraId="45B12B6E" w14:textId="77777777" w:rsidR="001E41F3" w:rsidRPr="000D03D8" w:rsidRDefault="001E41F3">
            <w:pPr>
              <w:pStyle w:val="CRCoverPage"/>
              <w:spacing w:after="0"/>
              <w:rPr>
                <w:sz w:val="8"/>
                <w:szCs w:val="8"/>
              </w:rPr>
            </w:pPr>
          </w:p>
        </w:tc>
        <w:tc>
          <w:tcPr>
            <w:tcW w:w="2267" w:type="dxa"/>
            <w:gridSpan w:val="2"/>
          </w:tcPr>
          <w:p w14:paraId="38DC00CA" w14:textId="77777777" w:rsidR="001E41F3" w:rsidRPr="000D03D8" w:rsidRDefault="001E41F3">
            <w:pPr>
              <w:pStyle w:val="CRCoverPage"/>
              <w:spacing w:after="0"/>
              <w:rPr>
                <w:sz w:val="8"/>
                <w:szCs w:val="8"/>
              </w:rPr>
            </w:pPr>
          </w:p>
        </w:tc>
        <w:tc>
          <w:tcPr>
            <w:tcW w:w="1417" w:type="dxa"/>
            <w:gridSpan w:val="3"/>
          </w:tcPr>
          <w:p w14:paraId="6B171973" w14:textId="77777777" w:rsidR="001E41F3" w:rsidRPr="000D03D8" w:rsidRDefault="001E41F3">
            <w:pPr>
              <w:pStyle w:val="CRCoverPage"/>
              <w:spacing w:after="0"/>
              <w:rPr>
                <w:sz w:val="8"/>
                <w:szCs w:val="8"/>
              </w:rPr>
            </w:pPr>
          </w:p>
        </w:tc>
        <w:tc>
          <w:tcPr>
            <w:tcW w:w="2127" w:type="dxa"/>
            <w:tcBorders>
              <w:right w:val="single" w:sz="4" w:space="0" w:color="auto"/>
            </w:tcBorders>
          </w:tcPr>
          <w:p w14:paraId="70384956" w14:textId="77777777" w:rsidR="001E41F3" w:rsidRPr="000D03D8" w:rsidRDefault="001E41F3">
            <w:pPr>
              <w:pStyle w:val="CRCoverPage"/>
              <w:spacing w:after="0"/>
              <w:rPr>
                <w:sz w:val="8"/>
                <w:szCs w:val="8"/>
              </w:rPr>
            </w:pPr>
          </w:p>
        </w:tc>
      </w:tr>
      <w:tr w:rsidR="001E41F3" w:rsidRPr="000D03D8" w14:paraId="7B4863E6" w14:textId="77777777" w:rsidTr="00547111">
        <w:trPr>
          <w:cantSplit/>
        </w:trPr>
        <w:tc>
          <w:tcPr>
            <w:tcW w:w="1843" w:type="dxa"/>
            <w:tcBorders>
              <w:left w:val="single" w:sz="4" w:space="0" w:color="auto"/>
            </w:tcBorders>
          </w:tcPr>
          <w:p w14:paraId="680F200B"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274D3D95" w14:textId="401469D6" w:rsidR="001E41F3" w:rsidRPr="000D03D8" w:rsidRDefault="0003520E" w:rsidP="00D24991">
            <w:pPr>
              <w:pStyle w:val="CRCoverPage"/>
              <w:spacing w:after="0"/>
              <w:ind w:left="100" w:right="-609"/>
              <w:rPr>
                <w:b/>
              </w:rPr>
            </w:pPr>
            <w:r>
              <w:rPr>
                <w:b/>
              </w:rPr>
              <w:t>F</w:t>
            </w:r>
          </w:p>
        </w:tc>
        <w:tc>
          <w:tcPr>
            <w:tcW w:w="3402" w:type="dxa"/>
            <w:gridSpan w:val="5"/>
            <w:tcBorders>
              <w:left w:val="nil"/>
            </w:tcBorders>
          </w:tcPr>
          <w:p w14:paraId="59405312" w14:textId="77777777" w:rsidR="001E41F3" w:rsidRPr="000D03D8" w:rsidRDefault="001E41F3">
            <w:pPr>
              <w:pStyle w:val="CRCoverPage"/>
              <w:spacing w:after="0"/>
            </w:pPr>
          </w:p>
        </w:tc>
        <w:tc>
          <w:tcPr>
            <w:tcW w:w="1417" w:type="dxa"/>
            <w:gridSpan w:val="3"/>
            <w:tcBorders>
              <w:left w:val="nil"/>
            </w:tcBorders>
          </w:tcPr>
          <w:p w14:paraId="13BFC07E"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3E486B47" w14:textId="77777777" w:rsidR="001E41F3" w:rsidRPr="000D03D8" w:rsidRDefault="000D03D8">
            <w:pPr>
              <w:pStyle w:val="CRCoverPage"/>
              <w:spacing w:after="0"/>
              <w:ind w:left="100"/>
            </w:pPr>
            <w:r>
              <w:t>Rel-16</w:t>
            </w:r>
          </w:p>
        </w:tc>
      </w:tr>
      <w:tr w:rsidR="001E41F3" w:rsidRPr="000D03D8" w14:paraId="2D88592F" w14:textId="77777777" w:rsidTr="00547111">
        <w:tc>
          <w:tcPr>
            <w:tcW w:w="1843" w:type="dxa"/>
            <w:tcBorders>
              <w:left w:val="single" w:sz="4" w:space="0" w:color="auto"/>
              <w:bottom w:val="single" w:sz="4" w:space="0" w:color="auto"/>
            </w:tcBorders>
          </w:tcPr>
          <w:p w14:paraId="232D57FB" w14:textId="77777777" w:rsidR="001E41F3" w:rsidRPr="000D03D8" w:rsidRDefault="001E41F3">
            <w:pPr>
              <w:pStyle w:val="CRCoverPage"/>
              <w:spacing w:after="0"/>
              <w:rPr>
                <w:b/>
                <w:i/>
              </w:rPr>
            </w:pPr>
          </w:p>
        </w:tc>
        <w:tc>
          <w:tcPr>
            <w:tcW w:w="4677" w:type="dxa"/>
            <w:gridSpan w:val="8"/>
            <w:tcBorders>
              <w:bottom w:val="single" w:sz="4" w:space="0" w:color="auto"/>
            </w:tcBorders>
          </w:tcPr>
          <w:p w14:paraId="1D95018A"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7868DE4D"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6A2521A3"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1" w:name="OLE_LINK1"/>
            <w:r w:rsidR="0051580D" w:rsidRPr="000D03D8">
              <w:rPr>
                <w:i/>
                <w:sz w:val="18"/>
              </w:rPr>
              <w:t>Rel-13</w:t>
            </w:r>
            <w:r w:rsidR="0051580D" w:rsidRPr="000D03D8">
              <w:rPr>
                <w:i/>
                <w:sz w:val="18"/>
              </w:rPr>
              <w:tab/>
              <w:t>(Release 13)</w:t>
            </w:r>
            <w:bookmarkEnd w:id="1"/>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109BD90F" w14:textId="77777777" w:rsidTr="00547111">
        <w:tc>
          <w:tcPr>
            <w:tcW w:w="1843" w:type="dxa"/>
          </w:tcPr>
          <w:p w14:paraId="62D23A49" w14:textId="77777777" w:rsidR="001E41F3" w:rsidRPr="000D03D8" w:rsidRDefault="001E41F3">
            <w:pPr>
              <w:pStyle w:val="CRCoverPage"/>
              <w:spacing w:after="0"/>
              <w:rPr>
                <w:b/>
                <w:i/>
                <w:sz w:val="8"/>
                <w:szCs w:val="8"/>
              </w:rPr>
            </w:pPr>
          </w:p>
        </w:tc>
        <w:tc>
          <w:tcPr>
            <w:tcW w:w="7797" w:type="dxa"/>
            <w:gridSpan w:val="10"/>
          </w:tcPr>
          <w:p w14:paraId="3612F709" w14:textId="77777777" w:rsidR="001E41F3" w:rsidRPr="000D03D8" w:rsidRDefault="001E41F3">
            <w:pPr>
              <w:pStyle w:val="CRCoverPage"/>
              <w:spacing w:after="0"/>
              <w:rPr>
                <w:sz w:val="8"/>
                <w:szCs w:val="8"/>
              </w:rPr>
            </w:pPr>
          </w:p>
        </w:tc>
      </w:tr>
      <w:tr w:rsidR="001E41F3" w:rsidRPr="000D03D8" w14:paraId="6D8EB92B" w14:textId="77777777" w:rsidTr="00547111">
        <w:tc>
          <w:tcPr>
            <w:tcW w:w="2694" w:type="dxa"/>
            <w:gridSpan w:val="2"/>
            <w:tcBorders>
              <w:top w:val="single" w:sz="4" w:space="0" w:color="auto"/>
              <w:left w:val="single" w:sz="4" w:space="0" w:color="auto"/>
            </w:tcBorders>
          </w:tcPr>
          <w:p w14:paraId="45E2BE2F"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0EEF6A1C" w14:textId="7AE5BCF6" w:rsidR="001E41F3" w:rsidRDefault="005E13B4" w:rsidP="005E13B4">
            <w:pPr>
              <w:pStyle w:val="CRCoverPage"/>
              <w:spacing w:after="0"/>
              <w:ind w:left="100"/>
            </w:pPr>
            <w:r>
              <w:t>A</w:t>
            </w:r>
            <w:r w:rsidRPr="005E13B4">
              <w:t xml:space="preserve"> "permanently forbidden SNPNs" list and a "temporarily forbidden SNPNs" list</w:t>
            </w:r>
            <w:r>
              <w:t xml:space="preserve"> are managed by a UE operating in SNPN access mode. These are impacted by 5GMM cause values #74 and #75.</w:t>
            </w:r>
          </w:p>
          <w:p w14:paraId="5A8F22D3" w14:textId="4037E36D" w:rsidR="005E13B4" w:rsidRDefault="005E13B4" w:rsidP="005E13B4">
            <w:pPr>
              <w:pStyle w:val="CRCoverPage"/>
              <w:spacing w:after="0"/>
              <w:ind w:left="100"/>
            </w:pPr>
          </w:p>
          <w:p w14:paraId="3B1CA038" w14:textId="1ECD3DAE" w:rsidR="005E13B4" w:rsidRDefault="005E13B4" w:rsidP="005E13B4">
            <w:pPr>
              <w:pStyle w:val="CRCoverPage"/>
              <w:spacing w:after="0"/>
              <w:ind w:left="100"/>
              <w:rPr>
                <w:lang w:eastAsia="ko-KR"/>
              </w:rPr>
            </w:pPr>
            <w:r>
              <w:rPr>
                <w:rFonts w:hint="eastAsia"/>
                <w:lang w:eastAsia="ko-KR"/>
              </w:rPr>
              <w:t>O</w:t>
            </w:r>
            <w:r>
              <w:rPr>
                <w:lang w:eastAsia="ko-KR"/>
              </w:rPr>
              <w:t>n the other hand, it is not clear whether a UE operating in SNPN access mode should manage forbidden PLMN lists. These lists are impacted by 5GMM cause values #11 and #73</w:t>
            </w:r>
            <w:r w:rsidR="007941E4">
              <w:rPr>
                <w:lang w:eastAsia="ko-KR"/>
              </w:rPr>
              <w:t xml:space="preserve"> and #11 is not applicable in an SNPN and in CR1286 (initial version in C1-194117), it is proposed that #73 is not used in an SNPN.</w:t>
            </w:r>
          </w:p>
          <w:p w14:paraId="02DC647B" w14:textId="7549D857" w:rsidR="005201B7" w:rsidRDefault="005201B7">
            <w:pPr>
              <w:pStyle w:val="CRCoverPage"/>
              <w:spacing w:after="0"/>
              <w:ind w:left="100"/>
            </w:pPr>
          </w:p>
          <w:p w14:paraId="2CFD7D63" w14:textId="206E28DE" w:rsidR="007941E4" w:rsidRDefault="007941E4">
            <w:pPr>
              <w:pStyle w:val="CRCoverPage"/>
              <w:spacing w:after="0"/>
              <w:ind w:left="100"/>
              <w:rPr>
                <w:lang w:eastAsia="ko-KR"/>
              </w:rPr>
            </w:pPr>
            <w:proofErr w:type="gramStart"/>
            <w:r>
              <w:rPr>
                <w:rFonts w:hint="eastAsia"/>
                <w:lang w:eastAsia="ko-KR"/>
              </w:rPr>
              <w:t>I</w:t>
            </w:r>
            <w:r>
              <w:rPr>
                <w:lang w:eastAsia="ko-KR"/>
              </w:rPr>
              <w:t>n light of</w:t>
            </w:r>
            <w:proofErr w:type="gramEnd"/>
            <w:r>
              <w:rPr>
                <w:lang w:eastAsia="ko-KR"/>
              </w:rPr>
              <w:t xml:space="preserve"> this, the use of forbidden PLMN lists should not be made available in an SNPN.</w:t>
            </w:r>
          </w:p>
          <w:p w14:paraId="26A6F195" w14:textId="64A6FD21" w:rsidR="005201B7" w:rsidRPr="000D03D8" w:rsidRDefault="005201B7">
            <w:pPr>
              <w:pStyle w:val="CRCoverPage"/>
              <w:spacing w:after="0"/>
              <w:ind w:left="100"/>
              <w:rPr>
                <w:lang w:eastAsia="ko-KR"/>
              </w:rPr>
            </w:pPr>
          </w:p>
        </w:tc>
      </w:tr>
      <w:tr w:rsidR="001E41F3" w:rsidRPr="000D03D8" w14:paraId="674EDD51" w14:textId="77777777" w:rsidTr="00547111">
        <w:tc>
          <w:tcPr>
            <w:tcW w:w="2694" w:type="dxa"/>
            <w:gridSpan w:val="2"/>
            <w:tcBorders>
              <w:left w:val="single" w:sz="4" w:space="0" w:color="auto"/>
            </w:tcBorders>
          </w:tcPr>
          <w:p w14:paraId="176290DF"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3B5C845E" w14:textId="77777777" w:rsidR="001E41F3" w:rsidRPr="000D03D8" w:rsidRDefault="001E41F3">
            <w:pPr>
              <w:pStyle w:val="CRCoverPage"/>
              <w:spacing w:after="0"/>
              <w:rPr>
                <w:sz w:val="8"/>
                <w:szCs w:val="8"/>
              </w:rPr>
            </w:pPr>
          </w:p>
        </w:tc>
      </w:tr>
      <w:tr w:rsidR="001E41F3" w:rsidRPr="000D03D8" w14:paraId="1CD4757F" w14:textId="77777777" w:rsidTr="00547111">
        <w:tc>
          <w:tcPr>
            <w:tcW w:w="2694" w:type="dxa"/>
            <w:gridSpan w:val="2"/>
            <w:tcBorders>
              <w:left w:val="single" w:sz="4" w:space="0" w:color="auto"/>
            </w:tcBorders>
          </w:tcPr>
          <w:p w14:paraId="578D5E17"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655F873F" w14:textId="1FE84B15" w:rsidR="001E41F3" w:rsidRPr="000D03D8" w:rsidRDefault="007941E4">
            <w:pPr>
              <w:pStyle w:val="CRCoverPage"/>
              <w:spacing w:after="0"/>
              <w:ind w:left="100"/>
            </w:pPr>
            <w:r>
              <w:t>F</w:t>
            </w:r>
            <w:r w:rsidRPr="007941E4">
              <w:t>orbidden PLMN lists are not applicable</w:t>
            </w:r>
            <w:r>
              <w:t xml:space="preserve"> in an SNPN.</w:t>
            </w:r>
          </w:p>
        </w:tc>
      </w:tr>
      <w:tr w:rsidR="001E41F3" w:rsidRPr="000D03D8" w14:paraId="1FFF0E35" w14:textId="77777777" w:rsidTr="00547111">
        <w:tc>
          <w:tcPr>
            <w:tcW w:w="2694" w:type="dxa"/>
            <w:gridSpan w:val="2"/>
            <w:tcBorders>
              <w:left w:val="single" w:sz="4" w:space="0" w:color="auto"/>
            </w:tcBorders>
          </w:tcPr>
          <w:p w14:paraId="1DAC5B69"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83B8F8D" w14:textId="77777777" w:rsidR="001E41F3" w:rsidRPr="000D03D8" w:rsidRDefault="001E41F3">
            <w:pPr>
              <w:pStyle w:val="CRCoverPage"/>
              <w:spacing w:after="0"/>
              <w:rPr>
                <w:sz w:val="8"/>
                <w:szCs w:val="8"/>
              </w:rPr>
            </w:pPr>
          </w:p>
        </w:tc>
      </w:tr>
      <w:tr w:rsidR="001E41F3" w:rsidRPr="000D03D8" w14:paraId="1E36C8E7" w14:textId="77777777" w:rsidTr="00547111">
        <w:tc>
          <w:tcPr>
            <w:tcW w:w="2694" w:type="dxa"/>
            <w:gridSpan w:val="2"/>
            <w:tcBorders>
              <w:left w:val="single" w:sz="4" w:space="0" w:color="auto"/>
              <w:bottom w:val="single" w:sz="4" w:space="0" w:color="auto"/>
            </w:tcBorders>
          </w:tcPr>
          <w:p w14:paraId="16D0D602"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64AEBA87" w14:textId="08D9F056" w:rsidR="001E41F3" w:rsidRPr="000D03D8" w:rsidRDefault="007941E4">
            <w:pPr>
              <w:pStyle w:val="CRCoverPage"/>
              <w:spacing w:after="0"/>
              <w:ind w:left="100"/>
              <w:rPr>
                <w:lang w:eastAsia="ko-KR"/>
              </w:rPr>
            </w:pPr>
            <w:r>
              <w:rPr>
                <w:lang w:eastAsia="ko-KR"/>
              </w:rPr>
              <w:t>It is unclear whether forbidden PLMN lists can be used in an SNPN.</w:t>
            </w:r>
          </w:p>
        </w:tc>
      </w:tr>
      <w:tr w:rsidR="001E41F3" w:rsidRPr="000D03D8" w14:paraId="1D3B4A13" w14:textId="77777777" w:rsidTr="00547111">
        <w:tc>
          <w:tcPr>
            <w:tcW w:w="2694" w:type="dxa"/>
            <w:gridSpan w:val="2"/>
          </w:tcPr>
          <w:p w14:paraId="36C6030F" w14:textId="77777777" w:rsidR="001E41F3" w:rsidRPr="000D03D8" w:rsidRDefault="001E41F3">
            <w:pPr>
              <w:pStyle w:val="CRCoverPage"/>
              <w:spacing w:after="0"/>
              <w:rPr>
                <w:b/>
                <w:i/>
                <w:sz w:val="8"/>
                <w:szCs w:val="8"/>
              </w:rPr>
            </w:pPr>
          </w:p>
        </w:tc>
        <w:tc>
          <w:tcPr>
            <w:tcW w:w="6946" w:type="dxa"/>
            <w:gridSpan w:val="9"/>
          </w:tcPr>
          <w:p w14:paraId="657038AE" w14:textId="77777777" w:rsidR="001E41F3" w:rsidRPr="000D03D8" w:rsidRDefault="001E41F3">
            <w:pPr>
              <w:pStyle w:val="CRCoverPage"/>
              <w:spacing w:after="0"/>
              <w:rPr>
                <w:sz w:val="8"/>
                <w:szCs w:val="8"/>
              </w:rPr>
            </w:pPr>
          </w:p>
        </w:tc>
      </w:tr>
      <w:tr w:rsidR="001E41F3" w:rsidRPr="000D03D8" w14:paraId="18F7BA71" w14:textId="77777777" w:rsidTr="00547111">
        <w:tc>
          <w:tcPr>
            <w:tcW w:w="2694" w:type="dxa"/>
            <w:gridSpan w:val="2"/>
            <w:tcBorders>
              <w:top w:val="single" w:sz="4" w:space="0" w:color="auto"/>
              <w:left w:val="single" w:sz="4" w:space="0" w:color="auto"/>
            </w:tcBorders>
          </w:tcPr>
          <w:p w14:paraId="06956CBC"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2D7913C2" w14:textId="7EE4A8B5" w:rsidR="001E41F3" w:rsidRPr="000D03D8" w:rsidRDefault="007941E4">
            <w:pPr>
              <w:pStyle w:val="CRCoverPage"/>
              <w:spacing w:after="0"/>
              <w:ind w:left="100"/>
              <w:rPr>
                <w:lang w:eastAsia="ko-KR"/>
              </w:rPr>
            </w:pPr>
            <w:r>
              <w:rPr>
                <w:rFonts w:hint="eastAsia"/>
                <w:lang w:eastAsia="ko-KR"/>
              </w:rPr>
              <w:t>4</w:t>
            </w:r>
            <w:r>
              <w:rPr>
                <w:lang w:eastAsia="ko-KR"/>
              </w:rPr>
              <w:t>.14.2, 5.1.3.2.1.3.2, 5.1.3.2.1.3.3, 5.2.2.3.3, 5.2.3.2.3</w:t>
            </w:r>
          </w:p>
        </w:tc>
      </w:tr>
      <w:tr w:rsidR="001E41F3" w:rsidRPr="000D03D8" w14:paraId="20E6A0F1" w14:textId="77777777" w:rsidTr="00547111">
        <w:tc>
          <w:tcPr>
            <w:tcW w:w="2694" w:type="dxa"/>
            <w:gridSpan w:val="2"/>
            <w:tcBorders>
              <w:left w:val="single" w:sz="4" w:space="0" w:color="auto"/>
            </w:tcBorders>
          </w:tcPr>
          <w:p w14:paraId="72B84708"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2289F0C6" w14:textId="77777777" w:rsidR="001E41F3" w:rsidRPr="000D03D8" w:rsidRDefault="001E41F3">
            <w:pPr>
              <w:pStyle w:val="CRCoverPage"/>
              <w:spacing w:after="0"/>
              <w:rPr>
                <w:sz w:val="8"/>
                <w:szCs w:val="8"/>
              </w:rPr>
            </w:pPr>
          </w:p>
        </w:tc>
      </w:tr>
      <w:tr w:rsidR="001E41F3" w:rsidRPr="000D03D8" w14:paraId="18DB2D8C" w14:textId="77777777" w:rsidTr="00547111">
        <w:tc>
          <w:tcPr>
            <w:tcW w:w="2694" w:type="dxa"/>
            <w:gridSpan w:val="2"/>
            <w:tcBorders>
              <w:left w:val="single" w:sz="4" w:space="0" w:color="auto"/>
            </w:tcBorders>
          </w:tcPr>
          <w:p w14:paraId="4AB8FC31"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AFB7F2"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09814" w14:textId="77777777" w:rsidR="001E41F3" w:rsidRPr="000D03D8" w:rsidRDefault="001E41F3">
            <w:pPr>
              <w:pStyle w:val="CRCoverPage"/>
              <w:spacing w:after="0"/>
              <w:jc w:val="center"/>
              <w:rPr>
                <w:b/>
                <w:caps/>
              </w:rPr>
            </w:pPr>
            <w:r w:rsidRPr="000D03D8">
              <w:rPr>
                <w:b/>
                <w:caps/>
              </w:rPr>
              <w:t>N</w:t>
            </w:r>
          </w:p>
        </w:tc>
        <w:tc>
          <w:tcPr>
            <w:tcW w:w="2977" w:type="dxa"/>
            <w:gridSpan w:val="4"/>
          </w:tcPr>
          <w:p w14:paraId="304716F3"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2484065" w14:textId="77777777" w:rsidR="001E41F3" w:rsidRPr="000D03D8" w:rsidRDefault="001E41F3">
            <w:pPr>
              <w:pStyle w:val="CRCoverPage"/>
              <w:spacing w:after="0"/>
              <w:ind w:left="99"/>
            </w:pPr>
          </w:p>
        </w:tc>
      </w:tr>
      <w:tr w:rsidR="001E41F3" w:rsidRPr="000D03D8" w14:paraId="64DC52A2" w14:textId="77777777" w:rsidTr="00547111">
        <w:tc>
          <w:tcPr>
            <w:tcW w:w="2694" w:type="dxa"/>
            <w:gridSpan w:val="2"/>
            <w:tcBorders>
              <w:left w:val="single" w:sz="4" w:space="0" w:color="auto"/>
            </w:tcBorders>
          </w:tcPr>
          <w:p w14:paraId="2B6F18F2"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601CC185"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901B4" w14:textId="77777777" w:rsidR="001E41F3" w:rsidRPr="000D03D8" w:rsidRDefault="004E1669">
            <w:pPr>
              <w:pStyle w:val="CRCoverPage"/>
              <w:spacing w:after="0"/>
              <w:jc w:val="center"/>
              <w:rPr>
                <w:b/>
                <w:caps/>
              </w:rPr>
            </w:pPr>
            <w:r w:rsidRPr="000D03D8">
              <w:rPr>
                <w:b/>
                <w:caps/>
              </w:rPr>
              <w:t>X</w:t>
            </w:r>
          </w:p>
        </w:tc>
        <w:tc>
          <w:tcPr>
            <w:tcW w:w="2977" w:type="dxa"/>
            <w:gridSpan w:val="4"/>
          </w:tcPr>
          <w:p w14:paraId="08032FEF"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7D52999F" w14:textId="77777777" w:rsidR="001E41F3" w:rsidRPr="000D03D8" w:rsidRDefault="00145D43">
            <w:pPr>
              <w:pStyle w:val="CRCoverPage"/>
              <w:spacing w:after="0"/>
              <w:ind w:left="99"/>
            </w:pPr>
            <w:r w:rsidRPr="000D03D8">
              <w:t xml:space="preserve">TS/TR ... CR ... </w:t>
            </w:r>
          </w:p>
        </w:tc>
      </w:tr>
      <w:tr w:rsidR="001E41F3" w:rsidRPr="000D03D8" w14:paraId="79338D3E" w14:textId="77777777" w:rsidTr="00547111">
        <w:tc>
          <w:tcPr>
            <w:tcW w:w="2694" w:type="dxa"/>
            <w:gridSpan w:val="2"/>
            <w:tcBorders>
              <w:left w:val="single" w:sz="4" w:space="0" w:color="auto"/>
            </w:tcBorders>
          </w:tcPr>
          <w:p w14:paraId="735B0403"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05B5EE44"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24DE4" w14:textId="77777777" w:rsidR="001E41F3" w:rsidRPr="000D03D8" w:rsidRDefault="004E1669">
            <w:pPr>
              <w:pStyle w:val="CRCoverPage"/>
              <w:spacing w:after="0"/>
              <w:jc w:val="center"/>
              <w:rPr>
                <w:b/>
                <w:caps/>
              </w:rPr>
            </w:pPr>
            <w:r w:rsidRPr="000D03D8">
              <w:rPr>
                <w:b/>
                <w:caps/>
              </w:rPr>
              <w:t>X</w:t>
            </w:r>
          </w:p>
        </w:tc>
        <w:tc>
          <w:tcPr>
            <w:tcW w:w="2977" w:type="dxa"/>
            <w:gridSpan w:val="4"/>
          </w:tcPr>
          <w:p w14:paraId="34F2FD98"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68F77AEC" w14:textId="77777777" w:rsidR="001E41F3" w:rsidRPr="000D03D8" w:rsidRDefault="00145D43">
            <w:pPr>
              <w:pStyle w:val="CRCoverPage"/>
              <w:spacing w:after="0"/>
              <w:ind w:left="99"/>
            </w:pPr>
            <w:r w:rsidRPr="000D03D8">
              <w:t xml:space="preserve">TS/TR ... CR ... </w:t>
            </w:r>
          </w:p>
        </w:tc>
      </w:tr>
      <w:tr w:rsidR="001E41F3" w:rsidRPr="000D03D8" w14:paraId="149B868B" w14:textId="77777777" w:rsidTr="00547111">
        <w:tc>
          <w:tcPr>
            <w:tcW w:w="2694" w:type="dxa"/>
            <w:gridSpan w:val="2"/>
            <w:tcBorders>
              <w:left w:val="single" w:sz="4" w:space="0" w:color="auto"/>
            </w:tcBorders>
          </w:tcPr>
          <w:p w14:paraId="49BE77BD"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2B045D03"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0FD47" w14:textId="77777777" w:rsidR="001E41F3" w:rsidRPr="000D03D8" w:rsidRDefault="004E1669">
            <w:pPr>
              <w:pStyle w:val="CRCoverPage"/>
              <w:spacing w:after="0"/>
              <w:jc w:val="center"/>
              <w:rPr>
                <w:b/>
                <w:caps/>
              </w:rPr>
            </w:pPr>
            <w:r w:rsidRPr="000D03D8">
              <w:rPr>
                <w:b/>
                <w:caps/>
              </w:rPr>
              <w:t>X</w:t>
            </w:r>
          </w:p>
        </w:tc>
        <w:tc>
          <w:tcPr>
            <w:tcW w:w="2977" w:type="dxa"/>
            <w:gridSpan w:val="4"/>
          </w:tcPr>
          <w:p w14:paraId="46B167AE"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1EE364B7"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70AA99AB" w14:textId="77777777" w:rsidTr="008863B9">
        <w:tc>
          <w:tcPr>
            <w:tcW w:w="2694" w:type="dxa"/>
            <w:gridSpan w:val="2"/>
            <w:tcBorders>
              <w:left w:val="single" w:sz="4" w:space="0" w:color="auto"/>
            </w:tcBorders>
          </w:tcPr>
          <w:p w14:paraId="2D852F9B" w14:textId="77777777" w:rsidR="001E41F3" w:rsidRPr="000D03D8" w:rsidRDefault="001E41F3">
            <w:pPr>
              <w:pStyle w:val="CRCoverPage"/>
              <w:spacing w:after="0"/>
              <w:rPr>
                <w:b/>
                <w:i/>
              </w:rPr>
            </w:pPr>
          </w:p>
        </w:tc>
        <w:tc>
          <w:tcPr>
            <w:tcW w:w="6946" w:type="dxa"/>
            <w:gridSpan w:val="9"/>
            <w:tcBorders>
              <w:right w:val="single" w:sz="4" w:space="0" w:color="auto"/>
            </w:tcBorders>
          </w:tcPr>
          <w:p w14:paraId="69800E1F" w14:textId="77777777" w:rsidR="001E41F3" w:rsidRPr="000D03D8" w:rsidRDefault="001E41F3">
            <w:pPr>
              <w:pStyle w:val="CRCoverPage"/>
              <w:spacing w:after="0"/>
            </w:pPr>
          </w:p>
        </w:tc>
      </w:tr>
      <w:tr w:rsidR="001E41F3" w:rsidRPr="000D03D8" w14:paraId="339E7159" w14:textId="77777777" w:rsidTr="008863B9">
        <w:tc>
          <w:tcPr>
            <w:tcW w:w="2694" w:type="dxa"/>
            <w:gridSpan w:val="2"/>
            <w:tcBorders>
              <w:left w:val="single" w:sz="4" w:space="0" w:color="auto"/>
              <w:bottom w:val="single" w:sz="4" w:space="0" w:color="auto"/>
            </w:tcBorders>
          </w:tcPr>
          <w:p w14:paraId="5BD6303A"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43050BB2" w14:textId="77777777" w:rsidR="001E41F3" w:rsidRPr="000D03D8" w:rsidRDefault="001E41F3">
            <w:pPr>
              <w:pStyle w:val="CRCoverPage"/>
              <w:spacing w:after="0"/>
              <w:ind w:left="100"/>
            </w:pPr>
          </w:p>
        </w:tc>
      </w:tr>
      <w:tr w:rsidR="008863B9" w:rsidRPr="000D03D8" w14:paraId="4EB55893" w14:textId="77777777" w:rsidTr="008863B9">
        <w:tc>
          <w:tcPr>
            <w:tcW w:w="2694" w:type="dxa"/>
            <w:gridSpan w:val="2"/>
            <w:tcBorders>
              <w:top w:val="single" w:sz="4" w:space="0" w:color="auto"/>
              <w:bottom w:val="single" w:sz="4" w:space="0" w:color="auto"/>
            </w:tcBorders>
          </w:tcPr>
          <w:p w14:paraId="606F3A52"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1D5793" w14:textId="77777777" w:rsidR="008863B9" w:rsidRPr="000D03D8" w:rsidRDefault="008863B9">
            <w:pPr>
              <w:pStyle w:val="CRCoverPage"/>
              <w:spacing w:after="0"/>
              <w:ind w:left="100"/>
              <w:rPr>
                <w:sz w:val="8"/>
                <w:szCs w:val="8"/>
              </w:rPr>
            </w:pPr>
          </w:p>
        </w:tc>
      </w:tr>
      <w:tr w:rsidR="008863B9" w:rsidRPr="000D03D8" w14:paraId="55FDF84B" w14:textId="77777777" w:rsidTr="008863B9">
        <w:tc>
          <w:tcPr>
            <w:tcW w:w="2694" w:type="dxa"/>
            <w:gridSpan w:val="2"/>
            <w:tcBorders>
              <w:top w:val="single" w:sz="4" w:space="0" w:color="auto"/>
              <w:left w:val="single" w:sz="4" w:space="0" w:color="auto"/>
              <w:bottom w:val="single" w:sz="4" w:space="0" w:color="auto"/>
            </w:tcBorders>
          </w:tcPr>
          <w:p w14:paraId="1E13E5C2"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61FB98" w14:textId="77777777" w:rsidR="008863B9" w:rsidRPr="000D03D8" w:rsidRDefault="008863B9">
            <w:pPr>
              <w:pStyle w:val="CRCoverPage"/>
              <w:spacing w:after="0"/>
              <w:ind w:left="100"/>
            </w:pPr>
          </w:p>
        </w:tc>
      </w:tr>
    </w:tbl>
    <w:p w14:paraId="0B2B3BAD" w14:textId="77777777" w:rsidR="001E41F3" w:rsidRPr="000D03D8" w:rsidRDefault="001E41F3">
      <w:pPr>
        <w:pStyle w:val="CRCoverPage"/>
        <w:spacing w:after="0"/>
        <w:rPr>
          <w:sz w:val="8"/>
          <w:szCs w:val="8"/>
        </w:rPr>
      </w:pPr>
    </w:p>
    <w:p w14:paraId="149D1AF1"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1F40C7" w14:textId="77777777" w:rsidR="00E62EB7" w:rsidRDefault="00E62EB7" w:rsidP="00E62EB7">
      <w:pPr>
        <w:pStyle w:val="Heading3"/>
      </w:pPr>
      <w:bookmarkStart w:id="2" w:name="_Toc11419127"/>
      <w:bookmarkStart w:id="3" w:name="_Toc11419148"/>
      <w:bookmarkStart w:id="4" w:name="_GoBack"/>
      <w:bookmarkEnd w:id="4"/>
      <w:r>
        <w:lastRenderedPageBreak/>
        <w:t>4.14.2</w:t>
      </w:r>
      <w:r>
        <w:tab/>
        <w:t>S</w:t>
      </w:r>
      <w:r w:rsidRPr="00841AE5">
        <w:t xml:space="preserve">tand-alone </w:t>
      </w:r>
      <w:r>
        <w:t>non-p</w:t>
      </w:r>
      <w:r w:rsidRPr="00841AE5">
        <w:t xml:space="preserve">ublic </w:t>
      </w:r>
      <w:r>
        <w:t>n</w:t>
      </w:r>
      <w:r w:rsidRPr="00841AE5">
        <w:t>etwork</w:t>
      </w:r>
      <w:bookmarkEnd w:id="2"/>
    </w:p>
    <w:p w14:paraId="4C04F918" w14:textId="77777777" w:rsidR="00E62EB7" w:rsidRDefault="00E62EB7" w:rsidP="00E62EB7">
      <w:r>
        <w:t>The functions and procedures of NAS described in the technical specification are applicable to an SNPN and an SNPN enabled UE unless indicated otherwise. The key differences brought by the SNPN to the NAS layer are as follows:</w:t>
      </w:r>
    </w:p>
    <w:p w14:paraId="75D4EFA6" w14:textId="77777777" w:rsidR="00E62EB7" w:rsidRDefault="00E62EB7" w:rsidP="00E62EB7">
      <w:pPr>
        <w:pStyle w:val="B1"/>
      </w:pPr>
      <w:r>
        <w:t>a)</w:t>
      </w:r>
      <w:r>
        <w:tab/>
        <w:t>instead of the PLMN selection process, the SNPN selection process is performed by a UE operating in SNPN access mode (see 3GPP TS 23.122 [5] for further details on the SNPN selection);</w:t>
      </w:r>
    </w:p>
    <w:p w14:paraId="04FA9CA8" w14:textId="4AA3EF1F" w:rsidR="00E62EB7" w:rsidDel="005201B7" w:rsidRDefault="00E62EB7" w:rsidP="005201B7">
      <w:pPr>
        <w:pStyle w:val="B1"/>
        <w:rPr>
          <w:del w:id="5" w:author="Won, Sung (Nokia - KR/Seoul)" w:date="2019-08-01T12:32:00Z"/>
        </w:rPr>
      </w:pPr>
      <w:r>
        <w:t>b</w:t>
      </w:r>
      <w:r w:rsidRPr="002B7785">
        <w:t>)</w:t>
      </w:r>
      <w:r w:rsidRPr="002B7785">
        <w:tab/>
      </w:r>
      <w:r>
        <w:t xml:space="preserve">a </w:t>
      </w:r>
      <w:r w:rsidRPr="002B7785">
        <w:t>"</w:t>
      </w:r>
      <w:r>
        <w:t xml:space="preserve">permanently </w:t>
      </w:r>
      <w:r w:rsidRPr="002B7785">
        <w:t>forbidden SNPN</w:t>
      </w:r>
      <w:r>
        <w:t>s"</w:t>
      </w:r>
      <w:r w:rsidRPr="002B7785">
        <w:t xml:space="preserve"> list </w:t>
      </w:r>
      <w:ins w:id="6" w:author="Won, Sung (Nokia - KR/Seoul)" w:date="2019-08-01T12:32:00Z">
        <w:r w:rsidR="005201B7">
          <w:t>and</w:t>
        </w:r>
      </w:ins>
      <w:del w:id="7" w:author="Won, Sung (Nokia - KR/Seoul)" w:date="2019-08-01T12:32:00Z">
        <w:r w:rsidRPr="002B7785" w:rsidDel="005201B7">
          <w:delText>is managed by a UE operat</w:delText>
        </w:r>
        <w:r w:rsidDel="005201B7">
          <w:delText>ing</w:delText>
        </w:r>
        <w:r w:rsidRPr="002B7785" w:rsidDel="005201B7">
          <w:delText xml:space="preserve"> in SNPN access mode;</w:delText>
        </w:r>
      </w:del>
    </w:p>
    <w:p w14:paraId="1D589B7F" w14:textId="54155A6E" w:rsidR="00E62EB7" w:rsidRDefault="00E62EB7" w:rsidP="005201B7">
      <w:pPr>
        <w:pStyle w:val="B1"/>
      </w:pPr>
      <w:del w:id="8" w:author="Won, Sung (Nokia - KR/Seoul)" w:date="2019-08-01T12:32:00Z">
        <w:r w:rsidDel="005201B7">
          <w:delText>c)</w:delText>
        </w:r>
        <w:r w:rsidDel="005201B7">
          <w:tab/>
        </w:r>
      </w:del>
      <w:ins w:id="9" w:author="Won, Sung (Nokia - KR/Seoul)" w:date="2019-08-01T12:32:00Z">
        <w:r w:rsidR="005201B7">
          <w:t xml:space="preserve"> </w:t>
        </w:r>
      </w:ins>
      <w:r>
        <w:t xml:space="preserve">a "temporarily forbidden SNPNs" list </w:t>
      </w:r>
      <w:del w:id="10" w:author="Won, Sung (Nokia - KR/Seoul)" w:date="2019-08-01T12:32:00Z">
        <w:r w:rsidDel="005201B7">
          <w:delText>is</w:delText>
        </w:r>
      </w:del>
      <w:ins w:id="11" w:author="Won, Sung (Nokia - KR/Seoul)" w:date="2019-08-01T12:32:00Z">
        <w:r w:rsidR="005201B7">
          <w:t>are</w:t>
        </w:r>
      </w:ins>
      <w:r>
        <w:t xml:space="preserve"> managed by a UE operating in SNPN access mode</w:t>
      </w:r>
      <w:ins w:id="12" w:author="Nokia Author" w:date="2019-08-28T19:30:00Z">
        <w:r w:rsidR="0003520E">
          <w:t xml:space="preserve"> instead of </w:t>
        </w:r>
      </w:ins>
      <w:ins w:id="13" w:author="Won, Sung (Nokia - KR/Seoul)" w:date="2019-08-01T12:32:00Z">
        <w:r w:rsidR="005201B7">
          <w:t>forbidden PLMN lists</w:t>
        </w:r>
      </w:ins>
      <w:r>
        <w:t>; and</w:t>
      </w:r>
    </w:p>
    <w:p w14:paraId="6B520F08" w14:textId="3F0005A0" w:rsidR="00E62EB7" w:rsidRPr="002B7785" w:rsidRDefault="00E62EB7" w:rsidP="00E62EB7">
      <w:pPr>
        <w:pStyle w:val="B1"/>
      </w:pPr>
      <w:del w:id="14" w:author="Nokia Author" w:date="2019-08-28T19:31:00Z">
        <w:r w:rsidDel="0003520E">
          <w:delText>d</w:delText>
        </w:r>
      </w:del>
      <w:ins w:id="15" w:author="Nokia Author" w:date="2019-08-28T19:31:00Z">
        <w:r w:rsidR="0003520E">
          <w:t>c</w:t>
        </w:r>
      </w:ins>
      <w:r>
        <w:t>)</w:t>
      </w:r>
      <w:r>
        <w:tab/>
        <w:t xml:space="preserve">inter-system </w:t>
      </w:r>
      <w:proofErr w:type="gramStart"/>
      <w:r>
        <w:t>change</w:t>
      </w:r>
      <w:proofErr w:type="gramEnd"/>
      <w:r>
        <w:t xml:space="preserve"> to and from S1 mode is not supported.</w:t>
      </w:r>
    </w:p>
    <w:p w14:paraId="5D7EB1B0" w14:textId="77777777" w:rsidR="007941E4" w:rsidRPr="00390473" w:rsidRDefault="007941E4" w:rsidP="007941E4">
      <w:pPr>
        <w:jc w:val="center"/>
      </w:pPr>
      <w:bookmarkStart w:id="16" w:name="_Toc11419147"/>
      <w:r w:rsidRPr="00390473">
        <w:rPr>
          <w:highlight w:val="green"/>
        </w:rPr>
        <w:t>***** Next change *****</w:t>
      </w:r>
    </w:p>
    <w:p w14:paraId="074D3C84" w14:textId="77777777" w:rsidR="005E13B4" w:rsidRPr="003168A2" w:rsidRDefault="005E13B4" w:rsidP="005E13B4">
      <w:pPr>
        <w:pStyle w:val="Heading7"/>
      </w:pPr>
      <w:r>
        <w:t>5.1.3.2.1.3</w:t>
      </w:r>
      <w:r w:rsidRPr="003168A2">
        <w:t>.2</w:t>
      </w:r>
      <w:r w:rsidRPr="003168A2">
        <w:tab/>
      </w:r>
      <w:r>
        <w:t>5GMM-</w:t>
      </w:r>
      <w:r w:rsidRPr="003168A2">
        <w:t>DEREGISTERED.NORMAL-SERVICE</w:t>
      </w:r>
      <w:bookmarkEnd w:id="16"/>
    </w:p>
    <w:p w14:paraId="3917439C" w14:textId="1C3700A7" w:rsidR="005E13B4" w:rsidRPr="003168A2" w:rsidRDefault="005E13B4" w:rsidP="005E13B4">
      <w:r w:rsidRPr="003168A2">
        <w:t xml:space="preserve">The substate </w:t>
      </w:r>
      <w:r>
        <w:t>5GMM-</w:t>
      </w:r>
      <w:r w:rsidRPr="003168A2">
        <w:t xml:space="preserve">DEREGISTERED.NORMAL-SERVICE is chosen in the UE </w:t>
      </w:r>
      <w:r>
        <w:t xml:space="preserve">when </w:t>
      </w:r>
      <w:r w:rsidRPr="003168A2">
        <w:t>a suitable cell has been found and the PLMN</w:t>
      </w:r>
      <w:ins w:id="17" w:author="Won, Sung (Nokia - KR/Seoul)" w:date="2019-08-01T12:50:00Z">
        <w:r>
          <w:t>, SNPN,</w:t>
        </w:r>
      </w:ins>
      <w:r w:rsidRPr="003168A2">
        <w:t xml:space="preserve"> or tracking area is not in the forbidden list.</w:t>
      </w:r>
    </w:p>
    <w:p w14:paraId="6073A2CC" w14:textId="77777777" w:rsidR="007941E4" w:rsidRPr="00390473" w:rsidRDefault="007941E4" w:rsidP="007941E4">
      <w:pPr>
        <w:jc w:val="center"/>
      </w:pPr>
      <w:r w:rsidRPr="00390473">
        <w:rPr>
          <w:highlight w:val="green"/>
        </w:rPr>
        <w:t>***** Next change *****</w:t>
      </w:r>
    </w:p>
    <w:p w14:paraId="46179314" w14:textId="77777777" w:rsidR="00E62EB7" w:rsidRPr="003168A2" w:rsidRDefault="00E62EB7" w:rsidP="00E62EB7">
      <w:pPr>
        <w:pStyle w:val="Heading7"/>
      </w:pPr>
      <w:r>
        <w:t>5.1.3.2.1.3</w:t>
      </w:r>
      <w:r w:rsidRPr="003168A2">
        <w:t>.</w:t>
      </w:r>
      <w:r>
        <w:t>3</w:t>
      </w:r>
      <w:r w:rsidRPr="003168A2">
        <w:tab/>
      </w:r>
      <w:r>
        <w:t>5GMM-</w:t>
      </w:r>
      <w:r w:rsidRPr="003168A2">
        <w:t>DEREGISTERED.LIMITED-SERVICE</w:t>
      </w:r>
      <w:bookmarkEnd w:id="3"/>
    </w:p>
    <w:p w14:paraId="117232C5" w14:textId="491910C8" w:rsidR="00E62EB7" w:rsidRDefault="00E62EB7" w:rsidP="00E62EB7">
      <w:r w:rsidRPr="003168A2">
        <w:t xml:space="preserve">The substate </w:t>
      </w:r>
      <w:r>
        <w:t>5GMM-</w:t>
      </w:r>
      <w:r w:rsidRPr="003168A2">
        <w:t xml:space="preserve">DEREGISTERED.LIMITED-SERVICE is chosen in the UE, </w:t>
      </w:r>
      <w:r>
        <w:t xml:space="preserve">when it is known that </w:t>
      </w:r>
      <w:r w:rsidRPr="003168A2">
        <w:t xml:space="preserve">a selected cell </w:t>
      </w:r>
      <w:r>
        <w:t xml:space="preserve">for 3GPP access or TA for non-3GPP access </w:t>
      </w:r>
      <w:r w:rsidRPr="003168A2">
        <w:t xml:space="preserve">is </w:t>
      </w:r>
      <w:r>
        <w:t>un</w:t>
      </w:r>
      <w:r w:rsidRPr="003168A2">
        <w:t xml:space="preserve">able to provide normal service (e.g. the selected cell </w:t>
      </w:r>
      <w:r>
        <w:t xml:space="preserve">over 3GPP access </w:t>
      </w:r>
      <w:r w:rsidRPr="003168A2">
        <w:t>is in a forbidden PLMN</w:t>
      </w:r>
      <w:ins w:id="18" w:author="Won, Sung (Nokia - KR/Seoul)" w:date="2019-08-01T12:33:00Z">
        <w:r w:rsidR="005201B7">
          <w:t xml:space="preserve"> or SNPN</w:t>
        </w:r>
      </w:ins>
      <w:r>
        <w:t xml:space="preserve"> or</w:t>
      </w:r>
      <w:r w:rsidRPr="003168A2">
        <w:t xml:space="preserve"> is in a forbidden tracking area</w:t>
      </w:r>
      <w:r>
        <w:t xml:space="preserve"> or TA for non-3GPP access is forbidden</w:t>
      </w:r>
      <w:r w:rsidRPr="003168A2">
        <w:t>).</w:t>
      </w:r>
    </w:p>
    <w:p w14:paraId="6761FD3A" w14:textId="77777777" w:rsidR="007941E4" w:rsidRPr="00390473" w:rsidRDefault="007941E4" w:rsidP="007941E4">
      <w:pPr>
        <w:jc w:val="center"/>
      </w:pPr>
      <w:bookmarkStart w:id="19" w:name="_Toc11419185"/>
      <w:r w:rsidRPr="00390473">
        <w:rPr>
          <w:highlight w:val="green"/>
        </w:rPr>
        <w:t>***** Next change *****</w:t>
      </w:r>
    </w:p>
    <w:p w14:paraId="69090721" w14:textId="77777777" w:rsidR="00E62EB7" w:rsidRDefault="00E62EB7" w:rsidP="00E62EB7">
      <w:pPr>
        <w:pStyle w:val="Heading5"/>
      </w:pPr>
      <w:r>
        <w:t>5.2.2.3</w:t>
      </w:r>
      <w:r w:rsidRPr="003168A2">
        <w:t>.</w:t>
      </w:r>
      <w:r>
        <w:t>3</w:t>
      </w:r>
      <w:r w:rsidRPr="003168A2">
        <w:tab/>
        <w:t>ATTEMPTING-</w:t>
      </w:r>
      <w:r>
        <w:t>REGISTRATION</w:t>
      </w:r>
      <w:bookmarkEnd w:id="19"/>
    </w:p>
    <w:p w14:paraId="1A635CD3" w14:textId="77777777" w:rsidR="00E62EB7" w:rsidRPr="003168A2" w:rsidRDefault="00E62EB7" w:rsidP="00E62EB7">
      <w:r w:rsidRPr="003168A2">
        <w:t>The UE</w:t>
      </w:r>
      <w:r>
        <w:t xml:space="preserve"> in 3GPP access</w:t>
      </w:r>
      <w:r w:rsidRPr="003168A2">
        <w:t>:</w:t>
      </w:r>
    </w:p>
    <w:p w14:paraId="70ECCA57" w14:textId="77777777" w:rsidR="00E62EB7" w:rsidRDefault="00E62EB7" w:rsidP="00E62EB7">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471B5494" w14:textId="77777777" w:rsidR="00E62EB7" w:rsidRDefault="00E62EB7" w:rsidP="00E62EB7">
      <w:pPr>
        <w:pStyle w:val="B1"/>
      </w:pPr>
      <w:r>
        <w:t>b)</w:t>
      </w:r>
      <w:r>
        <w:tab/>
        <w:t xml:space="preserve">may initiate an </w:t>
      </w:r>
      <w:r w:rsidRPr="00EB7E66">
        <w:t>initial registration</w:t>
      </w:r>
      <w:r>
        <w:t xml:space="preserve"> </w:t>
      </w:r>
      <w:r w:rsidRPr="003168A2">
        <w:t xml:space="preserve">procedure </w:t>
      </w:r>
      <w:r>
        <w:t>for emergency services even if timer T3346 is running;</w:t>
      </w:r>
    </w:p>
    <w:p w14:paraId="7E889E09" w14:textId="3D765226" w:rsidR="00E62EB7" w:rsidRDefault="00E62EB7" w:rsidP="00E62EB7">
      <w:pPr>
        <w:pStyle w:val="B1"/>
      </w:pPr>
      <w:r>
        <w:t>c)</w:t>
      </w:r>
      <w:r>
        <w:tab/>
        <w:t xml:space="preserve">shall initiate an </w:t>
      </w:r>
      <w:r w:rsidRPr="00EB7E66">
        <w:t>initial registration</w:t>
      </w:r>
      <w:r>
        <w:t xml:space="preserve"> </w:t>
      </w:r>
      <w:r w:rsidRPr="003168A2">
        <w:t xml:space="preserve">procedure </w:t>
      </w:r>
      <w:r>
        <w:t>when entering a new PLMN</w:t>
      </w:r>
      <w:ins w:id="20" w:author="Won, Sung (Nokia - KR/Seoul)" w:date="2019-08-01T12:34:00Z">
        <w:r w:rsidR="005201B7">
          <w:t xml:space="preserve"> or SNPN</w:t>
        </w:r>
      </w:ins>
      <w:r w:rsidRPr="00455AAF">
        <w:t>,</w:t>
      </w:r>
      <w:r>
        <w:t xml:space="preserve"> except</w:t>
      </w:r>
    </w:p>
    <w:p w14:paraId="5A23AB2A" w14:textId="77777777" w:rsidR="00E62EB7" w:rsidRDefault="00E62EB7" w:rsidP="00E62EB7">
      <w:pPr>
        <w:pStyle w:val="B2"/>
      </w:pPr>
      <w:r>
        <w:t>i)</w:t>
      </w:r>
      <w:r>
        <w:tab/>
      </w:r>
      <w:r w:rsidRPr="00455AAF">
        <w:t>if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256A59AE" w14:textId="5F2FBA7E" w:rsidR="00E62EB7" w:rsidRDefault="00E62EB7" w:rsidP="00E62EB7">
      <w:pPr>
        <w:pStyle w:val="B2"/>
      </w:pPr>
      <w:r>
        <w:t>ii)</w:t>
      </w:r>
      <w:r>
        <w:tab/>
        <w:t>if the PLMN identity of the new cell is in the forbidden PLMN lists</w:t>
      </w:r>
      <w:ins w:id="21" w:author="Won, Sung (Nokia - KR/Seoul)" w:date="2019-08-01T12:35:00Z">
        <w:r w:rsidR="005201B7">
          <w:t xml:space="preserve"> or </w:t>
        </w:r>
      </w:ins>
      <w:ins w:id="22" w:author="Nokia Author" w:date="2019-08-28T19:24:00Z">
        <w:r w:rsidR="0003520E">
          <w:t xml:space="preserve">the SNPN identity of the new cell is in the </w:t>
        </w:r>
      </w:ins>
      <w:ins w:id="23" w:author="Nokia Author" w:date="2019-08-28T19:25:00Z">
        <w:r w:rsidR="0003520E" w:rsidRPr="002B7785">
          <w:t>"</w:t>
        </w:r>
        <w:r w:rsidR="0003520E">
          <w:t xml:space="preserve">permanently </w:t>
        </w:r>
        <w:r w:rsidR="0003520E" w:rsidRPr="002B7785">
          <w:t>forbidden SNPN</w:t>
        </w:r>
        <w:r w:rsidR="0003520E">
          <w:t>s"</w:t>
        </w:r>
        <w:r w:rsidR="0003520E" w:rsidRPr="002B7785">
          <w:t xml:space="preserve"> list</w:t>
        </w:r>
        <w:r w:rsidR="0003520E">
          <w:t xml:space="preserve"> or </w:t>
        </w:r>
      </w:ins>
      <w:ins w:id="24" w:author="Nokia Author" w:date="2019-08-28T19:26:00Z">
        <w:r w:rsidR="0003520E">
          <w:t xml:space="preserve">the </w:t>
        </w:r>
      </w:ins>
      <w:ins w:id="25" w:author="Nokia Author" w:date="2019-08-28T19:25:00Z">
        <w:r w:rsidR="0003520E">
          <w:t xml:space="preserve">"temporarily </w:t>
        </w:r>
      </w:ins>
      <w:ins w:id="26" w:author="Nokia Author" w:date="2019-08-28T19:28:00Z">
        <w:r w:rsidR="0003520E">
          <w:t>forbidden SNPNs" list</w:t>
        </w:r>
      </w:ins>
      <w:r>
        <w:t>; or</w:t>
      </w:r>
    </w:p>
    <w:p w14:paraId="7BFF1F81" w14:textId="77777777" w:rsidR="00E62EB7" w:rsidRPr="003168A2" w:rsidRDefault="00E62EB7" w:rsidP="00E62EB7">
      <w:pPr>
        <w:pStyle w:val="B2"/>
      </w:pPr>
      <w:r>
        <w:t>ii)</w:t>
      </w:r>
      <w:r>
        <w:tab/>
        <w:t>if the tracking area is in one of the lists of 5GS forbidden tracking areas;</w:t>
      </w:r>
    </w:p>
    <w:p w14:paraId="05689A05" w14:textId="415B3CCD" w:rsidR="00E62EB7" w:rsidRDefault="00E62EB7" w:rsidP="00E62EB7">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the tracking area of the serving cell</w:t>
      </w:r>
      <w:r>
        <w:t xml:space="preserve"> has changed,</w:t>
      </w:r>
      <w:r w:rsidRPr="003168A2">
        <w:t xml:space="preserve"> </w:t>
      </w:r>
      <w:r>
        <w:t>if timer T3346 is not running, the PLMN identity of the new cell is not in one of the forbidden PLMN lists</w:t>
      </w:r>
      <w:ins w:id="27" w:author="Won, Sung (Nokia - KR/Seoul)" w:date="2019-08-01T12:36:00Z">
        <w:r w:rsidR="005201B7">
          <w:t xml:space="preserve"> or </w:t>
        </w:r>
      </w:ins>
      <w:ins w:id="28" w:author="Nokia Author" w:date="2019-08-28T19:26:00Z">
        <w:r w:rsidR="0003520E">
          <w:t xml:space="preserve">the SNPN identity of the new cell is in </w:t>
        </w:r>
      </w:ins>
      <w:ins w:id="29" w:author="Nokia Author" w:date="2019-08-28T19:27:00Z">
        <w:r w:rsidR="0003520E">
          <w:t xml:space="preserve">neither </w:t>
        </w:r>
      </w:ins>
      <w:ins w:id="30" w:author="Nokia Author" w:date="2019-08-28T19:26:00Z">
        <w:r w:rsidR="0003520E">
          <w:t xml:space="preserve">the </w:t>
        </w:r>
        <w:r w:rsidR="0003520E" w:rsidRPr="002B7785">
          <w:t>"</w:t>
        </w:r>
        <w:r w:rsidR="0003520E">
          <w:t xml:space="preserve">permanently </w:t>
        </w:r>
        <w:r w:rsidR="0003520E" w:rsidRPr="002B7785">
          <w:t>forbidden SNPN</w:t>
        </w:r>
        <w:r w:rsidR="0003520E">
          <w:t>s"</w:t>
        </w:r>
        <w:r w:rsidR="0003520E" w:rsidRPr="002B7785">
          <w:t xml:space="preserve"> list</w:t>
        </w:r>
        <w:r w:rsidR="0003520E">
          <w:t xml:space="preserve"> </w:t>
        </w:r>
      </w:ins>
      <w:ins w:id="31" w:author="Nokia Author" w:date="2019-08-28T19:27:00Z">
        <w:r w:rsidR="0003520E">
          <w:t>n</w:t>
        </w:r>
      </w:ins>
      <w:ins w:id="32" w:author="Nokia Author" w:date="2019-08-28T19:26:00Z">
        <w:r w:rsidR="0003520E">
          <w:t>or the "temporarily forbidden SNPNs" list</w:t>
        </w:r>
      </w:ins>
      <w:r>
        <w:t xml:space="preserve"> </w:t>
      </w:r>
      <w:r w:rsidRPr="003168A2">
        <w:t xml:space="preserve">and the tracking area </w:t>
      </w:r>
      <w:r>
        <w:t>of the new</w:t>
      </w:r>
      <w:r w:rsidRPr="003168A2">
        <w:t xml:space="preserve"> cell is not in </w:t>
      </w:r>
      <w:r>
        <w:t xml:space="preserve">one of </w:t>
      </w:r>
      <w:r w:rsidRPr="003168A2">
        <w:t>the list</w:t>
      </w:r>
      <w:r>
        <w:t>s</w:t>
      </w:r>
      <w:r w:rsidRPr="003168A2">
        <w:t xml:space="preserve"> of </w:t>
      </w:r>
      <w:r>
        <w:t xml:space="preserve">5GS </w:t>
      </w:r>
      <w:r w:rsidRPr="003168A2">
        <w:t>forbidden tracking areas</w:t>
      </w:r>
      <w:r>
        <w:t>; and</w:t>
      </w:r>
    </w:p>
    <w:p w14:paraId="18E95290" w14:textId="77777777" w:rsidR="00E62EB7" w:rsidRPr="00EA4921" w:rsidRDefault="00E62EB7" w:rsidP="00E62EB7">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w:t>
      </w:r>
    </w:p>
    <w:p w14:paraId="4A112040" w14:textId="77777777" w:rsidR="00E62EB7" w:rsidRDefault="00E62EB7" w:rsidP="00E62EB7">
      <w:r w:rsidRPr="003168A2">
        <w:t>The UE</w:t>
      </w:r>
      <w:r>
        <w:t xml:space="preserve"> in non-3GPP access</w:t>
      </w:r>
      <w:r w:rsidRPr="003168A2">
        <w:t>:</w:t>
      </w:r>
    </w:p>
    <w:p w14:paraId="0E0F0B19" w14:textId="77777777" w:rsidR="00E62EB7" w:rsidRDefault="00E62EB7" w:rsidP="00E62EB7">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72297B5F" w14:textId="77777777" w:rsidR="00E62EB7" w:rsidRDefault="00E62EB7" w:rsidP="00E62EB7">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for emergency services even if timer T3346 is running</w:t>
      </w:r>
      <w:r>
        <w:rPr>
          <w:rFonts w:hint="eastAsia"/>
          <w:lang w:eastAsia="zh-CN"/>
        </w:rPr>
        <w:t>;</w:t>
      </w:r>
    </w:p>
    <w:p w14:paraId="3C6EDBAE" w14:textId="77777777" w:rsidR="00E62EB7" w:rsidRDefault="00E62EB7" w:rsidP="00E62EB7">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 and</w:t>
      </w:r>
    </w:p>
    <w:p w14:paraId="03EE78E8" w14:textId="77777777" w:rsidR="00E62EB7" w:rsidRPr="00EA4921" w:rsidRDefault="00E62EB7" w:rsidP="00E62EB7">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w:t>
      </w:r>
    </w:p>
    <w:p w14:paraId="353C8153" w14:textId="77777777" w:rsidR="007941E4" w:rsidRPr="00390473" w:rsidRDefault="007941E4" w:rsidP="007941E4">
      <w:pPr>
        <w:jc w:val="center"/>
      </w:pPr>
      <w:bookmarkStart w:id="33" w:name="_Toc11419197"/>
      <w:r w:rsidRPr="00390473">
        <w:rPr>
          <w:highlight w:val="green"/>
        </w:rPr>
        <w:lastRenderedPageBreak/>
        <w:t>***** Next change *****</w:t>
      </w:r>
    </w:p>
    <w:p w14:paraId="6EA115D3" w14:textId="77777777" w:rsidR="00E62EB7" w:rsidRPr="003168A2" w:rsidRDefault="00E62EB7" w:rsidP="00E62EB7">
      <w:pPr>
        <w:pStyle w:val="Heading5"/>
      </w:pPr>
      <w:r>
        <w:t>5.2.3.2.3</w:t>
      </w:r>
      <w:r w:rsidRPr="003168A2">
        <w:tab/>
        <w:t>ATTEMPTING-</w:t>
      </w:r>
      <w:r>
        <w:t>REGISTRATION-</w:t>
      </w:r>
      <w:r w:rsidRPr="003168A2">
        <w:t>UPDATE</w:t>
      </w:r>
      <w:bookmarkEnd w:id="33"/>
    </w:p>
    <w:p w14:paraId="34CF2CAD" w14:textId="77777777" w:rsidR="00E62EB7" w:rsidRPr="003168A2" w:rsidRDefault="00E62EB7" w:rsidP="00E62EB7">
      <w:r w:rsidRPr="003168A2">
        <w:t>The UE</w:t>
      </w:r>
      <w:r>
        <w:t xml:space="preserve"> in 3GPP access</w:t>
      </w:r>
      <w:r w:rsidRPr="003168A2">
        <w:t>:</w:t>
      </w:r>
    </w:p>
    <w:p w14:paraId="0AF1A76B" w14:textId="77777777" w:rsidR="00E62EB7" w:rsidRPr="003168A2" w:rsidRDefault="00E62EB7" w:rsidP="00E62EB7">
      <w:pPr>
        <w:pStyle w:val="B1"/>
      </w:pPr>
      <w:r>
        <w:t>a)</w:t>
      </w:r>
      <w:r w:rsidRPr="003168A2">
        <w:tab/>
        <w:t>shall not send any user data;</w:t>
      </w:r>
    </w:p>
    <w:p w14:paraId="73B05AAE" w14:textId="77777777" w:rsidR="00E62EB7" w:rsidRDefault="00E62EB7" w:rsidP="00E62EB7">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4F93C8DC" w14:textId="5CCA99AB" w:rsidR="00E62EB7" w:rsidRPr="003168A2" w:rsidRDefault="00E62EB7" w:rsidP="00E62EB7">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w:t>
      </w:r>
      <w:ins w:id="34" w:author="Won, Sung (Nokia - KR/Seoul)" w:date="2019-08-01T12:36:00Z">
        <w:r w:rsidR="005201B7">
          <w:t xml:space="preserve"> or </w:t>
        </w:r>
      </w:ins>
      <w:ins w:id="35" w:author="Nokia Author" w:date="2019-08-28T19:27:00Z">
        <w:r w:rsidR="0003520E">
          <w:t xml:space="preserve">the SNPN identity of the new cell is in neither the </w:t>
        </w:r>
        <w:r w:rsidR="0003520E" w:rsidRPr="002B7785">
          <w:t>"</w:t>
        </w:r>
        <w:r w:rsidR="0003520E">
          <w:t xml:space="preserve">permanently </w:t>
        </w:r>
        <w:r w:rsidR="0003520E" w:rsidRPr="002B7785">
          <w:t>forbidden SNPN</w:t>
        </w:r>
        <w:r w:rsidR="0003520E">
          <w:t>s"</w:t>
        </w:r>
        <w:r w:rsidR="0003520E" w:rsidRPr="002B7785">
          <w:t xml:space="preserve"> list</w:t>
        </w:r>
        <w:r w:rsidR="0003520E">
          <w:t xml:space="preserve"> nor the "temporarily forbidden SNPNs" list</w:t>
        </w:r>
      </w:ins>
      <w:r>
        <w:t>, and the tracking area is not in one of the lists of 5GS forbidden tracking areas;</w:t>
      </w:r>
    </w:p>
    <w:p w14:paraId="738D7F4E" w14:textId="6DD5B0E0" w:rsidR="00E62EB7" w:rsidRDefault="00E62EB7" w:rsidP="00E62EB7">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if timer T3346 is not running, the PLMN identity of the new cell is not in one of the forbidden PLMN lists</w:t>
      </w:r>
      <w:ins w:id="36" w:author="Won, Sung (Nokia - KR/Seoul)" w:date="2019-08-01T12:37:00Z">
        <w:r w:rsidR="005201B7">
          <w:t xml:space="preserve"> or </w:t>
        </w:r>
      </w:ins>
      <w:ins w:id="37" w:author="Nokia Author" w:date="2019-08-28T19:28:00Z">
        <w:r w:rsidR="0003520E">
          <w:t xml:space="preserve">the SNPN identity of the new cell is in neither the </w:t>
        </w:r>
        <w:r w:rsidR="0003520E" w:rsidRPr="002B7785">
          <w:t>"</w:t>
        </w:r>
        <w:r w:rsidR="0003520E">
          <w:t xml:space="preserve">permanently </w:t>
        </w:r>
        <w:r w:rsidR="0003520E" w:rsidRPr="002B7785">
          <w:t>forbidden SNPN</w:t>
        </w:r>
        <w:r w:rsidR="0003520E">
          <w:t>s"</w:t>
        </w:r>
        <w:r w:rsidR="0003520E" w:rsidRPr="002B7785">
          <w:t xml:space="preserve"> list</w:t>
        </w:r>
        <w:r w:rsidR="0003520E">
          <w:t xml:space="preserve"> nor the "temporarily forbidden SNPNs" list</w:t>
        </w:r>
      </w:ins>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14:paraId="1659B5F2" w14:textId="77777777" w:rsidR="00E62EB7" w:rsidRDefault="00E62EB7" w:rsidP="00E62EB7">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0AA5B9E4" w14:textId="77777777" w:rsidR="00E62EB7" w:rsidRPr="003168A2" w:rsidRDefault="00E62EB7" w:rsidP="00E62EB7">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12D9236B" w14:textId="77777777" w:rsidR="00E62EB7" w:rsidRDefault="00E62EB7" w:rsidP="00E62EB7">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 xml:space="preserve">of NOTIFICATION message with access type indicating 3GPP access; </w:t>
      </w:r>
    </w:p>
    <w:p w14:paraId="2F306D34" w14:textId="77777777" w:rsidR="00E62EB7" w:rsidRDefault="00E62EB7" w:rsidP="00E62EB7">
      <w:pPr>
        <w:pStyle w:val="B1"/>
      </w:pPr>
      <w:r>
        <w:t>h)</w:t>
      </w:r>
      <w:r>
        <w:tab/>
        <w:t xml:space="preserve">may initiate a registration procedure for mobility and periodic registration update upon request for an MMTEL voice call or MMTEL video call from the upper layers, </w:t>
      </w:r>
      <w:r w:rsidRPr="00CC0C94">
        <w:t>if timer T3346 is not running</w:t>
      </w:r>
      <w:r>
        <w:t>;</w:t>
      </w:r>
    </w:p>
    <w:p w14:paraId="6FDA399B" w14:textId="77777777" w:rsidR="00E62EB7" w:rsidRDefault="00E62EB7" w:rsidP="00E62EB7">
      <w:pPr>
        <w:pStyle w:val="B1"/>
      </w:pPr>
      <w:r>
        <w:t>i)</w:t>
      </w:r>
      <w:r>
        <w:tab/>
        <w:t>shall initiate a registration procedure for mobility and periodic registration update if the 5GS update status is set to 5U2 NOT UPDATED, and timers T3511, T3502 and T3346 are not running;</w:t>
      </w:r>
    </w:p>
    <w:p w14:paraId="21E0E7B8" w14:textId="77777777" w:rsidR="00E62EB7" w:rsidRDefault="00E62EB7" w:rsidP="00E62EB7">
      <w:pPr>
        <w:pStyle w:val="B1"/>
      </w:pPr>
      <w:r>
        <w:t>j)</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 and</w:t>
      </w:r>
    </w:p>
    <w:p w14:paraId="4C2653C9" w14:textId="77777777" w:rsidR="00E62EB7" w:rsidRPr="003168A2" w:rsidRDefault="00E62EB7" w:rsidP="00E62EB7">
      <w:pPr>
        <w:pStyle w:val="B1"/>
      </w:pPr>
      <w:r>
        <w:t>k)</w:t>
      </w:r>
      <w:r>
        <w:tab/>
        <w:t>shall not initiate de-registration procedure unless timer T3346 is running and the current TAI is part of the TAI list.</w:t>
      </w:r>
    </w:p>
    <w:p w14:paraId="75692CF8" w14:textId="77777777" w:rsidR="00E62EB7" w:rsidRDefault="00E62EB7" w:rsidP="00E62EB7">
      <w:r w:rsidRPr="003168A2">
        <w:t>The UE</w:t>
      </w:r>
      <w:r>
        <w:t xml:space="preserve"> in non-3GPP access</w:t>
      </w:r>
      <w:r w:rsidRPr="003168A2">
        <w:t>:</w:t>
      </w:r>
    </w:p>
    <w:p w14:paraId="5EEF15F6" w14:textId="77777777" w:rsidR="00E62EB7" w:rsidRDefault="00E62EB7" w:rsidP="00E62EB7">
      <w:pPr>
        <w:pStyle w:val="B1"/>
      </w:pPr>
      <w:r>
        <w:t>a)</w:t>
      </w:r>
      <w:r w:rsidRPr="003168A2">
        <w:tab/>
        <w:t>shall not send any user data;</w:t>
      </w:r>
    </w:p>
    <w:p w14:paraId="152A5F8D" w14:textId="77777777" w:rsidR="00E62EB7" w:rsidRDefault="00E62EB7" w:rsidP="00E62EB7">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15A06E41" w14:textId="77777777" w:rsidR="00E62EB7" w:rsidRDefault="00E62EB7" w:rsidP="00E62EB7">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46B278C6" w14:textId="77777777" w:rsidR="00E62EB7" w:rsidRPr="003168A2" w:rsidRDefault="00E62EB7" w:rsidP="00E62EB7">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47D01082" w14:textId="77777777" w:rsidR="00E62EB7" w:rsidRDefault="00E62EB7" w:rsidP="00E62EB7">
      <w:pPr>
        <w:pStyle w:val="B1"/>
      </w:pPr>
      <w:r>
        <w:t>e)</w:t>
      </w:r>
      <w:r>
        <w:tab/>
        <w:t xml:space="preserve">may initiate a registration procedure for mobility and periodic registration update upon request for an MMTEL voice call or MMTEL video call from the upper layers, </w:t>
      </w:r>
      <w:r w:rsidRPr="00CC0C94">
        <w:t>if timer T3346 is not running</w:t>
      </w:r>
      <w:r>
        <w:t>;</w:t>
      </w:r>
    </w:p>
    <w:p w14:paraId="14161722" w14:textId="77777777" w:rsidR="00E62EB7" w:rsidRDefault="00E62EB7" w:rsidP="00E62EB7">
      <w:pPr>
        <w:pStyle w:val="B1"/>
      </w:pPr>
      <w:r>
        <w:t>f)</w:t>
      </w:r>
      <w:r>
        <w:tab/>
        <w:t>shall initiate a registration procedure for mobility and periodic registration update if the 5GS update status is set to 5U2 NOT UPDATED, and timers T3511, T3502 and T3346 are not running; and</w:t>
      </w:r>
    </w:p>
    <w:p w14:paraId="2E8226E7" w14:textId="77777777" w:rsidR="00E62EB7" w:rsidRPr="004632D4" w:rsidRDefault="00E62EB7" w:rsidP="00E62EB7">
      <w:pPr>
        <w:pStyle w:val="B1"/>
      </w:pPr>
      <w:r>
        <w:t>g)</w:t>
      </w:r>
      <w:r>
        <w:tab/>
        <w:t>shall not initiate de-registration procedure unless timer T3346 is running.</w:t>
      </w:r>
    </w:p>
    <w:p w14:paraId="6640784A" w14:textId="77777777" w:rsidR="001E41F3" w:rsidRPr="000D03D8" w:rsidRDefault="001E41F3"/>
    <w:sectPr w:rsidR="001E41F3" w:rsidRPr="000D03D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181F8" w14:textId="77777777" w:rsidR="00FE74E1" w:rsidRDefault="00FE74E1">
      <w:r>
        <w:separator/>
      </w:r>
    </w:p>
  </w:endnote>
  <w:endnote w:type="continuationSeparator" w:id="0">
    <w:p w14:paraId="53B94F1D" w14:textId="77777777" w:rsidR="00FE74E1" w:rsidRDefault="00FE74E1">
      <w:r>
        <w:continuationSeparator/>
      </w:r>
    </w:p>
  </w:endnote>
  <w:endnote w:type="continuationNotice" w:id="1">
    <w:p w14:paraId="31FE43BD" w14:textId="77777777" w:rsidR="001C7ADF" w:rsidRDefault="001C7A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2193F" w14:textId="77777777" w:rsidR="00FE74E1" w:rsidRDefault="00FE7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0DE41" w14:textId="77777777" w:rsidR="00FE74E1" w:rsidRDefault="00FE7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F0430" w14:textId="77777777" w:rsidR="00FE74E1" w:rsidRDefault="00FE7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76921" w14:textId="77777777" w:rsidR="00FE74E1" w:rsidRDefault="00FE74E1">
      <w:r>
        <w:separator/>
      </w:r>
    </w:p>
  </w:footnote>
  <w:footnote w:type="continuationSeparator" w:id="0">
    <w:p w14:paraId="71CB18B8" w14:textId="77777777" w:rsidR="00FE74E1" w:rsidRDefault="00FE74E1">
      <w:r>
        <w:continuationSeparator/>
      </w:r>
    </w:p>
  </w:footnote>
  <w:footnote w:type="continuationNotice" w:id="1">
    <w:p w14:paraId="4F3D3EFC" w14:textId="77777777" w:rsidR="001C7ADF" w:rsidRDefault="001C7A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15BEE" w14:textId="77777777" w:rsidR="00FE74E1" w:rsidRDefault="00FE7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3F68C" w14:textId="77777777" w:rsidR="00FE74E1" w:rsidRDefault="00FE7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EACC8" w14:textId="77777777" w:rsidR="00FE74E1" w:rsidRDefault="00FE7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F9D5" w14:textId="77777777" w:rsidR="00FE74E1" w:rsidRDefault="00FE7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B5BAC" w14:textId="77777777" w:rsidR="00FE74E1" w:rsidRDefault="00FE7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23F9D" w14:textId="77777777" w:rsidR="00FE74E1" w:rsidRDefault="00FE7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20E"/>
    <w:rsid w:val="000535AB"/>
    <w:rsid w:val="00072C74"/>
    <w:rsid w:val="000A1F6F"/>
    <w:rsid w:val="000A6394"/>
    <w:rsid w:val="000B7FED"/>
    <w:rsid w:val="000C038A"/>
    <w:rsid w:val="000C6598"/>
    <w:rsid w:val="000D03D8"/>
    <w:rsid w:val="000D3479"/>
    <w:rsid w:val="00145D43"/>
    <w:rsid w:val="001672A5"/>
    <w:rsid w:val="00192C46"/>
    <w:rsid w:val="001A08B3"/>
    <w:rsid w:val="001A7B60"/>
    <w:rsid w:val="001B52F0"/>
    <w:rsid w:val="001B7A65"/>
    <w:rsid w:val="001C7ADF"/>
    <w:rsid w:val="001E41F3"/>
    <w:rsid w:val="0026004D"/>
    <w:rsid w:val="002640DD"/>
    <w:rsid w:val="00275D12"/>
    <w:rsid w:val="00284FEB"/>
    <w:rsid w:val="002860C4"/>
    <w:rsid w:val="002B5741"/>
    <w:rsid w:val="00305409"/>
    <w:rsid w:val="003609EF"/>
    <w:rsid w:val="0036231A"/>
    <w:rsid w:val="00374DD4"/>
    <w:rsid w:val="003C16C1"/>
    <w:rsid w:val="003E1A36"/>
    <w:rsid w:val="00410371"/>
    <w:rsid w:val="004242F1"/>
    <w:rsid w:val="00440A22"/>
    <w:rsid w:val="004B75B7"/>
    <w:rsid w:val="004E1669"/>
    <w:rsid w:val="004F621F"/>
    <w:rsid w:val="00505F77"/>
    <w:rsid w:val="0051580D"/>
    <w:rsid w:val="005201B7"/>
    <w:rsid w:val="00547111"/>
    <w:rsid w:val="00570453"/>
    <w:rsid w:val="00592D74"/>
    <w:rsid w:val="005A0840"/>
    <w:rsid w:val="005E13B4"/>
    <w:rsid w:val="005E2C44"/>
    <w:rsid w:val="00620A5D"/>
    <w:rsid w:val="00621188"/>
    <w:rsid w:val="006257ED"/>
    <w:rsid w:val="00693A6D"/>
    <w:rsid w:val="00695808"/>
    <w:rsid w:val="006B46FB"/>
    <w:rsid w:val="006E21FB"/>
    <w:rsid w:val="00792342"/>
    <w:rsid w:val="007941E4"/>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4D85"/>
    <w:rsid w:val="009F734F"/>
    <w:rsid w:val="00A246B6"/>
    <w:rsid w:val="00A47E70"/>
    <w:rsid w:val="00A50CF0"/>
    <w:rsid w:val="00A7671C"/>
    <w:rsid w:val="00A82F4A"/>
    <w:rsid w:val="00AA2CBC"/>
    <w:rsid w:val="00AC5820"/>
    <w:rsid w:val="00AD1CD8"/>
    <w:rsid w:val="00B138C5"/>
    <w:rsid w:val="00B258BB"/>
    <w:rsid w:val="00B67B97"/>
    <w:rsid w:val="00B968C8"/>
    <w:rsid w:val="00BA3EC5"/>
    <w:rsid w:val="00BA51D9"/>
    <w:rsid w:val="00BB5DFC"/>
    <w:rsid w:val="00BD279D"/>
    <w:rsid w:val="00BD6BB8"/>
    <w:rsid w:val="00C00E99"/>
    <w:rsid w:val="00C66BA2"/>
    <w:rsid w:val="00C73480"/>
    <w:rsid w:val="00C75CB0"/>
    <w:rsid w:val="00C95985"/>
    <w:rsid w:val="00CC5026"/>
    <w:rsid w:val="00CC68D0"/>
    <w:rsid w:val="00D03F9A"/>
    <w:rsid w:val="00D06D51"/>
    <w:rsid w:val="00D24991"/>
    <w:rsid w:val="00D50255"/>
    <w:rsid w:val="00D66520"/>
    <w:rsid w:val="00DE34CF"/>
    <w:rsid w:val="00E13F3D"/>
    <w:rsid w:val="00E34898"/>
    <w:rsid w:val="00E62EB7"/>
    <w:rsid w:val="00E8079D"/>
    <w:rsid w:val="00EB09B7"/>
    <w:rsid w:val="00EE7D7C"/>
    <w:rsid w:val="00F25D98"/>
    <w:rsid w:val="00F300FB"/>
    <w:rsid w:val="00FB6386"/>
    <w:rsid w:val="00FE4C1E"/>
    <w:rsid w:val="00FE74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B7415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13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E62EB7"/>
    <w:rPr>
      <w:rFonts w:ascii="Times New Roman" w:hAnsi="Times New Roman"/>
      <w:color w:val="FF0000"/>
      <w:lang w:val="en-GB" w:eastAsia="en-US"/>
    </w:rPr>
  </w:style>
  <w:style w:type="character" w:customStyle="1" w:styleId="Heading1Char">
    <w:name w:val="Heading 1 Char"/>
    <w:link w:val="Heading1"/>
    <w:rsid w:val="00E62EB7"/>
    <w:rPr>
      <w:rFonts w:ascii="Arial" w:hAnsi="Arial"/>
      <w:sz w:val="36"/>
      <w:lang w:val="en-GB" w:eastAsia="en-US"/>
    </w:rPr>
  </w:style>
  <w:style w:type="character" w:customStyle="1" w:styleId="Heading2Char">
    <w:name w:val="Heading 2 Char"/>
    <w:link w:val="Heading2"/>
    <w:rsid w:val="00E62EB7"/>
    <w:rPr>
      <w:rFonts w:ascii="Arial" w:hAnsi="Arial"/>
      <w:sz w:val="32"/>
      <w:lang w:val="en-GB" w:eastAsia="en-US"/>
    </w:rPr>
  </w:style>
  <w:style w:type="character" w:customStyle="1" w:styleId="Heading3Char">
    <w:name w:val="Heading 3 Char"/>
    <w:link w:val="Heading3"/>
    <w:rsid w:val="00E62EB7"/>
    <w:rPr>
      <w:rFonts w:ascii="Arial" w:hAnsi="Arial"/>
      <w:sz w:val="28"/>
      <w:lang w:val="en-GB" w:eastAsia="en-US"/>
    </w:rPr>
  </w:style>
  <w:style w:type="character" w:customStyle="1" w:styleId="Heading4Char">
    <w:name w:val="Heading 4 Char"/>
    <w:link w:val="Heading4"/>
    <w:rsid w:val="00E62EB7"/>
    <w:rPr>
      <w:rFonts w:ascii="Arial" w:hAnsi="Arial"/>
      <w:sz w:val="24"/>
      <w:lang w:val="en-GB" w:eastAsia="en-US"/>
    </w:rPr>
  </w:style>
  <w:style w:type="character" w:customStyle="1" w:styleId="Heading5Char">
    <w:name w:val="Heading 5 Char"/>
    <w:link w:val="Heading5"/>
    <w:rsid w:val="00E62EB7"/>
    <w:rPr>
      <w:rFonts w:ascii="Arial" w:hAnsi="Arial"/>
      <w:sz w:val="22"/>
      <w:lang w:val="en-GB" w:eastAsia="en-US"/>
    </w:rPr>
  </w:style>
  <w:style w:type="character" w:customStyle="1" w:styleId="Heading6Char">
    <w:name w:val="Heading 6 Char"/>
    <w:link w:val="Heading6"/>
    <w:rsid w:val="00E62EB7"/>
    <w:rPr>
      <w:rFonts w:ascii="Arial" w:hAnsi="Arial"/>
      <w:lang w:val="en-GB" w:eastAsia="en-US"/>
    </w:rPr>
  </w:style>
  <w:style w:type="character" w:customStyle="1" w:styleId="Heading7Char">
    <w:name w:val="Heading 7 Char"/>
    <w:link w:val="Heading7"/>
    <w:rsid w:val="00E62EB7"/>
    <w:rPr>
      <w:rFonts w:ascii="Arial" w:hAnsi="Arial"/>
      <w:lang w:val="en-GB" w:eastAsia="en-US"/>
    </w:rPr>
  </w:style>
  <w:style w:type="character" w:customStyle="1" w:styleId="HeaderChar">
    <w:name w:val="Header Char"/>
    <w:link w:val="Header"/>
    <w:locked/>
    <w:rsid w:val="00E62EB7"/>
    <w:rPr>
      <w:rFonts w:ascii="Arial" w:hAnsi="Arial"/>
      <w:b/>
      <w:noProof/>
      <w:sz w:val="18"/>
      <w:lang w:val="en-GB" w:eastAsia="en-US"/>
    </w:rPr>
  </w:style>
  <w:style w:type="character" w:customStyle="1" w:styleId="FooterChar">
    <w:name w:val="Footer Char"/>
    <w:link w:val="Footer"/>
    <w:locked/>
    <w:rsid w:val="00E62EB7"/>
    <w:rPr>
      <w:rFonts w:ascii="Arial" w:hAnsi="Arial"/>
      <w:b/>
      <w:i/>
      <w:noProof/>
      <w:sz w:val="18"/>
      <w:lang w:val="en-GB" w:eastAsia="en-US"/>
    </w:rPr>
  </w:style>
  <w:style w:type="character" w:customStyle="1" w:styleId="PLChar">
    <w:name w:val="PL Char"/>
    <w:link w:val="PL"/>
    <w:locked/>
    <w:rsid w:val="00E62EB7"/>
    <w:rPr>
      <w:rFonts w:ascii="Courier New" w:hAnsi="Courier New"/>
      <w:noProof/>
      <w:sz w:val="16"/>
      <w:lang w:val="en-GB" w:eastAsia="en-US"/>
    </w:rPr>
  </w:style>
  <w:style w:type="character" w:customStyle="1" w:styleId="EXCar">
    <w:name w:val="EX Car"/>
    <w:link w:val="EX"/>
    <w:rsid w:val="00E62EB7"/>
    <w:rPr>
      <w:rFonts w:ascii="Times New Roman" w:hAnsi="Times New Roman"/>
      <w:lang w:val="en-GB" w:eastAsia="en-US"/>
    </w:rPr>
  </w:style>
  <w:style w:type="character" w:customStyle="1" w:styleId="TANChar">
    <w:name w:val="TAN Char"/>
    <w:link w:val="TAN"/>
    <w:locked/>
    <w:rsid w:val="00E62EB7"/>
    <w:rPr>
      <w:rFonts w:ascii="Arial" w:hAnsi="Arial"/>
      <w:sz w:val="18"/>
      <w:lang w:val="en-GB" w:eastAsia="en-US"/>
    </w:rPr>
  </w:style>
  <w:style w:type="paragraph" w:customStyle="1" w:styleId="TAJ">
    <w:name w:val="TAJ"/>
    <w:basedOn w:val="TH"/>
    <w:rsid w:val="00E62EB7"/>
    <w:rPr>
      <w:rFonts w:eastAsia="SimSun"/>
      <w:lang w:eastAsia="x-none"/>
    </w:rPr>
  </w:style>
  <w:style w:type="paragraph" w:customStyle="1" w:styleId="Guidance">
    <w:name w:val="Guidance"/>
    <w:basedOn w:val="Normal"/>
    <w:rsid w:val="00E62EB7"/>
    <w:rPr>
      <w:rFonts w:eastAsia="SimSun"/>
      <w:i/>
      <w:color w:val="0000FF"/>
    </w:rPr>
  </w:style>
  <w:style w:type="character" w:customStyle="1" w:styleId="BalloonTextChar">
    <w:name w:val="Balloon Text Char"/>
    <w:link w:val="BalloonText"/>
    <w:rsid w:val="00E62EB7"/>
    <w:rPr>
      <w:rFonts w:ascii="Tahoma" w:hAnsi="Tahoma" w:cs="Tahoma"/>
      <w:sz w:val="16"/>
      <w:szCs w:val="16"/>
      <w:lang w:val="en-GB" w:eastAsia="en-US"/>
    </w:rPr>
  </w:style>
  <w:style w:type="character" w:customStyle="1" w:styleId="FootnoteTextChar">
    <w:name w:val="Footnote Text Char"/>
    <w:link w:val="FootnoteText"/>
    <w:rsid w:val="00E62EB7"/>
    <w:rPr>
      <w:rFonts w:ascii="Times New Roman" w:hAnsi="Times New Roman"/>
      <w:sz w:val="16"/>
      <w:lang w:val="en-GB" w:eastAsia="en-US"/>
    </w:rPr>
  </w:style>
  <w:style w:type="paragraph" w:styleId="IndexHeading">
    <w:name w:val="index heading"/>
    <w:basedOn w:val="Normal"/>
    <w:next w:val="Normal"/>
    <w:rsid w:val="00E62EB7"/>
    <w:pPr>
      <w:pBdr>
        <w:top w:val="single" w:sz="12" w:space="0" w:color="auto"/>
      </w:pBdr>
      <w:spacing w:before="360" w:after="240"/>
    </w:pPr>
    <w:rPr>
      <w:rFonts w:eastAsia="SimSun"/>
      <w:b/>
      <w:i/>
      <w:sz w:val="26"/>
      <w:lang w:eastAsia="zh-CN"/>
    </w:rPr>
  </w:style>
  <w:style w:type="paragraph" w:customStyle="1" w:styleId="INDENT1">
    <w:name w:val="INDENT1"/>
    <w:basedOn w:val="Normal"/>
    <w:rsid w:val="00E62EB7"/>
    <w:pPr>
      <w:ind w:left="851"/>
    </w:pPr>
    <w:rPr>
      <w:rFonts w:eastAsia="SimSun"/>
      <w:lang w:eastAsia="zh-CN"/>
    </w:rPr>
  </w:style>
  <w:style w:type="paragraph" w:customStyle="1" w:styleId="INDENT2">
    <w:name w:val="INDENT2"/>
    <w:basedOn w:val="Normal"/>
    <w:rsid w:val="00E62EB7"/>
    <w:pPr>
      <w:ind w:left="1135" w:hanging="284"/>
    </w:pPr>
    <w:rPr>
      <w:rFonts w:eastAsia="SimSun"/>
      <w:lang w:eastAsia="zh-CN"/>
    </w:rPr>
  </w:style>
  <w:style w:type="paragraph" w:customStyle="1" w:styleId="INDENT3">
    <w:name w:val="INDENT3"/>
    <w:basedOn w:val="Normal"/>
    <w:rsid w:val="00E62EB7"/>
    <w:pPr>
      <w:ind w:left="1701" w:hanging="567"/>
    </w:pPr>
    <w:rPr>
      <w:rFonts w:eastAsia="SimSun"/>
      <w:lang w:eastAsia="zh-CN"/>
    </w:rPr>
  </w:style>
  <w:style w:type="paragraph" w:customStyle="1" w:styleId="FigureTitle">
    <w:name w:val="Figure_Title"/>
    <w:basedOn w:val="Normal"/>
    <w:next w:val="Normal"/>
    <w:rsid w:val="00E62EB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2EB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62EB7"/>
    <w:pPr>
      <w:spacing w:before="120" w:after="120"/>
    </w:pPr>
    <w:rPr>
      <w:rFonts w:eastAsia="SimSun"/>
      <w:b/>
      <w:lang w:eastAsia="zh-CN"/>
    </w:rPr>
  </w:style>
  <w:style w:type="character" w:customStyle="1" w:styleId="DocumentMapChar">
    <w:name w:val="Document Map Char"/>
    <w:link w:val="DocumentMap"/>
    <w:rsid w:val="00E62EB7"/>
    <w:rPr>
      <w:rFonts w:ascii="Tahoma" w:hAnsi="Tahoma" w:cs="Tahoma"/>
      <w:shd w:val="clear" w:color="auto" w:fill="000080"/>
      <w:lang w:val="en-GB" w:eastAsia="en-US"/>
    </w:rPr>
  </w:style>
  <w:style w:type="paragraph" w:styleId="PlainText">
    <w:name w:val="Plain Text"/>
    <w:basedOn w:val="Normal"/>
    <w:link w:val="PlainTextChar"/>
    <w:rsid w:val="00E62EB7"/>
    <w:rPr>
      <w:rFonts w:ascii="Courier New" w:eastAsia="Times New Roman" w:hAnsi="Courier New"/>
      <w:lang w:val="nb-NO" w:eastAsia="zh-CN"/>
    </w:rPr>
  </w:style>
  <w:style w:type="character" w:customStyle="1" w:styleId="PlainTextChar">
    <w:name w:val="Plain Text Char"/>
    <w:basedOn w:val="DefaultParagraphFont"/>
    <w:link w:val="PlainText"/>
    <w:rsid w:val="00E62EB7"/>
    <w:rPr>
      <w:rFonts w:ascii="Courier New" w:eastAsia="Times New Roman" w:hAnsi="Courier New"/>
      <w:lang w:val="nb-NO" w:eastAsia="zh-CN"/>
    </w:rPr>
  </w:style>
  <w:style w:type="paragraph" w:styleId="BodyText">
    <w:name w:val="Body Text"/>
    <w:basedOn w:val="Normal"/>
    <w:link w:val="BodyTextChar"/>
    <w:rsid w:val="00E62EB7"/>
    <w:rPr>
      <w:rFonts w:eastAsia="Times New Roman"/>
      <w:lang w:eastAsia="zh-CN"/>
    </w:rPr>
  </w:style>
  <w:style w:type="character" w:customStyle="1" w:styleId="BodyTextChar">
    <w:name w:val="Body Text Char"/>
    <w:basedOn w:val="DefaultParagraphFont"/>
    <w:link w:val="BodyText"/>
    <w:rsid w:val="00E62EB7"/>
    <w:rPr>
      <w:rFonts w:ascii="Times New Roman" w:eastAsia="Times New Roman" w:hAnsi="Times New Roman"/>
      <w:lang w:val="en-GB" w:eastAsia="zh-CN"/>
    </w:rPr>
  </w:style>
  <w:style w:type="character" w:customStyle="1" w:styleId="CommentTextChar">
    <w:name w:val="Comment Text Char"/>
    <w:link w:val="CommentText"/>
    <w:rsid w:val="00E62EB7"/>
    <w:rPr>
      <w:rFonts w:ascii="Times New Roman" w:hAnsi="Times New Roman"/>
      <w:lang w:val="en-GB" w:eastAsia="en-US"/>
    </w:rPr>
  </w:style>
  <w:style w:type="paragraph" w:styleId="ListParagraph">
    <w:name w:val="List Paragraph"/>
    <w:basedOn w:val="Normal"/>
    <w:uiPriority w:val="34"/>
    <w:qFormat/>
    <w:rsid w:val="00E62EB7"/>
    <w:pPr>
      <w:ind w:left="720"/>
      <w:contextualSpacing/>
    </w:pPr>
    <w:rPr>
      <w:rFonts w:eastAsia="SimSun"/>
      <w:lang w:eastAsia="zh-CN"/>
    </w:rPr>
  </w:style>
  <w:style w:type="paragraph" w:styleId="Revision">
    <w:name w:val="Revision"/>
    <w:hidden/>
    <w:uiPriority w:val="99"/>
    <w:semiHidden/>
    <w:rsid w:val="00E62EB7"/>
    <w:rPr>
      <w:rFonts w:ascii="Times New Roman" w:eastAsia="SimSun" w:hAnsi="Times New Roman"/>
      <w:lang w:val="en-GB" w:eastAsia="en-US"/>
    </w:rPr>
  </w:style>
  <w:style w:type="character" w:customStyle="1" w:styleId="CommentSubjectChar">
    <w:name w:val="Comment Subject Char"/>
    <w:link w:val="CommentSubject"/>
    <w:rsid w:val="00E62EB7"/>
    <w:rPr>
      <w:rFonts w:ascii="Times New Roman" w:hAnsi="Times New Roman"/>
      <w:b/>
      <w:bCs/>
      <w:lang w:val="en-GB" w:eastAsia="en-US"/>
    </w:rPr>
  </w:style>
  <w:style w:type="paragraph" w:styleId="TOCHeading">
    <w:name w:val="TOC Heading"/>
    <w:basedOn w:val="Heading1"/>
    <w:next w:val="Normal"/>
    <w:uiPriority w:val="39"/>
    <w:unhideWhenUsed/>
    <w:qFormat/>
    <w:rsid w:val="00E62EB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62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62EB7"/>
    <w:rPr>
      <w:rFonts w:ascii="Arial" w:hAnsi="Arial"/>
      <w:sz w:val="18"/>
      <w:lang w:val="en-GB" w:eastAsia="en-US" w:bidi="ar-SA"/>
    </w:rPr>
  </w:style>
  <w:style w:type="character" w:customStyle="1" w:styleId="NOChar">
    <w:name w:val="NO Char"/>
    <w:rsid w:val="00E62EB7"/>
    <w:rPr>
      <w:rFonts w:ascii="Times New Roman" w:hAnsi="Times New Roman"/>
      <w:lang w:val="en-GB" w:eastAsia="en-US"/>
    </w:rPr>
  </w:style>
  <w:style w:type="character" w:customStyle="1" w:styleId="B1Char1">
    <w:name w:val="B1 Char1"/>
    <w:rsid w:val="00E62EB7"/>
    <w:rPr>
      <w:rFonts w:ascii="Times New Roman" w:hAnsi="Times New Roman"/>
      <w:lang w:val="en-GB" w:eastAsia="en-US"/>
    </w:rPr>
  </w:style>
  <w:style w:type="character" w:customStyle="1" w:styleId="EXChar">
    <w:name w:val="EX Char"/>
    <w:locked/>
    <w:rsid w:val="00E62E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5AIRPNAIUNRU-529706453-1036</_dlc_DocId>
    <_dlc_DocIdUrl xmlns="71c5aaf6-e6ce-465b-b873-5148d2a4c105">
      <Url>https://nokia.sharepoint.com/sites/c5g/epc/_layouts/15/DocIdRedir.aspx?ID=5AIRPNAIUNRU-529706453-1036</Url>
      <Description>5AIRPNAIUNRU-529706453-1036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974A1-2FCA-4F84-80D7-7E7C12BE6D82}">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fa172805-4a52-411b-ab7a-31123f72fdd0"/>
    <ds:schemaRef ds:uri="http://purl.org/dc/terms/"/>
    <ds:schemaRef ds:uri="b12221c3-31f6-4131-92b6-ad64a8e7740f"/>
    <ds:schemaRef ds:uri="3b34c8f0-1ef5-4d1e-bb66-517ce7fe7356"/>
    <ds:schemaRef ds:uri="http://www.w3.org/XML/1998/namespace"/>
  </ds:schemaRefs>
</ds:datastoreItem>
</file>

<file path=customXml/itemProps2.xml><?xml version="1.0" encoding="utf-8"?>
<ds:datastoreItem xmlns:ds="http://schemas.openxmlformats.org/officeDocument/2006/customXml" ds:itemID="{211B1CB9-1113-44F6-9A6F-E726671F5224}">
  <ds:schemaRefs>
    <ds:schemaRef ds:uri="http://schemas.microsoft.com/sharepoint/v3/contenttype/forms"/>
  </ds:schemaRefs>
</ds:datastoreItem>
</file>

<file path=customXml/itemProps3.xml><?xml version="1.0" encoding="utf-8"?>
<ds:datastoreItem xmlns:ds="http://schemas.openxmlformats.org/officeDocument/2006/customXml" ds:itemID="{B025F2C7-3736-416F-B5CD-E90CDFDDD92D}">
  <ds:schemaRefs>
    <ds:schemaRef ds:uri="http://schemas.microsoft.com/sharepoint/events"/>
  </ds:schemaRefs>
</ds:datastoreItem>
</file>

<file path=customXml/itemProps4.xml><?xml version="1.0" encoding="utf-8"?>
<ds:datastoreItem xmlns:ds="http://schemas.openxmlformats.org/officeDocument/2006/customXml" ds:itemID="{AF7D0C2C-2862-45C1-B962-D000B5E4E1B7}">
  <ds:schemaRefs>
    <ds:schemaRef ds:uri="Microsoft.SharePoint.Taxonomy.ContentTypeSync"/>
  </ds:schemaRefs>
</ds:datastoreItem>
</file>

<file path=customXml/itemProps5.xml><?xml version="1.0" encoding="utf-8"?>
<ds:datastoreItem xmlns:ds="http://schemas.openxmlformats.org/officeDocument/2006/customXml" ds:itemID="{75F076E0-8E61-485E-A1A7-54F4A0108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DC7BF3-DB91-40B9-8BBD-B5DC1E95F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1442</Words>
  <Characters>7643</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2</cp:revision>
  <cp:lastPrinted>1899-12-31T23:00:00Z</cp:lastPrinted>
  <dcterms:created xsi:type="dcterms:W3CDTF">2019-08-28T17:32:00Z</dcterms:created>
  <dcterms:modified xsi:type="dcterms:W3CDTF">2019-08-28T17:32:00Z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4a52b46e-b93c-4bff-b42b-2dfce0554727</vt:lpwstr>
  </property>
</Properties>
</file>