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0F5C378"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951A51">
        <w:rPr>
          <w:b/>
          <w:i/>
          <w:noProof/>
          <w:sz w:val="28"/>
        </w:rPr>
        <w:t>779</w:t>
      </w:r>
    </w:p>
    <w:p w14:paraId="7EDAFB89" w14:textId="535B3913"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951A51">
        <w:rPr>
          <w:b/>
          <w:noProof/>
          <w:sz w:val="24"/>
        </w:rPr>
        <w:tab/>
      </w:r>
      <w:r w:rsidR="00951A51">
        <w:rPr>
          <w:b/>
          <w:noProof/>
          <w:sz w:val="24"/>
        </w:rPr>
        <w:tab/>
      </w:r>
      <w:r w:rsidR="00EA0D6D">
        <w:rPr>
          <w:b/>
          <w:noProof/>
          <w:sz w:val="24"/>
        </w:rPr>
        <w:tab/>
      </w:r>
      <w:r w:rsidR="00951A51">
        <w:rPr>
          <w:b/>
          <w:noProof/>
          <w:sz w:val="24"/>
        </w:rPr>
        <w:t>(was C1-194416)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2C8540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w:t>
            </w:r>
            <w:r w:rsidR="007563AE">
              <w:rPr>
                <w:b/>
                <w:noProof/>
                <w:sz w:val="28"/>
              </w:rPr>
              <w:t>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5093B60" w:rsidR="001E41F3" w:rsidRPr="00410371" w:rsidRDefault="003C48F4" w:rsidP="00154A9E">
            <w:pPr>
              <w:pStyle w:val="CRCoverPage"/>
              <w:spacing w:after="0"/>
              <w:rPr>
                <w:noProof/>
              </w:rPr>
            </w:pPr>
            <w:r>
              <w:rPr>
                <w:b/>
                <w:noProof/>
                <w:sz w:val="28"/>
              </w:rPr>
              <w:t>1364</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688E27FA" w:rsidR="001E41F3" w:rsidRPr="008A7642" w:rsidRDefault="00951A51"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1D41E0F2"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7563AE">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26D0FC2"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1B09346A" w:rsidR="001E41F3" w:rsidRDefault="00951A51">
            <w:pPr>
              <w:pStyle w:val="CRCoverPage"/>
              <w:spacing w:after="0"/>
              <w:ind w:left="100"/>
              <w:rPr>
                <w:noProof/>
              </w:rPr>
            </w:pPr>
            <w:r>
              <w:t>Update</w:t>
            </w:r>
            <w:r w:rsidR="004B657F">
              <w:t xml:space="preserve"> of </w:t>
            </w:r>
            <w:r w:rsidR="00BA2F66">
              <w:t>requirement</w:t>
            </w:r>
            <w:r w:rsidR="006A30A4">
              <w:t>s</w:t>
            </w:r>
            <w:r w:rsidR="00BA2F66">
              <w:t xml:space="preserve"> </w:t>
            </w:r>
            <w:r w:rsidR="0003342B">
              <w:t>on</w:t>
            </w:r>
            <w:r w:rsidR="00BA2F66">
              <w:t xml:space="preserve"> UE to </w:t>
            </w:r>
            <w:r w:rsidR="0003342B">
              <w:t xml:space="preserve">construct </w:t>
            </w:r>
            <w:r w:rsidR="00BA2F66">
              <w:t xml:space="preserve">packet filters based on </w:t>
            </w:r>
            <w:r w:rsidR="0003342B">
              <w:t xml:space="preserve">the </w:t>
            </w:r>
            <w:r w:rsidR="00BA2F66">
              <w:t xml:space="preserve">N3IWF </w:t>
            </w:r>
            <w:r w:rsidR="0003342B">
              <w:t xml:space="preserve">destination IP address </w:t>
            </w:r>
            <w:r w:rsidR="00BA2F66">
              <w:t xml:space="preserve">and </w:t>
            </w:r>
            <w:r w:rsidR="0003342B">
              <w:t xml:space="preserve">the </w:t>
            </w:r>
            <w:r w:rsidR="00BA2F66">
              <w:t>SPI</w:t>
            </w:r>
            <w:r w:rsidR="0003342B">
              <w:t xml:space="preserve"> for the IPsec SA</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2538C80F" w:rsidR="001E41F3" w:rsidRDefault="00881208">
            <w:pPr>
              <w:pStyle w:val="CRCoverPage"/>
              <w:spacing w:after="0"/>
              <w:ind w:left="100"/>
              <w:rPr>
                <w:noProof/>
              </w:rPr>
            </w:pPr>
            <w:r>
              <w:rPr>
                <w:noProof/>
              </w:rPr>
              <w:t>Qualcomm Incorporate</w:t>
            </w:r>
            <w:r w:rsidR="00976611">
              <w:rPr>
                <w:noProof/>
              </w:rPr>
              <w:t>d</w:t>
            </w:r>
            <w:r w:rsidR="005B77E3">
              <w:rPr>
                <w:noProof/>
              </w:rPr>
              <w:t>, Nokia, Nokia Shanghai Bell</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2C4B4FF8" w:rsidR="001E41F3" w:rsidRDefault="00881208">
            <w:pPr>
              <w:pStyle w:val="CRCoverPage"/>
              <w:spacing w:after="0"/>
              <w:ind w:left="100"/>
              <w:rPr>
                <w:noProof/>
              </w:rPr>
            </w:pPr>
            <w:r>
              <w:rPr>
                <w:noProof/>
              </w:rPr>
              <w:t>2019-0</w:t>
            </w:r>
            <w:r w:rsidR="004B657F">
              <w:rPr>
                <w:noProof/>
              </w:rPr>
              <w:t>8</w:t>
            </w:r>
            <w:r>
              <w:rPr>
                <w:noProof/>
              </w:rPr>
              <w:t>-</w:t>
            </w:r>
            <w:r w:rsidR="00951A51">
              <w:rPr>
                <w:noProof/>
              </w:rPr>
              <w:t>28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234A5B97" w:rsidR="001E41F3" w:rsidRDefault="004B657F"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71417" w14:textId="330612EC" w:rsidR="00BA2F66" w:rsidRDefault="00BA2F66" w:rsidP="003112F6">
            <w:pPr>
              <w:pStyle w:val="CRCoverPage"/>
              <w:spacing w:after="0"/>
              <w:ind w:left="100"/>
            </w:pPr>
            <w:r>
              <w:t xml:space="preserve">At CT1#117, CR </w:t>
            </w:r>
            <w:r w:rsidR="000829D4">
              <w:t xml:space="preserve">1231 </w:t>
            </w:r>
            <w:r>
              <w:t>to TS 24.50</w:t>
            </w:r>
            <w:r w:rsidR="000829D4">
              <w:t>1</w:t>
            </w:r>
            <w:r>
              <w:t xml:space="preserve"> (C1-19</w:t>
            </w:r>
            <w:r w:rsidR="000829D4">
              <w:t>3929</w:t>
            </w:r>
            <w:r>
              <w:t>) was agreed. The CR added the following normative requirement</w:t>
            </w:r>
            <w:r w:rsidR="0003342B">
              <w:t>s</w:t>
            </w:r>
            <w:r>
              <w:t xml:space="preserve"> on the UE</w:t>
            </w:r>
            <w:r w:rsidR="00CE0D50">
              <w:t xml:space="preserve"> e.g. in case of access to PLMN services via an SNPN</w:t>
            </w:r>
            <w:r>
              <w:t>:</w:t>
            </w:r>
          </w:p>
          <w:p w14:paraId="65D8BEDF" w14:textId="77777777" w:rsidR="00BA2F66" w:rsidRDefault="00BA2F66" w:rsidP="003112F6">
            <w:pPr>
              <w:pStyle w:val="CRCoverPage"/>
              <w:spacing w:after="0"/>
              <w:ind w:left="100"/>
            </w:pPr>
          </w:p>
          <w:p w14:paraId="32CC27CB" w14:textId="77777777" w:rsidR="0003342B" w:rsidRPr="0003342B" w:rsidRDefault="0003342B" w:rsidP="0003342B">
            <w:pPr>
              <w:ind w:left="568"/>
              <w:rPr>
                <w:i/>
                <w:iCs/>
              </w:rPr>
            </w:pPr>
            <w:r w:rsidRPr="0003342B">
              <w:rPr>
                <w:i/>
                <w:iCs/>
              </w:rPr>
              <w:t>In order to support QoS differentiation in case of access to PLMN services via an SNPN, the UE, within the SNPN, constructs packet filters based on the destination IP address to reach the N3IWF in the PLMN and the security parameters index (SPI) for the IPsec SA.</w:t>
            </w:r>
          </w:p>
          <w:p w14:paraId="67FDFFC4" w14:textId="77777777" w:rsidR="000829D4" w:rsidRPr="0003342B" w:rsidRDefault="000829D4" w:rsidP="000829D4">
            <w:pPr>
              <w:ind w:left="568"/>
              <w:rPr>
                <w:i/>
                <w:iCs/>
              </w:rPr>
            </w:pPr>
            <w:r w:rsidRPr="0003342B">
              <w:rPr>
                <w:i/>
                <w:iCs/>
              </w:rPr>
              <w:t>In order to support QoS differentiation in case of access to SNPN services via a PLMN, the UE, within the PLMN, constructs packet filters based on the destination IP address to reach the N3IWF in the SNPN and the security parameters index (SPI) for the IPsec SA.</w:t>
            </w:r>
          </w:p>
          <w:p w14:paraId="1649DE4B" w14:textId="77777777" w:rsidR="000829D4" w:rsidRPr="0003342B" w:rsidRDefault="000829D4" w:rsidP="000829D4">
            <w:pPr>
              <w:pStyle w:val="EditorsNote"/>
              <w:ind w:left="1703"/>
              <w:rPr>
                <w:i/>
                <w:iCs/>
              </w:rPr>
            </w:pPr>
            <w:r w:rsidRPr="0003342B">
              <w:rPr>
                <w:i/>
                <w:iCs/>
              </w:rPr>
              <w:t>Editor's note:</w:t>
            </w:r>
            <w:r w:rsidRPr="0003342B">
              <w:rPr>
                <w:i/>
                <w:iCs/>
              </w:rPr>
              <w:tab/>
              <w:t>It is FFS how the UE constructs packet filters based on the destination IP address to reach the N3IWF and the SPI for the IPsec SA.</w:t>
            </w:r>
          </w:p>
          <w:p w14:paraId="1AF3EBEA" w14:textId="77777777" w:rsidR="00BA2F66" w:rsidRDefault="00BA2F66" w:rsidP="003112F6">
            <w:pPr>
              <w:pStyle w:val="CRCoverPage"/>
              <w:spacing w:after="0"/>
              <w:ind w:left="100"/>
            </w:pPr>
          </w:p>
          <w:p w14:paraId="04DB1045" w14:textId="02CF8C0E" w:rsidR="00951A51" w:rsidRDefault="00951A51" w:rsidP="006B6337">
            <w:pPr>
              <w:pStyle w:val="CRCoverPage"/>
              <w:spacing w:after="0"/>
              <w:ind w:left="100"/>
            </w:pPr>
            <w:r>
              <w:t xml:space="preserve">There are no normative requirements in stage 2 on how the UE constructs the packet </w:t>
            </w:r>
            <w:r w:rsidRPr="00951A51">
              <w:t>filters based on the destination IP address to reach the N3IWF and the SPI for the IPsec SA</w:t>
            </w:r>
            <w:r>
              <w:t>.</w:t>
            </w:r>
          </w:p>
          <w:p w14:paraId="57CC03AD" w14:textId="77777777" w:rsidR="00951A51" w:rsidRDefault="00951A51" w:rsidP="006B6337">
            <w:pPr>
              <w:pStyle w:val="CRCoverPage"/>
              <w:spacing w:after="0"/>
              <w:ind w:left="100"/>
            </w:pPr>
          </w:p>
          <w:p w14:paraId="018D039F" w14:textId="790AEB7C" w:rsidR="0053078C" w:rsidRDefault="00951A51" w:rsidP="00951A51">
            <w:pPr>
              <w:pStyle w:val="CRCoverPage"/>
              <w:spacing w:after="0"/>
              <w:ind w:left="100"/>
            </w:pPr>
            <w:r>
              <w:t>Therefore, it is proposed to move the text to informative note</w:t>
            </w:r>
            <w:r w:rsidR="00E40187">
              <w:t>s</w:t>
            </w:r>
            <w:r w:rsidR="006B6337">
              <w:t xml:space="preserve">. </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2AD7224" w:rsidR="00583B7E" w:rsidRDefault="00515E94" w:rsidP="004B657F">
            <w:pPr>
              <w:pStyle w:val="CRCoverPage"/>
              <w:spacing w:after="0"/>
              <w:ind w:left="100"/>
              <w:rPr>
                <w:noProof/>
              </w:rPr>
            </w:pPr>
            <w:r>
              <w:t>The</w:t>
            </w:r>
            <w:r w:rsidR="00BA2F66">
              <w:t xml:space="preserve"> requirement</w:t>
            </w:r>
            <w:r w:rsidR="00A91B9E">
              <w:t>s</w:t>
            </w:r>
            <w:r w:rsidR="00BA2F66">
              <w:t xml:space="preserve"> </w:t>
            </w:r>
            <w:r w:rsidR="0003342B">
              <w:t>on</w:t>
            </w:r>
            <w:r w:rsidR="00BA2F66">
              <w:t xml:space="preserve"> the UE </w:t>
            </w:r>
            <w:r w:rsidR="00A91B9E">
              <w:t xml:space="preserve">to construct packet filters based on the N3IWF destination IP address and the SPI for the IPsec SA in case of access to PLMN (resp. SNPN) services via an SNPN (resp. PLMN) </w:t>
            </w:r>
            <w:r w:rsidR="00951A51">
              <w:t>were moved to</w:t>
            </w:r>
            <w:r w:rsidR="00E40187">
              <w:t xml:space="preserve"> </w:t>
            </w:r>
            <w:r w:rsidR="00951A51">
              <w:t>informative note</w:t>
            </w:r>
            <w:r w:rsidR="00E40187">
              <w:t>s</w:t>
            </w:r>
            <w:r w:rsidR="00951A51">
              <w:t xml:space="preserve"> </w:t>
            </w:r>
            <w:r w:rsidR="00BA2F66">
              <w:t>and the related</w:t>
            </w:r>
            <w:r>
              <w:t xml:space="preserve"> </w:t>
            </w:r>
            <w:r w:rsidR="004B657F">
              <w:t xml:space="preserve">Editor’s note </w:t>
            </w:r>
            <w:r w:rsidR="00951A51">
              <w:t>was</w:t>
            </w:r>
            <w:r w:rsidR="00BA2F66">
              <w:t xml:space="preserve"> removed.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23007CF0" w:rsidR="001E41F3" w:rsidRDefault="00951A51" w:rsidP="007039E0">
            <w:pPr>
              <w:pStyle w:val="CRCoverPage"/>
              <w:spacing w:after="0"/>
              <w:ind w:left="100"/>
              <w:rPr>
                <w:noProof/>
              </w:rPr>
            </w:pPr>
            <w:r>
              <w:t>Unclear normative r</w:t>
            </w:r>
            <w:r w:rsidR="006B6337">
              <w:t>equirement</w:t>
            </w:r>
            <w:r w:rsidR="00E40187">
              <w:t>s</w:t>
            </w:r>
            <w:r w:rsidR="006B6337">
              <w:t xml:space="preserve"> on the UE will remain in the specification</w:t>
            </w:r>
            <w:r w:rsidR="007039E0">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BC41C5D" w:rsidR="001E41F3" w:rsidRDefault="006B6337">
            <w:pPr>
              <w:pStyle w:val="CRCoverPage"/>
              <w:spacing w:after="0"/>
              <w:ind w:left="100"/>
              <w:rPr>
                <w:noProof/>
              </w:rPr>
            </w:pPr>
            <w:r>
              <w:rPr>
                <w:noProof/>
              </w:rPr>
              <w:t>6.2.5.1.1.2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CEA8E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2B37209A" w:rsidR="001E41F3" w:rsidRDefault="006B6337">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391C77FB" w:rsidR="001E41F3" w:rsidRDefault="006B6337">
            <w:pPr>
              <w:pStyle w:val="CRCoverPage"/>
              <w:spacing w:after="0"/>
              <w:ind w:left="99"/>
              <w:rPr>
                <w:noProof/>
              </w:rPr>
            </w:pPr>
            <w:r>
              <w:rPr>
                <w:noProof/>
              </w:rPr>
              <w:t>TS/TR ... CR ...</w:t>
            </w:r>
            <w:r w:rsidR="00145D43">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1823861D"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C01EE8D" w14:textId="77777777" w:rsidR="00E40187" w:rsidRDefault="00E40187" w:rsidP="00E40187">
      <w:pPr>
        <w:pStyle w:val="Heading6"/>
      </w:pPr>
      <w:r>
        <w:t>6.2.5.1.1.2</w:t>
      </w:r>
      <w:r w:rsidRPr="007E6407">
        <w:tab/>
      </w:r>
      <w:r>
        <w:t>Signalled QoS rules</w:t>
      </w:r>
    </w:p>
    <w:p w14:paraId="21298CCA" w14:textId="77777777" w:rsidR="00E40187" w:rsidRDefault="00E40187" w:rsidP="00E40187">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520AD4B5" w14:textId="77777777" w:rsidR="00E40187" w:rsidRDefault="00E40187" w:rsidP="00E40187">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14:paraId="048F0DDB" w14:textId="77777777" w:rsidR="00E40187" w:rsidRPr="00474451" w:rsidRDefault="00E40187" w:rsidP="00E40187">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7F1345D3" w14:textId="77777777" w:rsidR="00E40187" w:rsidRDefault="00E40187" w:rsidP="00E40187">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216AA37E" w14:textId="77777777" w:rsidR="00E40187" w:rsidRPr="00474451" w:rsidRDefault="00E40187" w:rsidP="00E40187">
      <w:pPr>
        <w:pStyle w:val="B1"/>
        <w:rPr>
          <w:noProof/>
          <w:lang w:val="en-US"/>
        </w:rPr>
      </w:pPr>
      <w:r>
        <w:rPr>
          <w:noProof/>
          <w:lang w:val="en-US"/>
        </w:rPr>
        <w:t>b)</w:t>
      </w:r>
      <w:r>
        <w:rPr>
          <w:noProof/>
          <w:lang w:val="en-US"/>
        </w:rPr>
        <w:tab/>
        <w:t>a QoS rule identifier (QRI);</w:t>
      </w:r>
    </w:p>
    <w:p w14:paraId="130EEBB9" w14:textId="77777777" w:rsidR="00E40187" w:rsidRPr="00474451" w:rsidRDefault="00E40187" w:rsidP="00E40187">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3E75CE9B" w14:textId="77777777" w:rsidR="00E40187" w:rsidRDefault="00E40187" w:rsidP="00E40187">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14:paraId="4883E534" w14:textId="77777777" w:rsidR="00E40187" w:rsidRPr="00474451" w:rsidRDefault="00E40187" w:rsidP="00E40187">
      <w:pPr>
        <w:pStyle w:val="B1"/>
        <w:rPr>
          <w:noProof/>
          <w:lang w:val="en-US"/>
        </w:rPr>
      </w:pPr>
      <w:r>
        <w:rPr>
          <w:noProof/>
          <w:lang w:val="en-US"/>
        </w:rPr>
        <w:t>e)</w:t>
      </w:r>
      <w:r>
        <w:rPr>
          <w:noProof/>
          <w:lang w:val="en-US"/>
        </w:rPr>
        <w:tab/>
        <w:t>a precedence value.</w:t>
      </w:r>
    </w:p>
    <w:p w14:paraId="06FCCE04" w14:textId="44794571" w:rsidR="00E40187" w:rsidRDefault="00E40187" w:rsidP="00E40187">
      <w:pPr>
        <w:pStyle w:val="NO"/>
        <w:rPr>
          <w:noProof/>
          <w:lang w:val="en-US"/>
        </w:rPr>
      </w:pPr>
      <w:r>
        <w:rPr>
          <w:noProof/>
          <w:lang w:val="en-US"/>
        </w:rPr>
        <w:t>NOTE</w:t>
      </w:r>
      <w:ins w:id="2" w:author="Chaponniere37" w:date="2019-08-28T13:53:00Z">
        <w:r>
          <w:t> 1</w:t>
        </w:r>
      </w:ins>
      <w:r>
        <w:rPr>
          <w:noProof/>
          <w:lang w:val="en-US"/>
        </w:rPr>
        <w:t>:</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14:paraId="2B7825ED" w14:textId="77777777" w:rsidR="00E40187" w:rsidRDefault="00E40187" w:rsidP="00E40187">
      <w:pPr>
        <w:rPr>
          <w:noProof/>
          <w:lang w:val="en-US"/>
        </w:rPr>
      </w:pPr>
      <w:r>
        <w:rPr>
          <w:noProof/>
          <w:lang w:val="en-US"/>
        </w:rPr>
        <w:t>For case d) above:</w:t>
      </w:r>
    </w:p>
    <w:p w14:paraId="3B53D0F6" w14:textId="77777777" w:rsidR="00E40187" w:rsidRDefault="00E40187" w:rsidP="00E40187">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14:paraId="19843B5F" w14:textId="77777777" w:rsidR="00E40187" w:rsidRDefault="00E40187" w:rsidP="00E40187">
      <w:pPr>
        <w:pStyle w:val="B3"/>
        <w:rPr>
          <w:noProof/>
          <w:lang w:val="en-US"/>
        </w:rPr>
      </w:pPr>
      <w:r>
        <w:rPr>
          <w:noProof/>
          <w:lang w:val="en-US"/>
        </w:rPr>
        <w:t>A)</w:t>
      </w:r>
      <w:r>
        <w:rPr>
          <w:noProof/>
          <w:lang w:val="en-US"/>
        </w:rPr>
        <w:tab/>
        <w:t>a match-all packet filter for UL direction;</w:t>
      </w:r>
    </w:p>
    <w:p w14:paraId="00E6625D" w14:textId="77777777" w:rsidR="00E40187" w:rsidRDefault="00E40187" w:rsidP="00E40187">
      <w:pPr>
        <w:pStyle w:val="B3"/>
        <w:rPr>
          <w:noProof/>
          <w:lang w:val="en-US"/>
        </w:rPr>
      </w:pPr>
      <w:r>
        <w:rPr>
          <w:noProof/>
          <w:lang w:val="en-US"/>
        </w:rPr>
        <w:t>B)</w:t>
      </w:r>
      <w:r>
        <w:rPr>
          <w:noProof/>
          <w:lang w:val="en-US"/>
        </w:rPr>
        <w:tab/>
        <w:t>a match-all packet filter for UL and DL directions;</w:t>
      </w:r>
    </w:p>
    <w:p w14:paraId="21583BC4" w14:textId="77777777" w:rsidR="00E40187" w:rsidRDefault="00E40187" w:rsidP="00E40187">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50F98799" w14:textId="77777777" w:rsidR="00E40187" w:rsidRDefault="00E40187" w:rsidP="00E40187">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0FD3E32C" w14:textId="77777777" w:rsidR="00E40187" w:rsidRDefault="00E40187" w:rsidP="00E40187">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4EBEBE0A" w14:textId="77777777" w:rsidR="00E40187" w:rsidRDefault="00E40187" w:rsidP="00E40187">
      <w:pPr>
        <w:pStyle w:val="B2"/>
        <w:rPr>
          <w:noProof/>
          <w:lang w:val="en-US"/>
        </w:rPr>
      </w:pPr>
      <w:r w:rsidRPr="00340F17">
        <w:rPr>
          <w:noProof/>
          <w:lang w:val="en-US"/>
        </w:rPr>
        <w:tab/>
        <w:t xml:space="preserve">The set of packet filters </w:t>
      </w:r>
      <w:r>
        <w:rPr>
          <w:noProof/>
          <w:lang w:val="en-US"/>
        </w:rPr>
        <w:t>for the default rule shall not be empty</w:t>
      </w:r>
      <w:r w:rsidRPr="00340F17">
        <w:rPr>
          <w:noProof/>
          <w:lang w:val="en-US"/>
        </w:rPr>
        <w:t>.</w:t>
      </w:r>
      <w:r>
        <w:rPr>
          <w:noProof/>
          <w:lang w:val="en-US"/>
        </w:rPr>
        <w:t xml:space="preserve"> If the default QoS rule contains a match-all packet filter, then the highest precedence value shall be used for the default QoS rule.</w:t>
      </w:r>
    </w:p>
    <w:p w14:paraId="068D622C" w14:textId="77777777" w:rsidR="00E40187" w:rsidRDefault="00E40187" w:rsidP="00E40187">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78FBF1F8" w14:textId="77777777" w:rsidR="00E40187" w:rsidRDefault="00E40187" w:rsidP="00E40187">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747EBBF0" w14:textId="77777777" w:rsidR="00E40187" w:rsidRDefault="00E40187" w:rsidP="00E40187">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3CFCE857" w14:textId="77777777" w:rsidR="00E40187" w:rsidRDefault="00E40187" w:rsidP="00E40187">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14:paraId="4D6A18B6" w14:textId="77777777" w:rsidR="00E40187" w:rsidRDefault="00E40187" w:rsidP="00E40187">
      <w:pPr>
        <w:pStyle w:val="B2"/>
      </w:pPr>
      <w:r w:rsidRPr="007064A3">
        <w:t>3)</w:t>
      </w:r>
      <w:r w:rsidRPr="007064A3">
        <w:tab/>
        <w:t>For PDU session of unstructured PDU session type, there is only one QoS rule associated with it and the set of packet filters of that QoS rule is empty.</w:t>
      </w:r>
    </w:p>
    <w:p w14:paraId="7A42E66A" w14:textId="77777777" w:rsidR="00E40187" w:rsidRDefault="00E40187" w:rsidP="00E40187">
      <w:pPr>
        <w:rPr>
          <w:noProof/>
          <w:lang w:val="en-US"/>
        </w:rPr>
      </w:pPr>
      <w:r>
        <w:rPr>
          <w:noProof/>
          <w:lang w:val="en-US"/>
        </w:rPr>
        <w:t>If the UE requests a new QoS rule, it shall assign a precedence value for the signalled QoS rule which is not in the range from 70 to 99 (decimal).</w:t>
      </w:r>
    </w:p>
    <w:p w14:paraId="06C0FBC2" w14:textId="55D84A69" w:rsidR="00E40187" w:rsidRDefault="00E40187" w:rsidP="00E40187">
      <w:pPr>
        <w:pStyle w:val="NO"/>
        <w:rPr>
          <w:ins w:id="3" w:author="Chaponniere37" w:date="2019-08-28T13:51:00Z"/>
          <w:noProof/>
          <w:lang w:val="en-US"/>
        </w:rPr>
      </w:pPr>
      <w:ins w:id="4" w:author="Chaponniere37" w:date="2019-08-28T13:51:00Z">
        <w:r>
          <w:rPr>
            <w:noProof/>
            <w:lang w:val="en-US"/>
          </w:rPr>
          <w:t>NOTE</w:t>
        </w:r>
      </w:ins>
      <w:ins w:id="5" w:author="Chaponniere37" w:date="2019-08-28T13:53:00Z">
        <w:r>
          <w:t> 2</w:t>
        </w:r>
      </w:ins>
      <w:ins w:id="6" w:author="Chaponniere37" w:date="2019-08-28T13:51:00Z">
        <w:r>
          <w:rPr>
            <w:noProof/>
            <w:lang w:val="en-US"/>
          </w:rPr>
          <w:t>:</w:t>
        </w:r>
        <w:r>
          <w:rPr>
            <w:noProof/>
            <w:lang w:val="en-US"/>
          </w:rPr>
          <w:tab/>
        </w:r>
        <w:r w:rsidRPr="00660019">
          <w:t xml:space="preserve">In order to support QoS differentiation in case of access to PLMN services via an SNPN, the UE, within the SNPN, </w:t>
        </w:r>
        <w:r>
          <w:t xml:space="preserve">can </w:t>
        </w:r>
        <w:r w:rsidRPr="00660019">
          <w:t>construc</w:t>
        </w:r>
      </w:ins>
      <w:ins w:id="7" w:author="Chaponniere37" w:date="2019-08-28T13:54:00Z">
        <w:r>
          <w:t>t</w:t>
        </w:r>
      </w:ins>
      <w:ins w:id="8" w:author="Chaponniere37" w:date="2019-08-28T13:51:00Z">
        <w:r w:rsidRPr="00660019">
          <w:t xml:space="preserve"> packet filters based on the destination IP address to reach the N3IWF in the PLMN and the security parameters index (SPI) for the IPsec SA</w:t>
        </w:r>
        <w:r>
          <w:rPr>
            <w:noProof/>
            <w:lang w:val="en-US"/>
          </w:rPr>
          <w:t>.</w:t>
        </w:r>
      </w:ins>
    </w:p>
    <w:p w14:paraId="738E6AB7" w14:textId="3B88D346" w:rsidR="00E40187" w:rsidRPr="00660019" w:rsidDel="00E40187" w:rsidRDefault="00E40187" w:rsidP="00E40187">
      <w:pPr>
        <w:rPr>
          <w:del w:id="9" w:author="Chaponniere37" w:date="2019-08-28T13:51:00Z"/>
        </w:rPr>
      </w:pPr>
      <w:del w:id="10" w:author="Chaponniere37" w:date="2019-08-28T13:51:00Z">
        <w:r w:rsidRPr="00660019" w:rsidDel="00E40187">
          <w:lastRenderedPageBreak/>
          <w:delText>In order to support QoS differentiation in case of access to PLMN services via an SNPN, the UE, within the SNPN, constructs packet filters based on the destination IP address to reach the N3IWF in the PLMN and the security parameters index (SPI) for the IPsec SA.</w:delText>
        </w:r>
      </w:del>
    </w:p>
    <w:p w14:paraId="09110ADB" w14:textId="28216DDE" w:rsidR="00E40187" w:rsidRDefault="00E40187" w:rsidP="00E40187">
      <w:pPr>
        <w:pStyle w:val="NO"/>
        <w:rPr>
          <w:ins w:id="11" w:author="Chaponniere37" w:date="2019-08-28T13:51:00Z"/>
          <w:noProof/>
          <w:lang w:val="en-US"/>
        </w:rPr>
      </w:pPr>
      <w:ins w:id="12" w:author="Chaponniere37" w:date="2019-08-28T13:51:00Z">
        <w:r>
          <w:rPr>
            <w:noProof/>
            <w:lang w:val="en-US"/>
          </w:rPr>
          <w:t>NOTE</w:t>
        </w:r>
      </w:ins>
      <w:ins w:id="13" w:author="Chaponniere37" w:date="2019-08-28T13:53:00Z">
        <w:r>
          <w:t> 3</w:t>
        </w:r>
      </w:ins>
      <w:ins w:id="14" w:author="Chaponniere37" w:date="2019-08-28T13:51:00Z">
        <w:r>
          <w:rPr>
            <w:noProof/>
            <w:lang w:val="en-US"/>
          </w:rPr>
          <w:t>:</w:t>
        </w:r>
        <w:r>
          <w:rPr>
            <w:noProof/>
            <w:lang w:val="en-US"/>
          </w:rPr>
          <w:tab/>
        </w:r>
        <w:r w:rsidRPr="00660019">
          <w:t xml:space="preserve">In order to support QoS differentiation in case of access to SNPN services via a PLMN, the UE, within the PLMN, </w:t>
        </w:r>
      </w:ins>
      <w:ins w:id="15" w:author="Chaponniere37" w:date="2019-08-28T13:54:00Z">
        <w:r>
          <w:t xml:space="preserve">can </w:t>
        </w:r>
      </w:ins>
      <w:ins w:id="16" w:author="Chaponniere37" w:date="2019-08-28T13:51:00Z">
        <w:r w:rsidRPr="00660019">
          <w:t>construct packet filters based on the destination IP address to reach the N3IWF in the SNPN and the security parameters index (SPI) for the IPsec SA</w:t>
        </w:r>
        <w:r>
          <w:rPr>
            <w:noProof/>
            <w:lang w:val="en-US"/>
          </w:rPr>
          <w:t>.</w:t>
        </w:r>
      </w:ins>
    </w:p>
    <w:p w14:paraId="39A0D236" w14:textId="747833F0" w:rsidR="00E40187" w:rsidRPr="00660019" w:rsidDel="00E40187" w:rsidRDefault="00E40187" w:rsidP="00E40187">
      <w:pPr>
        <w:rPr>
          <w:del w:id="17" w:author="Chaponniere37" w:date="2019-08-28T13:52:00Z"/>
        </w:rPr>
      </w:pPr>
      <w:del w:id="18" w:author="Chaponniere37" w:date="2019-08-28T13:52:00Z">
        <w:r w:rsidRPr="00660019" w:rsidDel="00E40187">
          <w:delText>In order to support QoS differentiation in case of access to SNPN services via a PLMN, the UE, within the PLMN, constructs packet filters based on the destination IP address to reach the N3IWF in the SNPN and the security parameters index (SPI) for the IPsec SA.</w:delText>
        </w:r>
      </w:del>
    </w:p>
    <w:p w14:paraId="69AD3276" w14:textId="79386674" w:rsidR="00E40187" w:rsidRPr="00660019" w:rsidDel="00E40187" w:rsidRDefault="00E40187" w:rsidP="00E40187">
      <w:pPr>
        <w:pStyle w:val="EditorsNote"/>
        <w:rPr>
          <w:del w:id="19" w:author="Chaponniere37" w:date="2019-08-28T13:52:00Z"/>
        </w:rPr>
      </w:pPr>
      <w:del w:id="20" w:author="Chaponniere37" w:date="2019-08-28T13:52:00Z">
        <w:r w:rsidRPr="00660019" w:rsidDel="00E40187">
          <w:delText>Editor's note:</w:delText>
        </w:r>
        <w:r w:rsidRPr="00660019" w:rsidDel="00E40187">
          <w:tab/>
          <w:delText>It is FFS how the UE constructs packet filters based on the destination IP address to reach the N3IWF and the SPI for the IPsec SA.</w:delText>
        </w:r>
      </w:del>
    </w:p>
    <w:p w14:paraId="3475D8B2" w14:textId="77777777" w:rsidR="00E40187" w:rsidRDefault="00E40187" w:rsidP="00E40187">
      <w:pPr>
        <w:rPr>
          <w:noProof/>
          <w:lang w:val="en-US"/>
        </w:rPr>
      </w:pPr>
      <w:r>
        <w:rPr>
          <w:noProof/>
          <w:lang w:val="en-US"/>
        </w:rPr>
        <w:t>Within a PDU session:</w:t>
      </w:r>
    </w:p>
    <w:p w14:paraId="2806F9DC" w14:textId="77777777" w:rsidR="00E40187" w:rsidRPr="00BA5A72" w:rsidRDefault="00E40187" w:rsidP="00E40187">
      <w:pPr>
        <w:pStyle w:val="B1"/>
      </w:pPr>
      <w:r w:rsidRPr="00BA5A72">
        <w:t>a)</w:t>
      </w:r>
      <w:r w:rsidRPr="00BA5A72">
        <w:tab/>
        <w:t>each signalled QoS rule has a unique QRI;</w:t>
      </w:r>
    </w:p>
    <w:p w14:paraId="2EAC348E" w14:textId="77777777" w:rsidR="00E40187" w:rsidRPr="00BA5A72" w:rsidRDefault="00E40187" w:rsidP="00E40187">
      <w:pPr>
        <w:pStyle w:val="B1"/>
      </w:pPr>
      <w:r w:rsidRPr="00BA5A72">
        <w:t>b)</w:t>
      </w:r>
      <w:r w:rsidRPr="00BA5A72">
        <w:tab/>
        <w:t>there is at least one signalled QoS rule;</w:t>
      </w:r>
    </w:p>
    <w:p w14:paraId="1F68F7F1" w14:textId="77777777" w:rsidR="00E40187" w:rsidRPr="00BA5A72" w:rsidRDefault="00E40187" w:rsidP="00E40187">
      <w:pPr>
        <w:pStyle w:val="B1"/>
      </w:pPr>
      <w:r w:rsidRPr="00BA5A72">
        <w:t>c)</w:t>
      </w:r>
      <w:r w:rsidRPr="00BA5A72">
        <w:tab/>
        <w:t>one signalled QoS rule is the default QoS rule;</w:t>
      </w:r>
      <w:r>
        <w:t xml:space="preserve"> and</w:t>
      </w:r>
    </w:p>
    <w:p w14:paraId="18FC8F8D" w14:textId="77777777" w:rsidR="00E40187" w:rsidRPr="00BA5A72" w:rsidRDefault="00E40187" w:rsidP="00E40187">
      <w:pPr>
        <w:pStyle w:val="B1"/>
      </w:pPr>
      <w:r w:rsidRPr="00BA5A72">
        <w:t>d)</w:t>
      </w:r>
      <w:r w:rsidRPr="00BA5A72">
        <w:tab/>
        <w:t>there can be zero, one or more signalled QoS rules associated with a given QFI</w:t>
      </w:r>
      <w:r>
        <w:t>.</w:t>
      </w:r>
    </w:p>
    <w:p w14:paraId="25DCC9F9" w14:textId="223D1B38" w:rsidR="00E40187" w:rsidRDefault="00E40187" w:rsidP="008A7642">
      <w:pPr>
        <w:jc w:val="center"/>
        <w:rPr>
          <w:noProof/>
        </w:rPr>
      </w:pPr>
    </w:p>
    <w:p w14:paraId="67602C3A" w14:textId="5DEA15F9" w:rsidR="00C67D95" w:rsidRDefault="00C67D95" w:rsidP="00C67D95">
      <w:pPr>
        <w:jc w:val="center"/>
        <w:rPr>
          <w:noProof/>
        </w:rPr>
      </w:pPr>
      <w:r w:rsidRPr="008A7642">
        <w:rPr>
          <w:noProof/>
          <w:highlight w:val="green"/>
        </w:rPr>
        <w:t xml:space="preserve">*** </w:t>
      </w:r>
      <w:r w:rsidR="00304E87">
        <w:rPr>
          <w:noProof/>
          <w:highlight w:val="green"/>
        </w:rPr>
        <w:t>End of</w:t>
      </w:r>
      <w:r w:rsidRPr="008A7642">
        <w:rPr>
          <w:noProof/>
          <w:highlight w:val="green"/>
        </w:rPr>
        <w:t xml:space="preserve"> change</w:t>
      </w:r>
      <w:r w:rsidR="00304E87">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bookmarkStart w:id="21" w:name="_GoBack"/>
      <w:bookmarkEnd w:id="21"/>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86E2D" w14:textId="77777777" w:rsidR="005D1BA4" w:rsidRDefault="005D1BA4">
      <w:r>
        <w:separator/>
      </w:r>
    </w:p>
  </w:endnote>
  <w:endnote w:type="continuationSeparator" w:id="0">
    <w:p w14:paraId="173993F0" w14:textId="77777777" w:rsidR="005D1BA4" w:rsidRDefault="005D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2D21B" w14:textId="77777777" w:rsidR="005D1BA4" w:rsidRDefault="005D1BA4">
      <w:r>
        <w:separator/>
      </w:r>
    </w:p>
  </w:footnote>
  <w:footnote w:type="continuationSeparator" w:id="0">
    <w:p w14:paraId="6C57CB20" w14:textId="77777777" w:rsidR="005D1BA4" w:rsidRDefault="005D1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28"/>
  </w:num>
  <w:num w:numId="12">
    <w:abstractNumId w:val="13"/>
  </w:num>
  <w:num w:numId="13">
    <w:abstractNumId w:val="25"/>
  </w:num>
  <w:num w:numId="14">
    <w:abstractNumId w:val="9"/>
  </w:num>
  <w:num w:numId="15">
    <w:abstractNumId w:val="26"/>
  </w:num>
  <w:num w:numId="16">
    <w:abstractNumId w:val="10"/>
  </w:num>
  <w:num w:numId="17">
    <w:abstractNumId w:val="16"/>
  </w:num>
  <w:num w:numId="18">
    <w:abstractNumId w:val="23"/>
  </w:num>
  <w:num w:numId="19">
    <w:abstractNumId w:val="12"/>
  </w:num>
  <w:num w:numId="20">
    <w:abstractNumId w:val="21"/>
  </w:num>
  <w:num w:numId="21">
    <w:abstractNumId w:val="22"/>
  </w:num>
  <w:num w:numId="22">
    <w:abstractNumId w:val="2"/>
  </w:num>
  <w:num w:numId="23">
    <w:abstractNumId w:val="1"/>
  </w:num>
  <w:num w:numId="24">
    <w:abstractNumId w:val="0"/>
  </w:num>
  <w:num w:numId="25">
    <w:abstractNumId w:val="20"/>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27"/>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19"/>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342B"/>
    <w:rsid w:val="00037755"/>
    <w:rsid w:val="00040C0A"/>
    <w:rsid w:val="00041BA6"/>
    <w:rsid w:val="000535A8"/>
    <w:rsid w:val="00067998"/>
    <w:rsid w:val="000829D4"/>
    <w:rsid w:val="00097E27"/>
    <w:rsid w:val="000A182B"/>
    <w:rsid w:val="000A6394"/>
    <w:rsid w:val="000B6B02"/>
    <w:rsid w:val="000B7FED"/>
    <w:rsid w:val="000C038A"/>
    <w:rsid w:val="000C6598"/>
    <w:rsid w:val="000D6B4A"/>
    <w:rsid w:val="000E125C"/>
    <w:rsid w:val="000E275D"/>
    <w:rsid w:val="000E3A54"/>
    <w:rsid w:val="001139EC"/>
    <w:rsid w:val="00145D43"/>
    <w:rsid w:val="00154A9E"/>
    <w:rsid w:val="00156A16"/>
    <w:rsid w:val="00192B40"/>
    <w:rsid w:val="00192C46"/>
    <w:rsid w:val="001936AF"/>
    <w:rsid w:val="001A08B3"/>
    <w:rsid w:val="001A2097"/>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A03D4"/>
    <w:rsid w:val="002B5741"/>
    <w:rsid w:val="002C1610"/>
    <w:rsid w:val="002E3CA9"/>
    <w:rsid w:val="00304E87"/>
    <w:rsid w:val="00305409"/>
    <w:rsid w:val="00305EBA"/>
    <w:rsid w:val="00311291"/>
    <w:rsid w:val="003112F6"/>
    <w:rsid w:val="003363F1"/>
    <w:rsid w:val="00355B17"/>
    <w:rsid w:val="003609EF"/>
    <w:rsid w:val="0036231A"/>
    <w:rsid w:val="00374DD4"/>
    <w:rsid w:val="003909E3"/>
    <w:rsid w:val="003A33FC"/>
    <w:rsid w:val="003C48F4"/>
    <w:rsid w:val="003E1A36"/>
    <w:rsid w:val="003F35B0"/>
    <w:rsid w:val="00403059"/>
    <w:rsid w:val="00410371"/>
    <w:rsid w:val="00420FB2"/>
    <w:rsid w:val="004242F1"/>
    <w:rsid w:val="004248C7"/>
    <w:rsid w:val="00427DF5"/>
    <w:rsid w:val="00436DA4"/>
    <w:rsid w:val="00443BFA"/>
    <w:rsid w:val="00454993"/>
    <w:rsid w:val="00456484"/>
    <w:rsid w:val="004567A7"/>
    <w:rsid w:val="00467808"/>
    <w:rsid w:val="00475649"/>
    <w:rsid w:val="00481FDF"/>
    <w:rsid w:val="004B3F11"/>
    <w:rsid w:val="004B520E"/>
    <w:rsid w:val="004B657F"/>
    <w:rsid w:val="004B75B7"/>
    <w:rsid w:val="00501A54"/>
    <w:rsid w:val="0050252B"/>
    <w:rsid w:val="005111C5"/>
    <w:rsid w:val="0051580D"/>
    <w:rsid w:val="0051595F"/>
    <w:rsid w:val="00515E94"/>
    <w:rsid w:val="005213B6"/>
    <w:rsid w:val="005255AA"/>
    <w:rsid w:val="0053078C"/>
    <w:rsid w:val="00547111"/>
    <w:rsid w:val="00566BAF"/>
    <w:rsid w:val="00581842"/>
    <w:rsid w:val="00583B7E"/>
    <w:rsid w:val="00592D74"/>
    <w:rsid w:val="005A0C70"/>
    <w:rsid w:val="005B2768"/>
    <w:rsid w:val="005B4F60"/>
    <w:rsid w:val="005B77E3"/>
    <w:rsid w:val="005C277C"/>
    <w:rsid w:val="005D1BA4"/>
    <w:rsid w:val="005E0052"/>
    <w:rsid w:val="005E2C44"/>
    <w:rsid w:val="00605F35"/>
    <w:rsid w:val="00611218"/>
    <w:rsid w:val="00621188"/>
    <w:rsid w:val="00621AD5"/>
    <w:rsid w:val="00623940"/>
    <w:rsid w:val="006257ED"/>
    <w:rsid w:val="0064034F"/>
    <w:rsid w:val="006464E7"/>
    <w:rsid w:val="006711E3"/>
    <w:rsid w:val="00680518"/>
    <w:rsid w:val="00686D34"/>
    <w:rsid w:val="00695808"/>
    <w:rsid w:val="006A30A4"/>
    <w:rsid w:val="006B46FB"/>
    <w:rsid w:val="006B5936"/>
    <w:rsid w:val="006B6337"/>
    <w:rsid w:val="006D24BF"/>
    <w:rsid w:val="006E21FB"/>
    <w:rsid w:val="006E220E"/>
    <w:rsid w:val="006F3E9E"/>
    <w:rsid w:val="007039E0"/>
    <w:rsid w:val="00722BA6"/>
    <w:rsid w:val="00723143"/>
    <w:rsid w:val="00725ACF"/>
    <w:rsid w:val="007368BA"/>
    <w:rsid w:val="007375B2"/>
    <w:rsid w:val="007563AE"/>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1ECB"/>
    <w:rsid w:val="008626E7"/>
    <w:rsid w:val="00870EE7"/>
    <w:rsid w:val="00881208"/>
    <w:rsid w:val="00881D3A"/>
    <w:rsid w:val="00887BBE"/>
    <w:rsid w:val="008A45A6"/>
    <w:rsid w:val="008A7642"/>
    <w:rsid w:val="008B15F7"/>
    <w:rsid w:val="008C185A"/>
    <w:rsid w:val="008C5788"/>
    <w:rsid w:val="008F2A13"/>
    <w:rsid w:val="008F686C"/>
    <w:rsid w:val="009117D0"/>
    <w:rsid w:val="00911D52"/>
    <w:rsid w:val="009148DE"/>
    <w:rsid w:val="00917A24"/>
    <w:rsid w:val="00951A51"/>
    <w:rsid w:val="00976611"/>
    <w:rsid w:val="009777D9"/>
    <w:rsid w:val="00991B88"/>
    <w:rsid w:val="009A5753"/>
    <w:rsid w:val="009A579D"/>
    <w:rsid w:val="009A7951"/>
    <w:rsid w:val="009E3297"/>
    <w:rsid w:val="009F734F"/>
    <w:rsid w:val="00A21326"/>
    <w:rsid w:val="00A246B6"/>
    <w:rsid w:val="00A47E70"/>
    <w:rsid w:val="00A50CF0"/>
    <w:rsid w:val="00A60DBD"/>
    <w:rsid w:val="00A7671C"/>
    <w:rsid w:val="00A81F5E"/>
    <w:rsid w:val="00A86759"/>
    <w:rsid w:val="00A91B9E"/>
    <w:rsid w:val="00A93224"/>
    <w:rsid w:val="00AA2CBC"/>
    <w:rsid w:val="00AC5820"/>
    <w:rsid w:val="00AD1CD8"/>
    <w:rsid w:val="00AD52BE"/>
    <w:rsid w:val="00AE20FF"/>
    <w:rsid w:val="00AF13ED"/>
    <w:rsid w:val="00AF5E00"/>
    <w:rsid w:val="00B04283"/>
    <w:rsid w:val="00B21AF2"/>
    <w:rsid w:val="00B22C95"/>
    <w:rsid w:val="00B23D32"/>
    <w:rsid w:val="00B243F8"/>
    <w:rsid w:val="00B258BB"/>
    <w:rsid w:val="00B268FA"/>
    <w:rsid w:val="00B40F1B"/>
    <w:rsid w:val="00B4605A"/>
    <w:rsid w:val="00B63CB1"/>
    <w:rsid w:val="00B67B97"/>
    <w:rsid w:val="00B72046"/>
    <w:rsid w:val="00B959DD"/>
    <w:rsid w:val="00B968C8"/>
    <w:rsid w:val="00BA2F66"/>
    <w:rsid w:val="00BA3EC5"/>
    <w:rsid w:val="00BA51D9"/>
    <w:rsid w:val="00BB3197"/>
    <w:rsid w:val="00BB5DFC"/>
    <w:rsid w:val="00BC0168"/>
    <w:rsid w:val="00BD279D"/>
    <w:rsid w:val="00BD4F63"/>
    <w:rsid w:val="00BD6BB8"/>
    <w:rsid w:val="00BF4D13"/>
    <w:rsid w:val="00C473C3"/>
    <w:rsid w:val="00C66BA2"/>
    <w:rsid w:val="00C673E3"/>
    <w:rsid w:val="00C67D95"/>
    <w:rsid w:val="00C74422"/>
    <w:rsid w:val="00C77B5B"/>
    <w:rsid w:val="00C81493"/>
    <w:rsid w:val="00C95985"/>
    <w:rsid w:val="00CC5026"/>
    <w:rsid w:val="00CC68D0"/>
    <w:rsid w:val="00CD4384"/>
    <w:rsid w:val="00CE0D50"/>
    <w:rsid w:val="00CF67EF"/>
    <w:rsid w:val="00D03F9A"/>
    <w:rsid w:val="00D06D51"/>
    <w:rsid w:val="00D161EE"/>
    <w:rsid w:val="00D234B4"/>
    <w:rsid w:val="00D24991"/>
    <w:rsid w:val="00D26831"/>
    <w:rsid w:val="00D414A0"/>
    <w:rsid w:val="00D47A35"/>
    <w:rsid w:val="00D50102"/>
    <w:rsid w:val="00D50255"/>
    <w:rsid w:val="00D54673"/>
    <w:rsid w:val="00D578F5"/>
    <w:rsid w:val="00D704E8"/>
    <w:rsid w:val="00D73B2F"/>
    <w:rsid w:val="00D85989"/>
    <w:rsid w:val="00D9245D"/>
    <w:rsid w:val="00DC54D1"/>
    <w:rsid w:val="00DD0514"/>
    <w:rsid w:val="00DD6EDE"/>
    <w:rsid w:val="00DE0E5C"/>
    <w:rsid w:val="00DE34CF"/>
    <w:rsid w:val="00E11147"/>
    <w:rsid w:val="00E1239D"/>
    <w:rsid w:val="00E13F3D"/>
    <w:rsid w:val="00E3393D"/>
    <w:rsid w:val="00E34898"/>
    <w:rsid w:val="00E40187"/>
    <w:rsid w:val="00E41ECA"/>
    <w:rsid w:val="00E50655"/>
    <w:rsid w:val="00E9505F"/>
    <w:rsid w:val="00EA0D6D"/>
    <w:rsid w:val="00EA1610"/>
    <w:rsid w:val="00EB09B7"/>
    <w:rsid w:val="00EB1858"/>
    <w:rsid w:val="00EC2B4F"/>
    <w:rsid w:val="00ED764C"/>
    <w:rsid w:val="00EE7D7C"/>
    <w:rsid w:val="00F21686"/>
    <w:rsid w:val="00F25D98"/>
    <w:rsid w:val="00F300FB"/>
    <w:rsid w:val="00F40A58"/>
    <w:rsid w:val="00F43534"/>
    <w:rsid w:val="00F444FB"/>
    <w:rsid w:val="00F51BC1"/>
    <w:rsid w:val="00F53CAA"/>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3B2D1-B8E1-441A-AE28-D870C5F43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1083</Words>
  <Characters>6176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3</cp:revision>
  <cp:lastPrinted>1900-01-01T08:00:00Z</cp:lastPrinted>
  <dcterms:created xsi:type="dcterms:W3CDTF">2019-08-29T06:11:00Z</dcterms:created>
  <dcterms:modified xsi:type="dcterms:W3CDTF">2019-08-29T06:12:00Z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