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2FBFE180"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CF536D">
        <w:rPr>
          <w:b/>
          <w:i/>
          <w:noProof/>
          <w:sz w:val="28"/>
        </w:rPr>
        <w:t>774</w:t>
      </w:r>
    </w:p>
    <w:p w14:paraId="7EDAFB89" w14:textId="109156BE"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5111C5">
        <w:rPr>
          <w:b/>
          <w:noProof/>
          <w:sz w:val="24"/>
        </w:rPr>
        <w:t>o</w:t>
      </w:r>
      <w:r w:rsidR="004B657F">
        <w:rPr>
          <w:b/>
          <w:noProof/>
          <w:sz w:val="24"/>
        </w:rPr>
        <w:t>cl</w:t>
      </w:r>
      <w:r w:rsidR="005111C5">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CF536D">
        <w:rPr>
          <w:b/>
          <w:noProof/>
          <w:sz w:val="24"/>
        </w:rPr>
        <w:tab/>
      </w:r>
      <w:r w:rsidR="00CF536D">
        <w:rPr>
          <w:b/>
          <w:noProof/>
          <w:sz w:val="24"/>
        </w:rPr>
        <w:tab/>
      </w:r>
      <w:r w:rsidR="00EA0D6D">
        <w:rPr>
          <w:b/>
          <w:noProof/>
          <w:sz w:val="24"/>
        </w:rPr>
        <w:tab/>
      </w:r>
      <w:r w:rsidR="00CF536D">
        <w:rPr>
          <w:b/>
          <w:noProof/>
          <w:sz w:val="24"/>
        </w:rPr>
        <w:t>(was C1-194412)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45B33A3F" w:rsidR="001E41F3" w:rsidRPr="00410371" w:rsidRDefault="00881208" w:rsidP="00154A9E">
            <w:pPr>
              <w:pStyle w:val="CRCoverPage"/>
              <w:spacing w:after="0"/>
              <w:rPr>
                <w:b/>
                <w:noProof/>
                <w:sz w:val="28"/>
              </w:rPr>
            </w:pPr>
            <w:r>
              <w:rPr>
                <w:b/>
                <w:noProof/>
                <w:sz w:val="28"/>
              </w:rPr>
              <w:t>2</w:t>
            </w:r>
            <w:r w:rsidR="005111C5">
              <w:rPr>
                <w:b/>
                <w:noProof/>
                <w:sz w:val="28"/>
              </w:rPr>
              <w:t>4</w:t>
            </w:r>
            <w:r>
              <w:rPr>
                <w:b/>
                <w:noProof/>
                <w:sz w:val="28"/>
              </w:rPr>
              <w:t>.</w:t>
            </w:r>
            <w:r w:rsidR="005111C5">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42F2840A" w:rsidR="001E41F3" w:rsidRPr="00410371" w:rsidRDefault="00C50006" w:rsidP="00154A9E">
            <w:pPr>
              <w:pStyle w:val="CRCoverPage"/>
              <w:spacing w:after="0"/>
              <w:rPr>
                <w:noProof/>
              </w:rPr>
            </w:pPr>
            <w:r>
              <w:rPr>
                <w:b/>
                <w:noProof/>
                <w:sz w:val="28"/>
              </w:rPr>
              <w:t>1360</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3C864E38" w:rsidR="001E41F3" w:rsidRPr="008A7642" w:rsidRDefault="00CF536D"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A2F4D40"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w:t>
            </w:r>
            <w:r w:rsidR="004B657F">
              <w:rPr>
                <w:sz w:val="32"/>
                <w:szCs w:val="32"/>
              </w:rPr>
              <w:t>1</w:t>
            </w:r>
            <w:r w:rsidR="003A33FC" w:rsidRPr="003A33FC">
              <w:rPr>
                <w:sz w:val="32"/>
                <w:szCs w:val="32"/>
              </w:rPr>
              <w:t>.</w:t>
            </w:r>
            <w:r w:rsidR="005111C5">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0A69DFA7"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652915CA" w:rsidR="001E41F3" w:rsidRDefault="004B657F">
            <w:pPr>
              <w:pStyle w:val="CRCoverPage"/>
              <w:spacing w:after="0"/>
              <w:ind w:left="100"/>
              <w:rPr>
                <w:noProof/>
              </w:rPr>
            </w:pPr>
            <w:r>
              <w:t xml:space="preserve">Removal of Editor’s note on </w:t>
            </w:r>
            <w:r w:rsidR="005111C5">
              <w:t xml:space="preserve">adding unified access control configuration to </w:t>
            </w:r>
            <w:r w:rsidR="005111C5" w:rsidRPr="002C7F92">
              <w:t>"</w:t>
            </w:r>
            <w:r w:rsidR="005111C5">
              <w:t>list of subscriber data</w:t>
            </w:r>
            <w:r w:rsidR="005111C5" w:rsidRPr="002C7F92">
              <w:t>"</w:t>
            </w:r>
            <w:r w:rsidR="005111C5">
              <w:t xml:space="preserve"> for </w:t>
            </w:r>
            <w:r w:rsidR="00680518">
              <w:t xml:space="preserve">access to </w:t>
            </w:r>
            <w:r w:rsidR="005111C5">
              <w:t>SNPNs</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07BF26F7" w:rsidR="001E41F3" w:rsidRDefault="00881208">
            <w:pPr>
              <w:pStyle w:val="CRCoverPage"/>
              <w:spacing w:after="0"/>
              <w:ind w:left="100"/>
              <w:rPr>
                <w:noProof/>
              </w:rPr>
            </w:pPr>
            <w:r>
              <w:rPr>
                <w:noProof/>
              </w:rPr>
              <w:t>Qualcomm Incorporate</w:t>
            </w:r>
            <w:r w:rsidR="00976611">
              <w:rPr>
                <w:noProof/>
              </w:rPr>
              <w:t>d</w:t>
            </w:r>
            <w:r w:rsidR="00CF536D">
              <w:rPr>
                <w:noProof/>
              </w:rPr>
              <w:t>, Ericsson, Nokia, Nokia Shanghai Bell</w:t>
            </w:r>
            <w:bookmarkStart w:id="1" w:name="_GoBack"/>
            <w:bookmarkEnd w:id="1"/>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7D20EF3A" w:rsidR="001E41F3" w:rsidRDefault="00881208">
            <w:pPr>
              <w:pStyle w:val="CRCoverPage"/>
              <w:spacing w:after="0"/>
              <w:ind w:left="100"/>
              <w:rPr>
                <w:noProof/>
              </w:rPr>
            </w:pPr>
            <w:r>
              <w:rPr>
                <w:noProof/>
              </w:rPr>
              <w:t>2019-0</w:t>
            </w:r>
            <w:r w:rsidR="004B657F">
              <w:rPr>
                <w:noProof/>
              </w:rPr>
              <w:t>8</w:t>
            </w:r>
            <w:r>
              <w:rPr>
                <w:noProof/>
              </w:rPr>
              <w:t>-</w:t>
            </w:r>
            <w:r w:rsidR="00CF536D">
              <w:rPr>
                <w:noProof/>
              </w:rPr>
              <w:t>27</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234A5B97" w:rsidR="001E41F3" w:rsidRDefault="004B657F"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7BE9E" w14:textId="619DF29F" w:rsidR="00C67D95" w:rsidRDefault="005111C5" w:rsidP="003112F6">
            <w:pPr>
              <w:pStyle w:val="CRCoverPage"/>
              <w:spacing w:after="0"/>
              <w:ind w:left="100"/>
            </w:pPr>
            <w:r>
              <w:t>TS 24.501 currently contains the following Editor’s note:</w:t>
            </w:r>
          </w:p>
          <w:p w14:paraId="16699F01" w14:textId="69902327" w:rsidR="00C67D95" w:rsidRDefault="00C67D95" w:rsidP="003112F6">
            <w:pPr>
              <w:pStyle w:val="CRCoverPage"/>
              <w:spacing w:after="0"/>
              <w:ind w:left="100"/>
            </w:pPr>
          </w:p>
          <w:p w14:paraId="5C91D4CF" w14:textId="77777777" w:rsidR="005111C5" w:rsidRPr="006E59FF" w:rsidRDefault="005111C5" w:rsidP="005111C5">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 xml:space="preserve">The unified access control configuration needs to be added to </w:t>
            </w:r>
            <w:r>
              <w:t xml:space="preserve">the </w:t>
            </w:r>
            <w:r w:rsidRPr="002C7F92">
              <w:t>"</w:t>
            </w:r>
            <w:r>
              <w:t>list of subscriber data</w:t>
            </w:r>
            <w:r w:rsidRPr="002C7F92">
              <w:t>"</w:t>
            </w:r>
            <w:r>
              <w:t xml:space="preserve"> specified in TS 23.122, and how to add it is FFS</w:t>
            </w:r>
            <w:r w:rsidRPr="006E59FF">
              <w:t>.</w:t>
            </w:r>
          </w:p>
          <w:p w14:paraId="018D039F" w14:textId="0C1BC7D9" w:rsidR="0053078C" w:rsidRDefault="005111C5" w:rsidP="005111C5">
            <w:pPr>
              <w:pStyle w:val="CRCoverPage"/>
              <w:spacing w:after="0"/>
              <w:ind w:left="100"/>
            </w:pPr>
            <w:r>
              <w:t xml:space="preserve">The unified access control configuration is added to the </w:t>
            </w:r>
            <w:r w:rsidRPr="002C7F92">
              <w:t>"</w:t>
            </w:r>
            <w:r>
              <w:t>list of subscriber data</w:t>
            </w:r>
            <w:r w:rsidRPr="002C7F92">
              <w:t>"</w:t>
            </w:r>
            <w:r>
              <w:t xml:space="preserve"> by CR </w:t>
            </w:r>
            <w:r w:rsidR="00C50006">
              <w:t>0446</w:t>
            </w:r>
            <w:r>
              <w:t xml:space="preserve"> to TS 23.122 (C1-194</w:t>
            </w:r>
            <w:r w:rsidR="00C50006">
              <w:t>411</w:t>
            </w:r>
            <w:r>
              <w:t xml:space="preserve">). </w:t>
            </w:r>
            <w:r w:rsidR="004B657F">
              <w:t>Consequen</w:t>
            </w:r>
            <w:r w:rsidR="00515E94">
              <w:t>t</w:t>
            </w:r>
            <w:r w:rsidR="004B657F">
              <w:t>ly, th</w:t>
            </w:r>
            <w:r w:rsidR="00515E94">
              <w:t>is</w:t>
            </w:r>
            <w:r w:rsidR="004B657F">
              <w:t xml:space="preserve"> Editor’s notes can be removed from TS 2</w:t>
            </w:r>
            <w:r>
              <w:t>4</w:t>
            </w:r>
            <w:r w:rsidR="004B657F">
              <w:t>.</w:t>
            </w:r>
            <w:r>
              <w:t>501</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08A384FD" w:rsidR="00583B7E" w:rsidRDefault="00515E94" w:rsidP="004B657F">
            <w:pPr>
              <w:pStyle w:val="CRCoverPage"/>
              <w:spacing w:after="0"/>
              <w:ind w:left="100"/>
              <w:rPr>
                <w:noProof/>
              </w:rPr>
            </w:pPr>
            <w:r>
              <w:t xml:space="preserve">The </w:t>
            </w:r>
            <w:r w:rsidR="004B657F">
              <w:t xml:space="preserve">Editor’s note on </w:t>
            </w:r>
            <w:r w:rsidR="005111C5">
              <w:t xml:space="preserve">adding </w:t>
            </w:r>
            <w:r>
              <w:t xml:space="preserve">the </w:t>
            </w:r>
            <w:r w:rsidR="005111C5">
              <w:t xml:space="preserve">unified access control configuration to the </w:t>
            </w:r>
            <w:r w:rsidR="005111C5" w:rsidRPr="002C7F92">
              <w:t>"</w:t>
            </w:r>
            <w:r w:rsidR="005111C5">
              <w:t>list of subscriber data</w:t>
            </w:r>
            <w:r w:rsidR="005111C5" w:rsidRPr="002C7F92">
              <w:t>"</w:t>
            </w:r>
            <w:r w:rsidR="004B657F">
              <w:t xml:space="preserve"> w</w:t>
            </w:r>
            <w:r w:rsidR="005111C5">
              <w:t>as</w:t>
            </w:r>
            <w:r w:rsidR="004B657F">
              <w:t xml:space="preserve"> removed from TS 2</w:t>
            </w:r>
            <w:r w:rsidR="005111C5">
              <w:t>4</w:t>
            </w:r>
            <w:r w:rsidR="004B657F">
              <w:t>.</w:t>
            </w:r>
            <w:r w:rsidR="005111C5">
              <w:t>501</w:t>
            </w:r>
            <w:r w:rsidR="004B657F">
              <w:t>.</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70C86D8D" w:rsidR="001E41F3" w:rsidRDefault="004B657F" w:rsidP="007039E0">
            <w:pPr>
              <w:pStyle w:val="CRCoverPage"/>
              <w:spacing w:after="0"/>
              <w:ind w:left="100"/>
              <w:rPr>
                <w:noProof/>
              </w:rPr>
            </w:pPr>
            <w:r>
              <w:t>Editor’s note for an issue that has been resolved will remain in the specification</w:t>
            </w:r>
            <w:r w:rsidR="007039E0">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2539A4A0" w:rsidR="001E41F3" w:rsidRDefault="005111C5">
            <w:pPr>
              <w:pStyle w:val="CRCoverPage"/>
              <w:spacing w:after="0"/>
              <w:ind w:left="100"/>
              <w:rPr>
                <w:noProof/>
              </w:rPr>
            </w:pPr>
            <w:r>
              <w:rPr>
                <w:noProof/>
              </w:rPr>
              <w:t>4.5.2A</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2E7E9DBE" w:rsidR="001E41F3" w:rsidRDefault="005111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4A765F02"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8B4879F" w:rsidR="001E41F3" w:rsidRDefault="00145D43">
            <w:pPr>
              <w:pStyle w:val="CRCoverPage"/>
              <w:spacing w:after="0"/>
              <w:ind w:left="99"/>
              <w:rPr>
                <w:noProof/>
              </w:rPr>
            </w:pPr>
            <w:r>
              <w:rPr>
                <w:noProof/>
              </w:rPr>
              <w:t xml:space="preserve">TS </w:t>
            </w:r>
            <w:r w:rsidR="005111C5">
              <w:rPr>
                <w:noProof/>
              </w:rPr>
              <w:t>23.122</w:t>
            </w:r>
            <w:r>
              <w:rPr>
                <w:noProof/>
              </w:rPr>
              <w:t xml:space="preserve"> CR </w:t>
            </w:r>
            <w:r w:rsidR="00C50006">
              <w:rPr>
                <w:noProof/>
              </w:rPr>
              <w:t>0446</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61826D88"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47AC9CC3" w14:textId="77777777" w:rsidR="005111C5" w:rsidRDefault="005111C5" w:rsidP="005111C5">
      <w:pPr>
        <w:pStyle w:val="Heading3"/>
      </w:pPr>
      <w:bookmarkStart w:id="3" w:name="_Toc11419083"/>
      <w:r>
        <w:t>4.5.2A</w:t>
      </w:r>
      <w:r w:rsidRPr="00FE320E">
        <w:tab/>
      </w:r>
      <w:r>
        <w:t>Determination of the access identities and access category associated with a request for access for UEs operating in SNPN access mode</w:t>
      </w:r>
      <w:bookmarkEnd w:id="3"/>
    </w:p>
    <w:p w14:paraId="4406C8DF" w14:textId="77777777" w:rsidR="005111C5" w:rsidRDefault="005111C5" w:rsidP="005111C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354D94B" w14:textId="77777777" w:rsidR="005111C5" w:rsidRDefault="005111C5" w:rsidP="005111C5">
      <w:pPr>
        <w:rPr>
          <w:snapToGrid w:val="0"/>
        </w:rPr>
      </w:pPr>
      <w:r>
        <w:rPr>
          <w:snapToGrid w:val="0"/>
        </w:rPr>
        <w:t>The set of the access identities applicable for the request is determined by the UE in the following way:</w:t>
      </w:r>
    </w:p>
    <w:p w14:paraId="7920FA9E" w14:textId="77777777" w:rsidR="005111C5" w:rsidRDefault="005111C5" w:rsidP="005111C5">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013B8094" w14:textId="77777777" w:rsidR="005111C5" w:rsidRDefault="005111C5" w:rsidP="005111C5">
      <w:pPr>
        <w:pStyle w:val="B1"/>
        <w:rPr>
          <w:snapToGrid w:val="0"/>
        </w:rPr>
      </w:pPr>
      <w:r>
        <w:rPr>
          <w:snapToGrid w:val="0"/>
        </w:rPr>
        <w:t>b)</w:t>
      </w:r>
      <w:r>
        <w:rPr>
          <w:snapToGrid w:val="0"/>
        </w:rPr>
        <w:tab/>
        <w:t>if none of the above access identities is applicable, then access identity 0 is applicable.</w:t>
      </w:r>
    </w:p>
    <w:p w14:paraId="62C066EF" w14:textId="77777777" w:rsidR="005111C5" w:rsidRPr="007C1B3F" w:rsidRDefault="005111C5" w:rsidP="005111C5">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111C5" w:rsidRPr="005F7EB0" w14:paraId="1A612D70" w14:textId="77777777" w:rsidTr="00AD55F6">
        <w:trPr>
          <w:jc w:val="center"/>
        </w:trPr>
        <w:tc>
          <w:tcPr>
            <w:tcW w:w="2127" w:type="dxa"/>
            <w:tcBorders>
              <w:top w:val="single" w:sz="12" w:space="0" w:color="auto"/>
              <w:bottom w:val="single" w:sz="12" w:space="0" w:color="auto"/>
            </w:tcBorders>
          </w:tcPr>
          <w:p w14:paraId="0A39CF5F" w14:textId="77777777" w:rsidR="005111C5" w:rsidRPr="005F7EB0" w:rsidRDefault="005111C5" w:rsidP="00AD55F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66D527B5" w14:textId="77777777" w:rsidR="005111C5" w:rsidRPr="005F7EB0" w:rsidRDefault="005111C5" w:rsidP="00AD55F6">
            <w:pPr>
              <w:pStyle w:val="TAH"/>
            </w:pPr>
            <w:r w:rsidRPr="005F7EB0">
              <w:rPr>
                <w:rFonts w:hint="eastAsia"/>
              </w:rPr>
              <w:t>UE configuration</w:t>
            </w:r>
          </w:p>
        </w:tc>
      </w:tr>
      <w:tr w:rsidR="005111C5" w:rsidRPr="005F7EB0" w14:paraId="0D1EAA80" w14:textId="77777777" w:rsidTr="00AD55F6">
        <w:trPr>
          <w:jc w:val="center"/>
        </w:trPr>
        <w:tc>
          <w:tcPr>
            <w:tcW w:w="2127" w:type="dxa"/>
            <w:tcBorders>
              <w:top w:val="single" w:sz="12" w:space="0" w:color="auto"/>
            </w:tcBorders>
          </w:tcPr>
          <w:p w14:paraId="1D18DDA2" w14:textId="77777777" w:rsidR="005111C5" w:rsidRPr="005F7EB0" w:rsidRDefault="005111C5" w:rsidP="00AD55F6">
            <w:pPr>
              <w:pStyle w:val="TAC"/>
              <w:rPr>
                <w:lang w:eastAsia="ja-JP"/>
              </w:rPr>
            </w:pPr>
            <w:r w:rsidRPr="005F7EB0">
              <w:rPr>
                <w:lang w:eastAsia="ja-JP"/>
              </w:rPr>
              <w:t>0</w:t>
            </w:r>
          </w:p>
        </w:tc>
        <w:tc>
          <w:tcPr>
            <w:tcW w:w="6761" w:type="dxa"/>
            <w:tcBorders>
              <w:top w:val="single" w:sz="12" w:space="0" w:color="auto"/>
            </w:tcBorders>
          </w:tcPr>
          <w:p w14:paraId="5DFB4F50" w14:textId="77777777" w:rsidR="005111C5" w:rsidRPr="005F7EB0" w:rsidRDefault="005111C5" w:rsidP="00AD55F6">
            <w:pPr>
              <w:pStyle w:val="TAC"/>
              <w:rPr>
                <w:lang w:eastAsia="ja-JP"/>
              </w:rPr>
            </w:pPr>
            <w:r w:rsidRPr="005F7EB0">
              <w:rPr>
                <w:lang w:eastAsia="ja-JP"/>
              </w:rPr>
              <w:t>UE is not configured with any parameters from this table</w:t>
            </w:r>
          </w:p>
        </w:tc>
      </w:tr>
      <w:tr w:rsidR="005111C5" w:rsidRPr="005F7EB0" w14:paraId="0B93AD52" w14:textId="77777777" w:rsidTr="00AD55F6">
        <w:trPr>
          <w:jc w:val="center"/>
        </w:trPr>
        <w:tc>
          <w:tcPr>
            <w:tcW w:w="2127" w:type="dxa"/>
          </w:tcPr>
          <w:p w14:paraId="6C7F9C55" w14:textId="77777777" w:rsidR="005111C5" w:rsidRPr="005F7EB0" w:rsidRDefault="005111C5" w:rsidP="00AD55F6">
            <w:pPr>
              <w:pStyle w:val="TAC"/>
              <w:rPr>
                <w:lang w:eastAsia="ja-JP"/>
              </w:rPr>
            </w:pPr>
            <w:r w:rsidRPr="005F7EB0">
              <w:rPr>
                <w:lang w:eastAsia="ja-JP"/>
              </w:rPr>
              <w:t>1 (NOTE 1)</w:t>
            </w:r>
          </w:p>
        </w:tc>
        <w:tc>
          <w:tcPr>
            <w:tcW w:w="6761" w:type="dxa"/>
          </w:tcPr>
          <w:p w14:paraId="769D4CAE" w14:textId="77777777" w:rsidR="005111C5" w:rsidRPr="005F7EB0" w:rsidRDefault="005111C5" w:rsidP="00AD55F6">
            <w:pPr>
              <w:pStyle w:val="TAC"/>
              <w:rPr>
                <w:lang w:eastAsia="ja-JP"/>
              </w:rPr>
            </w:pPr>
            <w:r w:rsidRPr="005F7EB0">
              <w:rPr>
                <w:lang w:eastAsia="ja-JP"/>
              </w:rPr>
              <w:t>UE is configured for multimedia priority service (MPS).</w:t>
            </w:r>
          </w:p>
        </w:tc>
      </w:tr>
      <w:tr w:rsidR="005111C5" w:rsidRPr="005F7EB0" w14:paraId="0F661CE3" w14:textId="77777777" w:rsidTr="00AD55F6">
        <w:trPr>
          <w:jc w:val="center"/>
        </w:trPr>
        <w:tc>
          <w:tcPr>
            <w:tcW w:w="2127" w:type="dxa"/>
          </w:tcPr>
          <w:p w14:paraId="3B6CCAE0" w14:textId="77777777" w:rsidR="005111C5" w:rsidRPr="005F7EB0" w:rsidRDefault="005111C5" w:rsidP="00AD55F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7AFD408" w14:textId="77777777" w:rsidR="005111C5" w:rsidRPr="005F7EB0" w:rsidRDefault="005111C5" w:rsidP="00AD55F6">
            <w:pPr>
              <w:pStyle w:val="TAC"/>
              <w:rPr>
                <w:lang w:eastAsia="ja-JP"/>
              </w:rPr>
            </w:pPr>
            <w:r w:rsidRPr="005F7EB0">
              <w:rPr>
                <w:lang w:eastAsia="ja-JP"/>
              </w:rPr>
              <w:t>UE is configured for mission critical service (MCS)</w:t>
            </w:r>
            <w:r w:rsidRPr="005F7EB0">
              <w:rPr>
                <w:rFonts w:hint="eastAsia"/>
                <w:lang w:eastAsia="ja-JP"/>
              </w:rPr>
              <w:t>.</w:t>
            </w:r>
          </w:p>
        </w:tc>
      </w:tr>
      <w:tr w:rsidR="005111C5" w:rsidRPr="005F7EB0" w14:paraId="37F8882E" w14:textId="77777777" w:rsidTr="00AD55F6">
        <w:trPr>
          <w:jc w:val="center"/>
        </w:trPr>
        <w:tc>
          <w:tcPr>
            <w:tcW w:w="2127" w:type="dxa"/>
          </w:tcPr>
          <w:p w14:paraId="5B6EEC1B" w14:textId="77777777" w:rsidR="005111C5" w:rsidRPr="005F7EB0" w:rsidRDefault="005111C5" w:rsidP="00AD55F6">
            <w:pPr>
              <w:pStyle w:val="TAC"/>
              <w:rPr>
                <w:lang w:eastAsia="ja-JP"/>
              </w:rPr>
            </w:pPr>
            <w:r w:rsidRPr="005F7EB0">
              <w:rPr>
                <w:lang w:eastAsia="ja-JP"/>
              </w:rPr>
              <w:t>3-10</w:t>
            </w:r>
          </w:p>
        </w:tc>
        <w:tc>
          <w:tcPr>
            <w:tcW w:w="6761" w:type="dxa"/>
          </w:tcPr>
          <w:p w14:paraId="4964B820" w14:textId="77777777" w:rsidR="005111C5" w:rsidRPr="005F7EB0" w:rsidRDefault="005111C5" w:rsidP="00AD55F6">
            <w:pPr>
              <w:pStyle w:val="TAC"/>
              <w:rPr>
                <w:lang w:eastAsia="ja-JP"/>
              </w:rPr>
            </w:pPr>
            <w:r w:rsidRPr="005F7EB0">
              <w:rPr>
                <w:lang w:eastAsia="ja-JP"/>
              </w:rPr>
              <w:t>Reserved for future use</w:t>
            </w:r>
          </w:p>
        </w:tc>
      </w:tr>
      <w:tr w:rsidR="005111C5" w:rsidRPr="005F7EB0" w14:paraId="64C273EB" w14:textId="77777777" w:rsidTr="00AD55F6">
        <w:trPr>
          <w:trHeight w:val="252"/>
          <w:jc w:val="center"/>
        </w:trPr>
        <w:tc>
          <w:tcPr>
            <w:tcW w:w="2127" w:type="dxa"/>
          </w:tcPr>
          <w:p w14:paraId="548D1D68" w14:textId="77777777" w:rsidR="005111C5" w:rsidRPr="005F7EB0" w:rsidRDefault="005111C5" w:rsidP="00AD55F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4AE10AC" w14:textId="77777777" w:rsidR="005111C5" w:rsidRPr="005F7EB0" w:rsidRDefault="005111C5" w:rsidP="00AD55F6">
            <w:pPr>
              <w:pStyle w:val="TAC"/>
              <w:rPr>
                <w:lang w:eastAsia="ja-JP"/>
              </w:rPr>
            </w:pPr>
            <w:r w:rsidRPr="005F7EB0">
              <w:rPr>
                <w:rFonts w:hint="eastAsia"/>
                <w:lang w:eastAsia="ja-JP"/>
              </w:rPr>
              <w:t>Access Class 11 is configured in the UE.</w:t>
            </w:r>
          </w:p>
        </w:tc>
      </w:tr>
      <w:tr w:rsidR="005111C5" w:rsidRPr="005F7EB0" w14:paraId="4C724EF4" w14:textId="77777777" w:rsidTr="00AD55F6">
        <w:trPr>
          <w:jc w:val="center"/>
        </w:trPr>
        <w:tc>
          <w:tcPr>
            <w:tcW w:w="2127" w:type="dxa"/>
          </w:tcPr>
          <w:p w14:paraId="12E5EB9F" w14:textId="77777777" w:rsidR="005111C5" w:rsidRPr="005F7EB0" w:rsidRDefault="005111C5" w:rsidP="00AD55F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98CDFCC" w14:textId="77777777" w:rsidR="005111C5" w:rsidRPr="005F7EB0" w:rsidRDefault="005111C5" w:rsidP="00AD55F6">
            <w:pPr>
              <w:pStyle w:val="TAC"/>
              <w:rPr>
                <w:lang w:eastAsia="ja-JP"/>
              </w:rPr>
            </w:pPr>
            <w:r w:rsidRPr="005F7EB0">
              <w:rPr>
                <w:rFonts w:hint="eastAsia"/>
                <w:lang w:eastAsia="ja-JP"/>
              </w:rPr>
              <w:t>Access Class 12 is configured in the UE.</w:t>
            </w:r>
          </w:p>
        </w:tc>
      </w:tr>
      <w:tr w:rsidR="005111C5" w:rsidRPr="005F7EB0" w14:paraId="111677C5" w14:textId="77777777" w:rsidTr="00AD55F6">
        <w:trPr>
          <w:jc w:val="center"/>
        </w:trPr>
        <w:tc>
          <w:tcPr>
            <w:tcW w:w="2127" w:type="dxa"/>
          </w:tcPr>
          <w:p w14:paraId="584BC92C" w14:textId="77777777" w:rsidR="005111C5" w:rsidRPr="005F7EB0" w:rsidRDefault="005111C5" w:rsidP="00AD55F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E71715A" w14:textId="77777777" w:rsidR="005111C5" w:rsidRPr="005F7EB0" w:rsidRDefault="005111C5" w:rsidP="00AD55F6">
            <w:pPr>
              <w:pStyle w:val="TAC"/>
              <w:rPr>
                <w:lang w:eastAsia="ja-JP"/>
              </w:rPr>
            </w:pPr>
            <w:r w:rsidRPr="005F7EB0">
              <w:rPr>
                <w:rFonts w:hint="eastAsia"/>
                <w:lang w:eastAsia="ja-JP"/>
              </w:rPr>
              <w:t>Access Class 13 is configured in the UE.</w:t>
            </w:r>
          </w:p>
        </w:tc>
      </w:tr>
      <w:tr w:rsidR="005111C5" w:rsidRPr="005F7EB0" w14:paraId="080E35EB" w14:textId="77777777" w:rsidTr="00AD55F6">
        <w:trPr>
          <w:jc w:val="center"/>
        </w:trPr>
        <w:tc>
          <w:tcPr>
            <w:tcW w:w="2127" w:type="dxa"/>
          </w:tcPr>
          <w:p w14:paraId="25FD6D9A" w14:textId="77777777" w:rsidR="005111C5" w:rsidRPr="005F7EB0" w:rsidRDefault="005111C5" w:rsidP="00AD55F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066266CB" w14:textId="77777777" w:rsidR="005111C5" w:rsidRPr="005F7EB0" w:rsidRDefault="005111C5" w:rsidP="00AD55F6">
            <w:pPr>
              <w:pStyle w:val="TAC"/>
              <w:rPr>
                <w:lang w:eastAsia="ja-JP"/>
              </w:rPr>
            </w:pPr>
            <w:r w:rsidRPr="005F7EB0">
              <w:rPr>
                <w:rFonts w:hint="eastAsia"/>
                <w:lang w:eastAsia="ja-JP"/>
              </w:rPr>
              <w:t>Access Class 14 is configured in the UE.</w:t>
            </w:r>
          </w:p>
        </w:tc>
      </w:tr>
      <w:tr w:rsidR="005111C5" w:rsidRPr="005F7EB0" w14:paraId="0257FD3D" w14:textId="77777777" w:rsidTr="00AD55F6">
        <w:trPr>
          <w:jc w:val="center"/>
        </w:trPr>
        <w:tc>
          <w:tcPr>
            <w:tcW w:w="2127" w:type="dxa"/>
          </w:tcPr>
          <w:p w14:paraId="24372661" w14:textId="77777777" w:rsidR="005111C5" w:rsidRPr="005F7EB0" w:rsidRDefault="005111C5" w:rsidP="00AD55F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72C81EF1" w14:textId="77777777" w:rsidR="005111C5" w:rsidRPr="005F7EB0" w:rsidRDefault="005111C5" w:rsidP="00AD55F6">
            <w:pPr>
              <w:pStyle w:val="TAC"/>
              <w:rPr>
                <w:lang w:eastAsia="ja-JP"/>
              </w:rPr>
            </w:pPr>
            <w:r w:rsidRPr="005F7EB0">
              <w:rPr>
                <w:rFonts w:hint="eastAsia"/>
                <w:lang w:eastAsia="ja-JP"/>
              </w:rPr>
              <w:t>Access Class 15 is configured in the UE.</w:t>
            </w:r>
          </w:p>
        </w:tc>
      </w:tr>
      <w:tr w:rsidR="005111C5" w:rsidRPr="005F7EB0" w14:paraId="271AF173" w14:textId="77777777" w:rsidTr="00AD55F6">
        <w:trPr>
          <w:jc w:val="center"/>
        </w:trPr>
        <w:tc>
          <w:tcPr>
            <w:tcW w:w="8888" w:type="dxa"/>
            <w:gridSpan w:val="2"/>
          </w:tcPr>
          <w:p w14:paraId="049AC00A" w14:textId="77777777" w:rsidR="005111C5" w:rsidRPr="002C7F92" w:rsidRDefault="005111C5" w:rsidP="00AD55F6">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3FC5FFED" w14:textId="77777777" w:rsidR="005111C5" w:rsidRPr="002C7F92" w:rsidRDefault="005111C5" w:rsidP="00AD55F6">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29F7EBB9" w14:textId="77777777" w:rsidR="005111C5" w:rsidRPr="005F7EB0" w:rsidRDefault="005111C5" w:rsidP="00AD55F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4FAD8911" w14:textId="77777777" w:rsidR="005111C5" w:rsidRDefault="005111C5" w:rsidP="005111C5">
      <w:pPr>
        <w:rPr>
          <w:lang w:eastAsia="ja-JP"/>
        </w:rPr>
      </w:pPr>
    </w:p>
    <w:p w14:paraId="4F70252B" w14:textId="7685B614" w:rsidR="005111C5" w:rsidRPr="006E59FF" w:rsidDel="00097E27" w:rsidRDefault="005111C5" w:rsidP="005111C5">
      <w:pPr>
        <w:pStyle w:val="EditorsNote"/>
        <w:rPr>
          <w:del w:id="4" w:author="Chaponniere33" w:date="2019-06-19T14:51:00Z"/>
        </w:rPr>
      </w:pPr>
      <w:del w:id="5" w:author="Chaponniere33" w:date="2019-06-19T14:51:00Z">
        <w:r w:rsidRPr="006E59FF" w:rsidDel="00097E27">
          <w:delText xml:space="preserve">Editor's note [WI: </w:delText>
        </w:r>
        <w:r w:rsidDel="00097E27">
          <w:delText>Vertical_LAN</w:delText>
        </w:r>
        <w:r w:rsidRPr="006E59FF" w:rsidDel="00097E27">
          <w:rPr>
            <w:noProof/>
          </w:rPr>
          <w:delText>, CR#</w:delText>
        </w:r>
        <w:r w:rsidDel="00097E27">
          <w:rPr>
            <w:noProof/>
          </w:rPr>
          <w:delText>1134</w:delText>
        </w:r>
        <w:r w:rsidRPr="006E59FF" w:rsidDel="00097E27">
          <w:rPr>
            <w:noProof/>
          </w:rPr>
          <w:delText>]</w:delText>
        </w:r>
        <w:r w:rsidRPr="006E59FF" w:rsidDel="00097E27">
          <w:delText xml:space="preserve">: </w:delText>
        </w:r>
        <w:r w:rsidDel="00097E27">
          <w:rPr>
            <w:lang w:eastAsia="zh-CN"/>
          </w:rPr>
          <w:delText xml:space="preserve">The unified access control configuration needs to be added to </w:delText>
        </w:r>
        <w:r w:rsidDel="00097E27">
          <w:delText xml:space="preserve">the </w:delText>
        </w:r>
        <w:r w:rsidRPr="002C7F92" w:rsidDel="00097E27">
          <w:delText>"</w:delText>
        </w:r>
        <w:r w:rsidDel="00097E27">
          <w:delText>list of subscriber data</w:delText>
        </w:r>
        <w:r w:rsidRPr="002C7F92" w:rsidDel="00097E27">
          <w:delText>"</w:delText>
        </w:r>
        <w:r w:rsidDel="00097E27">
          <w:delText xml:space="preserve"> specified in TS 23.122, and how to add it is FFS</w:delText>
        </w:r>
        <w:r w:rsidRPr="006E59FF" w:rsidDel="00097E27">
          <w:delText>.</w:delText>
        </w:r>
      </w:del>
    </w:p>
    <w:p w14:paraId="1C4ED437" w14:textId="77777777" w:rsidR="005111C5" w:rsidRPr="006E59FF" w:rsidRDefault="005111C5" w:rsidP="005111C5">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MPS is applicable to SNPN</w:t>
      </w:r>
      <w:r w:rsidRPr="006E59FF">
        <w:t>.</w:t>
      </w:r>
    </w:p>
    <w:p w14:paraId="1730038C" w14:textId="77777777" w:rsidR="005111C5" w:rsidRPr="006E59FF" w:rsidRDefault="005111C5" w:rsidP="005111C5">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MCS is applicable to SNPN</w:t>
      </w:r>
      <w:r w:rsidRPr="006E59FF">
        <w:t>.</w:t>
      </w:r>
    </w:p>
    <w:p w14:paraId="2804C2DD" w14:textId="77777777" w:rsidR="005111C5" w:rsidRPr="00E62D1D" w:rsidRDefault="005111C5" w:rsidP="005111C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59B46A2E" w14:textId="77777777" w:rsidR="005111C5" w:rsidRDefault="005111C5" w:rsidP="005111C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w:t>
      </w:r>
      <w:r w:rsidRPr="00E62D1D">
        <w:rPr>
          <w:snapToGrid w:val="0"/>
        </w:rPr>
        <w:lastRenderedPageBreak/>
        <w:t xml:space="preserve">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795A5501" w14:textId="77777777" w:rsidR="005111C5" w:rsidRDefault="005111C5" w:rsidP="005111C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197BEF97" w14:textId="77777777" w:rsidR="005111C5" w:rsidRDefault="005111C5" w:rsidP="005111C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2A340CF" w14:textId="77777777" w:rsidR="005111C5" w:rsidRDefault="005111C5" w:rsidP="005111C5">
      <w:pPr>
        <w:pStyle w:val="NO"/>
      </w:pPr>
      <w:r>
        <w:t>NOTE:</w:t>
      </w:r>
      <w:r>
        <w:tab/>
        <w:t>The case when an access attempt matches more than one rule includes the case when multiple events trigger an access attempt at the same time.</w:t>
      </w:r>
    </w:p>
    <w:p w14:paraId="0BFA0D95" w14:textId="77777777" w:rsidR="005111C5" w:rsidRPr="00FE320E" w:rsidRDefault="005111C5" w:rsidP="005111C5">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111C5" w:rsidRPr="005F7EB0" w14:paraId="606F240F" w14:textId="77777777" w:rsidTr="00AD55F6">
        <w:trPr>
          <w:jc w:val="center"/>
        </w:trPr>
        <w:tc>
          <w:tcPr>
            <w:tcW w:w="1274" w:type="dxa"/>
            <w:shd w:val="clear" w:color="auto" w:fill="D9D9D9"/>
          </w:tcPr>
          <w:p w14:paraId="12E7D271" w14:textId="77777777" w:rsidR="005111C5" w:rsidRPr="005F7EB0" w:rsidRDefault="005111C5" w:rsidP="00AD55F6">
            <w:pPr>
              <w:pStyle w:val="TAH"/>
              <w:rPr>
                <w:lang w:val="en-US"/>
              </w:rPr>
            </w:pPr>
            <w:r w:rsidRPr="005F7EB0">
              <w:rPr>
                <w:lang w:val="en-US"/>
              </w:rPr>
              <w:lastRenderedPageBreak/>
              <w:t>Rule #</w:t>
            </w:r>
          </w:p>
        </w:tc>
        <w:tc>
          <w:tcPr>
            <w:tcW w:w="2268" w:type="dxa"/>
            <w:shd w:val="clear" w:color="auto" w:fill="D9D9D9"/>
          </w:tcPr>
          <w:p w14:paraId="6280ED33" w14:textId="77777777" w:rsidR="005111C5" w:rsidRPr="005F7EB0" w:rsidRDefault="005111C5" w:rsidP="00AD55F6">
            <w:pPr>
              <w:pStyle w:val="TAH"/>
            </w:pPr>
            <w:r w:rsidRPr="005F7EB0">
              <w:t>Type of access attempt</w:t>
            </w:r>
          </w:p>
        </w:tc>
        <w:tc>
          <w:tcPr>
            <w:tcW w:w="3685" w:type="dxa"/>
            <w:shd w:val="clear" w:color="auto" w:fill="D9D9D9"/>
          </w:tcPr>
          <w:p w14:paraId="0718A78E" w14:textId="77777777" w:rsidR="005111C5" w:rsidRPr="005F7EB0" w:rsidRDefault="005111C5" w:rsidP="00AD55F6">
            <w:pPr>
              <w:pStyle w:val="TAH"/>
            </w:pPr>
            <w:r w:rsidRPr="005F7EB0">
              <w:t>Requirements to be met</w:t>
            </w:r>
          </w:p>
        </w:tc>
        <w:tc>
          <w:tcPr>
            <w:tcW w:w="1464" w:type="dxa"/>
            <w:shd w:val="clear" w:color="auto" w:fill="D9D9D9"/>
          </w:tcPr>
          <w:p w14:paraId="57E0A6E2" w14:textId="77777777" w:rsidR="005111C5" w:rsidRPr="005F7EB0" w:rsidRDefault="005111C5" w:rsidP="00AD55F6">
            <w:pPr>
              <w:pStyle w:val="TAH"/>
              <w:rPr>
                <w:lang w:val="en-US"/>
              </w:rPr>
            </w:pPr>
            <w:r w:rsidRPr="005F7EB0">
              <w:t>Access Category</w:t>
            </w:r>
          </w:p>
        </w:tc>
      </w:tr>
      <w:tr w:rsidR="005111C5" w:rsidRPr="005F7EB0" w14:paraId="75FE9443" w14:textId="77777777" w:rsidTr="00AD55F6">
        <w:trPr>
          <w:jc w:val="center"/>
        </w:trPr>
        <w:tc>
          <w:tcPr>
            <w:tcW w:w="1274" w:type="dxa"/>
          </w:tcPr>
          <w:p w14:paraId="22C74C3C" w14:textId="77777777" w:rsidR="005111C5" w:rsidRPr="005F7EB0" w:rsidRDefault="005111C5" w:rsidP="00AD55F6">
            <w:pPr>
              <w:pStyle w:val="TAC"/>
              <w:rPr>
                <w:lang w:val="en-US"/>
              </w:rPr>
            </w:pPr>
            <w:r w:rsidRPr="005F7EB0">
              <w:rPr>
                <w:lang w:val="en-US"/>
              </w:rPr>
              <w:t>1</w:t>
            </w:r>
          </w:p>
        </w:tc>
        <w:tc>
          <w:tcPr>
            <w:tcW w:w="2268" w:type="dxa"/>
          </w:tcPr>
          <w:p w14:paraId="52C46C24" w14:textId="77777777" w:rsidR="005111C5" w:rsidRDefault="005111C5" w:rsidP="00AD55F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w:t>
            </w:r>
          </w:p>
          <w:p w14:paraId="547592D1" w14:textId="77777777" w:rsidR="005111C5" w:rsidRPr="005F7EB0" w:rsidRDefault="005111C5" w:rsidP="00AD55F6">
            <w:pPr>
              <w:pStyle w:val="TAC"/>
            </w:pPr>
            <w:r>
              <w:t>5GMM connection management procedure initiated for the purpose of transporting an LPP message</w:t>
            </w:r>
          </w:p>
        </w:tc>
        <w:tc>
          <w:tcPr>
            <w:tcW w:w="3685" w:type="dxa"/>
          </w:tcPr>
          <w:p w14:paraId="3D8E51CA" w14:textId="77777777" w:rsidR="005111C5" w:rsidRPr="005F7EB0" w:rsidRDefault="005111C5" w:rsidP="00AD55F6">
            <w:pPr>
              <w:pStyle w:val="TAL"/>
            </w:pPr>
            <w:r w:rsidRPr="005F7EB0">
              <w:t>Access attempt is for MT access</w:t>
            </w:r>
          </w:p>
          <w:p w14:paraId="17E48183" w14:textId="77777777" w:rsidR="005111C5" w:rsidRPr="005F7EB0" w:rsidRDefault="005111C5" w:rsidP="00AD55F6">
            <w:pPr>
              <w:pStyle w:val="TAL"/>
            </w:pPr>
          </w:p>
        </w:tc>
        <w:tc>
          <w:tcPr>
            <w:tcW w:w="1464" w:type="dxa"/>
          </w:tcPr>
          <w:p w14:paraId="34492AE0" w14:textId="77777777" w:rsidR="005111C5" w:rsidRPr="005F7EB0" w:rsidRDefault="005111C5" w:rsidP="00AD55F6">
            <w:pPr>
              <w:pStyle w:val="TAC"/>
            </w:pPr>
            <w:r w:rsidRPr="005F7EB0">
              <w:t xml:space="preserve">0 (= </w:t>
            </w:r>
            <w:proofErr w:type="spellStart"/>
            <w:r w:rsidRPr="005F7EB0">
              <w:t>MT_acc</w:t>
            </w:r>
            <w:proofErr w:type="spellEnd"/>
            <w:r w:rsidRPr="005F7EB0">
              <w:t>)</w:t>
            </w:r>
            <w:r w:rsidRPr="005F7EB0">
              <w:br/>
            </w:r>
          </w:p>
        </w:tc>
      </w:tr>
      <w:tr w:rsidR="005111C5" w:rsidRPr="005F7EB0" w14:paraId="29FFFD48" w14:textId="77777777" w:rsidTr="00AD55F6">
        <w:trPr>
          <w:jc w:val="center"/>
        </w:trPr>
        <w:tc>
          <w:tcPr>
            <w:tcW w:w="1274" w:type="dxa"/>
          </w:tcPr>
          <w:p w14:paraId="428AB3B8" w14:textId="77777777" w:rsidR="005111C5" w:rsidRDefault="005111C5" w:rsidP="00AD55F6">
            <w:pPr>
              <w:pStyle w:val="TAC"/>
              <w:rPr>
                <w:lang w:val="en-US"/>
              </w:rPr>
            </w:pPr>
            <w:r>
              <w:rPr>
                <w:lang w:val="en-US"/>
              </w:rPr>
              <w:t>2</w:t>
            </w:r>
          </w:p>
        </w:tc>
        <w:tc>
          <w:tcPr>
            <w:tcW w:w="2268" w:type="dxa"/>
          </w:tcPr>
          <w:p w14:paraId="5E1D6A8A" w14:textId="77777777" w:rsidR="005111C5" w:rsidRPr="005F7EB0" w:rsidRDefault="005111C5" w:rsidP="00AD55F6">
            <w:pPr>
              <w:pStyle w:val="TAC"/>
            </w:pPr>
            <w:r w:rsidRPr="005F7EB0">
              <w:t>Emergency</w:t>
            </w:r>
          </w:p>
        </w:tc>
        <w:tc>
          <w:tcPr>
            <w:tcW w:w="3685" w:type="dxa"/>
          </w:tcPr>
          <w:p w14:paraId="298D2207" w14:textId="77777777" w:rsidR="005111C5" w:rsidRPr="005F7EB0" w:rsidRDefault="005111C5" w:rsidP="00AD55F6">
            <w:pPr>
              <w:pStyle w:val="TAL"/>
            </w:pPr>
            <w:r w:rsidRPr="005F7EB0">
              <w:t>UE is attempting access for an emergency session (NOTE 1, NOTE 2)</w:t>
            </w:r>
          </w:p>
        </w:tc>
        <w:tc>
          <w:tcPr>
            <w:tcW w:w="1464" w:type="dxa"/>
          </w:tcPr>
          <w:p w14:paraId="265F1D9E" w14:textId="77777777" w:rsidR="005111C5" w:rsidRPr="005F7EB0" w:rsidRDefault="005111C5" w:rsidP="00AD55F6">
            <w:pPr>
              <w:pStyle w:val="TAC"/>
              <w:rPr>
                <w:lang w:val="en-US"/>
              </w:rPr>
            </w:pPr>
            <w:r w:rsidRPr="005F7EB0">
              <w:rPr>
                <w:lang w:val="en-US"/>
              </w:rPr>
              <w:t>2</w:t>
            </w:r>
            <w:r w:rsidRPr="005F7EB0">
              <w:t xml:space="preserve"> (= emergency)</w:t>
            </w:r>
          </w:p>
        </w:tc>
      </w:tr>
      <w:tr w:rsidR="005111C5" w:rsidRPr="005F7EB0" w14:paraId="44BDAA26" w14:textId="77777777" w:rsidTr="00AD55F6">
        <w:trPr>
          <w:jc w:val="center"/>
        </w:trPr>
        <w:tc>
          <w:tcPr>
            <w:tcW w:w="1274" w:type="dxa"/>
          </w:tcPr>
          <w:p w14:paraId="5CA4868D" w14:textId="77777777" w:rsidR="005111C5" w:rsidRPr="005F7EB0" w:rsidRDefault="005111C5" w:rsidP="00AD55F6">
            <w:pPr>
              <w:pStyle w:val="TAC"/>
              <w:rPr>
                <w:lang w:val="en-US"/>
              </w:rPr>
            </w:pPr>
            <w:r>
              <w:rPr>
                <w:lang w:val="en-US"/>
              </w:rPr>
              <w:t>3</w:t>
            </w:r>
          </w:p>
        </w:tc>
        <w:tc>
          <w:tcPr>
            <w:tcW w:w="2268" w:type="dxa"/>
          </w:tcPr>
          <w:p w14:paraId="2ECAAF6F" w14:textId="77777777" w:rsidR="005111C5" w:rsidRPr="005F7EB0" w:rsidRDefault="005111C5" w:rsidP="00AD55F6">
            <w:pPr>
              <w:pStyle w:val="TAC"/>
            </w:pPr>
            <w:r w:rsidRPr="005F7EB0">
              <w:t xml:space="preserve">Access attempt </w:t>
            </w:r>
            <w:r w:rsidRPr="005F7EB0">
              <w:rPr>
                <w:lang w:val="en-US"/>
              </w:rPr>
              <w:t>for operator-defined access category</w:t>
            </w:r>
          </w:p>
        </w:tc>
        <w:tc>
          <w:tcPr>
            <w:tcW w:w="3685" w:type="dxa"/>
          </w:tcPr>
          <w:p w14:paraId="30B8F17E" w14:textId="77777777" w:rsidR="005111C5" w:rsidRPr="005F7EB0" w:rsidRDefault="005111C5" w:rsidP="00AD55F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42154325" w14:textId="77777777" w:rsidR="005111C5" w:rsidRPr="005F7EB0" w:rsidRDefault="005111C5" w:rsidP="00AD55F6">
            <w:pPr>
              <w:pStyle w:val="TAC"/>
              <w:rPr>
                <w:lang w:val="en-US"/>
              </w:rPr>
            </w:pPr>
            <w:r w:rsidRPr="005F7EB0">
              <w:rPr>
                <w:lang w:val="en-US"/>
              </w:rPr>
              <w:t xml:space="preserve">32-63 </w:t>
            </w:r>
            <w:r w:rsidRPr="005F7EB0">
              <w:rPr>
                <w:lang w:val="en-US"/>
              </w:rPr>
              <w:br/>
              <w:t>(= based on operator classification)</w:t>
            </w:r>
          </w:p>
        </w:tc>
      </w:tr>
      <w:tr w:rsidR="005111C5" w:rsidRPr="005F7EB0" w14:paraId="41C95FEC" w14:textId="77777777" w:rsidTr="00AD55F6">
        <w:trPr>
          <w:jc w:val="center"/>
        </w:trPr>
        <w:tc>
          <w:tcPr>
            <w:tcW w:w="1274" w:type="dxa"/>
          </w:tcPr>
          <w:p w14:paraId="3B354720" w14:textId="77777777" w:rsidR="005111C5" w:rsidRPr="005F7EB0" w:rsidRDefault="005111C5" w:rsidP="00AD55F6">
            <w:pPr>
              <w:pStyle w:val="TAC"/>
              <w:rPr>
                <w:lang w:val="en-US"/>
              </w:rPr>
            </w:pPr>
            <w:r>
              <w:rPr>
                <w:lang w:val="en-US"/>
              </w:rPr>
              <w:t>4</w:t>
            </w:r>
          </w:p>
        </w:tc>
        <w:tc>
          <w:tcPr>
            <w:tcW w:w="2268" w:type="dxa"/>
          </w:tcPr>
          <w:p w14:paraId="05F66FDE" w14:textId="77777777" w:rsidR="005111C5" w:rsidRPr="005F7EB0" w:rsidRDefault="005111C5" w:rsidP="00AD55F6">
            <w:pPr>
              <w:pStyle w:val="TAC"/>
            </w:pPr>
            <w:r w:rsidRPr="005F7EB0">
              <w:t xml:space="preserve">Access attempt </w:t>
            </w:r>
            <w:r w:rsidRPr="005F7EB0">
              <w:rPr>
                <w:lang w:val="en-US"/>
              </w:rPr>
              <w:t>for delay tolerant service</w:t>
            </w:r>
          </w:p>
        </w:tc>
        <w:tc>
          <w:tcPr>
            <w:tcW w:w="3685" w:type="dxa"/>
          </w:tcPr>
          <w:p w14:paraId="5A2E57F0" w14:textId="77777777" w:rsidR="005111C5" w:rsidRDefault="005111C5" w:rsidP="00AD55F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3EF0662F" w14:textId="77777777" w:rsidR="005111C5" w:rsidRDefault="005111C5" w:rsidP="00AD55F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278CE44E" w14:textId="77777777" w:rsidR="005111C5" w:rsidRPr="005F7EB0" w:rsidRDefault="005111C5" w:rsidP="00AD55F6">
            <w:pPr>
              <w:pStyle w:val="TAL"/>
            </w:pPr>
            <w:r w:rsidRPr="005F7EB0">
              <w:t>(NOTE </w:t>
            </w:r>
            <w:r>
              <w:t>3</w:t>
            </w:r>
            <w:r w:rsidRPr="005F7EB0">
              <w:t>, NOTE </w:t>
            </w:r>
            <w:r>
              <w:t>5, NOTE 6, NOTE 7, NOTE 8</w:t>
            </w:r>
            <w:r w:rsidRPr="005F7EB0">
              <w:t>)</w:t>
            </w:r>
          </w:p>
        </w:tc>
        <w:tc>
          <w:tcPr>
            <w:tcW w:w="1464" w:type="dxa"/>
          </w:tcPr>
          <w:p w14:paraId="631F45E5" w14:textId="77777777" w:rsidR="005111C5" w:rsidRPr="005F7EB0" w:rsidRDefault="005111C5" w:rsidP="00AD55F6">
            <w:pPr>
              <w:pStyle w:val="TAC"/>
              <w:rPr>
                <w:lang w:val="en-US"/>
              </w:rPr>
            </w:pPr>
            <w:r w:rsidRPr="005F7EB0">
              <w:rPr>
                <w:lang w:val="en-US"/>
              </w:rPr>
              <w:t>1 (= delay tolerant)</w:t>
            </w:r>
          </w:p>
        </w:tc>
      </w:tr>
      <w:tr w:rsidR="005111C5" w:rsidRPr="005F7EB0" w14:paraId="753BEF15" w14:textId="77777777" w:rsidTr="00AD55F6">
        <w:trPr>
          <w:jc w:val="center"/>
        </w:trPr>
        <w:tc>
          <w:tcPr>
            <w:tcW w:w="1274" w:type="dxa"/>
          </w:tcPr>
          <w:p w14:paraId="6571B2A1" w14:textId="77777777" w:rsidR="005111C5" w:rsidRPr="005F7EB0" w:rsidRDefault="005111C5" w:rsidP="00AD55F6">
            <w:pPr>
              <w:pStyle w:val="TAC"/>
              <w:rPr>
                <w:lang w:val="en-US"/>
              </w:rPr>
            </w:pPr>
            <w:r>
              <w:t>5</w:t>
            </w:r>
          </w:p>
        </w:tc>
        <w:tc>
          <w:tcPr>
            <w:tcW w:w="2268" w:type="dxa"/>
          </w:tcPr>
          <w:p w14:paraId="55DEB8C8" w14:textId="77777777" w:rsidR="005111C5" w:rsidRPr="005F7EB0" w:rsidRDefault="005111C5" w:rsidP="00AD55F6">
            <w:pPr>
              <w:pStyle w:val="TAC"/>
            </w:pPr>
            <w:r w:rsidRPr="005F7EB0">
              <w:t xml:space="preserve">MO </w:t>
            </w:r>
            <w:proofErr w:type="spellStart"/>
            <w:r w:rsidRPr="005F7EB0">
              <w:t>MMTel</w:t>
            </w:r>
            <w:proofErr w:type="spellEnd"/>
            <w:r w:rsidRPr="005F7EB0">
              <w:t xml:space="preserve"> voice call</w:t>
            </w:r>
          </w:p>
        </w:tc>
        <w:tc>
          <w:tcPr>
            <w:tcW w:w="3685" w:type="dxa"/>
          </w:tcPr>
          <w:p w14:paraId="5C63B8E1" w14:textId="77777777" w:rsidR="005111C5" w:rsidRPr="005F7EB0" w:rsidRDefault="005111C5" w:rsidP="00AD55F6">
            <w:pPr>
              <w:pStyle w:val="TAL"/>
            </w:pPr>
            <w:r w:rsidRPr="005F7EB0">
              <w:t xml:space="preserve">Access attempt is for MO </w:t>
            </w:r>
            <w:proofErr w:type="spellStart"/>
            <w:r w:rsidRPr="005F7EB0">
              <w:t>MMTel</w:t>
            </w:r>
            <w:proofErr w:type="spellEnd"/>
            <w:r w:rsidRPr="005F7EB0">
              <w:t xml:space="preserve"> voice call </w:t>
            </w:r>
          </w:p>
          <w:p w14:paraId="78B882FA" w14:textId="77777777" w:rsidR="005111C5" w:rsidRPr="005F7EB0" w:rsidRDefault="005111C5" w:rsidP="00AD55F6">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59859898" w14:textId="77777777" w:rsidR="005111C5" w:rsidRPr="005F7EB0" w:rsidRDefault="005111C5" w:rsidP="00AD55F6">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5111C5" w:rsidRPr="005F7EB0" w14:paraId="2E33EBE7" w14:textId="77777777" w:rsidTr="00AD55F6">
        <w:trPr>
          <w:jc w:val="center"/>
        </w:trPr>
        <w:tc>
          <w:tcPr>
            <w:tcW w:w="1274" w:type="dxa"/>
          </w:tcPr>
          <w:p w14:paraId="1750001A" w14:textId="77777777" w:rsidR="005111C5" w:rsidRPr="005F7EB0" w:rsidRDefault="005111C5" w:rsidP="00AD55F6">
            <w:pPr>
              <w:pStyle w:val="TAC"/>
              <w:rPr>
                <w:lang w:val="en-US"/>
              </w:rPr>
            </w:pPr>
            <w:r>
              <w:rPr>
                <w:lang w:val="en-US"/>
              </w:rPr>
              <w:t>6</w:t>
            </w:r>
          </w:p>
        </w:tc>
        <w:tc>
          <w:tcPr>
            <w:tcW w:w="2268" w:type="dxa"/>
          </w:tcPr>
          <w:p w14:paraId="7320A881" w14:textId="77777777" w:rsidR="005111C5" w:rsidRPr="005F7EB0" w:rsidRDefault="005111C5" w:rsidP="00AD55F6">
            <w:pPr>
              <w:pStyle w:val="TAC"/>
            </w:pPr>
            <w:r w:rsidRPr="005F7EB0">
              <w:t xml:space="preserve">MO </w:t>
            </w:r>
            <w:proofErr w:type="spellStart"/>
            <w:r w:rsidRPr="005F7EB0">
              <w:t>MMTel</w:t>
            </w:r>
            <w:proofErr w:type="spellEnd"/>
            <w:r w:rsidRPr="005F7EB0">
              <w:t xml:space="preserve"> video call</w:t>
            </w:r>
          </w:p>
        </w:tc>
        <w:tc>
          <w:tcPr>
            <w:tcW w:w="3685" w:type="dxa"/>
          </w:tcPr>
          <w:p w14:paraId="46ED4C82" w14:textId="77777777" w:rsidR="005111C5" w:rsidRPr="005F7EB0" w:rsidRDefault="005111C5" w:rsidP="00AD55F6">
            <w:pPr>
              <w:pStyle w:val="TAL"/>
            </w:pPr>
            <w:r w:rsidRPr="005F7EB0">
              <w:t xml:space="preserve">Access attempt is for MO </w:t>
            </w:r>
            <w:proofErr w:type="spellStart"/>
            <w:r w:rsidRPr="005F7EB0">
              <w:t>MMTel</w:t>
            </w:r>
            <w:proofErr w:type="spellEnd"/>
            <w:r w:rsidRPr="005F7EB0">
              <w:t xml:space="preserve"> video call </w:t>
            </w:r>
          </w:p>
          <w:p w14:paraId="189CE395" w14:textId="77777777" w:rsidR="005111C5" w:rsidRPr="005F7EB0" w:rsidRDefault="005111C5" w:rsidP="00AD55F6">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55D38220" w14:textId="77777777" w:rsidR="005111C5" w:rsidRPr="005F7EB0" w:rsidRDefault="005111C5" w:rsidP="00AD55F6">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5111C5" w:rsidRPr="005F7EB0" w14:paraId="6D48F849" w14:textId="77777777" w:rsidTr="00AD55F6">
        <w:trPr>
          <w:jc w:val="center"/>
        </w:trPr>
        <w:tc>
          <w:tcPr>
            <w:tcW w:w="1274" w:type="dxa"/>
          </w:tcPr>
          <w:p w14:paraId="18EDD470" w14:textId="77777777" w:rsidR="005111C5" w:rsidRPr="005F7EB0" w:rsidRDefault="005111C5" w:rsidP="00AD55F6">
            <w:pPr>
              <w:pStyle w:val="TAC"/>
              <w:rPr>
                <w:lang w:val="en-US"/>
              </w:rPr>
            </w:pPr>
            <w:r>
              <w:rPr>
                <w:lang w:val="en-US"/>
              </w:rPr>
              <w:t>7</w:t>
            </w:r>
          </w:p>
        </w:tc>
        <w:tc>
          <w:tcPr>
            <w:tcW w:w="2268" w:type="dxa"/>
          </w:tcPr>
          <w:p w14:paraId="76FB8628" w14:textId="77777777" w:rsidR="005111C5" w:rsidRPr="005F7EB0" w:rsidRDefault="005111C5" w:rsidP="00AD55F6">
            <w:pPr>
              <w:pStyle w:val="TAC"/>
            </w:pPr>
            <w:r w:rsidRPr="005F7EB0">
              <w:t xml:space="preserve">MO SMS over NAS or MO </w:t>
            </w:r>
            <w:proofErr w:type="spellStart"/>
            <w:r w:rsidRPr="005F7EB0">
              <w:t>SMSoIP</w:t>
            </w:r>
            <w:proofErr w:type="spellEnd"/>
          </w:p>
        </w:tc>
        <w:tc>
          <w:tcPr>
            <w:tcW w:w="3685" w:type="dxa"/>
          </w:tcPr>
          <w:p w14:paraId="2A569296" w14:textId="77777777" w:rsidR="005111C5" w:rsidRPr="005F7EB0" w:rsidRDefault="005111C5" w:rsidP="00AD55F6">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56424741" w14:textId="77777777" w:rsidR="005111C5" w:rsidRPr="005F7EB0" w:rsidRDefault="005111C5" w:rsidP="00AD55F6">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47B45C62" w14:textId="77777777" w:rsidR="005111C5" w:rsidRPr="005F7EB0" w:rsidRDefault="005111C5" w:rsidP="00AD55F6">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5111C5" w:rsidRPr="005F7EB0" w14:paraId="61221910" w14:textId="77777777" w:rsidTr="00AD55F6">
        <w:trPr>
          <w:jc w:val="center"/>
        </w:trPr>
        <w:tc>
          <w:tcPr>
            <w:tcW w:w="1274" w:type="dxa"/>
            <w:tcBorders>
              <w:top w:val="single" w:sz="4" w:space="0" w:color="auto"/>
              <w:left w:val="single" w:sz="4" w:space="0" w:color="auto"/>
              <w:bottom w:val="single" w:sz="4" w:space="0" w:color="auto"/>
              <w:right w:val="single" w:sz="4" w:space="0" w:color="auto"/>
            </w:tcBorders>
          </w:tcPr>
          <w:p w14:paraId="2369FCCF" w14:textId="77777777" w:rsidR="005111C5" w:rsidRPr="005F7EB0" w:rsidRDefault="005111C5" w:rsidP="00AD55F6">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4146771" w14:textId="77777777" w:rsidR="005111C5" w:rsidRPr="005F7EB0" w:rsidRDefault="005111C5" w:rsidP="00AD55F6">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DD13684" w14:textId="77777777" w:rsidR="005111C5" w:rsidRPr="005F7EB0" w:rsidRDefault="005111C5" w:rsidP="00AD55F6">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E251EFA" w14:textId="77777777" w:rsidR="005111C5" w:rsidRPr="005F7EB0" w:rsidRDefault="005111C5" w:rsidP="00AD55F6">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5111C5" w:rsidRPr="005F7EB0" w14:paraId="20CE4333" w14:textId="77777777" w:rsidTr="00AD55F6">
        <w:trPr>
          <w:jc w:val="center"/>
        </w:trPr>
        <w:tc>
          <w:tcPr>
            <w:tcW w:w="1274" w:type="dxa"/>
            <w:tcBorders>
              <w:top w:val="single" w:sz="4" w:space="0" w:color="auto"/>
              <w:left w:val="single" w:sz="4" w:space="0" w:color="auto"/>
              <w:bottom w:val="single" w:sz="4" w:space="0" w:color="auto"/>
              <w:right w:val="single" w:sz="4" w:space="0" w:color="auto"/>
            </w:tcBorders>
          </w:tcPr>
          <w:p w14:paraId="74285626" w14:textId="77777777" w:rsidR="005111C5" w:rsidRPr="005F7EB0" w:rsidRDefault="005111C5" w:rsidP="00AD55F6">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4A7DD9C1" w14:textId="77777777" w:rsidR="005111C5" w:rsidRPr="005F7EB0" w:rsidRDefault="005111C5" w:rsidP="00AD55F6">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91794F5" w14:textId="77777777" w:rsidR="005111C5" w:rsidRPr="005F7EB0" w:rsidRDefault="005111C5" w:rsidP="00AD55F6">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78BA5EA8" w14:textId="77777777" w:rsidR="005111C5" w:rsidRPr="005F7EB0" w:rsidRDefault="005111C5" w:rsidP="00AD55F6">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5111C5" w:rsidRPr="005F7EB0" w14:paraId="116C13F3" w14:textId="77777777" w:rsidTr="00AD55F6">
        <w:trPr>
          <w:jc w:val="center"/>
        </w:trPr>
        <w:tc>
          <w:tcPr>
            <w:tcW w:w="1274" w:type="dxa"/>
            <w:tcBorders>
              <w:top w:val="single" w:sz="4" w:space="0" w:color="auto"/>
              <w:left w:val="single" w:sz="4" w:space="0" w:color="auto"/>
              <w:bottom w:val="single" w:sz="4" w:space="0" w:color="auto"/>
              <w:right w:val="single" w:sz="4" w:space="0" w:color="auto"/>
            </w:tcBorders>
          </w:tcPr>
          <w:p w14:paraId="23F4D239" w14:textId="77777777" w:rsidR="005111C5" w:rsidRPr="005F7EB0" w:rsidRDefault="005111C5" w:rsidP="00AD55F6">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2318E42" w14:textId="77777777" w:rsidR="005111C5" w:rsidRPr="005F7EB0" w:rsidRDefault="005111C5" w:rsidP="00AD55F6">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422B1A45" w14:textId="77777777" w:rsidR="005111C5" w:rsidRPr="005F7EB0" w:rsidRDefault="005111C5" w:rsidP="00AD55F6">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A9BADED" w14:textId="77777777" w:rsidR="005111C5" w:rsidRPr="005F7EB0" w:rsidRDefault="005111C5" w:rsidP="00AD55F6">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5111C5" w:rsidRPr="005F7EB0" w14:paraId="457D6910" w14:textId="77777777" w:rsidTr="00AD55F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A460340" w14:textId="77777777" w:rsidR="005111C5" w:rsidRPr="005F7EB0" w:rsidRDefault="005111C5" w:rsidP="00AD55F6">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6AF7B45F" w14:textId="77777777" w:rsidR="005111C5" w:rsidRPr="005F7EB0" w:rsidRDefault="005111C5" w:rsidP="00AD55F6">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3BCF7FBF" w14:textId="77777777" w:rsidR="005111C5" w:rsidRPr="005F7EB0" w:rsidRDefault="005111C5" w:rsidP="00AD55F6">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22649722" w14:textId="77777777" w:rsidR="005111C5" w:rsidRPr="005F7EB0" w:rsidRDefault="005111C5" w:rsidP="00AD55F6">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0806B78A" w14:textId="77777777" w:rsidR="005111C5" w:rsidRDefault="005111C5" w:rsidP="00AD55F6">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04BBE7DA" w14:textId="77777777" w:rsidR="005111C5" w:rsidRDefault="005111C5" w:rsidP="00AD55F6">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7BA4AF2" w14:textId="77777777" w:rsidR="005111C5" w:rsidRDefault="005111C5" w:rsidP="00AD55F6">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00D9FAF6" w14:textId="77777777" w:rsidR="005111C5" w:rsidRPr="005F7EB0" w:rsidRDefault="005111C5" w:rsidP="00AD55F6">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77345F68" w14:textId="77777777" w:rsidR="005111C5" w:rsidRDefault="005111C5" w:rsidP="005111C5"/>
    <w:p w14:paraId="2F3D00DC" w14:textId="77777777" w:rsidR="005111C5" w:rsidRPr="006E59FF" w:rsidRDefault="005111C5" w:rsidP="005111C5">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5256B6F0" w14:textId="77777777" w:rsidR="005111C5" w:rsidRPr="006E59FF" w:rsidRDefault="005111C5" w:rsidP="005111C5">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delay tolerant is applicable to SNPN</w:t>
      </w:r>
      <w:r w:rsidRPr="006E59FF">
        <w:t>.</w:t>
      </w:r>
    </w:p>
    <w:p w14:paraId="63B0DF1C" w14:textId="136C13CF" w:rsidR="005111C5" w:rsidRDefault="005111C5" w:rsidP="008A7642">
      <w:pPr>
        <w:jc w:val="center"/>
        <w:rPr>
          <w:noProof/>
        </w:rPr>
      </w:pPr>
    </w:p>
    <w:p w14:paraId="67602C3A" w14:textId="5DEA15F9" w:rsidR="00C67D95" w:rsidRDefault="00C67D95" w:rsidP="00C67D95">
      <w:pPr>
        <w:jc w:val="center"/>
        <w:rPr>
          <w:noProof/>
        </w:rPr>
      </w:pPr>
      <w:r w:rsidRPr="008A7642">
        <w:rPr>
          <w:noProof/>
          <w:highlight w:val="green"/>
        </w:rPr>
        <w:t xml:space="preserve">*** </w:t>
      </w:r>
      <w:r w:rsidR="00304E87">
        <w:rPr>
          <w:noProof/>
          <w:highlight w:val="green"/>
        </w:rPr>
        <w:t>End of</w:t>
      </w:r>
      <w:r w:rsidRPr="008A7642">
        <w:rPr>
          <w:noProof/>
          <w:highlight w:val="green"/>
        </w:rPr>
        <w:t xml:space="preserve"> change</w:t>
      </w:r>
      <w:r w:rsidR="00304E87">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F8FA4" w14:textId="77777777" w:rsidR="00CB6718" w:rsidRDefault="00CB6718">
      <w:r>
        <w:separator/>
      </w:r>
    </w:p>
  </w:endnote>
  <w:endnote w:type="continuationSeparator" w:id="0">
    <w:p w14:paraId="4F3E9858" w14:textId="77777777" w:rsidR="00CB6718" w:rsidRDefault="00CB6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CFE29" w14:textId="77777777" w:rsidR="00CB6718" w:rsidRDefault="00CB6718">
      <w:r>
        <w:separator/>
      </w:r>
    </w:p>
  </w:footnote>
  <w:footnote w:type="continuationSeparator" w:id="0">
    <w:p w14:paraId="349C0A15" w14:textId="77777777" w:rsidR="00CB6718" w:rsidRDefault="00CB6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18"/>
  </w:num>
  <w:num w:numId="9">
    <w:abstractNumId w:val="11"/>
  </w:num>
  <w:num w:numId="10">
    <w:abstractNumId w:val="4"/>
  </w:num>
  <w:num w:numId="11">
    <w:abstractNumId w:val="28"/>
  </w:num>
  <w:num w:numId="12">
    <w:abstractNumId w:val="13"/>
  </w:num>
  <w:num w:numId="13">
    <w:abstractNumId w:val="25"/>
  </w:num>
  <w:num w:numId="14">
    <w:abstractNumId w:val="9"/>
  </w:num>
  <w:num w:numId="15">
    <w:abstractNumId w:val="26"/>
  </w:num>
  <w:num w:numId="16">
    <w:abstractNumId w:val="10"/>
  </w:num>
  <w:num w:numId="17">
    <w:abstractNumId w:val="16"/>
  </w:num>
  <w:num w:numId="18">
    <w:abstractNumId w:val="23"/>
  </w:num>
  <w:num w:numId="19">
    <w:abstractNumId w:val="12"/>
  </w:num>
  <w:num w:numId="20">
    <w:abstractNumId w:val="21"/>
  </w:num>
  <w:num w:numId="21">
    <w:abstractNumId w:val="22"/>
  </w:num>
  <w:num w:numId="22">
    <w:abstractNumId w:val="2"/>
  </w:num>
  <w:num w:numId="23">
    <w:abstractNumId w:val="1"/>
  </w:num>
  <w:num w:numId="24">
    <w:abstractNumId w:val="0"/>
  </w:num>
  <w:num w:numId="25">
    <w:abstractNumId w:val="20"/>
  </w:num>
  <w:num w:numId="26">
    <w:abstractNumId w:val="3"/>
    <w:lvlOverride w:ilvl="0">
      <w:lvl w:ilvl="0">
        <w:numFmt w:val="bullet"/>
        <w:lvlText w:val="%1"/>
        <w:legacy w:legacy="1" w:legacySpace="0" w:legacyIndent="0"/>
        <w:lvlJc w:val="left"/>
        <w:rPr>
          <w:rFonts w:ascii="Times New Roman" w:hAnsi="Times New Roman" w:cs="Times New Roman" w:hint="default"/>
        </w:rPr>
      </w:lvl>
    </w:lvlOverride>
  </w:num>
  <w:num w:numId="27">
    <w:abstractNumId w:val="27"/>
  </w:num>
  <w:num w:numId="28">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9">
    <w:abstractNumId w:val="19"/>
  </w:num>
  <w:num w:numId="30">
    <w:abstractNumId w:val="7"/>
  </w:num>
  <w:num w:numId="31">
    <w:abstractNumId w:val="15"/>
  </w:num>
  <w:num w:numId="32">
    <w:abstractNumId w:val="1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535A8"/>
    <w:rsid w:val="00067998"/>
    <w:rsid w:val="00097E27"/>
    <w:rsid w:val="000A182B"/>
    <w:rsid w:val="000A6394"/>
    <w:rsid w:val="000B6B02"/>
    <w:rsid w:val="000B7FED"/>
    <w:rsid w:val="000C038A"/>
    <w:rsid w:val="000C6598"/>
    <w:rsid w:val="000D6B4A"/>
    <w:rsid w:val="000E125C"/>
    <w:rsid w:val="000E275D"/>
    <w:rsid w:val="000E3A54"/>
    <w:rsid w:val="001139EC"/>
    <w:rsid w:val="00145D43"/>
    <w:rsid w:val="00154A9E"/>
    <w:rsid w:val="00156A16"/>
    <w:rsid w:val="00192C46"/>
    <w:rsid w:val="001936AF"/>
    <w:rsid w:val="001A08B3"/>
    <w:rsid w:val="001A7B60"/>
    <w:rsid w:val="001B52F0"/>
    <w:rsid w:val="001B7A65"/>
    <w:rsid w:val="001E343C"/>
    <w:rsid w:val="001E41F3"/>
    <w:rsid w:val="002409FE"/>
    <w:rsid w:val="00241F5F"/>
    <w:rsid w:val="0026004D"/>
    <w:rsid w:val="002640DD"/>
    <w:rsid w:val="00273135"/>
    <w:rsid w:val="00275D12"/>
    <w:rsid w:val="00284C28"/>
    <w:rsid w:val="00284FEB"/>
    <w:rsid w:val="00285ED7"/>
    <w:rsid w:val="002860C4"/>
    <w:rsid w:val="002A03D4"/>
    <w:rsid w:val="002B5741"/>
    <w:rsid w:val="002C1610"/>
    <w:rsid w:val="002E3CA9"/>
    <w:rsid w:val="00304E87"/>
    <w:rsid w:val="00305409"/>
    <w:rsid w:val="00305EBA"/>
    <w:rsid w:val="003112F6"/>
    <w:rsid w:val="003363F1"/>
    <w:rsid w:val="00355B17"/>
    <w:rsid w:val="003609EF"/>
    <w:rsid w:val="0036231A"/>
    <w:rsid w:val="00374DD4"/>
    <w:rsid w:val="003909E3"/>
    <w:rsid w:val="003A0602"/>
    <w:rsid w:val="003A33FC"/>
    <w:rsid w:val="003E1A36"/>
    <w:rsid w:val="003F35B0"/>
    <w:rsid w:val="00403059"/>
    <w:rsid w:val="00410371"/>
    <w:rsid w:val="00420FB2"/>
    <w:rsid w:val="004242F1"/>
    <w:rsid w:val="004248C7"/>
    <w:rsid w:val="00427DF5"/>
    <w:rsid w:val="00443BFA"/>
    <w:rsid w:val="00454993"/>
    <w:rsid w:val="004567A7"/>
    <w:rsid w:val="00467808"/>
    <w:rsid w:val="00475649"/>
    <w:rsid w:val="00481FDF"/>
    <w:rsid w:val="004B3F11"/>
    <w:rsid w:val="004B520E"/>
    <w:rsid w:val="004B657F"/>
    <w:rsid w:val="004B75B7"/>
    <w:rsid w:val="0050252B"/>
    <w:rsid w:val="005111C5"/>
    <w:rsid w:val="0051580D"/>
    <w:rsid w:val="0051595F"/>
    <w:rsid w:val="00515E94"/>
    <w:rsid w:val="005213B6"/>
    <w:rsid w:val="005255AA"/>
    <w:rsid w:val="0053078C"/>
    <w:rsid w:val="00547111"/>
    <w:rsid w:val="00566BAF"/>
    <w:rsid w:val="00581842"/>
    <w:rsid w:val="00583B7E"/>
    <w:rsid w:val="00590D48"/>
    <w:rsid w:val="00592D74"/>
    <w:rsid w:val="005A0C70"/>
    <w:rsid w:val="005B2768"/>
    <w:rsid w:val="005B4F60"/>
    <w:rsid w:val="005B5117"/>
    <w:rsid w:val="005C277C"/>
    <w:rsid w:val="005E0052"/>
    <w:rsid w:val="005E2C44"/>
    <w:rsid w:val="00605F35"/>
    <w:rsid w:val="00611218"/>
    <w:rsid w:val="00621188"/>
    <w:rsid w:val="00621AD5"/>
    <w:rsid w:val="00623940"/>
    <w:rsid w:val="006257ED"/>
    <w:rsid w:val="0064034F"/>
    <w:rsid w:val="006464E7"/>
    <w:rsid w:val="006711E3"/>
    <w:rsid w:val="00680518"/>
    <w:rsid w:val="00686D34"/>
    <w:rsid w:val="00695808"/>
    <w:rsid w:val="006B46FB"/>
    <w:rsid w:val="006B5936"/>
    <w:rsid w:val="006D24BF"/>
    <w:rsid w:val="006E21FB"/>
    <w:rsid w:val="006E220E"/>
    <w:rsid w:val="006F3E9E"/>
    <w:rsid w:val="007039E0"/>
    <w:rsid w:val="00722BA6"/>
    <w:rsid w:val="00723143"/>
    <w:rsid w:val="00725ACF"/>
    <w:rsid w:val="007368BA"/>
    <w:rsid w:val="007375B2"/>
    <w:rsid w:val="0078485D"/>
    <w:rsid w:val="00792342"/>
    <w:rsid w:val="007977A8"/>
    <w:rsid w:val="007B512A"/>
    <w:rsid w:val="007C2097"/>
    <w:rsid w:val="007D6A07"/>
    <w:rsid w:val="007E6EAE"/>
    <w:rsid w:val="007F7259"/>
    <w:rsid w:val="008040A8"/>
    <w:rsid w:val="00814CFF"/>
    <w:rsid w:val="00826B79"/>
    <w:rsid w:val="008279FA"/>
    <w:rsid w:val="00841CD3"/>
    <w:rsid w:val="0084230D"/>
    <w:rsid w:val="00851ECB"/>
    <w:rsid w:val="008626E7"/>
    <w:rsid w:val="00870EE7"/>
    <w:rsid w:val="00881208"/>
    <w:rsid w:val="00881D3A"/>
    <w:rsid w:val="00887BBE"/>
    <w:rsid w:val="008A45A6"/>
    <w:rsid w:val="008A7642"/>
    <w:rsid w:val="008B15F7"/>
    <w:rsid w:val="008C185A"/>
    <w:rsid w:val="008C5788"/>
    <w:rsid w:val="008F2A13"/>
    <w:rsid w:val="008F686C"/>
    <w:rsid w:val="009117D0"/>
    <w:rsid w:val="00911D52"/>
    <w:rsid w:val="009148DE"/>
    <w:rsid w:val="00917A24"/>
    <w:rsid w:val="00976611"/>
    <w:rsid w:val="009777D9"/>
    <w:rsid w:val="00991B88"/>
    <w:rsid w:val="009A5753"/>
    <w:rsid w:val="009A579D"/>
    <w:rsid w:val="009A7951"/>
    <w:rsid w:val="009E3297"/>
    <w:rsid w:val="009F734F"/>
    <w:rsid w:val="00A21326"/>
    <w:rsid w:val="00A246B6"/>
    <w:rsid w:val="00A47E70"/>
    <w:rsid w:val="00A50CF0"/>
    <w:rsid w:val="00A60DBD"/>
    <w:rsid w:val="00A7671C"/>
    <w:rsid w:val="00A81F5E"/>
    <w:rsid w:val="00A86759"/>
    <w:rsid w:val="00A93224"/>
    <w:rsid w:val="00AA2CBC"/>
    <w:rsid w:val="00AC5820"/>
    <w:rsid w:val="00AD1CD8"/>
    <w:rsid w:val="00AD52BE"/>
    <w:rsid w:val="00AF13ED"/>
    <w:rsid w:val="00AF5E00"/>
    <w:rsid w:val="00B04283"/>
    <w:rsid w:val="00B21AF2"/>
    <w:rsid w:val="00B22C95"/>
    <w:rsid w:val="00B23D32"/>
    <w:rsid w:val="00B243F8"/>
    <w:rsid w:val="00B258BB"/>
    <w:rsid w:val="00B268FA"/>
    <w:rsid w:val="00B40F1B"/>
    <w:rsid w:val="00B4605A"/>
    <w:rsid w:val="00B63CB1"/>
    <w:rsid w:val="00B67B97"/>
    <w:rsid w:val="00B72046"/>
    <w:rsid w:val="00B959DD"/>
    <w:rsid w:val="00B968C8"/>
    <w:rsid w:val="00BA3EC5"/>
    <w:rsid w:val="00BA51D9"/>
    <w:rsid w:val="00BB3197"/>
    <w:rsid w:val="00BB5DFC"/>
    <w:rsid w:val="00BC0168"/>
    <w:rsid w:val="00BD279D"/>
    <w:rsid w:val="00BD4F63"/>
    <w:rsid w:val="00BD6BB8"/>
    <w:rsid w:val="00BF4D13"/>
    <w:rsid w:val="00C473C3"/>
    <w:rsid w:val="00C50006"/>
    <w:rsid w:val="00C66BA2"/>
    <w:rsid w:val="00C673E3"/>
    <w:rsid w:val="00C67D95"/>
    <w:rsid w:val="00C74422"/>
    <w:rsid w:val="00C76C3F"/>
    <w:rsid w:val="00C77B5B"/>
    <w:rsid w:val="00C81493"/>
    <w:rsid w:val="00C95985"/>
    <w:rsid w:val="00CB6718"/>
    <w:rsid w:val="00CC5026"/>
    <w:rsid w:val="00CC68D0"/>
    <w:rsid w:val="00CD4384"/>
    <w:rsid w:val="00CF536D"/>
    <w:rsid w:val="00CF67EF"/>
    <w:rsid w:val="00D03F9A"/>
    <w:rsid w:val="00D06D51"/>
    <w:rsid w:val="00D105F2"/>
    <w:rsid w:val="00D161EE"/>
    <w:rsid w:val="00D234B4"/>
    <w:rsid w:val="00D24991"/>
    <w:rsid w:val="00D26831"/>
    <w:rsid w:val="00D414A0"/>
    <w:rsid w:val="00D50102"/>
    <w:rsid w:val="00D50255"/>
    <w:rsid w:val="00D54673"/>
    <w:rsid w:val="00D578F5"/>
    <w:rsid w:val="00D704E8"/>
    <w:rsid w:val="00D73B2F"/>
    <w:rsid w:val="00D85989"/>
    <w:rsid w:val="00D9245D"/>
    <w:rsid w:val="00DC54D1"/>
    <w:rsid w:val="00DD0514"/>
    <w:rsid w:val="00DD6EDE"/>
    <w:rsid w:val="00DE0E5C"/>
    <w:rsid w:val="00DE34CF"/>
    <w:rsid w:val="00E11147"/>
    <w:rsid w:val="00E1239D"/>
    <w:rsid w:val="00E13F3D"/>
    <w:rsid w:val="00E3393D"/>
    <w:rsid w:val="00E34898"/>
    <w:rsid w:val="00E41ECA"/>
    <w:rsid w:val="00E50655"/>
    <w:rsid w:val="00E9505F"/>
    <w:rsid w:val="00EA0D6D"/>
    <w:rsid w:val="00EA1610"/>
    <w:rsid w:val="00EB09B7"/>
    <w:rsid w:val="00EB1858"/>
    <w:rsid w:val="00EC2B4F"/>
    <w:rsid w:val="00ED764C"/>
    <w:rsid w:val="00EE7D7C"/>
    <w:rsid w:val="00F21686"/>
    <w:rsid w:val="00F25D98"/>
    <w:rsid w:val="00F300FB"/>
    <w:rsid w:val="00F40A58"/>
    <w:rsid w:val="00F43534"/>
    <w:rsid w:val="00F444FB"/>
    <w:rsid w:val="00F51BC1"/>
    <w:rsid w:val="00F53CAA"/>
    <w:rsid w:val="00F76AD6"/>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35B0"/>
    <w:rPr>
      <w:rFonts w:ascii="Arial" w:hAnsi="Arial"/>
      <w:sz w:val="36"/>
      <w:lang w:val="en-GB" w:eastAsia="en-US"/>
    </w:rPr>
  </w:style>
  <w:style w:type="character" w:customStyle="1" w:styleId="Heading2Char">
    <w:name w:val="Heading 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B8A4E-984C-4F57-BC98-591037820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1838</Words>
  <Characters>10481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3</cp:revision>
  <cp:lastPrinted>1900-01-01T08:00:00Z</cp:lastPrinted>
  <dcterms:created xsi:type="dcterms:W3CDTF">2019-08-28T00:23:00Z</dcterms:created>
  <dcterms:modified xsi:type="dcterms:W3CDTF">2019-08-28T00:24:00Z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