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602856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3804F6">
        <w:rPr>
          <w:b/>
          <w:i/>
          <w:noProof/>
          <w:sz w:val="28"/>
        </w:rPr>
        <w:t>773</w:t>
      </w:r>
    </w:p>
    <w:p w14:paraId="7EDAFB89" w14:textId="414953B5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8A62A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8A62A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3804F6">
        <w:rPr>
          <w:b/>
          <w:noProof/>
          <w:sz w:val="24"/>
        </w:rPr>
        <w:tab/>
      </w:r>
      <w:r w:rsidR="003804F6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3804F6">
        <w:rPr>
          <w:b/>
          <w:noProof/>
          <w:sz w:val="24"/>
        </w:rPr>
        <w:t>(was C1-194411)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3935C96B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464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6464E7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EB56066" w:rsidR="001E41F3" w:rsidRPr="00410371" w:rsidRDefault="00C12666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048219D4" w:rsidR="001E41F3" w:rsidRPr="008A7642" w:rsidRDefault="003804F6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7A0D7C65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A33FC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6.</w:t>
            </w:r>
            <w:r w:rsidR="006D17A8" w:rsidRPr="008A62AC">
              <w:rPr>
                <w:sz w:val="32"/>
                <w:szCs w:val="32"/>
              </w:rPr>
              <w:t>2</w:t>
            </w:r>
            <w:r w:rsidR="003A33FC" w:rsidRPr="008A62AC">
              <w:rPr>
                <w:sz w:val="32"/>
                <w:szCs w:val="32"/>
              </w:rPr>
              <w:t>.</w:t>
            </w:r>
            <w:r w:rsidR="006D17A8" w:rsidRPr="008A62AC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4B361C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53AD11F7" w:rsidR="001E41F3" w:rsidRDefault="00291F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unified access control configuration to the </w:t>
            </w:r>
            <w:r w:rsidRPr="006D17A8">
              <w:rPr>
                <w:noProof/>
              </w:rPr>
              <w:t>"</w:t>
            </w:r>
            <w:r>
              <w:t>list of subscriber data</w:t>
            </w:r>
            <w:r w:rsidRPr="006D17A8">
              <w:rPr>
                <w:noProof/>
              </w:rPr>
              <w:t>"</w:t>
            </w:r>
            <w:r>
              <w:t xml:space="preserve"> for access to SNPNs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37A515B5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3804F6">
              <w:rPr>
                <w:noProof/>
              </w:rPr>
              <w:t>, Ericsson, Nokia, Nokia Shanghai Bell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BFF117A" w:rsidR="001E41F3" w:rsidRDefault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0A27C448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804F6">
              <w:rPr>
                <w:noProof/>
              </w:rPr>
              <w:t>27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234A5B97" w:rsidR="001E41F3" w:rsidRDefault="004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7BE9E" w14:textId="29A86164" w:rsidR="00C67D95" w:rsidRDefault="00291F96" w:rsidP="003112F6">
            <w:pPr>
              <w:pStyle w:val="CRCoverPage"/>
              <w:spacing w:after="0"/>
              <w:ind w:left="100"/>
            </w:pPr>
            <w:r>
              <w:t xml:space="preserve">TS 24.501 currently refers to the unified access control configuration in the </w:t>
            </w:r>
            <w:r w:rsidRPr="006D17A8">
              <w:rPr>
                <w:noProof/>
              </w:rPr>
              <w:t>"</w:t>
            </w:r>
            <w:r>
              <w:rPr>
                <w:noProof/>
              </w:rPr>
              <w:t>list of subscriber data</w:t>
            </w:r>
            <w:r w:rsidRPr="006D17A8">
              <w:rPr>
                <w:noProof/>
              </w:rPr>
              <w:t>"</w:t>
            </w:r>
            <w:r>
              <w:rPr>
                <w:noProof/>
              </w:rPr>
              <w:t xml:space="preserve"> stored in the ME</w:t>
            </w:r>
            <w:r>
              <w:t>, with the following Editor’s note:</w:t>
            </w:r>
          </w:p>
          <w:p w14:paraId="16699F01" w14:textId="69902327" w:rsidR="00C67D95" w:rsidRDefault="00C67D95" w:rsidP="003112F6">
            <w:pPr>
              <w:pStyle w:val="CRCoverPage"/>
              <w:spacing w:after="0"/>
              <w:ind w:left="100"/>
            </w:pPr>
          </w:p>
          <w:p w14:paraId="0AF61D69" w14:textId="77777777" w:rsidR="002E3B43" w:rsidRPr="006E59FF" w:rsidRDefault="002E3B43" w:rsidP="002E3B43">
            <w:pPr>
              <w:pStyle w:val="EditorsNote"/>
            </w:pPr>
            <w:r w:rsidRPr="006E59FF">
              <w:t xml:space="preserve">Editor's note [WI: </w:t>
            </w:r>
            <w:proofErr w:type="spellStart"/>
            <w:r>
              <w:t>Vertical_LAN</w:t>
            </w:r>
            <w:proofErr w:type="spellEnd"/>
            <w:r w:rsidRPr="006E59FF">
              <w:rPr>
                <w:noProof/>
              </w:rPr>
              <w:t>, CR#</w:t>
            </w:r>
            <w:r>
              <w:rPr>
                <w:noProof/>
              </w:rPr>
              <w:t>1134</w:t>
            </w:r>
            <w:r w:rsidRPr="006E59FF">
              <w:rPr>
                <w:noProof/>
              </w:rPr>
              <w:t>]</w:t>
            </w:r>
            <w:r w:rsidRPr="006E59FF">
              <w:t xml:space="preserve">: </w:t>
            </w:r>
            <w:r>
              <w:rPr>
                <w:lang w:eastAsia="zh-CN"/>
              </w:rPr>
              <w:t xml:space="preserve">The unified access control configuration needs to be added to </w:t>
            </w:r>
            <w:r>
              <w:t xml:space="preserve">the </w:t>
            </w:r>
            <w:r w:rsidRPr="002C7F92">
              <w:t>"</w:t>
            </w:r>
            <w:r>
              <w:t>list of subscriber data</w:t>
            </w:r>
            <w:r w:rsidRPr="002C7F92">
              <w:t>"</w:t>
            </w:r>
            <w:r>
              <w:t xml:space="preserve"> specified in TS 23.122, and how to add it is FFS</w:t>
            </w:r>
            <w:r w:rsidRPr="006E59FF">
              <w:t>.</w:t>
            </w:r>
          </w:p>
          <w:p w14:paraId="018D039F" w14:textId="6A993269" w:rsidR="0053078C" w:rsidRDefault="00291F96" w:rsidP="003112F6">
            <w:pPr>
              <w:pStyle w:val="CRCoverPage"/>
              <w:spacing w:after="0"/>
              <w:ind w:left="100"/>
            </w:pPr>
            <w:r>
              <w:t xml:space="preserve">This unified access control configuration needs to be added to the </w:t>
            </w:r>
            <w:r w:rsidRPr="006D17A8">
              <w:rPr>
                <w:noProof/>
              </w:rPr>
              <w:t>"</w:t>
            </w:r>
            <w:r>
              <w:t>list of subscriber data</w:t>
            </w:r>
            <w:r w:rsidRPr="006D17A8">
              <w:rPr>
                <w:noProof/>
              </w:rPr>
              <w:t>"</w:t>
            </w:r>
            <w:r>
              <w:t xml:space="preserve"> for access to SNPNs defined in TS 23.122.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122FC89A" w:rsidR="00583B7E" w:rsidRDefault="00DE2AF1" w:rsidP="004B65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291F96">
              <w:t xml:space="preserve">unified access control configuration was added to the </w:t>
            </w:r>
            <w:r w:rsidR="00291F96" w:rsidRPr="006D17A8">
              <w:rPr>
                <w:noProof/>
              </w:rPr>
              <w:t>"</w:t>
            </w:r>
            <w:r w:rsidR="00291F96">
              <w:t>list of subscriber data</w:t>
            </w:r>
            <w:r w:rsidR="00291F96" w:rsidRPr="006D17A8">
              <w:rPr>
                <w:noProof/>
              </w:rPr>
              <w:t>"</w:t>
            </w:r>
            <w:r w:rsidR="00291F96">
              <w:t xml:space="preserve"> for access to SNPNs defined in TS 23.122</w:t>
            </w:r>
            <w:r w:rsidR="004B657F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0714E2D8" w:rsidR="001E41F3" w:rsidRDefault="00291F96" w:rsidP="00703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unified access control configuration will remain missing from the </w:t>
            </w:r>
            <w:r w:rsidRPr="006D17A8">
              <w:rPr>
                <w:noProof/>
              </w:rPr>
              <w:t>"</w:t>
            </w:r>
            <w:r>
              <w:t>list of subscriber data</w:t>
            </w:r>
            <w:r w:rsidRPr="006D17A8">
              <w:rPr>
                <w:noProof/>
              </w:rPr>
              <w:t>"</w:t>
            </w:r>
            <w:r>
              <w:t xml:space="preserve"> for access to SNPNs defined in TS 23.122</w:t>
            </w:r>
            <w:r w:rsidR="007039E0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3F864494" w:rsidR="001E41F3" w:rsidRDefault="006D17A8">
            <w:pPr>
              <w:pStyle w:val="CRCoverPage"/>
              <w:spacing w:after="0"/>
              <w:ind w:left="100"/>
              <w:rPr>
                <w:noProof/>
              </w:rPr>
            </w:pPr>
            <w:r w:rsidRPr="005B282F">
              <w:rPr>
                <w:noProof/>
              </w:rPr>
              <w:t>4.</w:t>
            </w:r>
            <w:r w:rsidR="008A62AC">
              <w:rPr>
                <w:noProof/>
              </w:rPr>
              <w:t>9</w:t>
            </w:r>
            <w:r w:rsidRPr="005B282F">
              <w:rPr>
                <w:noProof/>
              </w:rPr>
              <w:t>.3.0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5A4C6B64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ACEBEB2" w14:textId="77777777" w:rsidR="008A62AC" w:rsidRPr="00D27A95" w:rsidRDefault="008A62AC" w:rsidP="008A62AC">
      <w:pPr>
        <w:pStyle w:val="Heading4"/>
      </w:pPr>
      <w:bookmarkStart w:id="2" w:name="_Toc11256300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2"/>
    </w:p>
    <w:p w14:paraId="08767C53" w14:textId="77777777" w:rsidR="008A62AC" w:rsidRPr="00D27A95" w:rsidRDefault="008A62AC" w:rsidP="008A62AC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237BD47E" w14:textId="77777777" w:rsidR="005A6027" w:rsidRDefault="008A62AC" w:rsidP="008A62AC">
      <w:pPr>
        <w:rPr>
          <w:ins w:id="3" w:author="Chaponniere33" w:date="2019-06-19T13:22:00Z"/>
          <w:noProof/>
        </w:rPr>
      </w:pPr>
      <w:r>
        <w:rPr>
          <w:lang w:eastAsia="ja-JP"/>
        </w:rPr>
        <w:t xml:space="preserve">The ME is configured with a "list of </w:t>
      </w:r>
      <w:r>
        <w:rPr>
          <w:noProof/>
        </w:rPr>
        <w:t xml:space="preserve">subscriber data" containing zero or more entries. </w:t>
      </w:r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ins w:id="4" w:author="Chaponniere33" w:date="2019-06-19T13:22:00Z">
        <w:r w:rsidR="005A6027">
          <w:rPr>
            <w:noProof/>
          </w:rPr>
          <w:t>:</w:t>
        </w:r>
      </w:ins>
      <w:del w:id="5" w:author="Chaponniere33" w:date="2019-06-19T13:22:00Z">
        <w:r w:rsidRPr="00D31E50" w:rsidDel="005A6027">
          <w:rPr>
            <w:noProof/>
          </w:rPr>
          <w:delText xml:space="preserve"> </w:delText>
        </w:r>
      </w:del>
    </w:p>
    <w:p w14:paraId="273BAEED" w14:textId="77777777" w:rsidR="005A6027" w:rsidRDefault="005A6027" w:rsidP="005A6027">
      <w:pPr>
        <w:pStyle w:val="B1"/>
        <w:rPr>
          <w:ins w:id="6" w:author="Chaponniere33" w:date="2019-06-19T13:23:00Z"/>
          <w:noProof/>
        </w:rPr>
      </w:pPr>
      <w:ins w:id="7" w:author="Chaponniere33" w:date="2019-06-19T13:22:00Z">
        <w:r>
          <w:rPr>
            <w:noProof/>
          </w:rPr>
          <w:t>a)</w:t>
        </w:r>
        <w:r>
          <w:rPr>
            <w:noProof/>
          </w:rPr>
          <w:tab/>
        </w:r>
      </w:ins>
      <w:r w:rsidR="008A62AC" w:rsidRPr="00D31E50">
        <w:rPr>
          <w:noProof/>
        </w:rPr>
        <w:t xml:space="preserve">a </w:t>
      </w:r>
      <w:r w:rsidR="008A62AC">
        <w:rPr>
          <w:noProof/>
        </w:rPr>
        <w:t>subscriber identifier</w:t>
      </w:r>
      <w:ins w:id="8" w:author="Chaponniere33" w:date="2019-06-19T13:23:00Z">
        <w:r w:rsidRPr="005A6027">
          <w:rPr>
            <w:noProof/>
          </w:rPr>
          <w:t xml:space="preserve"> </w:t>
        </w:r>
        <w:r>
          <w:rPr>
            <w:noProof/>
          </w:rPr>
          <w:t>in the form of a SUPI containing a network-specific identifier;</w:t>
        </w:r>
      </w:ins>
      <w:del w:id="9" w:author="Chaponniere33" w:date="2019-06-19T13:23:00Z">
        <w:r w:rsidR="008A62AC" w:rsidRPr="00D31E50" w:rsidDel="005A6027">
          <w:rPr>
            <w:noProof/>
          </w:rPr>
          <w:delText xml:space="preserve">, </w:delText>
        </w:r>
      </w:del>
    </w:p>
    <w:p w14:paraId="4670AD56" w14:textId="77777777" w:rsidR="005A6027" w:rsidRDefault="005A6027" w:rsidP="005A6027">
      <w:pPr>
        <w:pStyle w:val="B1"/>
        <w:rPr>
          <w:ins w:id="10" w:author="Chaponniere33" w:date="2019-06-19T13:23:00Z"/>
          <w:noProof/>
        </w:rPr>
      </w:pPr>
      <w:ins w:id="11" w:author="Chaponniere33" w:date="2019-06-19T13:23:00Z">
        <w:r>
          <w:rPr>
            <w:noProof/>
          </w:rPr>
          <w:t>b)</w:t>
        </w:r>
        <w:r>
          <w:rPr>
            <w:noProof/>
          </w:rPr>
          <w:tab/>
        </w:r>
      </w:ins>
      <w:r w:rsidR="008A62AC">
        <w:rPr>
          <w:noProof/>
        </w:rPr>
        <w:t>credentials</w:t>
      </w:r>
      <w:ins w:id="12" w:author="Chaponniere33" w:date="2019-06-19T13:23:00Z">
        <w:r>
          <w:rPr>
            <w:noProof/>
          </w:rPr>
          <w:t>;</w:t>
        </w:r>
      </w:ins>
      <w:del w:id="13" w:author="Chaponniere33" w:date="2019-06-19T13:23:00Z">
        <w:r w:rsidR="008A62AC" w:rsidRPr="00D31E50" w:rsidDel="005A6027">
          <w:rPr>
            <w:noProof/>
          </w:rPr>
          <w:delText xml:space="preserve">, and </w:delText>
        </w:r>
      </w:del>
    </w:p>
    <w:p w14:paraId="4520109C" w14:textId="77777777" w:rsidR="005A6027" w:rsidRDefault="005A6027" w:rsidP="005A6027">
      <w:pPr>
        <w:pStyle w:val="B1"/>
        <w:rPr>
          <w:ins w:id="14" w:author="Chaponniere33" w:date="2019-06-19T13:24:00Z"/>
          <w:noProof/>
        </w:rPr>
      </w:pPr>
      <w:ins w:id="15" w:author="Chaponniere33" w:date="2019-06-19T13:23:00Z">
        <w:r>
          <w:rPr>
            <w:noProof/>
          </w:rPr>
          <w:t>c)</w:t>
        </w:r>
        <w:r>
          <w:rPr>
            <w:noProof/>
          </w:rPr>
          <w:tab/>
        </w:r>
      </w:ins>
      <w:r w:rsidR="008A62AC" w:rsidRPr="00D31E50">
        <w:rPr>
          <w:noProof/>
        </w:rPr>
        <w:t>a</w:t>
      </w:r>
      <w:r w:rsidR="008A62AC">
        <w:rPr>
          <w:noProof/>
        </w:rPr>
        <w:t>n</w:t>
      </w:r>
      <w:r w:rsidR="008A62AC" w:rsidRPr="00D31E50">
        <w:rPr>
          <w:noProof/>
        </w:rPr>
        <w:t xml:space="preserve"> SNPN identity</w:t>
      </w:r>
      <w:ins w:id="16" w:author="Chaponniere33" w:date="2019-06-19T13:23:00Z">
        <w:r>
          <w:rPr>
            <w:noProof/>
          </w:rPr>
          <w:t>; an</w:t>
        </w:r>
      </w:ins>
      <w:ins w:id="17" w:author="Chaponniere33" w:date="2019-06-19T13:24:00Z">
        <w:r>
          <w:rPr>
            <w:noProof/>
          </w:rPr>
          <w:t>d</w:t>
        </w:r>
      </w:ins>
    </w:p>
    <w:p w14:paraId="448C1E78" w14:textId="1C003B11" w:rsidR="008A62AC" w:rsidRDefault="005A6027">
      <w:pPr>
        <w:pStyle w:val="B1"/>
        <w:rPr>
          <w:noProof/>
        </w:rPr>
        <w:pPrChange w:id="18" w:author="Chaponniere33" w:date="2019-06-19T13:22:00Z">
          <w:pPr/>
        </w:pPrChange>
      </w:pPr>
      <w:ins w:id="19" w:author="Chaponniere33" w:date="2019-06-19T13:24:00Z">
        <w:r>
          <w:rPr>
            <w:noProof/>
          </w:rPr>
          <w:t>d)</w:t>
        </w:r>
        <w:r>
          <w:rPr>
            <w:noProof/>
          </w:rPr>
          <w:tab/>
        </w:r>
      </w:ins>
      <w:ins w:id="20" w:author="Chaponniere37" w:date="2019-08-27T17:08:00Z">
        <w:r w:rsidR="003804F6">
          <w:rPr>
            <w:noProof/>
          </w:rPr>
          <w:t xml:space="preserve">optionally, </w:t>
        </w:r>
      </w:ins>
      <w:bookmarkStart w:id="21" w:name="_GoBack"/>
      <w:bookmarkEnd w:id="21"/>
      <w:ins w:id="22" w:author="Chaponniere35" w:date="2019-08-15T23:06:00Z">
        <w:r w:rsidR="00423E8B">
          <w:rPr>
            <w:noProof/>
          </w:rPr>
          <w:t xml:space="preserve">the </w:t>
        </w:r>
      </w:ins>
      <w:ins w:id="23" w:author="Chaponniere33" w:date="2019-06-19T13:24:00Z">
        <w:r>
          <w:rPr>
            <w:noProof/>
          </w:rPr>
          <w:t xml:space="preserve">unified access control configuration indicating for which access identities </w:t>
        </w:r>
      </w:ins>
      <w:ins w:id="24" w:author="Chaponniere33" w:date="2019-06-19T13:25:00Z">
        <w:r>
          <w:rPr>
            <w:noProof/>
          </w:rPr>
          <w:t xml:space="preserve">(see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t xml:space="preserve"> [64]) </w:t>
        </w:r>
      </w:ins>
      <w:ins w:id="25" w:author="Chaponniere33" w:date="2019-06-19T13:24:00Z">
        <w:r>
          <w:rPr>
            <w:noProof/>
          </w:rPr>
          <w:t>the ME is configured in the SNPN</w:t>
        </w:r>
      </w:ins>
      <w:del w:id="26" w:author="Chaponniere33" w:date="2019-06-19T13:23:00Z">
        <w:r w:rsidR="008A62AC" w:rsidRPr="00D31E50" w:rsidDel="005A6027">
          <w:rPr>
            <w:noProof/>
          </w:rPr>
          <w:delText>.</w:delText>
        </w:r>
      </w:del>
      <w:del w:id="27" w:author="Chaponniere33" w:date="2019-06-19T13:24:00Z">
        <w:r w:rsidR="008A62AC" w:rsidDel="005A6027">
          <w:rPr>
            <w:noProof/>
          </w:rPr>
          <w:delText xml:space="preserve"> The subscriber identifier is a </w:delText>
        </w:r>
        <w:r w:rsidR="008A62AC" w:rsidRPr="00826642" w:rsidDel="005A6027">
          <w:rPr>
            <w:noProof/>
          </w:rPr>
          <w:delText>SUPI containing a network-specific identifier</w:delText>
        </w:r>
      </w:del>
      <w:r w:rsidR="008A62AC">
        <w:rPr>
          <w:noProof/>
        </w:rPr>
        <w:t>.</w:t>
      </w:r>
    </w:p>
    <w:p w14:paraId="4E79C2C6" w14:textId="77777777" w:rsidR="008A62AC" w:rsidRDefault="008A62AC" w:rsidP="008A62AC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0321653" w14:textId="77777777" w:rsidR="008A62AC" w:rsidRDefault="008A62AC" w:rsidP="008A62AC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</w:t>
      </w:r>
      <w:r w:rsidRPr="00471544">
        <w:rPr>
          <w:noProof/>
        </w:rPr>
        <w:t>2:</w:t>
      </w:r>
      <w:r w:rsidRPr="00471544">
        <w:rPr>
          <w:noProof/>
        </w:rPr>
        <w:tab/>
        <w:t>Multiple entries can include the same subscriber identifier and credentials.</w:t>
      </w:r>
    </w:p>
    <w:p w14:paraId="0C8F3351" w14:textId="77777777" w:rsidR="008A62AC" w:rsidRDefault="008A62AC" w:rsidP="008A62AC">
      <w:pPr>
        <w:pStyle w:val="EditorsNote"/>
      </w:pPr>
      <w:r>
        <w:t xml:space="preserve">Editor's note: FFS whether </w:t>
      </w:r>
      <w:r w:rsidRPr="00D27A95">
        <w:t xml:space="preserve">equivalent </w:t>
      </w:r>
      <w:r>
        <w:t>SNPN</w:t>
      </w:r>
      <w:r w:rsidRPr="00D27A95">
        <w:t>s</w:t>
      </w:r>
      <w:r>
        <w:t xml:space="preserve"> are needed.</w:t>
      </w:r>
    </w:p>
    <w:p w14:paraId="6CB050A3" w14:textId="77777777" w:rsidR="008A62AC" w:rsidRDefault="008A62AC" w:rsidP="008A62AC">
      <w:pPr>
        <w:pStyle w:val="EditorsNote"/>
      </w:pPr>
      <w:r>
        <w:t xml:space="preserve">Editor's note: FFS whether </w:t>
      </w:r>
      <w:r w:rsidRPr="00D27A95">
        <w:t>a shared network</w:t>
      </w:r>
      <w:r>
        <w:rPr>
          <w:lang w:val="en-US"/>
        </w:rPr>
        <w:t xml:space="preserve"> is needed in SNPN</w:t>
      </w:r>
      <w:r>
        <w:t>.</w:t>
      </w:r>
    </w:p>
    <w:p w14:paraId="43126F7B" w14:textId="77777777" w:rsidR="008A62AC" w:rsidRPr="00D27A95" w:rsidRDefault="008A62AC" w:rsidP="008A62AC">
      <w:pPr>
        <w:pStyle w:val="EditorsNote"/>
      </w:pPr>
      <w:r>
        <w:t>Editor's note</w:t>
      </w:r>
      <w:r>
        <w:rPr>
          <w:lang w:val="en-US"/>
        </w:rPr>
        <w:t>:</w:t>
      </w:r>
      <w:r>
        <w:t xml:space="preserve"> FFS whether a list of </w:t>
      </w:r>
      <w:r>
        <w:rPr>
          <w:rFonts w:hint="eastAsia"/>
          <w:lang w:eastAsia="zh-CN"/>
        </w:rPr>
        <w:t xml:space="preserve">forbidden </w:t>
      </w:r>
      <w:r>
        <w:t>5GS</w:t>
      </w:r>
      <w:r>
        <w:rPr>
          <w:rFonts w:hint="eastAsia"/>
          <w:lang w:eastAsia="zh-CN"/>
        </w:rPr>
        <w:t xml:space="preserve"> tracking areas </w:t>
      </w:r>
      <w:r>
        <w:rPr>
          <w:lang w:eastAsia="zh-CN"/>
        </w:rPr>
        <w:t>is needed.</w:t>
      </w:r>
    </w:p>
    <w:p w14:paraId="354B9BAC" w14:textId="77777777" w:rsidR="008A62AC" w:rsidRDefault="008A62AC" w:rsidP="008A62AC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309FF518" w14:textId="77777777" w:rsidR="008A62AC" w:rsidRPr="00F355CE" w:rsidRDefault="008A62AC" w:rsidP="008A62AC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40C0C175" w14:textId="3DCA6F15" w:rsidR="008A62AC" w:rsidRDefault="008A62AC" w:rsidP="008A7642">
      <w:pPr>
        <w:jc w:val="center"/>
        <w:rPr>
          <w:noProof/>
        </w:rPr>
      </w:pPr>
    </w:p>
    <w:p w14:paraId="67602C3A" w14:textId="5DEA15F9" w:rsidR="00C67D95" w:rsidRDefault="00C67D95" w:rsidP="00C67D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04E87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04E87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76065" w14:textId="77777777" w:rsidR="005A5081" w:rsidRDefault="005A5081">
      <w:r>
        <w:separator/>
      </w:r>
    </w:p>
  </w:endnote>
  <w:endnote w:type="continuationSeparator" w:id="0">
    <w:p w14:paraId="098AC8FC" w14:textId="77777777" w:rsidR="005A5081" w:rsidRDefault="005A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F4E88" w14:textId="77777777" w:rsidR="005A5081" w:rsidRDefault="005A5081">
      <w:r>
        <w:separator/>
      </w:r>
    </w:p>
  </w:footnote>
  <w:footnote w:type="continuationSeparator" w:id="0">
    <w:p w14:paraId="129E32D0" w14:textId="77777777" w:rsidR="005A5081" w:rsidRDefault="005A5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  <w15:person w15:author="Chaponniere37">
    <w15:presenceInfo w15:providerId="None" w15:userId="Chaponniere37"/>
  </w15:person>
  <w15:person w15:author="Chaponniere35">
    <w15:presenceInfo w15:providerId="None" w15:userId="Chaponnier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35A8"/>
    <w:rsid w:val="00067998"/>
    <w:rsid w:val="000A182B"/>
    <w:rsid w:val="000A6394"/>
    <w:rsid w:val="000B6B02"/>
    <w:rsid w:val="000B7FED"/>
    <w:rsid w:val="000C038A"/>
    <w:rsid w:val="000C6598"/>
    <w:rsid w:val="000D6B4A"/>
    <w:rsid w:val="000E125C"/>
    <w:rsid w:val="000E275D"/>
    <w:rsid w:val="000E3A54"/>
    <w:rsid w:val="000F156B"/>
    <w:rsid w:val="001139EC"/>
    <w:rsid w:val="00145D43"/>
    <w:rsid w:val="00154A9E"/>
    <w:rsid w:val="00156A16"/>
    <w:rsid w:val="00192C46"/>
    <w:rsid w:val="001936AF"/>
    <w:rsid w:val="001A08B3"/>
    <w:rsid w:val="001A7B60"/>
    <w:rsid w:val="001B52F0"/>
    <w:rsid w:val="001B7A65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E3B43"/>
    <w:rsid w:val="002E3CA9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804F6"/>
    <w:rsid w:val="003909E3"/>
    <w:rsid w:val="003A33FC"/>
    <w:rsid w:val="003E1A36"/>
    <w:rsid w:val="003F35B0"/>
    <w:rsid w:val="00403059"/>
    <w:rsid w:val="00410371"/>
    <w:rsid w:val="00420FB2"/>
    <w:rsid w:val="00423E8B"/>
    <w:rsid w:val="004242F1"/>
    <w:rsid w:val="004248C7"/>
    <w:rsid w:val="00427DF5"/>
    <w:rsid w:val="00443BFA"/>
    <w:rsid w:val="00454993"/>
    <w:rsid w:val="004567A7"/>
    <w:rsid w:val="00467808"/>
    <w:rsid w:val="00475649"/>
    <w:rsid w:val="00481FDF"/>
    <w:rsid w:val="004B3F11"/>
    <w:rsid w:val="004B520E"/>
    <w:rsid w:val="004B657F"/>
    <w:rsid w:val="004B75B7"/>
    <w:rsid w:val="004E06BA"/>
    <w:rsid w:val="004E42D9"/>
    <w:rsid w:val="0050252B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A5081"/>
    <w:rsid w:val="005A6027"/>
    <w:rsid w:val="005B2768"/>
    <w:rsid w:val="005B4F60"/>
    <w:rsid w:val="005C277C"/>
    <w:rsid w:val="005E0052"/>
    <w:rsid w:val="005E2C44"/>
    <w:rsid w:val="005F5024"/>
    <w:rsid w:val="00605F35"/>
    <w:rsid w:val="00611218"/>
    <w:rsid w:val="00621188"/>
    <w:rsid w:val="00621AD5"/>
    <w:rsid w:val="00623940"/>
    <w:rsid w:val="006257ED"/>
    <w:rsid w:val="0064034F"/>
    <w:rsid w:val="006464E7"/>
    <w:rsid w:val="00655DFC"/>
    <w:rsid w:val="006711E3"/>
    <w:rsid w:val="00686D34"/>
    <w:rsid w:val="00695808"/>
    <w:rsid w:val="006B46FB"/>
    <w:rsid w:val="006B5936"/>
    <w:rsid w:val="006D17A8"/>
    <w:rsid w:val="006D24BF"/>
    <w:rsid w:val="006E21FB"/>
    <w:rsid w:val="006E220E"/>
    <w:rsid w:val="006F3E9E"/>
    <w:rsid w:val="007039E0"/>
    <w:rsid w:val="00722BA6"/>
    <w:rsid w:val="00723143"/>
    <w:rsid w:val="00725ACF"/>
    <w:rsid w:val="007303A3"/>
    <w:rsid w:val="007368BA"/>
    <w:rsid w:val="007375B2"/>
    <w:rsid w:val="00784070"/>
    <w:rsid w:val="0078485D"/>
    <w:rsid w:val="00792342"/>
    <w:rsid w:val="007977A8"/>
    <w:rsid w:val="007B512A"/>
    <w:rsid w:val="007C2097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1ECB"/>
    <w:rsid w:val="008626E7"/>
    <w:rsid w:val="00870EE7"/>
    <w:rsid w:val="00881208"/>
    <w:rsid w:val="00881D3A"/>
    <w:rsid w:val="00887BBE"/>
    <w:rsid w:val="008A45A6"/>
    <w:rsid w:val="008A62AC"/>
    <w:rsid w:val="008A7642"/>
    <w:rsid w:val="008B15F7"/>
    <w:rsid w:val="008C185A"/>
    <w:rsid w:val="008C5788"/>
    <w:rsid w:val="008E4A78"/>
    <w:rsid w:val="008F686C"/>
    <w:rsid w:val="009117D0"/>
    <w:rsid w:val="00911D52"/>
    <w:rsid w:val="00912324"/>
    <w:rsid w:val="009148DE"/>
    <w:rsid w:val="00917A24"/>
    <w:rsid w:val="0095404A"/>
    <w:rsid w:val="00976611"/>
    <w:rsid w:val="009777D9"/>
    <w:rsid w:val="00991B88"/>
    <w:rsid w:val="009A5753"/>
    <w:rsid w:val="009A579D"/>
    <w:rsid w:val="009A7951"/>
    <w:rsid w:val="009E3297"/>
    <w:rsid w:val="009F734F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C19F8"/>
    <w:rsid w:val="00AC5820"/>
    <w:rsid w:val="00AD1CD8"/>
    <w:rsid w:val="00AD52BE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959DD"/>
    <w:rsid w:val="00B968C8"/>
    <w:rsid w:val="00BA3EC5"/>
    <w:rsid w:val="00BA51D9"/>
    <w:rsid w:val="00BB3197"/>
    <w:rsid w:val="00BB5DFC"/>
    <w:rsid w:val="00BC0168"/>
    <w:rsid w:val="00BD279D"/>
    <w:rsid w:val="00BD4F63"/>
    <w:rsid w:val="00BD6BB8"/>
    <w:rsid w:val="00BF4D13"/>
    <w:rsid w:val="00C060C7"/>
    <w:rsid w:val="00C12666"/>
    <w:rsid w:val="00C66BA2"/>
    <w:rsid w:val="00C673E3"/>
    <w:rsid w:val="00C67D95"/>
    <w:rsid w:val="00C74422"/>
    <w:rsid w:val="00C77B5B"/>
    <w:rsid w:val="00C81493"/>
    <w:rsid w:val="00C95985"/>
    <w:rsid w:val="00CC5026"/>
    <w:rsid w:val="00CC68D0"/>
    <w:rsid w:val="00CD4384"/>
    <w:rsid w:val="00CF67EF"/>
    <w:rsid w:val="00D03F9A"/>
    <w:rsid w:val="00D06D51"/>
    <w:rsid w:val="00D161EE"/>
    <w:rsid w:val="00D234B4"/>
    <w:rsid w:val="00D24991"/>
    <w:rsid w:val="00D26831"/>
    <w:rsid w:val="00D414A0"/>
    <w:rsid w:val="00D454B8"/>
    <w:rsid w:val="00D50255"/>
    <w:rsid w:val="00D54673"/>
    <w:rsid w:val="00D578F5"/>
    <w:rsid w:val="00D704E8"/>
    <w:rsid w:val="00D73B2F"/>
    <w:rsid w:val="00D85989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393D"/>
    <w:rsid w:val="00E34898"/>
    <w:rsid w:val="00E41ECA"/>
    <w:rsid w:val="00E50655"/>
    <w:rsid w:val="00E9505F"/>
    <w:rsid w:val="00EA0D6D"/>
    <w:rsid w:val="00EA1610"/>
    <w:rsid w:val="00EB09B7"/>
    <w:rsid w:val="00EB1858"/>
    <w:rsid w:val="00EB2F1B"/>
    <w:rsid w:val="00EC2B4F"/>
    <w:rsid w:val="00ED764C"/>
    <w:rsid w:val="00EE7D7C"/>
    <w:rsid w:val="00F139E6"/>
    <w:rsid w:val="00F21686"/>
    <w:rsid w:val="00F25D98"/>
    <w:rsid w:val="00F300FB"/>
    <w:rsid w:val="00F40A58"/>
    <w:rsid w:val="00F43534"/>
    <w:rsid w:val="00F51BC1"/>
    <w:rsid w:val="00F53CAA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E14D3-5DCF-4EE8-BC51-45161553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Chaponniere37</cp:lastModifiedBy>
  <cp:revision>2</cp:revision>
  <cp:lastPrinted>1900-01-01T08:00:00Z</cp:lastPrinted>
  <dcterms:created xsi:type="dcterms:W3CDTF">2019-08-28T00:09:00Z</dcterms:created>
  <dcterms:modified xsi:type="dcterms:W3CDTF">2019-08-28T00:09:00Z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