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4B0C" w14:textId="447C80D3"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4F30DC">
        <w:rPr>
          <w:b/>
          <w:sz w:val="24"/>
        </w:rPr>
        <w:t>772</w:t>
      </w:r>
    </w:p>
    <w:p w14:paraId="68F8DFBA"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06FF6E7" w14:textId="77777777" w:rsidTr="00547111">
        <w:tc>
          <w:tcPr>
            <w:tcW w:w="9641" w:type="dxa"/>
            <w:gridSpan w:val="9"/>
            <w:tcBorders>
              <w:top w:val="single" w:sz="4" w:space="0" w:color="auto"/>
              <w:left w:val="single" w:sz="4" w:space="0" w:color="auto"/>
              <w:right w:val="single" w:sz="4" w:space="0" w:color="auto"/>
            </w:tcBorders>
          </w:tcPr>
          <w:p w14:paraId="2EABD0A4"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BC18866" w14:textId="77777777" w:rsidTr="00547111">
        <w:tc>
          <w:tcPr>
            <w:tcW w:w="9641" w:type="dxa"/>
            <w:gridSpan w:val="9"/>
            <w:tcBorders>
              <w:left w:val="single" w:sz="4" w:space="0" w:color="auto"/>
              <w:right w:val="single" w:sz="4" w:space="0" w:color="auto"/>
            </w:tcBorders>
          </w:tcPr>
          <w:p w14:paraId="325FAECC" w14:textId="77777777" w:rsidR="001E41F3" w:rsidRPr="000D03D8" w:rsidRDefault="001E41F3">
            <w:pPr>
              <w:pStyle w:val="CRCoverPage"/>
              <w:spacing w:after="0"/>
              <w:jc w:val="center"/>
            </w:pPr>
            <w:r w:rsidRPr="000D03D8">
              <w:rPr>
                <w:b/>
                <w:sz w:val="32"/>
              </w:rPr>
              <w:t>CHANGE REQUEST</w:t>
            </w:r>
          </w:p>
        </w:tc>
      </w:tr>
      <w:tr w:rsidR="001E41F3" w:rsidRPr="000D03D8" w14:paraId="44EF0EF3" w14:textId="77777777" w:rsidTr="00547111">
        <w:tc>
          <w:tcPr>
            <w:tcW w:w="9641" w:type="dxa"/>
            <w:gridSpan w:val="9"/>
            <w:tcBorders>
              <w:left w:val="single" w:sz="4" w:space="0" w:color="auto"/>
              <w:right w:val="single" w:sz="4" w:space="0" w:color="auto"/>
            </w:tcBorders>
          </w:tcPr>
          <w:p w14:paraId="6A9A850C" w14:textId="77777777" w:rsidR="001E41F3" w:rsidRPr="000D03D8" w:rsidRDefault="001E41F3">
            <w:pPr>
              <w:pStyle w:val="CRCoverPage"/>
              <w:spacing w:after="0"/>
              <w:rPr>
                <w:sz w:val="8"/>
                <w:szCs w:val="8"/>
              </w:rPr>
            </w:pPr>
          </w:p>
        </w:tc>
      </w:tr>
      <w:tr w:rsidR="001E41F3" w:rsidRPr="000D03D8" w14:paraId="3D294EB4" w14:textId="77777777" w:rsidTr="00547111">
        <w:tc>
          <w:tcPr>
            <w:tcW w:w="142" w:type="dxa"/>
            <w:tcBorders>
              <w:left w:val="single" w:sz="4" w:space="0" w:color="auto"/>
            </w:tcBorders>
          </w:tcPr>
          <w:p w14:paraId="221D6834" w14:textId="77777777" w:rsidR="001E41F3" w:rsidRPr="000D03D8" w:rsidRDefault="001E41F3">
            <w:pPr>
              <w:pStyle w:val="CRCoverPage"/>
              <w:spacing w:after="0"/>
              <w:jc w:val="right"/>
            </w:pPr>
          </w:p>
        </w:tc>
        <w:tc>
          <w:tcPr>
            <w:tcW w:w="1559" w:type="dxa"/>
            <w:shd w:val="pct30" w:color="FFFF00" w:fill="auto"/>
          </w:tcPr>
          <w:p w14:paraId="5D336A41" w14:textId="77777777" w:rsidR="001E41F3" w:rsidRPr="000D03D8" w:rsidRDefault="00DE6EE0" w:rsidP="00E13F3D">
            <w:pPr>
              <w:pStyle w:val="CRCoverPage"/>
              <w:spacing w:after="0"/>
              <w:jc w:val="right"/>
              <w:rPr>
                <w:b/>
                <w:sz w:val="28"/>
              </w:rPr>
            </w:pPr>
            <w:r>
              <w:rPr>
                <w:b/>
                <w:sz w:val="28"/>
              </w:rPr>
              <w:t>24.501</w:t>
            </w:r>
          </w:p>
        </w:tc>
        <w:tc>
          <w:tcPr>
            <w:tcW w:w="709" w:type="dxa"/>
          </w:tcPr>
          <w:p w14:paraId="188037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09EC544F" w14:textId="5186861C" w:rsidR="001E41F3" w:rsidRPr="000D03D8" w:rsidRDefault="00D34C31" w:rsidP="00547111">
            <w:pPr>
              <w:pStyle w:val="CRCoverPage"/>
              <w:spacing w:after="0"/>
            </w:pPr>
            <w:r>
              <w:rPr>
                <w:b/>
                <w:sz w:val="28"/>
              </w:rPr>
              <w:t>1286</w:t>
            </w:r>
          </w:p>
        </w:tc>
        <w:tc>
          <w:tcPr>
            <w:tcW w:w="709" w:type="dxa"/>
          </w:tcPr>
          <w:p w14:paraId="4A6B1C90"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0A338D31" w14:textId="6A270933" w:rsidR="001E41F3" w:rsidRPr="000D03D8" w:rsidRDefault="004F30DC" w:rsidP="00E13F3D">
            <w:pPr>
              <w:pStyle w:val="CRCoverPage"/>
              <w:spacing w:after="0"/>
              <w:jc w:val="center"/>
              <w:rPr>
                <w:b/>
              </w:rPr>
            </w:pPr>
            <w:r>
              <w:rPr>
                <w:b/>
                <w:sz w:val="28"/>
              </w:rPr>
              <w:t>1</w:t>
            </w:r>
          </w:p>
        </w:tc>
        <w:tc>
          <w:tcPr>
            <w:tcW w:w="2410" w:type="dxa"/>
          </w:tcPr>
          <w:p w14:paraId="76BC5236"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31AAD169" w14:textId="77777777" w:rsidR="001E41F3" w:rsidRPr="000D03D8" w:rsidRDefault="00DE6EE0">
            <w:pPr>
              <w:pStyle w:val="CRCoverPage"/>
              <w:spacing w:after="0"/>
              <w:jc w:val="center"/>
              <w:rPr>
                <w:sz w:val="28"/>
              </w:rPr>
            </w:pPr>
            <w:r>
              <w:rPr>
                <w:b/>
                <w:sz w:val="28"/>
              </w:rPr>
              <w:t>16.1.0</w:t>
            </w:r>
          </w:p>
        </w:tc>
        <w:tc>
          <w:tcPr>
            <w:tcW w:w="143" w:type="dxa"/>
            <w:tcBorders>
              <w:right w:val="single" w:sz="4" w:space="0" w:color="auto"/>
            </w:tcBorders>
          </w:tcPr>
          <w:p w14:paraId="0130834A" w14:textId="77777777" w:rsidR="001E41F3" w:rsidRPr="000D03D8" w:rsidRDefault="001E41F3">
            <w:pPr>
              <w:pStyle w:val="CRCoverPage"/>
              <w:spacing w:after="0"/>
            </w:pPr>
          </w:p>
        </w:tc>
      </w:tr>
      <w:tr w:rsidR="001E41F3" w:rsidRPr="000D03D8" w14:paraId="1559F6CD" w14:textId="77777777" w:rsidTr="00547111">
        <w:tc>
          <w:tcPr>
            <w:tcW w:w="9641" w:type="dxa"/>
            <w:gridSpan w:val="9"/>
            <w:tcBorders>
              <w:left w:val="single" w:sz="4" w:space="0" w:color="auto"/>
              <w:right w:val="single" w:sz="4" w:space="0" w:color="auto"/>
            </w:tcBorders>
          </w:tcPr>
          <w:p w14:paraId="74BD184B" w14:textId="77777777" w:rsidR="001E41F3" w:rsidRPr="000D03D8" w:rsidRDefault="001E41F3">
            <w:pPr>
              <w:pStyle w:val="CRCoverPage"/>
              <w:spacing w:after="0"/>
            </w:pPr>
          </w:p>
        </w:tc>
      </w:tr>
      <w:tr w:rsidR="001E41F3" w:rsidRPr="000D03D8" w14:paraId="246F7D12" w14:textId="77777777" w:rsidTr="00547111">
        <w:tc>
          <w:tcPr>
            <w:tcW w:w="9641" w:type="dxa"/>
            <w:gridSpan w:val="9"/>
            <w:tcBorders>
              <w:top w:val="single" w:sz="4" w:space="0" w:color="auto"/>
            </w:tcBorders>
          </w:tcPr>
          <w:p w14:paraId="375DCC32"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B026B6D" w14:textId="77777777" w:rsidTr="00547111">
        <w:tc>
          <w:tcPr>
            <w:tcW w:w="9641" w:type="dxa"/>
            <w:gridSpan w:val="9"/>
          </w:tcPr>
          <w:p w14:paraId="641DEC63" w14:textId="77777777" w:rsidR="001E41F3" w:rsidRPr="000D03D8" w:rsidRDefault="001E41F3">
            <w:pPr>
              <w:pStyle w:val="CRCoverPage"/>
              <w:spacing w:after="0"/>
              <w:rPr>
                <w:sz w:val="8"/>
                <w:szCs w:val="8"/>
              </w:rPr>
            </w:pPr>
          </w:p>
        </w:tc>
      </w:tr>
    </w:tbl>
    <w:p w14:paraId="56E03027"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BA84DD3" w14:textId="77777777" w:rsidTr="00A7671C">
        <w:tc>
          <w:tcPr>
            <w:tcW w:w="2835" w:type="dxa"/>
          </w:tcPr>
          <w:p w14:paraId="71A4363C"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3C1957B"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068EC"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3160C62"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6061C"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685395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577EE" w14:textId="77777777" w:rsidR="00F25D98" w:rsidRPr="000D03D8" w:rsidRDefault="00F25D98" w:rsidP="001E41F3">
            <w:pPr>
              <w:pStyle w:val="CRCoverPage"/>
              <w:spacing w:after="0"/>
              <w:jc w:val="center"/>
              <w:rPr>
                <w:b/>
                <w:caps/>
              </w:rPr>
            </w:pPr>
          </w:p>
        </w:tc>
        <w:tc>
          <w:tcPr>
            <w:tcW w:w="1418" w:type="dxa"/>
            <w:tcBorders>
              <w:left w:val="nil"/>
            </w:tcBorders>
          </w:tcPr>
          <w:p w14:paraId="57069736"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E3E3D6"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2BE83A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8BAA837" w14:textId="77777777" w:rsidTr="00547111">
        <w:tc>
          <w:tcPr>
            <w:tcW w:w="9640" w:type="dxa"/>
            <w:gridSpan w:val="11"/>
          </w:tcPr>
          <w:p w14:paraId="51CC6139" w14:textId="77777777" w:rsidR="001E41F3" w:rsidRPr="000D03D8" w:rsidRDefault="001E41F3">
            <w:pPr>
              <w:pStyle w:val="CRCoverPage"/>
              <w:spacing w:after="0"/>
              <w:rPr>
                <w:sz w:val="8"/>
                <w:szCs w:val="8"/>
              </w:rPr>
            </w:pPr>
          </w:p>
        </w:tc>
      </w:tr>
      <w:tr w:rsidR="001E41F3" w:rsidRPr="000D03D8" w14:paraId="4BF3A561" w14:textId="77777777" w:rsidTr="00547111">
        <w:tc>
          <w:tcPr>
            <w:tcW w:w="1843" w:type="dxa"/>
            <w:tcBorders>
              <w:top w:val="single" w:sz="4" w:space="0" w:color="auto"/>
              <w:left w:val="single" w:sz="4" w:space="0" w:color="auto"/>
            </w:tcBorders>
          </w:tcPr>
          <w:p w14:paraId="1BD41E06"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33909011" w14:textId="4F01CFB0" w:rsidR="001E41F3" w:rsidRPr="000D03D8" w:rsidRDefault="009A6496">
            <w:pPr>
              <w:pStyle w:val="CRCoverPage"/>
              <w:spacing w:after="0"/>
              <w:ind w:left="100"/>
              <w:rPr>
                <w:lang w:eastAsia="ko-KR"/>
              </w:rPr>
            </w:pPr>
            <w:r>
              <w:t>5GMM cause values applicable in</w:t>
            </w:r>
            <w:r w:rsidR="0074436B">
              <w:t xml:space="preserve"> an SNPN</w:t>
            </w:r>
          </w:p>
        </w:tc>
      </w:tr>
      <w:tr w:rsidR="001E41F3" w:rsidRPr="000D03D8" w14:paraId="11415CAB" w14:textId="77777777" w:rsidTr="00547111">
        <w:tc>
          <w:tcPr>
            <w:tcW w:w="1843" w:type="dxa"/>
            <w:tcBorders>
              <w:left w:val="single" w:sz="4" w:space="0" w:color="auto"/>
            </w:tcBorders>
          </w:tcPr>
          <w:p w14:paraId="5D1C65D5"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257B964A" w14:textId="77777777" w:rsidR="001E41F3" w:rsidRPr="000D03D8" w:rsidRDefault="001E41F3">
            <w:pPr>
              <w:pStyle w:val="CRCoverPage"/>
              <w:spacing w:after="0"/>
              <w:rPr>
                <w:sz w:val="8"/>
                <w:szCs w:val="8"/>
              </w:rPr>
            </w:pPr>
          </w:p>
        </w:tc>
      </w:tr>
      <w:tr w:rsidR="001E41F3" w:rsidRPr="000D03D8" w14:paraId="1E986C59" w14:textId="77777777" w:rsidTr="00547111">
        <w:tc>
          <w:tcPr>
            <w:tcW w:w="1843" w:type="dxa"/>
            <w:tcBorders>
              <w:left w:val="single" w:sz="4" w:space="0" w:color="auto"/>
            </w:tcBorders>
          </w:tcPr>
          <w:p w14:paraId="138CC00D"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B0617B" w14:textId="626B4BCF" w:rsidR="001E41F3" w:rsidRPr="000D03D8" w:rsidRDefault="000D03D8">
            <w:pPr>
              <w:pStyle w:val="CRCoverPage"/>
              <w:spacing w:after="0"/>
              <w:ind w:left="100"/>
            </w:pPr>
            <w:r>
              <w:t>Nokia, Nokia Shanghai Bell</w:t>
            </w:r>
            <w:r w:rsidR="00A73506">
              <w:t>, Ericsson</w:t>
            </w:r>
          </w:p>
        </w:tc>
      </w:tr>
      <w:tr w:rsidR="001E41F3" w:rsidRPr="000D03D8" w14:paraId="18C14317" w14:textId="77777777" w:rsidTr="00547111">
        <w:tc>
          <w:tcPr>
            <w:tcW w:w="1843" w:type="dxa"/>
            <w:tcBorders>
              <w:left w:val="single" w:sz="4" w:space="0" w:color="auto"/>
            </w:tcBorders>
          </w:tcPr>
          <w:p w14:paraId="588162C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76B855D2" w14:textId="77777777" w:rsidR="001E41F3" w:rsidRPr="000D03D8" w:rsidRDefault="00FE4C1E" w:rsidP="00547111">
            <w:pPr>
              <w:pStyle w:val="CRCoverPage"/>
              <w:spacing w:after="0"/>
              <w:ind w:left="100"/>
            </w:pPr>
            <w:r w:rsidRPr="000D03D8">
              <w:t>C1</w:t>
            </w:r>
          </w:p>
        </w:tc>
      </w:tr>
      <w:tr w:rsidR="001E41F3" w:rsidRPr="000D03D8" w14:paraId="3096BE6F" w14:textId="77777777" w:rsidTr="00547111">
        <w:tc>
          <w:tcPr>
            <w:tcW w:w="1843" w:type="dxa"/>
            <w:tcBorders>
              <w:left w:val="single" w:sz="4" w:space="0" w:color="auto"/>
            </w:tcBorders>
          </w:tcPr>
          <w:p w14:paraId="49378F1D"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737A297E" w14:textId="77777777" w:rsidR="001E41F3" w:rsidRPr="000D03D8" w:rsidRDefault="001E41F3">
            <w:pPr>
              <w:pStyle w:val="CRCoverPage"/>
              <w:spacing w:after="0"/>
              <w:rPr>
                <w:sz w:val="8"/>
                <w:szCs w:val="8"/>
              </w:rPr>
            </w:pPr>
          </w:p>
        </w:tc>
      </w:tr>
      <w:tr w:rsidR="001E41F3" w:rsidRPr="000D03D8" w14:paraId="7D4247F4" w14:textId="77777777" w:rsidTr="00547111">
        <w:tc>
          <w:tcPr>
            <w:tcW w:w="1843" w:type="dxa"/>
            <w:tcBorders>
              <w:left w:val="single" w:sz="4" w:space="0" w:color="auto"/>
            </w:tcBorders>
          </w:tcPr>
          <w:p w14:paraId="22148550"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084B1180"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42EB2142" w14:textId="77777777" w:rsidR="001E41F3" w:rsidRPr="000D03D8" w:rsidRDefault="001E41F3">
            <w:pPr>
              <w:pStyle w:val="CRCoverPage"/>
              <w:spacing w:after="0"/>
              <w:ind w:right="100"/>
            </w:pPr>
          </w:p>
        </w:tc>
        <w:tc>
          <w:tcPr>
            <w:tcW w:w="1417" w:type="dxa"/>
            <w:gridSpan w:val="3"/>
            <w:tcBorders>
              <w:left w:val="nil"/>
            </w:tcBorders>
          </w:tcPr>
          <w:p w14:paraId="5167BEF0"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414CE7D" w14:textId="3D47B609" w:rsidR="001E41F3" w:rsidRPr="000D03D8" w:rsidRDefault="000D03D8">
            <w:pPr>
              <w:pStyle w:val="CRCoverPage"/>
              <w:spacing w:after="0"/>
              <w:ind w:left="100"/>
              <w:rPr>
                <w:lang w:eastAsia="ko-KR"/>
              </w:rPr>
            </w:pPr>
            <w:r>
              <w:rPr>
                <w:rFonts w:hint="eastAsia"/>
                <w:lang w:eastAsia="ko-KR"/>
              </w:rPr>
              <w:t>2</w:t>
            </w:r>
            <w:r>
              <w:rPr>
                <w:lang w:eastAsia="ko-KR"/>
              </w:rPr>
              <w:t>019-0</w:t>
            </w:r>
            <w:r w:rsidR="004F30DC">
              <w:rPr>
                <w:lang w:eastAsia="ko-KR"/>
              </w:rPr>
              <w:t>8</w:t>
            </w:r>
            <w:r w:rsidR="00DE6EE0">
              <w:rPr>
                <w:lang w:eastAsia="ko-KR"/>
              </w:rPr>
              <w:t>-</w:t>
            </w:r>
            <w:r w:rsidR="004F30DC">
              <w:rPr>
                <w:lang w:eastAsia="ko-KR"/>
              </w:rPr>
              <w:t>28</w:t>
            </w:r>
          </w:p>
        </w:tc>
      </w:tr>
      <w:tr w:rsidR="001E41F3" w:rsidRPr="000D03D8" w14:paraId="2D732BC9" w14:textId="77777777" w:rsidTr="00547111">
        <w:tc>
          <w:tcPr>
            <w:tcW w:w="1843" w:type="dxa"/>
            <w:tcBorders>
              <w:left w:val="single" w:sz="4" w:space="0" w:color="auto"/>
            </w:tcBorders>
          </w:tcPr>
          <w:p w14:paraId="72CF64D5" w14:textId="77777777" w:rsidR="001E41F3" w:rsidRPr="000D03D8" w:rsidRDefault="001E41F3">
            <w:pPr>
              <w:pStyle w:val="CRCoverPage"/>
              <w:spacing w:after="0"/>
              <w:rPr>
                <w:b/>
                <w:i/>
                <w:sz w:val="8"/>
                <w:szCs w:val="8"/>
              </w:rPr>
            </w:pPr>
          </w:p>
        </w:tc>
        <w:tc>
          <w:tcPr>
            <w:tcW w:w="1986" w:type="dxa"/>
            <w:gridSpan w:val="4"/>
          </w:tcPr>
          <w:p w14:paraId="195C2FB3" w14:textId="77777777" w:rsidR="001E41F3" w:rsidRPr="000D03D8" w:rsidRDefault="001E41F3">
            <w:pPr>
              <w:pStyle w:val="CRCoverPage"/>
              <w:spacing w:after="0"/>
              <w:rPr>
                <w:sz w:val="8"/>
                <w:szCs w:val="8"/>
              </w:rPr>
            </w:pPr>
          </w:p>
        </w:tc>
        <w:tc>
          <w:tcPr>
            <w:tcW w:w="2267" w:type="dxa"/>
            <w:gridSpan w:val="2"/>
          </w:tcPr>
          <w:p w14:paraId="009EA44C" w14:textId="77777777" w:rsidR="001E41F3" w:rsidRPr="000D03D8" w:rsidRDefault="001E41F3">
            <w:pPr>
              <w:pStyle w:val="CRCoverPage"/>
              <w:spacing w:after="0"/>
              <w:rPr>
                <w:sz w:val="8"/>
                <w:szCs w:val="8"/>
              </w:rPr>
            </w:pPr>
          </w:p>
        </w:tc>
        <w:tc>
          <w:tcPr>
            <w:tcW w:w="1417" w:type="dxa"/>
            <w:gridSpan w:val="3"/>
          </w:tcPr>
          <w:p w14:paraId="6111A8E9" w14:textId="77777777" w:rsidR="001E41F3" w:rsidRPr="000D03D8" w:rsidRDefault="001E41F3">
            <w:pPr>
              <w:pStyle w:val="CRCoverPage"/>
              <w:spacing w:after="0"/>
              <w:rPr>
                <w:sz w:val="8"/>
                <w:szCs w:val="8"/>
              </w:rPr>
            </w:pPr>
          </w:p>
        </w:tc>
        <w:tc>
          <w:tcPr>
            <w:tcW w:w="2127" w:type="dxa"/>
            <w:tcBorders>
              <w:right w:val="single" w:sz="4" w:space="0" w:color="auto"/>
            </w:tcBorders>
          </w:tcPr>
          <w:p w14:paraId="7D89E06A" w14:textId="77777777" w:rsidR="001E41F3" w:rsidRPr="000D03D8" w:rsidRDefault="001E41F3">
            <w:pPr>
              <w:pStyle w:val="CRCoverPage"/>
              <w:spacing w:after="0"/>
              <w:rPr>
                <w:sz w:val="8"/>
                <w:szCs w:val="8"/>
              </w:rPr>
            </w:pPr>
          </w:p>
        </w:tc>
      </w:tr>
      <w:tr w:rsidR="001E41F3" w:rsidRPr="000D03D8" w14:paraId="1C6EFFBD" w14:textId="77777777" w:rsidTr="00547111">
        <w:trPr>
          <w:cantSplit/>
        </w:trPr>
        <w:tc>
          <w:tcPr>
            <w:tcW w:w="1843" w:type="dxa"/>
            <w:tcBorders>
              <w:left w:val="single" w:sz="4" w:space="0" w:color="auto"/>
            </w:tcBorders>
          </w:tcPr>
          <w:p w14:paraId="3663797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136991A" w14:textId="1660153A" w:rsidR="001E41F3" w:rsidRPr="000D03D8" w:rsidRDefault="00D34C31" w:rsidP="00D24991">
            <w:pPr>
              <w:pStyle w:val="CRCoverPage"/>
              <w:spacing w:after="0"/>
              <w:ind w:left="100" w:right="-609"/>
              <w:rPr>
                <w:b/>
              </w:rPr>
            </w:pPr>
            <w:r>
              <w:rPr>
                <w:b/>
              </w:rPr>
              <w:t>C</w:t>
            </w:r>
          </w:p>
        </w:tc>
        <w:tc>
          <w:tcPr>
            <w:tcW w:w="3402" w:type="dxa"/>
            <w:gridSpan w:val="5"/>
            <w:tcBorders>
              <w:left w:val="nil"/>
            </w:tcBorders>
          </w:tcPr>
          <w:p w14:paraId="469C4500" w14:textId="77777777" w:rsidR="001E41F3" w:rsidRPr="000D03D8" w:rsidRDefault="001E41F3">
            <w:pPr>
              <w:pStyle w:val="CRCoverPage"/>
              <w:spacing w:after="0"/>
            </w:pPr>
          </w:p>
        </w:tc>
        <w:tc>
          <w:tcPr>
            <w:tcW w:w="1417" w:type="dxa"/>
            <w:gridSpan w:val="3"/>
            <w:tcBorders>
              <w:left w:val="nil"/>
            </w:tcBorders>
          </w:tcPr>
          <w:p w14:paraId="740FE092"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20273D7F" w14:textId="77777777" w:rsidR="001E41F3" w:rsidRPr="000D03D8" w:rsidRDefault="000D03D8">
            <w:pPr>
              <w:pStyle w:val="CRCoverPage"/>
              <w:spacing w:after="0"/>
              <w:ind w:left="100"/>
            </w:pPr>
            <w:r>
              <w:t>Rel-16</w:t>
            </w:r>
          </w:p>
        </w:tc>
      </w:tr>
      <w:tr w:rsidR="001E41F3" w:rsidRPr="000D03D8" w14:paraId="4039828F" w14:textId="77777777" w:rsidTr="00547111">
        <w:tc>
          <w:tcPr>
            <w:tcW w:w="1843" w:type="dxa"/>
            <w:tcBorders>
              <w:left w:val="single" w:sz="4" w:space="0" w:color="auto"/>
              <w:bottom w:val="single" w:sz="4" w:space="0" w:color="auto"/>
            </w:tcBorders>
          </w:tcPr>
          <w:p w14:paraId="6955BDE4" w14:textId="77777777" w:rsidR="001E41F3" w:rsidRPr="000D03D8" w:rsidRDefault="001E41F3">
            <w:pPr>
              <w:pStyle w:val="CRCoverPage"/>
              <w:spacing w:after="0"/>
              <w:rPr>
                <w:b/>
                <w:i/>
              </w:rPr>
            </w:pPr>
          </w:p>
        </w:tc>
        <w:tc>
          <w:tcPr>
            <w:tcW w:w="4677" w:type="dxa"/>
            <w:gridSpan w:val="8"/>
            <w:tcBorders>
              <w:bottom w:val="single" w:sz="4" w:space="0" w:color="auto"/>
            </w:tcBorders>
          </w:tcPr>
          <w:p w14:paraId="1962B19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A42C411"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E68A97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4331B012" w14:textId="77777777" w:rsidTr="00547111">
        <w:tc>
          <w:tcPr>
            <w:tcW w:w="1843" w:type="dxa"/>
          </w:tcPr>
          <w:p w14:paraId="7952836F" w14:textId="77777777" w:rsidR="001E41F3" w:rsidRPr="000D03D8" w:rsidRDefault="001E41F3">
            <w:pPr>
              <w:pStyle w:val="CRCoverPage"/>
              <w:spacing w:after="0"/>
              <w:rPr>
                <w:b/>
                <w:i/>
                <w:sz w:val="8"/>
                <w:szCs w:val="8"/>
              </w:rPr>
            </w:pPr>
          </w:p>
        </w:tc>
        <w:tc>
          <w:tcPr>
            <w:tcW w:w="7797" w:type="dxa"/>
            <w:gridSpan w:val="10"/>
          </w:tcPr>
          <w:p w14:paraId="6D893135" w14:textId="77777777" w:rsidR="001E41F3" w:rsidRPr="000D03D8" w:rsidRDefault="001E41F3">
            <w:pPr>
              <w:pStyle w:val="CRCoverPage"/>
              <w:spacing w:after="0"/>
              <w:rPr>
                <w:sz w:val="8"/>
                <w:szCs w:val="8"/>
              </w:rPr>
            </w:pPr>
          </w:p>
        </w:tc>
      </w:tr>
      <w:tr w:rsidR="001E41F3" w:rsidRPr="000D03D8" w14:paraId="6E6A9ED8" w14:textId="77777777" w:rsidTr="00547111">
        <w:tc>
          <w:tcPr>
            <w:tcW w:w="2694" w:type="dxa"/>
            <w:gridSpan w:val="2"/>
            <w:tcBorders>
              <w:top w:val="single" w:sz="4" w:space="0" w:color="auto"/>
              <w:left w:val="single" w:sz="4" w:space="0" w:color="auto"/>
            </w:tcBorders>
          </w:tcPr>
          <w:p w14:paraId="643C7914"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4F3F9476" w14:textId="00E88251" w:rsidR="001E41F3" w:rsidRDefault="0074436B">
            <w:pPr>
              <w:pStyle w:val="CRCoverPage"/>
              <w:spacing w:after="0"/>
              <w:ind w:left="100"/>
              <w:rPr>
                <w:lang w:eastAsia="ko-KR"/>
              </w:rPr>
            </w:pPr>
            <w:r>
              <w:rPr>
                <w:rFonts w:hint="eastAsia"/>
                <w:lang w:eastAsia="ko-KR"/>
              </w:rPr>
              <w:t>5</w:t>
            </w:r>
            <w:r>
              <w:rPr>
                <w:lang w:eastAsia="ko-KR"/>
              </w:rPr>
              <w:t>GMM cause values applicable in an SNPN should be clarified. For example, CT1 has already clarified that #11 is not applicable in an SNPN. The CR deals with 5GMM cause values that can be used in the 5GMM common procedures and 5GMM connection management procedures.</w:t>
            </w:r>
          </w:p>
          <w:p w14:paraId="1636640B" w14:textId="77777777" w:rsidR="0074436B" w:rsidRDefault="0074436B">
            <w:pPr>
              <w:pStyle w:val="CRCoverPage"/>
              <w:spacing w:after="0"/>
              <w:ind w:left="100"/>
              <w:rPr>
                <w:lang w:eastAsia="ko-KR"/>
              </w:rPr>
            </w:pPr>
          </w:p>
          <w:p w14:paraId="360DF6AC" w14:textId="52AC91AC" w:rsidR="0074436B" w:rsidRDefault="0074436B">
            <w:pPr>
              <w:pStyle w:val="CRCoverPage"/>
              <w:spacing w:after="0"/>
              <w:ind w:left="100"/>
              <w:rPr>
                <w:lang w:eastAsia="ko-KR"/>
              </w:rPr>
            </w:pPr>
            <w:r>
              <w:rPr>
                <w:rFonts w:hint="eastAsia"/>
                <w:lang w:eastAsia="ko-KR"/>
              </w:rPr>
              <w:t>T</w:t>
            </w:r>
            <w:r>
              <w:rPr>
                <w:lang w:eastAsia="ko-KR"/>
              </w:rPr>
              <w:t>he following 5GMM cause value should not be applicable in an SNPN.</w:t>
            </w:r>
          </w:p>
          <w:p w14:paraId="3A5B9D20" w14:textId="38710332" w:rsidR="0074436B" w:rsidRDefault="0074436B" w:rsidP="0074436B">
            <w:pPr>
              <w:pStyle w:val="CRCoverPage"/>
              <w:numPr>
                <w:ilvl w:val="0"/>
                <w:numId w:val="3"/>
              </w:numPr>
              <w:spacing w:after="0"/>
              <w:rPr>
                <w:lang w:eastAsia="ko-KR"/>
              </w:rPr>
            </w:pPr>
            <w:r w:rsidRPr="0074436B">
              <w:rPr>
                <w:b/>
                <w:lang w:eastAsia="ko-KR"/>
              </w:rPr>
              <w:t>#73 "Serving network not authorized":</w:t>
            </w:r>
            <w:r>
              <w:rPr>
                <w:lang w:eastAsia="ko-KR"/>
              </w:rPr>
              <w:t xml:space="preserve"> Roaming is not supported.</w:t>
            </w:r>
          </w:p>
          <w:p w14:paraId="1C72B66B" w14:textId="77777777" w:rsidR="0074436B" w:rsidRDefault="0074436B">
            <w:pPr>
              <w:pStyle w:val="CRCoverPage"/>
              <w:spacing w:after="0"/>
              <w:ind w:left="100"/>
              <w:rPr>
                <w:lang w:eastAsia="ko-KR"/>
              </w:rPr>
            </w:pPr>
          </w:p>
          <w:p w14:paraId="7EFDEC99" w14:textId="219CE166" w:rsidR="0074436B" w:rsidRPr="000D03D8" w:rsidRDefault="0074436B">
            <w:pPr>
              <w:pStyle w:val="CRCoverPage"/>
              <w:spacing w:after="0"/>
              <w:ind w:left="100"/>
              <w:rPr>
                <w:lang w:eastAsia="ko-KR"/>
              </w:rPr>
            </w:pPr>
            <w:r>
              <w:rPr>
                <w:lang w:eastAsia="ko-KR"/>
              </w:rPr>
              <w:t xml:space="preserve">Furthermore, for those 5GMM cause values that can be used in an SNPN, the UE behaviour should be clarified in terms of network selection, EPLMN handling, and subscription information handling. </w:t>
            </w:r>
            <w:r w:rsidR="00B334C7">
              <w:rPr>
                <w:lang w:eastAsia="ko-KR"/>
              </w:rPr>
              <w:t>Note that</w:t>
            </w:r>
            <w:r>
              <w:rPr>
                <w:lang w:eastAsia="ko-KR"/>
              </w:rPr>
              <w:t xml:space="preserve"> </w:t>
            </w:r>
            <w:r w:rsidR="00D207AE">
              <w:t>requirements related to non-integrity protected reject messages</w:t>
            </w:r>
            <w:r>
              <w:t xml:space="preserve"> are not in the scope of the CR as they require </w:t>
            </w:r>
            <w:r w:rsidR="00D207AE">
              <w:t xml:space="preserve">a </w:t>
            </w:r>
            <w:r>
              <w:t>dedicated CR.</w:t>
            </w:r>
          </w:p>
        </w:tc>
      </w:tr>
      <w:tr w:rsidR="001E41F3" w:rsidRPr="000D03D8" w14:paraId="3C5620AF" w14:textId="77777777" w:rsidTr="00547111">
        <w:tc>
          <w:tcPr>
            <w:tcW w:w="2694" w:type="dxa"/>
            <w:gridSpan w:val="2"/>
            <w:tcBorders>
              <w:left w:val="single" w:sz="4" w:space="0" w:color="auto"/>
            </w:tcBorders>
          </w:tcPr>
          <w:p w14:paraId="0B5CA8A7"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BEBC98" w14:textId="77777777" w:rsidR="001E41F3" w:rsidRPr="000D03D8" w:rsidRDefault="001E41F3">
            <w:pPr>
              <w:pStyle w:val="CRCoverPage"/>
              <w:spacing w:after="0"/>
              <w:rPr>
                <w:sz w:val="8"/>
                <w:szCs w:val="8"/>
              </w:rPr>
            </w:pPr>
          </w:p>
        </w:tc>
      </w:tr>
      <w:tr w:rsidR="001E41F3" w:rsidRPr="000D03D8" w14:paraId="1CCF709A" w14:textId="77777777" w:rsidTr="00547111">
        <w:tc>
          <w:tcPr>
            <w:tcW w:w="2694" w:type="dxa"/>
            <w:gridSpan w:val="2"/>
            <w:tcBorders>
              <w:left w:val="single" w:sz="4" w:space="0" w:color="auto"/>
            </w:tcBorders>
          </w:tcPr>
          <w:p w14:paraId="4F30B104"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4B4190B9" w14:textId="6A9249AE" w:rsidR="00775D8A" w:rsidRDefault="009B1A81" w:rsidP="0074436B">
            <w:pPr>
              <w:pStyle w:val="CRCoverPage"/>
              <w:spacing w:after="0"/>
              <w:ind w:left="100"/>
              <w:rPr>
                <w:lang w:eastAsia="ko-KR"/>
              </w:rPr>
            </w:pPr>
            <w:r>
              <w:rPr>
                <w:rFonts w:hint="eastAsia"/>
                <w:lang w:eastAsia="ko-KR"/>
              </w:rPr>
              <w:t>I</w:t>
            </w:r>
            <w:r>
              <w:rPr>
                <w:lang w:eastAsia="ko-KR"/>
              </w:rPr>
              <w:t>t is clarified that 5GMM cause values #31 and #73 cannot be used in an SNPN.</w:t>
            </w:r>
          </w:p>
          <w:p w14:paraId="1A03BF52" w14:textId="6C7DCD68" w:rsidR="009B1A81" w:rsidRPr="000D03D8" w:rsidRDefault="009B1A81" w:rsidP="0074436B">
            <w:pPr>
              <w:pStyle w:val="CRCoverPage"/>
              <w:spacing w:after="0"/>
              <w:ind w:left="100"/>
              <w:rPr>
                <w:lang w:eastAsia="ko-KR"/>
              </w:rPr>
            </w:pPr>
            <w:r>
              <w:rPr>
                <w:rFonts w:hint="eastAsia"/>
                <w:lang w:eastAsia="ko-KR"/>
              </w:rPr>
              <w:t>F</w:t>
            </w:r>
            <w:r>
              <w:rPr>
                <w:lang w:eastAsia="ko-KR"/>
              </w:rPr>
              <w:t>or 5GMM cause values that can be used in the 5GMM common procedures and 5GMM connection management procedures within an SNPN, the UE actions are modified so that EPLMN handling is not mandatory, subscription information handling not stored in USIM is made available, and SNPN selection instead of PLMN selection can be performed.</w:t>
            </w:r>
          </w:p>
        </w:tc>
      </w:tr>
      <w:tr w:rsidR="001E41F3" w:rsidRPr="000D03D8" w14:paraId="40778922" w14:textId="77777777" w:rsidTr="00547111">
        <w:tc>
          <w:tcPr>
            <w:tcW w:w="2694" w:type="dxa"/>
            <w:gridSpan w:val="2"/>
            <w:tcBorders>
              <w:left w:val="single" w:sz="4" w:space="0" w:color="auto"/>
            </w:tcBorders>
          </w:tcPr>
          <w:p w14:paraId="5D1F862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D6B826E" w14:textId="77777777" w:rsidR="001E41F3" w:rsidRPr="000D03D8" w:rsidRDefault="001E41F3">
            <w:pPr>
              <w:pStyle w:val="CRCoverPage"/>
              <w:spacing w:after="0"/>
              <w:rPr>
                <w:sz w:val="8"/>
                <w:szCs w:val="8"/>
              </w:rPr>
            </w:pPr>
          </w:p>
        </w:tc>
      </w:tr>
      <w:tr w:rsidR="001E41F3" w:rsidRPr="000D03D8" w14:paraId="7D4A508E" w14:textId="77777777" w:rsidTr="00547111">
        <w:tc>
          <w:tcPr>
            <w:tcW w:w="2694" w:type="dxa"/>
            <w:gridSpan w:val="2"/>
            <w:tcBorders>
              <w:left w:val="single" w:sz="4" w:space="0" w:color="auto"/>
              <w:bottom w:val="single" w:sz="4" w:space="0" w:color="auto"/>
            </w:tcBorders>
          </w:tcPr>
          <w:p w14:paraId="44D4A8A8"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2D56FD90" w14:textId="7ED5354C" w:rsidR="001E41F3" w:rsidRPr="000D03D8" w:rsidRDefault="009B1A81">
            <w:pPr>
              <w:pStyle w:val="CRCoverPage"/>
              <w:spacing w:after="0"/>
              <w:ind w:left="100"/>
              <w:rPr>
                <w:lang w:eastAsia="ko-KR"/>
              </w:rPr>
            </w:pPr>
            <w:r>
              <w:rPr>
                <w:lang w:eastAsia="ko-KR"/>
              </w:rPr>
              <w:t>It is unclear which 5GMM cause values are applicable in an SNPN</w:t>
            </w:r>
            <w:r w:rsidR="00E64624">
              <w:rPr>
                <w:lang w:eastAsia="ko-KR"/>
              </w:rPr>
              <w:t xml:space="preserve"> and how a UE behaves upon receiving those 5GMM cause values.</w:t>
            </w:r>
          </w:p>
        </w:tc>
      </w:tr>
      <w:tr w:rsidR="001E41F3" w:rsidRPr="000D03D8" w14:paraId="63A69542" w14:textId="77777777" w:rsidTr="00547111">
        <w:tc>
          <w:tcPr>
            <w:tcW w:w="2694" w:type="dxa"/>
            <w:gridSpan w:val="2"/>
          </w:tcPr>
          <w:p w14:paraId="27015039" w14:textId="77777777" w:rsidR="001E41F3" w:rsidRPr="000D03D8" w:rsidRDefault="001E41F3">
            <w:pPr>
              <w:pStyle w:val="CRCoverPage"/>
              <w:spacing w:after="0"/>
              <w:rPr>
                <w:b/>
                <w:i/>
                <w:sz w:val="8"/>
                <w:szCs w:val="8"/>
              </w:rPr>
            </w:pPr>
          </w:p>
        </w:tc>
        <w:tc>
          <w:tcPr>
            <w:tcW w:w="6946" w:type="dxa"/>
            <w:gridSpan w:val="9"/>
          </w:tcPr>
          <w:p w14:paraId="786F5F43" w14:textId="77777777" w:rsidR="001E41F3" w:rsidRPr="000D03D8" w:rsidRDefault="001E41F3">
            <w:pPr>
              <w:pStyle w:val="CRCoverPage"/>
              <w:spacing w:after="0"/>
              <w:rPr>
                <w:sz w:val="8"/>
                <w:szCs w:val="8"/>
              </w:rPr>
            </w:pPr>
          </w:p>
        </w:tc>
      </w:tr>
      <w:tr w:rsidR="001E41F3" w:rsidRPr="000D03D8" w14:paraId="44D4AFFB" w14:textId="77777777" w:rsidTr="00547111">
        <w:tc>
          <w:tcPr>
            <w:tcW w:w="2694" w:type="dxa"/>
            <w:gridSpan w:val="2"/>
            <w:tcBorders>
              <w:top w:val="single" w:sz="4" w:space="0" w:color="auto"/>
              <w:left w:val="single" w:sz="4" w:space="0" w:color="auto"/>
            </w:tcBorders>
          </w:tcPr>
          <w:p w14:paraId="08B8F200"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3A28A87E" w14:textId="2DC0914A" w:rsidR="001E41F3" w:rsidRPr="000D03D8" w:rsidRDefault="009B1A81">
            <w:pPr>
              <w:pStyle w:val="CRCoverPage"/>
              <w:spacing w:after="0"/>
              <w:ind w:left="100"/>
              <w:rPr>
                <w:lang w:eastAsia="ko-KR"/>
              </w:rPr>
            </w:pPr>
            <w:r>
              <w:rPr>
                <w:rFonts w:hint="eastAsia"/>
                <w:lang w:eastAsia="ko-KR"/>
              </w:rPr>
              <w:t>4</w:t>
            </w:r>
            <w:r>
              <w:rPr>
                <w:lang w:eastAsia="ko-KR"/>
              </w:rPr>
              <w:t>.14.2, 5.5.1.2.5, 5.5.1.2.7, 5.5.1.3.5, 5.5.1.3.7, 5.5.2.3.2, 5.5.2.3.4, 5.6.1.5, 5.6.1.7, A.2, A.3</w:t>
            </w:r>
          </w:p>
        </w:tc>
      </w:tr>
      <w:tr w:rsidR="001E41F3" w:rsidRPr="000D03D8" w14:paraId="1D74A08B" w14:textId="77777777" w:rsidTr="00547111">
        <w:tc>
          <w:tcPr>
            <w:tcW w:w="2694" w:type="dxa"/>
            <w:gridSpan w:val="2"/>
            <w:tcBorders>
              <w:left w:val="single" w:sz="4" w:space="0" w:color="auto"/>
            </w:tcBorders>
          </w:tcPr>
          <w:p w14:paraId="2E701197"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C5FACCB" w14:textId="77777777" w:rsidR="001E41F3" w:rsidRPr="000D03D8" w:rsidRDefault="001E41F3">
            <w:pPr>
              <w:pStyle w:val="CRCoverPage"/>
              <w:spacing w:after="0"/>
              <w:rPr>
                <w:sz w:val="8"/>
                <w:szCs w:val="8"/>
              </w:rPr>
            </w:pPr>
          </w:p>
        </w:tc>
      </w:tr>
      <w:tr w:rsidR="001E41F3" w:rsidRPr="000D03D8" w14:paraId="7DB2CBC6" w14:textId="77777777" w:rsidTr="00547111">
        <w:tc>
          <w:tcPr>
            <w:tcW w:w="2694" w:type="dxa"/>
            <w:gridSpan w:val="2"/>
            <w:tcBorders>
              <w:left w:val="single" w:sz="4" w:space="0" w:color="auto"/>
            </w:tcBorders>
          </w:tcPr>
          <w:p w14:paraId="1E3FC233"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09DFDE"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E0A1D" w14:textId="77777777" w:rsidR="001E41F3" w:rsidRPr="000D03D8" w:rsidRDefault="001E41F3">
            <w:pPr>
              <w:pStyle w:val="CRCoverPage"/>
              <w:spacing w:after="0"/>
              <w:jc w:val="center"/>
              <w:rPr>
                <w:b/>
                <w:caps/>
              </w:rPr>
            </w:pPr>
            <w:r w:rsidRPr="000D03D8">
              <w:rPr>
                <w:b/>
                <w:caps/>
              </w:rPr>
              <w:t>N</w:t>
            </w:r>
          </w:p>
        </w:tc>
        <w:tc>
          <w:tcPr>
            <w:tcW w:w="2977" w:type="dxa"/>
            <w:gridSpan w:val="4"/>
          </w:tcPr>
          <w:p w14:paraId="4936B26E"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2681321" w14:textId="77777777" w:rsidR="001E41F3" w:rsidRPr="000D03D8" w:rsidRDefault="001E41F3">
            <w:pPr>
              <w:pStyle w:val="CRCoverPage"/>
              <w:spacing w:after="0"/>
              <w:ind w:left="99"/>
            </w:pPr>
          </w:p>
        </w:tc>
      </w:tr>
      <w:tr w:rsidR="001E41F3" w:rsidRPr="000D03D8" w14:paraId="78E25D88" w14:textId="77777777" w:rsidTr="00547111">
        <w:tc>
          <w:tcPr>
            <w:tcW w:w="2694" w:type="dxa"/>
            <w:gridSpan w:val="2"/>
            <w:tcBorders>
              <w:left w:val="single" w:sz="4" w:space="0" w:color="auto"/>
            </w:tcBorders>
          </w:tcPr>
          <w:p w14:paraId="4F40759F"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76ED36F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38D23" w14:textId="77777777" w:rsidR="001E41F3" w:rsidRPr="000D03D8" w:rsidRDefault="004E1669">
            <w:pPr>
              <w:pStyle w:val="CRCoverPage"/>
              <w:spacing w:after="0"/>
              <w:jc w:val="center"/>
              <w:rPr>
                <w:b/>
                <w:caps/>
              </w:rPr>
            </w:pPr>
            <w:r w:rsidRPr="000D03D8">
              <w:rPr>
                <w:b/>
                <w:caps/>
              </w:rPr>
              <w:t>X</w:t>
            </w:r>
          </w:p>
        </w:tc>
        <w:tc>
          <w:tcPr>
            <w:tcW w:w="2977" w:type="dxa"/>
            <w:gridSpan w:val="4"/>
          </w:tcPr>
          <w:p w14:paraId="572A29B1"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078E4B10" w14:textId="77777777" w:rsidR="001E41F3" w:rsidRPr="000D03D8" w:rsidRDefault="00145D43">
            <w:pPr>
              <w:pStyle w:val="CRCoverPage"/>
              <w:spacing w:after="0"/>
              <w:ind w:left="99"/>
            </w:pPr>
            <w:r w:rsidRPr="000D03D8">
              <w:t xml:space="preserve">TS/TR ... CR ... </w:t>
            </w:r>
          </w:p>
        </w:tc>
      </w:tr>
      <w:tr w:rsidR="001E41F3" w:rsidRPr="000D03D8" w14:paraId="5FC85248" w14:textId="77777777" w:rsidTr="00547111">
        <w:tc>
          <w:tcPr>
            <w:tcW w:w="2694" w:type="dxa"/>
            <w:gridSpan w:val="2"/>
            <w:tcBorders>
              <w:left w:val="single" w:sz="4" w:space="0" w:color="auto"/>
            </w:tcBorders>
          </w:tcPr>
          <w:p w14:paraId="1F2B1781"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53317552"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B33E" w14:textId="77777777" w:rsidR="001E41F3" w:rsidRPr="000D03D8" w:rsidRDefault="004E1669">
            <w:pPr>
              <w:pStyle w:val="CRCoverPage"/>
              <w:spacing w:after="0"/>
              <w:jc w:val="center"/>
              <w:rPr>
                <w:b/>
                <w:caps/>
              </w:rPr>
            </w:pPr>
            <w:r w:rsidRPr="000D03D8">
              <w:rPr>
                <w:b/>
                <w:caps/>
              </w:rPr>
              <w:t>X</w:t>
            </w:r>
          </w:p>
        </w:tc>
        <w:tc>
          <w:tcPr>
            <w:tcW w:w="2977" w:type="dxa"/>
            <w:gridSpan w:val="4"/>
          </w:tcPr>
          <w:p w14:paraId="50DF0CF1"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180054F7" w14:textId="77777777" w:rsidR="001E41F3" w:rsidRPr="000D03D8" w:rsidRDefault="00145D43">
            <w:pPr>
              <w:pStyle w:val="CRCoverPage"/>
              <w:spacing w:after="0"/>
              <w:ind w:left="99"/>
            </w:pPr>
            <w:r w:rsidRPr="000D03D8">
              <w:t xml:space="preserve">TS/TR ... CR ... </w:t>
            </w:r>
          </w:p>
        </w:tc>
      </w:tr>
      <w:tr w:rsidR="001E41F3" w:rsidRPr="000D03D8" w14:paraId="49FC0FFE" w14:textId="77777777" w:rsidTr="00547111">
        <w:tc>
          <w:tcPr>
            <w:tcW w:w="2694" w:type="dxa"/>
            <w:gridSpan w:val="2"/>
            <w:tcBorders>
              <w:left w:val="single" w:sz="4" w:space="0" w:color="auto"/>
            </w:tcBorders>
          </w:tcPr>
          <w:p w14:paraId="23098A1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400390D0"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74A16" w14:textId="77777777" w:rsidR="001E41F3" w:rsidRPr="000D03D8" w:rsidRDefault="004E1669">
            <w:pPr>
              <w:pStyle w:val="CRCoverPage"/>
              <w:spacing w:after="0"/>
              <w:jc w:val="center"/>
              <w:rPr>
                <w:b/>
                <w:caps/>
              </w:rPr>
            </w:pPr>
            <w:r w:rsidRPr="000D03D8">
              <w:rPr>
                <w:b/>
                <w:caps/>
              </w:rPr>
              <w:t>X</w:t>
            </w:r>
          </w:p>
        </w:tc>
        <w:tc>
          <w:tcPr>
            <w:tcW w:w="2977" w:type="dxa"/>
            <w:gridSpan w:val="4"/>
          </w:tcPr>
          <w:p w14:paraId="5542159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63443041"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A83B7FB" w14:textId="77777777" w:rsidTr="008863B9">
        <w:tc>
          <w:tcPr>
            <w:tcW w:w="2694" w:type="dxa"/>
            <w:gridSpan w:val="2"/>
            <w:tcBorders>
              <w:left w:val="single" w:sz="4" w:space="0" w:color="auto"/>
            </w:tcBorders>
          </w:tcPr>
          <w:p w14:paraId="65FE7011" w14:textId="77777777" w:rsidR="001E41F3" w:rsidRPr="000D03D8" w:rsidRDefault="001E41F3">
            <w:pPr>
              <w:pStyle w:val="CRCoverPage"/>
              <w:spacing w:after="0"/>
              <w:rPr>
                <w:b/>
                <w:i/>
              </w:rPr>
            </w:pPr>
          </w:p>
        </w:tc>
        <w:tc>
          <w:tcPr>
            <w:tcW w:w="6946" w:type="dxa"/>
            <w:gridSpan w:val="9"/>
            <w:tcBorders>
              <w:right w:val="single" w:sz="4" w:space="0" w:color="auto"/>
            </w:tcBorders>
          </w:tcPr>
          <w:p w14:paraId="6D1E327C" w14:textId="77777777" w:rsidR="001E41F3" w:rsidRPr="000D03D8" w:rsidRDefault="001E41F3">
            <w:pPr>
              <w:pStyle w:val="CRCoverPage"/>
              <w:spacing w:after="0"/>
            </w:pPr>
          </w:p>
        </w:tc>
      </w:tr>
      <w:tr w:rsidR="001E41F3" w:rsidRPr="000D03D8" w14:paraId="268C67F7" w14:textId="77777777" w:rsidTr="008863B9">
        <w:tc>
          <w:tcPr>
            <w:tcW w:w="2694" w:type="dxa"/>
            <w:gridSpan w:val="2"/>
            <w:tcBorders>
              <w:left w:val="single" w:sz="4" w:space="0" w:color="auto"/>
              <w:bottom w:val="single" w:sz="4" w:space="0" w:color="auto"/>
            </w:tcBorders>
          </w:tcPr>
          <w:p w14:paraId="6A35F89D"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338F9679" w14:textId="77777777" w:rsidR="001E41F3" w:rsidRPr="000D03D8" w:rsidRDefault="001E41F3">
            <w:pPr>
              <w:pStyle w:val="CRCoverPage"/>
              <w:spacing w:after="0"/>
              <w:ind w:left="100"/>
            </w:pPr>
          </w:p>
        </w:tc>
      </w:tr>
      <w:tr w:rsidR="008863B9" w:rsidRPr="000D03D8" w14:paraId="38446C67" w14:textId="77777777" w:rsidTr="008863B9">
        <w:tc>
          <w:tcPr>
            <w:tcW w:w="2694" w:type="dxa"/>
            <w:gridSpan w:val="2"/>
            <w:tcBorders>
              <w:top w:val="single" w:sz="4" w:space="0" w:color="auto"/>
              <w:bottom w:val="single" w:sz="4" w:space="0" w:color="auto"/>
            </w:tcBorders>
          </w:tcPr>
          <w:p w14:paraId="737D378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C95812" w14:textId="77777777" w:rsidR="008863B9" w:rsidRPr="000D03D8" w:rsidRDefault="008863B9">
            <w:pPr>
              <w:pStyle w:val="CRCoverPage"/>
              <w:spacing w:after="0"/>
              <w:ind w:left="100"/>
              <w:rPr>
                <w:sz w:val="8"/>
                <w:szCs w:val="8"/>
              </w:rPr>
            </w:pPr>
          </w:p>
        </w:tc>
      </w:tr>
      <w:tr w:rsidR="008863B9" w:rsidRPr="000D03D8" w14:paraId="7F7E589B" w14:textId="77777777" w:rsidTr="008863B9">
        <w:tc>
          <w:tcPr>
            <w:tcW w:w="2694" w:type="dxa"/>
            <w:gridSpan w:val="2"/>
            <w:tcBorders>
              <w:top w:val="single" w:sz="4" w:space="0" w:color="auto"/>
              <w:left w:val="single" w:sz="4" w:space="0" w:color="auto"/>
              <w:bottom w:val="single" w:sz="4" w:space="0" w:color="auto"/>
            </w:tcBorders>
          </w:tcPr>
          <w:p w14:paraId="33FF784C"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8C235" w14:textId="77777777" w:rsidR="008863B9" w:rsidRPr="00293896" w:rsidRDefault="00293896">
            <w:pPr>
              <w:pStyle w:val="CRCoverPage"/>
              <w:spacing w:after="0"/>
              <w:ind w:left="100"/>
              <w:rPr>
                <w:b/>
                <w:u w:val="single"/>
              </w:rPr>
            </w:pPr>
            <w:r w:rsidRPr="00293896">
              <w:rPr>
                <w:b/>
                <w:u w:val="single"/>
              </w:rPr>
              <w:t>Rev 1</w:t>
            </w:r>
          </w:p>
          <w:p w14:paraId="518CB332" w14:textId="77777777" w:rsidR="00293896" w:rsidRDefault="00293896">
            <w:pPr>
              <w:pStyle w:val="CRCoverPage"/>
              <w:spacing w:after="0"/>
              <w:ind w:left="100"/>
            </w:pPr>
            <w:r>
              <w:t>5GMM cause values #7, #13, and #27 are not prohibited in an SNPN.</w:t>
            </w:r>
          </w:p>
          <w:p w14:paraId="4EACED82" w14:textId="39C69283" w:rsidR="00293896" w:rsidRDefault="00954B1B">
            <w:pPr>
              <w:pStyle w:val="CRCoverPage"/>
              <w:spacing w:after="0"/>
              <w:ind w:left="100"/>
            </w:pPr>
            <w:r>
              <w:t xml:space="preserve">Support of </w:t>
            </w:r>
            <w:r w:rsidRPr="00954B1B">
              <w:t>5GMM cause value</w:t>
            </w:r>
            <w:r w:rsidR="00151E29">
              <w:t>s</w:t>
            </w:r>
            <w:r w:rsidRPr="00954B1B">
              <w:t xml:space="preserve"> </w:t>
            </w:r>
            <w:r w:rsidR="00151E29">
              <w:t xml:space="preserve">#31 and </w:t>
            </w:r>
            <w:r w:rsidRPr="00954B1B">
              <w:t># 72</w:t>
            </w:r>
            <w:r>
              <w:t xml:space="preserve"> </w:t>
            </w:r>
            <w:r w:rsidR="00151E29">
              <w:t>is</w:t>
            </w:r>
            <w:r>
              <w:t xml:space="preserve"> for further study</w:t>
            </w:r>
            <w:r w:rsidR="00293896">
              <w:t>.</w:t>
            </w:r>
          </w:p>
          <w:p w14:paraId="6AB6BD05" w14:textId="2A3F04EE" w:rsidR="00293896" w:rsidRPr="000D03D8" w:rsidRDefault="00293896">
            <w:pPr>
              <w:pStyle w:val="CRCoverPage"/>
              <w:spacing w:after="0"/>
              <w:ind w:left="100"/>
            </w:pPr>
          </w:p>
        </w:tc>
      </w:tr>
    </w:tbl>
    <w:p w14:paraId="2D1A32D0" w14:textId="77777777" w:rsidR="001E41F3" w:rsidRPr="000D03D8" w:rsidRDefault="001E41F3">
      <w:pPr>
        <w:pStyle w:val="CRCoverPage"/>
        <w:spacing w:after="0"/>
        <w:rPr>
          <w:sz w:val="8"/>
          <w:szCs w:val="8"/>
        </w:rPr>
      </w:pPr>
    </w:p>
    <w:p w14:paraId="611C1CD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09C1BA" w14:textId="77777777" w:rsidR="00D97B43" w:rsidRDefault="00D97B43" w:rsidP="00D97B43">
      <w:pPr>
        <w:pStyle w:val="Heading3"/>
      </w:pPr>
      <w:bookmarkStart w:id="2" w:name="_Toc11419127"/>
      <w:bookmarkStart w:id="3" w:name="_Toc11419320"/>
      <w:bookmarkStart w:id="4" w:name="_Toc11419924"/>
      <w:r>
        <w:lastRenderedPageBreak/>
        <w:t>4.14.2</w:t>
      </w:r>
      <w:r>
        <w:tab/>
        <w:t>S</w:t>
      </w:r>
      <w:r w:rsidRPr="00841AE5">
        <w:t xml:space="preserve">tand-alone </w:t>
      </w:r>
      <w:r>
        <w:t>non-p</w:t>
      </w:r>
      <w:r w:rsidRPr="00841AE5">
        <w:t xml:space="preserve">ublic </w:t>
      </w:r>
      <w:r>
        <w:t>n</w:t>
      </w:r>
      <w:r w:rsidRPr="00841AE5">
        <w:t>etwork</w:t>
      </w:r>
      <w:bookmarkEnd w:id="2"/>
    </w:p>
    <w:p w14:paraId="6059AE8C" w14:textId="43BDF898" w:rsidR="00D97B43" w:rsidRDefault="00D97B43" w:rsidP="00D97B43">
      <w:r>
        <w:t xml:space="preserve">The functions and procedures of NAS described in the </w:t>
      </w:r>
      <w:ins w:id="5" w:author="Won, Sung (Nokia - KR/Seoul)" w:date="2019-08-15T11:08:00Z">
        <w:r w:rsidR="00A31154">
          <w:t>present document</w:t>
        </w:r>
      </w:ins>
      <w:del w:id="6" w:author="Won, Sung (Nokia - KR/Seoul)" w:date="2019-08-15T11:08:00Z">
        <w:r w:rsidDel="00A31154">
          <w:delText>technical specification</w:delText>
        </w:r>
      </w:del>
      <w:r>
        <w:t xml:space="preserve"> are applicable to an SNPN and an SNPN enabled UE unless indicated otherwise. The key differences brought by the SNPN to the NAS layer are as follows:</w:t>
      </w:r>
    </w:p>
    <w:p w14:paraId="6B8A109E" w14:textId="77777777" w:rsidR="00D97B43" w:rsidRDefault="00D97B43" w:rsidP="00D97B43">
      <w:pPr>
        <w:pStyle w:val="B1"/>
      </w:pPr>
      <w:r>
        <w:t>a)</w:t>
      </w:r>
      <w:r>
        <w:tab/>
        <w:t>instead of the PLMN selection process, the SNPN selection process is performed by a UE operating in SNPN access mode (see 3GPP TS 23.122 [5] for further details on the SNPN selection);</w:t>
      </w:r>
    </w:p>
    <w:p w14:paraId="2AAC5C7C" w14:textId="77777777" w:rsidR="00D97B43" w:rsidRDefault="00D97B43" w:rsidP="00D97B43">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3164C7DB" w14:textId="77777777" w:rsidR="00D97B43" w:rsidRDefault="00D97B43" w:rsidP="00D97B43">
      <w:pPr>
        <w:pStyle w:val="B1"/>
      </w:pPr>
      <w:r>
        <w:t>c)</w:t>
      </w:r>
      <w:r>
        <w:tab/>
        <w:t>a "temporarily forbidden SNPNs" list is managed by a UE operating in SNPN access mode;</w:t>
      </w:r>
      <w:del w:id="7" w:author="Won, Sung (Nokia - KR/Seoul)" w:date="2019-07-30T17:13:00Z">
        <w:r w:rsidDel="00A02AD7">
          <w:delText xml:space="preserve"> and</w:delText>
        </w:r>
      </w:del>
    </w:p>
    <w:p w14:paraId="0253E8FD" w14:textId="77777777" w:rsidR="00D97B43" w:rsidRDefault="00D97B43" w:rsidP="00D97B43">
      <w:pPr>
        <w:pStyle w:val="B1"/>
        <w:rPr>
          <w:ins w:id="8" w:author="Won, Sung (Nokia - KR/Seoul)" w:date="2019-07-30T17:13:00Z"/>
        </w:rPr>
      </w:pPr>
      <w:r>
        <w:t>d)</w:t>
      </w:r>
      <w:r>
        <w:tab/>
        <w:t>inter-system change to and from S1 mode is not supported</w:t>
      </w:r>
      <w:ins w:id="9" w:author="Won, Sung (Nokia - KR/Seoul)" w:date="2019-07-30T17:13:00Z">
        <w:r>
          <w:t>; and</w:t>
        </w:r>
      </w:ins>
    </w:p>
    <w:p w14:paraId="7D5A208B" w14:textId="77777777" w:rsidR="00D97B43" w:rsidRDefault="00D97B43" w:rsidP="00D97B43">
      <w:pPr>
        <w:pStyle w:val="B1"/>
        <w:rPr>
          <w:ins w:id="10" w:author="Won, Sung (Nokia - KR/Seoul)" w:date="2019-07-31T17:32:00Z"/>
        </w:rPr>
      </w:pPr>
      <w:ins w:id="11" w:author="Won, Sung (Nokia - KR/Seoul)" w:date="2019-07-30T17:13:00Z">
        <w:r>
          <w:t>x)</w:t>
        </w:r>
        <w:r>
          <w:tab/>
        </w:r>
      </w:ins>
      <w:ins w:id="12" w:author="Won, Sung (Nokia - KR/Seoul)" w:date="2019-07-31T17:32:00Z">
        <w:r>
          <w:t>with respect to the 5GMM cause values:</w:t>
        </w:r>
      </w:ins>
    </w:p>
    <w:p w14:paraId="7FC3256B" w14:textId="47BA2EFF" w:rsidR="00084187" w:rsidRDefault="00084187" w:rsidP="00D97B43">
      <w:pPr>
        <w:pStyle w:val="B2"/>
        <w:rPr>
          <w:ins w:id="13" w:author="Won, Sung (Nokia - KR/Seoul)" w:date="2019-07-31T17:35:00Z"/>
        </w:rPr>
      </w:pPr>
      <w:ins w:id="14" w:author="Won, Sung (Nokia - KR/Seoul)" w:date="2019-07-31T17:36:00Z">
        <w:r>
          <w:t>1</w:t>
        </w:r>
      </w:ins>
      <w:ins w:id="15" w:author="Won, Sung (Nokia - KR/Seoul)" w:date="2019-07-31T17:35:00Z">
        <w:r>
          <w:t>)</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w:t>
        </w:r>
      </w:ins>
      <w:ins w:id="16" w:author="Nokia Author" w:date="2019-08-28T10:25:00Z">
        <w:r w:rsidR="00293896">
          <w:t xml:space="preserve"> whereas these 5GMM cause values </w:t>
        </w:r>
        <w:r w:rsidR="00B62E01">
          <w:t>can</w:t>
        </w:r>
        <w:r w:rsidR="00293896">
          <w:t>not</w:t>
        </w:r>
      </w:ins>
      <w:ins w:id="17" w:author="Nokia Author" w:date="2019-08-28T10:34:00Z">
        <w:r w:rsidR="00DC5361">
          <w:t xml:space="preserve"> be</w:t>
        </w:r>
      </w:ins>
      <w:ins w:id="18" w:author="Nokia Author" w:date="2019-08-28T10:25:00Z">
        <w:r w:rsidR="00293896">
          <w:t xml:space="preserve"> used in a PLMN</w:t>
        </w:r>
      </w:ins>
      <w:ins w:id="19" w:author="Won, Sung (Nokia - KR/Seoul)" w:date="2019-07-31T17:36:00Z">
        <w:r>
          <w:t>; and</w:t>
        </w:r>
      </w:ins>
    </w:p>
    <w:p w14:paraId="681DEFE0" w14:textId="5B849B98" w:rsidR="00D97B43" w:rsidRPr="002B7785" w:rsidRDefault="00084187">
      <w:pPr>
        <w:pStyle w:val="B2"/>
        <w:pPrChange w:id="20" w:author="Won, Sung (Nokia - KR/Seoul)" w:date="2019-07-31T17:36:00Z">
          <w:pPr>
            <w:pStyle w:val="B1"/>
          </w:pPr>
        </w:pPrChange>
      </w:pPr>
      <w:ins w:id="21" w:author="Won, Sung (Nokia - KR/Seoul)" w:date="2019-07-31T17:36:00Z">
        <w:r>
          <w:t>2</w:t>
        </w:r>
      </w:ins>
      <w:ins w:id="22" w:author="Won, Sung (Nokia - KR/Seoul)" w:date="2019-07-31T17:32:00Z">
        <w:r w:rsidR="00D97B43">
          <w:t>)</w:t>
        </w:r>
        <w:r w:rsidR="00D97B43">
          <w:tab/>
        </w:r>
      </w:ins>
      <w:ins w:id="23" w:author="Won, Sung (Nokia - KR/Seoul)" w:date="2019-07-31T17:34:00Z">
        <w:r w:rsidR="00D97B43">
          <w:t>5GMM cause value #</w:t>
        </w:r>
        <w:r w:rsidR="00D97B43" w:rsidRPr="00D97B43">
          <w:t>73 "Serving network not authorized"</w:t>
        </w:r>
        <w:r w:rsidR="00D97B43">
          <w:t xml:space="preserve"> </w:t>
        </w:r>
      </w:ins>
      <w:ins w:id="24" w:author="Nokia Author 1" w:date="2019-08-28T14:20:00Z">
        <w:r w:rsidR="00151E29">
          <w:t>is</w:t>
        </w:r>
      </w:ins>
      <w:ins w:id="25" w:author="Won, Sung (Nokia - KR/Seoul)" w:date="2019-07-31T17:34:00Z">
        <w:r w:rsidR="00D97B43">
          <w:t xml:space="preserve"> not supported</w:t>
        </w:r>
      </w:ins>
      <w:ins w:id="26" w:author="Nokia Author" w:date="2019-08-28T10:25:00Z">
        <w:r w:rsidR="00B62E01">
          <w:t xml:space="preserve"> whereas th</w:t>
        </w:r>
      </w:ins>
      <w:ins w:id="27" w:author="Nokia Author" w:date="2019-08-28T15:42:00Z">
        <w:r w:rsidR="00BE2A2D">
          <w:t>is</w:t>
        </w:r>
      </w:ins>
      <w:ins w:id="28" w:author="Nokia Author" w:date="2019-08-28T10:25:00Z">
        <w:r w:rsidR="00B62E01">
          <w:t xml:space="preserve"> 5GMM cause value</w:t>
        </w:r>
        <w:bookmarkStart w:id="29" w:name="_GoBack"/>
        <w:bookmarkEnd w:id="29"/>
        <w:r w:rsidR="00B62E01">
          <w:t xml:space="preserve"> can b</w:t>
        </w:r>
      </w:ins>
      <w:ins w:id="30" w:author="Nokia Author" w:date="2019-08-28T10:26:00Z">
        <w:r w:rsidR="00B62E01">
          <w:t>e used in a PLMN</w:t>
        </w:r>
      </w:ins>
      <w:r w:rsidR="00D97B43">
        <w:t>.</w:t>
      </w:r>
    </w:p>
    <w:p w14:paraId="34F9BFF1" w14:textId="5713FDB2" w:rsidR="00954B1B" w:rsidRDefault="00954B1B" w:rsidP="00954B1B">
      <w:pPr>
        <w:pStyle w:val="EditorsNote"/>
        <w:rPr>
          <w:ins w:id="31" w:author="Nokia Author" w:date="2019-08-28T10:28:00Z"/>
        </w:rPr>
      </w:pPr>
      <w:ins w:id="32" w:author="Nokia Author" w:date="2019-08-28T10:28:00Z">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t>
        </w:r>
      </w:ins>
      <w:ins w:id="33" w:author="Nokia Author" w:date="2019-08-28T10:29:00Z">
        <w:r>
          <w:rPr>
            <w:noProof/>
          </w:rPr>
          <w:t>whether</w:t>
        </w:r>
      </w:ins>
      <w:ins w:id="34" w:author="Nokia Author" w:date="2019-08-28T10:28:00Z">
        <w:r>
          <w:rPr>
            <w:noProof/>
          </w:rPr>
          <w:t xml:space="preserve"> 5GMM cause value</w:t>
        </w:r>
      </w:ins>
      <w:ins w:id="35" w:author="Nokia Author 1" w:date="2019-08-28T14:24:00Z">
        <w:r w:rsidR="00151E29">
          <w:rPr>
            <w:noProof/>
          </w:rPr>
          <w:t xml:space="preserve">s </w:t>
        </w:r>
        <w:r w:rsidR="00151E29" w:rsidRPr="00151E29">
          <w:rPr>
            <w:noProof/>
          </w:rPr>
          <w:t>#31 "Redirection to EPC required"</w:t>
        </w:r>
        <w:r w:rsidR="00151E29">
          <w:rPr>
            <w:noProof/>
          </w:rPr>
          <w:t xml:space="preserve"> and</w:t>
        </w:r>
      </w:ins>
      <w:ins w:id="36" w:author="Nokia Author" w:date="2019-08-28T10:28:00Z">
        <w:r>
          <w:rPr>
            <w:noProof/>
          </w:rPr>
          <w:t xml:space="preserve"> #</w:t>
        </w:r>
      </w:ins>
      <w:ins w:id="37" w:author="Nokia Author" w:date="2019-08-28T10:29:00Z">
        <w:r>
          <w:t xml:space="preserve"> 72</w:t>
        </w:r>
        <w:r>
          <w:rPr>
            <w:lang w:eastAsia="ko-KR"/>
          </w:rPr>
          <w:t xml:space="preserve"> "</w:t>
        </w:r>
        <w:r w:rsidRPr="00391150">
          <w:t>Non-3GPP access to 5GCN not allowed</w:t>
        </w:r>
        <w:r>
          <w:t xml:space="preserve">" </w:t>
        </w:r>
      </w:ins>
      <w:ins w:id="38" w:author="Nokia Author 1" w:date="2019-08-28T14:24:00Z">
        <w:r w:rsidR="00151E29">
          <w:t>are</w:t>
        </w:r>
      </w:ins>
      <w:ins w:id="39" w:author="Nokia Author" w:date="2019-08-28T10:29:00Z">
        <w:r>
          <w:rPr>
            <w:noProof/>
          </w:rPr>
          <w:t xml:space="preserve"> supported in an SNPN</w:t>
        </w:r>
      </w:ins>
      <w:ins w:id="40" w:author="Nokia Author" w:date="2019-08-28T10:28:00Z">
        <w:r>
          <w:rPr>
            <w:noProof/>
          </w:rPr>
          <w:t>.</w:t>
        </w:r>
      </w:ins>
    </w:p>
    <w:p w14:paraId="5F884688" w14:textId="77777777" w:rsidR="00D97B43" w:rsidRPr="00390473" w:rsidRDefault="00D97B43" w:rsidP="00D97B43">
      <w:pPr>
        <w:jc w:val="center"/>
      </w:pPr>
      <w:r w:rsidRPr="00390473">
        <w:rPr>
          <w:highlight w:val="green"/>
        </w:rPr>
        <w:t>***** Next change *****</w:t>
      </w:r>
    </w:p>
    <w:p w14:paraId="256BED6C" w14:textId="77777777" w:rsidR="003A59A5" w:rsidRDefault="003A59A5" w:rsidP="003A59A5">
      <w:pPr>
        <w:pStyle w:val="Heading5"/>
      </w:pPr>
      <w:r>
        <w:t>5.5.1.2.5</w:t>
      </w:r>
      <w:r>
        <w:tab/>
        <w:t xml:space="preserve">Initial registration not </w:t>
      </w:r>
      <w:r w:rsidRPr="003168A2">
        <w:t>accepted by the network</w:t>
      </w:r>
      <w:bookmarkEnd w:id="3"/>
    </w:p>
    <w:p w14:paraId="38801B7B" w14:textId="77777777" w:rsidR="003A59A5" w:rsidRDefault="003A59A5" w:rsidP="003A59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5AB0FF5" w14:textId="77777777" w:rsidR="003A59A5" w:rsidRPr="000D00E5" w:rsidRDefault="003A59A5" w:rsidP="003A59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E8FEE6A" w14:textId="77777777" w:rsidR="003A59A5" w:rsidRPr="00CC0C94" w:rsidRDefault="003A59A5" w:rsidP="003A59A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BA2C20" w14:textId="52249185" w:rsidR="003A59A5" w:rsidRPr="00CC0C94" w:rsidRDefault="003A59A5" w:rsidP="003A59A5">
      <w:pPr>
        <w:pStyle w:val="NO"/>
      </w:pPr>
      <w:r w:rsidRPr="00CC0C94">
        <w:t>NOTE</w:t>
      </w:r>
      <w:r>
        <w:t> 1</w:t>
      </w:r>
      <w:r w:rsidRPr="00CC0C94">
        <w:t>:</w:t>
      </w:r>
      <w:r w:rsidRPr="00CC0C94">
        <w:tab/>
      </w:r>
      <w:r>
        <w:t>The network can take into account the UE</w:t>
      </w:r>
      <w:ins w:id="41" w:author="Won, Sung (Nokia - KR/Seoul)" w:date="2019-07-31T16:39:00Z">
        <w:r w:rsidR="0014129D">
          <w:t>'</w:t>
        </w:r>
      </w:ins>
      <w:del w:id="42" w:author="Won, Sung (Nokia - KR/Seoul)" w:date="2019-07-31T16:39:00Z">
        <w:r w:rsidDel="0014129D">
          <w:delText>’</w:delText>
        </w:r>
      </w:del>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B3BBCBE" w14:textId="77777777" w:rsidR="003A59A5" w:rsidRPr="003168A2" w:rsidRDefault="003A59A5" w:rsidP="003A59A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DC474D4" w14:textId="77777777" w:rsidR="003A59A5" w:rsidRPr="003168A2" w:rsidRDefault="003A59A5" w:rsidP="003A59A5">
      <w:pPr>
        <w:pStyle w:val="B1"/>
      </w:pPr>
      <w:r w:rsidRPr="003168A2">
        <w:t>#3</w:t>
      </w:r>
      <w:r w:rsidRPr="003168A2">
        <w:tab/>
        <w:t>(Illegal UE);</w:t>
      </w:r>
      <w:r>
        <w:t xml:space="preserve"> or</w:t>
      </w:r>
    </w:p>
    <w:p w14:paraId="54C2BE82" w14:textId="77777777" w:rsidR="003A59A5" w:rsidRPr="003168A2" w:rsidRDefault="003A59A5" w:rsidP="003A59A5">
      <w:pPr>
        <w:pStyle w:val="B1"/>
      </w:pPr>
      <w:r w:rsidRPr="003168A2">
        <w:t>#6</w:t>
      </w:r>
      <w:r w:rsidRPr="003168A2">
        <w:tab/>
        <w:t>(Illegal ME)</w:t>
      </w:r>
      <w:r>
        <w:t>.</w:t>
      </w:r>
    </w:p>
    <w:p w14:paraId="4E1364BB" w14:textId="3859D6B0" w:rsidR="003A59A5" w:rsidRPr="003168A2" w:rsidRDefault="003A59A5" w:rsidP="003A59A5">
      <w:pPr>
        <w:pStyle w:val="B1"/>
      </w:pPr>
      <w:bookmarkStart w:id="43" w:name="_Hlk15739403"/>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bookmarkEnd w:id="43"/>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590C3C2A" w14:textId="77777777" w:rsidR="003A59A5" w:rsidRDefault="003A59A5" w:rsidP="003A59A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6CF61E" w14:textId="77777777" w:rsidR="003A59A5" w:rsidRDefault="003A59A5" w:rsidP="003A59A5">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02AB518" w14:textId="77777777" w:rsidR="003A59A5" w:rsidRPr="003168A2" w:rsidRDefault="003A59A5" w:rsidP="003A59A5">
      <w:pPr>
        <w:pStyle w:val="B1"/>
      </w:pPr>
      <w:r w:rsidRPr="003168A2">
        <w:t>#</w:t>
      </w:r>
      <w:r>
        <w:t>7</w:t>
      </w:r>
      <w:r>
        <w:tab/>
      </w:r>
      <w:r w:rsidRPr="003168A2">
        <w:t>(</w:t>
      </w:r>
      <w:r>
        <w:t>5G</w:t>
      </w:r>
      <w:r w:rsidRPr="003168A2">
        <w:t>S services not allowed)</w:t>
      </w:r>
      <w:r>
        <w:t>.</w:t>
      </w:r>
    </w:p>
    <w:p w14:paraId="0172052E" w14:textId="630EEDCE" w:rsidR="003A59A5" w:rsidRPr="003168A2"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E3D76AE" w14:textId="77777777" w:rsidR="003A59A5" w:rsidRDefault="003A59A5" w:rsidP="003A59A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6FE9F34" w14:textId="77777777" w:rsidR="003A59A5" w:rsidRPr="003049C6" w:rsidRDefault="003A59A5" w:rsidP="003A59A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2E7092" w14:textId="77777777" w:rsidR="003A59A5" w:rsidRDefault="003A59A5" w:rsidP="003A59A5">
      <w:pPr>
        <w:pStyle w:val="B1"/>
      </w:pPr>
      <w:r>
        <w:t>#11</w:t>
      </w:r>
      <w:r>
        <w:tab/>
        <w:t>(PLMN not allowed).</w:t>
      </w:r>
    </w:p>
    <w:p w14:paraId="7DA17357" w14:textId="77777777" w:rsidR="003A59A5" w:rsidRDefault="003A59A5" w:rsidP="003A59A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5D2DCCC" w14:textId="77777777" w:rsidR="003A59A5"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6D5240" w14:textId="77777777" w:rsidR="003A59A5" w:rsidRDefault="003A59A5" w:rsidP="003A59A5">
      <w:pPr>
        <w:pStyle w:val="EditorsNote"/>
      </w:pPr>
      <w:r w:rsidRPr="00E008B2">
        <w:t>Editor's note:</w:t>
      </w:r>
      <w:r w:rsidRPr="00E008B2">
        <w:tab/>
        <w:t>It is FFS whether a separate forbidden PLMN list for non-3GPP access is needed.</w:t>
      </w:r>
    </w:p>
    <w:p w14:paraId="7DF960C6" w14:textId="77777777" w:rsidR="003A59A5" w:rsidRDefault="003A59A5" w:rsidP="003A59A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3029220" w14:textId="77777777" w:rsidR="003A59A5" w:rsidRDefault="003A59A5" w:rsidP="003A59A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ACBBC0" w14:textId="77777777" w:rsidR="003A59A5" w:rsidRPr="003168A2" w:rsidRDefault="003A59A5" w:rsidP="003A59A5">
      <w:pPr>
        <w:pStyle w:val="B1"/>
      </w:pPr>
      <w:r w:rsidRPr="003168A2">
        <w:t>#12</w:t>
      </w:r>
      <w:r w:rsidRPr="003168A2">
        <w:tab/>
        <w:t>(Tracking area not allowed)</w:t>
      </w:r>
      <w:r>
        <w:t>.</w:t>
      </w:r>
    </w:p>
    <w:p w14:paraId="21ABA4B2" w14:textId="1A7E7457" w:rsidR="003A59A5" w:rsidRDefault="003A59A5" w:rsidP="003A59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0DA0286" w14:textId="77777777" w:rsidR="003A59A5" w:rsidRDefault="003A59A5" w:rsidP="003A59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69FC1EB"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9DF3C26" w14:textId="77777777" w:rsidR="003A59A5" w:rsidRPr="003168A2" w:rsidRDefault="003A59A5" w:rsidP="003A59A5">
      <w:pPr>
        <w:pStyle w:val="B1"/>
      </w:pPr>
      <w:r w:rsidRPr="003168A2">
        <w:t>#13</w:t>
      </w:r>
      <w:r w:rsidRPr="003168A2">
        <w:tab/>
        <w:t>(Roaming not allowed in this tracking area)</w:t>
      </w:r>
      <w:r>
        <w:t>.</w:t>
      </w:r>
    </w:p>
    <w:p w14:paraId="1413473D" w14:textId="4F13805D" w:rsidR="003A59A5" w:rsidRDefault="003A59A5" w:rsidP="003A59A5">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ins w:id="44" w:author="Nokia Author" w:date="2019-08-28T05:35:00Z">
        <w:r w:rsidR="00A21532">
          <w:t xml:space="preserve"> (if available)</w:t>
        </w:r>
      </w:ins>
      <w:r w:rsidRPr="008977A5">
        <w:t xml:space="preserve"> </w:t>
      </w:r>
      <w:r>
        <w:t>and</w:t>
      </w:r>
      <w:r w:rsidRPr="003168A2">
        <w:t xml:space="preserve"> </w:t>
      </w:r>
      <w:r>
        <w:t>reset the registration</w:t>
      </w:r>
      <w:r w:rsidRPr="003168A2">
        <w:t xml:space="preserve"> attempt counter.</w:t>
      </w:r>
    </w:p>
    <w:p w14:paraId="42A0A2F0" w14:textId="77777777" w:rsidR="003A59A5" w:rsidRDefault="003A59A5" w:rsidP="003A59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2797985F" w14:textId="0DA9F202" w:rsidR="003A59A5" w:rsidRDefault="003A59A5" w:rsidP="003A59A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ins w:id="45" w:author="Nokia Author" w:date="2019-08-28T05:39:00Z">
        <w:r w:rsidR="00A21532">
          <w:t xml:space="preserve"> or SNPN selection</w:t>
        </w:r>
      </w:ins>
      <w:r w:rsidRPr="003168A2">
        <w:t xml:space="preserve"> according to 3GPP TS 23.122 [</w:t>
      </w:r>
      <w:r>
        <w:t>5</w:t>
      </w:r>
      <w:r w:rsidRPr="003168A2">
        <w:t>].</w:t>
      </w:r>
    </w:p>
    <w:p w14:paraId="7DBD3D6A"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EA0198" w14:textId="77777777" w:rsidR="003A59A5" w:rsidRPr="003168A2" w:rsidRDefault="003A59A5" w:rsidP="003A59A5">
      <w:pPr>
        <w:pStyle w:val="B1"/>
      </w:pPr>
      <w:r w:rsidRPr="003168A2">
        <w:t>#15</w:t>
      </w:r>
      <w:r w:rsidRPr="003168A2">
        <w:tab/>
        <w:t>(No suitable cells in tracking area);</w:t>
      </w:r>
    </w:p>
    <w:p w14:paraId="2F4C0840" w14:textId="7C673D26" w:rsidR="003A59A5" w:rsidRPr="003168A2" w:rsidRDefault="003A59A5" w:rsidP="003A59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2E54589" w14:textId="77777777" w:rsidR="003A59A5" w:rsidRDefault="003A59A5" w:rsidP="003A59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00A95AC9"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C0C8577" w14:textId="77777777" w:rsidR="003A59A5" w:rsidRDefault="003A59A5" w:rsidP="003A59A5">
      <w:pPr>
        <w:pStyle w:val="B1"/>
      </w:pPr>
      <w:r>
        <w:t>#22</w:t>
      </w:r>
      <w:r>
        <w:tab/>
        <w:t>(Congestion).</w:t>
      </w:r>
    </w:p>
    <w:p w14:paraId="07692C22" w14:textId="77777777" w:rsidR="003A59A5" w:rsidRDefault="003A59A5" w:rsidP="003A59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8CEC3C7" w14:textId="77777777" w:rsidR="003A59A5" w:rsidRDefault="003A59A5" w:rsidP="003A59A5">
      <w:pPr>
        <w:pStyle w:val="B1"/>
      </w:pPr>
      <w:r w:rsidRPr="003168A2">
        <w:tab/>
        <w:t xml:space="preserve">The </w:t>
      </w:r>
      <w:r>
        <w:t>UE shall abort the initial registration procedure</w:t>
      </w:r>
      <w:r>
        <w:rPr>
          <w:rFonts w:hint="eastAsia"/>
        </w:rPr>
        <w:t>,</w:t>
      </w:r>
      <w:bookmarkStart w:id="4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6"/>
      <w:r w:rsidRPr="003168A2">
        <w:t xml:space="preserve"> </w:t>
      </w:r>
      <w:r>
        <w:t>and enter state 5GMM-</w:t>
      </w:r>
      <w:r w:rsidRPr="003168A2">
        <w:t>DEREGISTERED.ATTEMPTING-</w:t>
      </w:r>
      <w:r>
        <w:t>REGISTRATION</w:t>
      </w:r>
      <w:r w:rsidRPr="003168A2">
        <w:t>.</w:t>
      </w:r>
    </w:p>
    <w:p w14:paraId="5F39A8AB" w14:textId="77777777" w:rsidR="003A59A5" w:rsidRDefault="003A59A5" w:rsidP="003A59A5">
      <w:pPr>
        <w:pStyle w:val="B1"/>
      </w:pPr>
      <w:r>
        <w:tab/>
        <w:t>The UE shall stop timer T3346 if it is running.</w:t>
      </w:r>
    </w:p>
    <w:p w14:paraId="4208A03B" w14:textId="77777777" w:rsidR="003A59A5" w:rsidRDefault="003A59A5" w:rsidP="003A59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FF7D7CA" w14:textId="77777777" w:rsidR="003A59A5" w:rsidRPr="003168A2" w:rsidRDefault="003A59A5" w:rsidP="003A59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1E50DA" w14:textId="77777777" w:rsidR="003A59A5" w:rsidRPr="000D00E5" w:rsidRDefault="003A59A5" w:rsidP="003A59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108753" w14:textId="77777777" w:rsidR="003A59A5" w:rsidRDefault="003A59A5" w:rsidP="003A59A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24439C" w14:textId="77777777" w:rsidR="003A59A5" w:rsidRPr="003168A2" w:rsidRDefault="003A59A5" w:rsidP="003A59A5">
      <w:pPr>
        <w:pStyle w:val="B1"/>
      </w:pPr>
      <w:r w:rsidRPr="003168A2">
        <w:t>#</w:t>
      </w:r>
      <w:r>
        <w:t>27</w:t>
      </w:r>
      <w:r w:rsidRPr="003168A2">
        <w:rPr>
          <w:rFonts w:hint="eastAsia"/>
          <w:lang w:eastAsia="ko-KR"/>
        </w:rPr>
        <w:tab/>
      </w:r>
      <w:r>
        <w:t>(N1 mode not allowed</w:t>
      </w:r>
      <w:r w:rsidRPr="003168A2">
        <w:t>)</w:t>
      </w:r>
      <w:r>
        <w:t>.</w:t>
      </w:r>
    </w:p>
    <w:p w14:paraId="4B4283F3" w14:textId="77777777" w:rsidR="003A59A5" w:rsidRDefault="003A59A5" w:rsidP="003A59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1CCD7AB" w14:textId="77777777" w:rsidR="003A59A5" w:rsidRPr="001640F4" w:rsidRDefault="003A59A5" w:rsidP="003A59A5">
      <w:pPr>
        <w:pStyle w:val="B1"/>
        <w:rPr>
          <w:rFonts w:eastAsia="맑은 고딕"/>
          <w:lang w:val="en-US" w:eastAsia="ko-KR"/>
        </w:rPr>
      </w:pPr>
      <w:r w:rsidRPr="003168A2">
        <w:lastRenderedPageBreak/>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A7AA585" w14:textId="77777777" w:rsidR="003A59A5" w:rsidRDefault="003A59A5" w:rsidP="003A59A5">
      <w:pPr>
        <w:pStyle w:val="B1"/>
      </w:pPr>
      <w:r>
        <w:t>#72</w:t>
      </w:r>
      <w:r>
        <w:rPr>
          <w:lang w:eastAsia="ko-KR"/>
        </w:rPr>
        <w:tab/>
      </w:r>
      <w:r>
        <w:t>(</w:t>
      </w:r>
      <w:r w:rsidRPr="00391150">
        <w:t>Non-3GPP access to 5GCN not allowed</w:t>
      </w:r>
      <w:r>
        <w:t>).</w:t>
      </w:r>
    </w:p>
    <w:p w14:paraId="0E2CB676" w14:textId="1DFA2BB2" w:rsidR="003A59A5" w:rsidRDefault="003A59A5" w:rsidP="003A59A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46089DB" w14:textId="77777777" w:rsidR="003A59A5" w:rsidRDefault="003A59A5" w:rsidP="003A59A5">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959137" w14:textId="77777777" w:rsidR="003A59A5" w:rsidRPr="00270D6F" w:rsidRDefault="003A59A5" w:rsidP="003A59A5">
      <w:pPr>
        <w:pStyle w:val="B1"/>
      </w:pPr>
      <w:r>
        <w:tab/>
        <w:t>The UE shall disable the N1 mode capability for non-3GPP access (see subclause 4.9.3).</w:t>
      </w:r>
    </w:p>
    <w:p w14:paraId="12F0D216" w14:textId="4D9FB492" w:rsidR="003A59A5" w:rsidRDefault="003A59A5" w:rsidP="003A59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perform a PLMN selection</w:t>
      </w:r>
      <w:ins w:id="47" w:author="Won, Sung (Nokia - KR/Seoul)" w:date="2019-07-31T16:49:00Z">
        <w:r w:rsidR="00775D8A">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3BB84712" w14:textId="77777777" w:rsidR="003A59A5" w:rsidRPr="003168A2" w:rsidRDefault="003A59A5" w:rsidP="003A59A5">
      <w:pPr>
        <w:pStyle w:val="B1"/>
        <w:rPr>
          <w:noProof/>
        </w:rPr>
      </w:pPr>
      <w:r>
        <w:tab/>
        <w:t>If received over 3GPP access the cause shall be considered as an abnormal case and the behaviour of the UE for this case is specified in subclause 5.5.1.2.7</w:t>
      </w:r>
      <w:r w:rsidRPr="007D5838">
        <w:t>.</w:t>
      </w:r>
    </w:p>
    <w:p w14:paraId="278B5668" w14:textId="77777777" w:rsidR="003A59A5" w:rsidRDefault="003A59A5" w:rsidP="003A59A5">
      <w:pPr>
        <w:pStyle w:val="B1"/>
      </w:pPr>
      <w:r>
        <w:t>#73</w:t>
      </w:r>
      <w:r>
        <w:rPr>
          <w:lang w:eastAsia="ko-KR"/>
        </w:rPr>
        <w:tab/>
      </w:r>
      <w:r>
        <w:t>(Serving network not authorized).</w:t>
      </w:r>
    </w:p>
    <w:p w14:paraId="0B57BC5A" w14:textId="77777777" w:rsidR="000C16B8" w:rsidRDefault="000C16B8" w:rsidP="000C16B8">
      <w:pPr>
        <w:pStyle w:val="B1"/>
        <w:rPr>
          <w:ins w:id="48" w:author="Won, Sung (Nokia - KR/Seoul)" w:date="2019-07-31T15:47:00Z"/>
        </w:rPr>
      </w:pPr>
      <w:ins w:id="49" w:author="Won, Sung (Nokia - KR/Seoul)" w:date="2019-07-31T15:47: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277E9798" w14:textId="77777777" w:rsidR="003A59A5" w:rsidRDefault="003A59A5" w:rsidP="003A59A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8A6475" w14:textId="77777777" w:rsidR="003A59A5" w:rsidRPr="003168A2" w:rsidRDefault="003A59A5" w:rsidP="003A59A5">
      <w:pPr>
        <w:pStyle w:val="B1"/>
      </w:pPr>
      <w:r w:rsidRPr="003168A2">
        <w:t>#</w:t>
      </w:r>
      <w:r>
        <w:t>74</w:t>
      </w:r>
      <w:r w:rsidRPr="003168A2">
        <w:rPr>
          <w:rFonts w:hint="eastAsia"/>
          <w:lang w:eastAsia="ko-KR"/>
        </w:rPr>
        <w:tab/>
      </w:r>
      <w:r>
        <w:t>(Temporarily not authorized for this SNPN</w:t>
      </w:r>
      <w:r w:rsidRPr="003168A2">
        <w:t>)</w:t>
      </w:r>
      <w:r>
        <w:t>.</w:t>
      </w:r>
    </w:p>
    <w:p w14:paraId="5E3CA5DB" w14:textId="77777777" w:rsidR="003A59A5" w:rsidRDefault="003A59A5" w:rsidP="003A59A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7B3BC17" w14:textId="77777777" w:rsidR="003A59A5" w:rsidRPr="00CC0C94" w:rsidRDefault="003A59A5" w:rsidP="003A59A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543B006" w14:textId="77777777" w:rsidR="003A59A5" w:rsidRPr="003168A2" w:rsidRDefault="003A59A5" w:rsidP="003A59A5">
      <w:pPr>
        <w:pStyle w:val="B1"/>
      </w:pPr>
      <w:r w:rsidRPr="003168A2">
        <w:t>#</w:t>
      </w:r>
      <w:r>
        <w:t>75</w:t>
      </w:r>
      <w:r w:rsidRPr="003168A2">
        <w:rPr>
          <w:rFonts w:hint="eastAsia"/>
          <w:lang w:eastAsia="ko-KR"/>
        </w:rPr>
        <w:tab/>
      </w:r>
      <w:r>
        <w:t>(Permanently not authorized for this SNPN</w:t>
      </w:r>
      <w:r w:rsidRPr="003168A2">
        <w:t>)</w:t>
      </w:r>
      <w:r>
        <w:t>.</w:t>
      </w:r>
    </w:p>
    <w:p w14:paraId="30C49EB6" w14:textId="77777777" w:rsidR="003A59A5" w:rsidRDefault="003A59A5" w:rsidP="003A59A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2097F5E" w14:textId="77777777" w:rsidR="003A59A5" w:rsidRPr="00CC0C94" w:rsidRDefault="003A59A5" w:rsidP="003A59A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4167E50F" w14:textId="77777777" w:rsidR="003A59A5" w:rsidRPr="003168A2" w:rsidRDefault="003A59A5" w:rsidP="003A59A5">
      <w:pPr>
        <w:pStyle w:val="B1"/>
      </w:pPr>
      <w:r>
        <w:t>#31</w:t>
      </w:r>
      <w:r w:rsidRPr="003168A2">
        <w:tab/>
        <w:t>(</w:t>
      </w:r>
      <w:r>
        <w:t>Redirection to EPC required</w:t>
      </w:r>
      <w:r w:rsidRPr="003168A2">
        <w:t>);</w:t>
      </w:r>
    </w:p>
    <w:p w14:paraId="49CB34DC" w14:textId="77777777" w:rsidR="003A59A5" w:rsidRPr="003168A2" w:rsidRDefault="003A59A5" w:rsidP="003A59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B7C68C" w14:textId="77777777" w:rsidR="003A59A5" w:rsidRDefault="003A59A5" w:rsidP="003A59A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C48AE8C" w14:textId="77777777" w:rsidR="003A59A5" w:rsidRDefault="003A59A5" w:rsidP="003A59A5">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B5CE17D" w14:textId="77777777" w:rsidR="003A59A5" w:rsidRPr="003168A2" w:rsidRDefault="003A59A5" w:rsidP="003A59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696F427" w14:textId="77777777" w:rsidR="002D4CF4" w:rsidRPr="00390473" w:rsidRDefault="002D4CF4" w:rsidP="002D4CF4">
      <w:pPr>
        <w:jc w:val="center"/>
      </w:pPr>
      <w:bookmarkStart w:id="50" w:name="_Toc11419323"/>
      <w:r w:rsidRPr="00390473">
        <w:rPr>
          <w:highlight w:val="green"/>
        </w:rPr>
        <w:t>***** Next change *****</w:t>
      </w:r>
    </w:p>
    <w:p w14:paraId="04B60324" w14:textId="77777777" w:rsidR="009919FB" w:rsidRDefault="009919FB" w:rsidP="009919FB">
      <w:pPr>
        <w:pStyle w:val="Heading5"/>
      </w:pPr>
      <w:r>
        <w:t>5.5.1.2.7</w:t>
      </w:r>
      <w:r>
        <w:tab/>
      </w:r>
      <w:r w:rsidRPr="003168A2">
        <w:t>Abnormal cases in the UE</w:t>
      </w:r>
      <w:bookmarkEnd w:id="50"/>
    </w:p>
    <w:p w14:paraId="55A3285C" w14:textId="77777777" w:rsidR="009919FB" w:rsidRPr="003168A2" w:rsidRDefault="009919FB" w:rsidP="009919FB">
      <w:r w:rsidRPr="003168A2">
        <w:t>The following abnormal cases can be identified:</w:t>
      </w:r>
    </w:p>
    <w:p w14:paraId="6F5038AC" w14:textId="77777777" w:rsidR="009919FB" w:rsidRDefault="009919FB" w:rsidP="009919FB">
      <w:pPr>
        <w:pStyle w:val="B1"/>
        <w:rPr>
          <w:lang w:eastAsia="ja-JP"/>
        </w:rPr>
      </w:pPr>
      <w:r>
        <w:rPr>
          <w:lang w:eastAsia="ja-JP"/>
        </w:rPr>
        <w:t>a)</w:t>
      </w:r>
      <w:r>
        <w:rPr>
          <w:lang w:eastAsia="ja-JP"/>
        </w:rPr>
        <w:tab/>
        <w:t>Timer T3346 is running.</w:t>
      </w:r>
    </w:p>
    <w:p w14:paraId="739B03DC" w14:textId="77777777" w:rsidR="009919FB" w:rsidRDefault="009919FB" w:rsidP="009919FB">
      <w:pPr>
        <w:pStyle w:val="B1"/>
      </w:pPr>
      <w:r>
        <w:tab/>
        <w:t>The UE shall not start the</w:t>
      </w:r>
      <w:r w:rsidRPr="003168A2">
        <w:t xml:space="preserve"> </w:t>
      </w:r>
      <w:bookmarkStart w:id="51" w:name="OLE_LINK12"/>
      <w:bookmarkStart w:id="52" w:name="OLE_LINK13"/>
      <w:r>
        <w:t xml:space="preserve">registration procedure for </w:t>
      </w:r>
      <w:r w:rsidRPr="00B92F03">
        <w:t>initial registration</w:t>
      </w:r>
      <w:bookmarkEnd w:id="51"/>
      <w:bookmarkEnd w:id="52"/>
      <w:r w:rsidRPr="003168A2">
        <w:t xml:space="preserve"> </w:t>
      </w:r>
      <w:r>
        <w:t>unless:</w:t>
      </w:r>
    </w:p>
    <w:p w14:paraId="1CF005FC" w14:textId="77777777" w:rsidR="009919FB" w:rsidRDefault="009919FB" w:rsidP="009919FB">
      <w:pPr>
        <w:pStyle w:val="B2"/>
      </w:pPr>
      <w:r>
        <w:t>1)</w:t>
      </w:r>
      <w:r>
        <w:tab/>
        <w:t>the UE is</w:t>
      </w:r>
      <w:bookmarkStart w:id="53" w:name="OLE_LINK34"/>
      <w:bookmarkStart w:id="54" w:name="OLE_LINK35"/>
      <w:r>
        <w:t xml:space="preserve"> a </w:t>
      </w:r>
      <w:r w:rsidRPr="00ED26A8">
        <w:t xml:space="preserve">UE configured </w:t>
      </w:r>
      <w:r w:rsidRPr="001F3660">
        <w:t>for high priority access</w:t>
      </w:r>
      <w:r w:rsidRPr="00ED26A8">
        <w:t xml:space="preserve"> in selected PLMN</w:t>
      </w:r>
      <w:bookmarkEnd w:id="53"/>
      <w:bookmarkEnd w:id="54"/>
      <w:r>
        <w:rPr>
          <w:lang w:eastAsia="ko-KR"/>
        </w:rPr>
        <w:t>;</w:t>
      </w:r>
      <w:r>
        <w:rPr>
          <w:rFonts w:hint="eastAsia"/>
        </w:rPr>
        <w:t xml:space="preserve"> </w:t>
      </w:r>
    </w:p>
    <w:p w14:paraId="3F226026" w14:textId="77777777" w:rsidR="009919FB" w:rsidRDefault="009919FB" w:rsidP="009919FB">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55" w:name="OLE_LINK33"/>
      <w:bookmarkStart w:id="56" w:name="OLE_LINK36"/>
      <w:r>
        <w:t>; or</w:t>
      </w:r>
    </w:p>
    <w:p w14:paraId="24CF7636" w14:textId="77777777" w:rsidR="009919FB" w:rsidRPr="00D66253" w:rsidRDefault="009919FB" w:rsidP="009919FB">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55"/>
    <w:bookmarkEnd w:id="56"/>
    <w:p w14:paraId="45F6B861" w14:textId="77777777" w:rsidR="009919FB" w:rsidRDefault="009919FB" w:rsidP="009919FB">
      <w:pPr>
        <w:pStyle w:val="B1"/>
      </w:pPr>
      <w:r>
        <w:tab/>
      </w:r>
      <w:r w:rsidRPr="003168A2">
        <w:t>The UE stays in the current serving cell and applies the normal cell reselection process.</w:t>
      </w:r>
    </w:p>
    <w:p w14:paraId="250C3503" w14:textId="77777777" w:rsidR="009919FB" w:rsidRPr="007F5164" w:rsidRDefault="009919FB" w:rsidP="009919FB">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605A6A69" w14:textId="77777777" w:rsidR="009919FB" w:rsidRDefault="009919FB" w:rsidP="009919FB">
      <w:pPr>
        <w:pStyle w:val="B1"/>
      </w:pPr>
      <w:r>
        <w:t>b</w:t>
      </w:r>
      <w:r w:rsidRPr="003168A2">
        <w:t>)</w:t>
      </w:r>
      <w:r w:rsidRPr="003168A2">
        <w:tab/>
      </w:r>
      <w:r>
        <w:t>The lower layers indicate that the access attempt is barred.</w:t>
      </w:r>
    </w:p>
    <w:p w14:paraId="07B13270" w14:textId="77777777" w:rsidR="009919FB" w:rsidRDefault="009919FB" w:rsidP="009919FB">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3E8A291" w14:textId="77777777" w:rsidR="009919FB" w:rsidRDefault="009919FB" w:rsidP="009919FB">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EB17122"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84E2B18" w14:textId="77777777" w:rsidR="009919FB" w:rsidRDefault="009919FB" w:rsidP="009919F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69D840C3" w14:textId="77777777" w:rsidR="009919FB" w:rsidRDefault="009919FB" w:rsidP="009919FB">
      <w:pPr>
        <w:pStyle w:val="B1"/>
      </w:pPr>
      <w:r>
        <w:t>c)</w:t>
      </w:r>
      <w:r>
        <w:tab/>
        <w:t>T3510 timeout.</w:t>
      </w:r>
    </w:p>
    <w:p w14:paraId="28395B39" w14:textId="77777777" w:rsidR="009919FB" w:rsidRDefault="009919FB" w:rsidP="009919FB">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B6D6024" w14:textId="18451BEB" w:rsidR="009919FB" w:rsidRDefault="009919FB" w:rsidP="009919F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w:t>
      </w:r>
      <w:ins w:id="57" w:author="Won, Sung (Nokia - KR/Seoul)" w:date="2019-07-31T15:48:00Z">
        <w:r w:rsidR="000C16B8">
          <w:t xml:space="preserve"> #73,</w:t>
        </w:r>
      </w:ins>
      <w:r>
        <w:t xml:space="preserve"> #74 and #75</w:t>
      </w:r>
      <w:r w:rsidRPr="00774823">
        <w:t xml:space="preserve">, if considered as abnormal cases according </w:t>
      </w:r>
      <w:r>
        <w:t xml:space="preserve">to </w:t>
      </w:r>
      <w:r w:rsidRPr="003168A2">
        <w:t>subclause 5.5.1.2.5</w:t>
      </w:r>
      <w:r>
        <w:t>.</w:t>
      </w:r>
    </w:p>
    <w:p w14:paraId="6E0E1506" w14:textId="77777777" w:rsidR="009919FB" w:rsidRDefault="009919FB" w:rsidP="009919FB">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D49801E" w14:textId="77777777" w:rsidR="009919FB" w:rsidRPr="003168A2" w:rsidRDefault="009919FB" w:rsidP="009919FB">
      <w:pPr>
        <w:pStyle w:val="B1"/>
      </w:pPr>
      <w:r w:rsidRPr="003168A2">
        <w:tab/>
        <w:t>The UE shall proceed as described below.</w:t>
      </w:r>
    </w:p>
    <w:p w14:paraId="77C4B8F7" w14:textId="77777777" w:rsidR="009919FB" w:rsidRDefault="009919FB" w:rsidP="009919F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0F8D32A" w14:textId="77777777" w:rsidR="009919FB" w:rsidRDefault="009919FB" w:rsidP="009919FB">
      <w:pPr>
        <w:pStyle w:val="B1"/>
      </w:pPr>
      <w:r w:rsidRPr="003168A2">
        <w:tab/>
      </w:r>
      <w:r>
        <w:t>The UE shall abort the registration procedure for initial registration and proceed as described below.</w:t>
      </w:r>
    </w:p>
    <w:p w14:paraId="74C9E0C6" w14:textId="77777777" w:rsidR="009919FB" w:rsidRDefault="009919FB" w:rsidP="009919FB">
      <w:pPr>
        <w:pStyle w:val="B1"/>
      </w:pPr>
      <w:r>
        <w:t>f)</w:t>
      </w:r>
      <w:r>
        <w:tab/>
        <w:t>UE initiated de-registration required.</w:t>
      </w:r>
    </w:p>
    <w:p w14:paraId="7FC1090E" w14:textId="77777777" w:rsidR="009919FB" w:rsidRDefault="009919FB" w:rsidP="009919FB">
      <w:pPr>
        <w:pStyle w:val="B1"/>
      </w:pPr>
      <w:r>
        <w:lastRenderedPageBreak/>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2B856B7A" w14:textId="77777777" w:rsidR="009919FB" w:rsidRDefault="009919FB" w:rsidP="009919FB">
      <w:pPr>
        <w:pStyle w:val="B1"/>
      </w:pPr>
      <w:r>
        <w:t>g)</w:t>
      </w:r>
      <w:r>
        <w:tab/>
        <w:t>De-registration procedure collision.</w:t>
      </w:r>
    </w:p>
    <w:p w14:paraId="3878F7DE" w14:textId="77777777" w:rsidR="009919FB" w:rsidRDefault="009919FB" w:rsidP="009919FB">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13C9E39B" w14:textId="77777777" w:rsidR="009919FB" w:rsidRDefault="009919FB" w:rsidP="009919FB">
      <w:pPr>
        <w:pStyle w:val="B1"/>
      </w:pPr>
      <w:bookmarkStart w:id="58" w:name="_Hlk534623939"/>
      <w:r>
        <w:t>h)</w:t>
      </w:r>
      <w:r>
        <w:tab/>
        <w:t>Change of cell into a new tracking area.</w:t>
      </w:r>
    </w:p>
    <w:p w14:paraId="432D70A0" w14:textId="77777777" w:rsidR="009919FB" w:rsidRDefault="009919FB" w:rsidP="009919FB">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58"/>
    <w:p w14:paraId="41467042" w14:textId="77777777" w:rsidR="009919FB" w:rsidRDefault="009919FB" w:rsidP="009919FB">
      <w:pPr>
        <w:pStyle w:val="B1"/>
      </w:pPr>
      <w:r>
        <w:t>i)</w:t>
      </w:r>
      <w:r>
        <w:tab/>
        <w:t>Transmission failure of REGISTRATION COMPLETE message indication with TAI change from lower layers.</w:t>
      </w:r>
    </w:p>
    <w:p w14:paraId="464D6E6A" w14:textId="77777777" w:rsidR="009919FB" w:rsidRDefault="009919FB" w:rsidP="009919FB">
      <w:pPr>
        <w:pStyle w:val="B1"/>
      </w:pPr>
      <w:r>
        <w:tab/>
        <w:t>If the current TAI is not in the TAI list, the registration procedure for initial registration shall be aborted and re-initiated immediately.</w:t>
      </w:r>
    </w:p>
    <w:p w14:paraId="2391BB91" w14:textId="77777777" w:rsidR="009919FB" w:rsidRDefault="009919FB" w:rsidP="009919FB">
      <w:pPr>
        <w:pStyle w:val="B1"/>
      </w:pPr>
      <w:r>
        <w:tab/>
        <w:t>If the current TAI is still part of the TAI list, it is up to the UE implementation how to re-run the ongoing procedure.</w:t>
      </w:r>
    </w:p>
    <w:p w14:paraId="28D56219" w14:textId="77777777" w:rsidR="009919FB" w:rsidRDefault="009919FB" w:rsidP="009919FB">
      <w:pPr>
        <w:pStyle w:val="B1"/>
      </w:pPr>
      <w:r>
        <w:t>j)</w:t>
      </w:r>
      <w:r>
        <w:tab/>
        <w:t>Transmission failure of REGISTRATION COMPLETE message indication without TAI change from lower layers.</w:t>
      </w:r>
    </w:p>
    <w:p w14:paraId="1D212A4F" w14:textId="77777777" w:rsidR="009919FB" w:rsidRDefault="009919FB" w:rsidP="009919FB">
      <w:pPr>
        <w:pStyle w:val="B1"/>
      </w:pPr>
      <w:r>
        <w:tab/>
        <w:t>It is up to the UE implementation how to re-run the ongoing procedure.</w:t>
      </w:r>
    </w:p>
    <w:p w14:paraId="1C60C848" w14:textId="77777777" w:rsidR="009919FB" w:rsidRDefault="009919FB" w:rsidP="009919FB">
      <w:pPr>
        <w:pStyle w:val="B1"/>
      </w:pPr>
      <w:r>
        <w:t xml:space="preserve">k) </w:t>
      </w:r>
      <w:r>
        <w:tab/>
        <w:t>Transmission failure of REGISTRATION REQUEST message indication from the lower layers.</w:t>
      </w:r>
    </w:p>
    <w:p w14:paraId="47F032BF" w14:textId="77777777" w:rsidR="009919FB" w:rsidRDefault="009919FB" w:rsidP="009919FB">
      <w:pPr>
        <w:pStyle w:val="B1"/>
      </w:pPr>
      <w:r>
        <w:tab/>
        <w:t xml:space="preserve">The </w:t>
      </w:r>
      <w:r>
        <w:rPr>
          <w:lang w:val="en-US"/>
        </w:rPr>
        <w:t xml:space="preserve">registration procedure for initial registration </w:t>
      </w:r>
      <w:r>
        <w:t>shall be aborted and re-initiated immediately.</w:t>
      </w:r>
    </w:p>
    <w:p w14:paraId="64D792E4" w14:textId="77777777" w:rsidR="009919FB" w:rsidRDefault="009919FB" w:rsidP="009919FB">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D2B15F0" w14:textId="77777777" w:rsidR="009919FB" w:rsidRDefault="009919FB" w:rsidP="009919FB">
      <w:pPr>
        <w:pStyle w:val="B1"/>
      </w:pPr>
      <w:r>
        <w:tab/>
        <w:t>Timer T3510 shall be stopped if still running.</w:t>
      </w:r>
    </w:p>
    <w:p w14:paraId="38F55B40" w14:textId="77777777" w:rsidR="009919FB" w:rsidRDefault="009919FB" w:rsidP="009919FB">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7BA6F88" w14:textId="77777777" w:rsidR="009919FB" w:rsidRDefault="009919FB" w:rsidP="009919FB">
      <w:pPr>
        <w:pStyle w:val="B1"/>
      </w:pPr>
      <w:r>
        <w:tab/>
        <w:t>If the registration attempt counter is less than 5:</w:t>
      </w:r>
    </w:p>
    <w:p w14:paraId="0655809D" w14:textId="77777777" w:rsidR="009919FB" w:rsidRDefault="009919FB" w:rsidP="009919FB">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933B019" w14:textId="77777777" w:rsidR="009919FB" w:rsidRDefault="009919FB" w:rsidP="009919FB">
      <w:pPr>
        <w:pStyle w:val="B1"/>
        <w:rPr>
          <w:noProof/>
          <w:lang w:val="en-US"/>
        </w:rPr>
      </w:pPr>
      <w:r>
        <w:rPr>
          <w:noProof/>
          <w:lang w:val="en-US"/>
        </w:rPr>
        <w:tab/>
        <w:t>If the registration attempt counter is equal to 5</w:t>
      </w:r>
    </w:p>
    <w:p w14:paraId="6EF7773C" w14:textId="216B0210" w:rsidR="009919FB" w:rsidRDefault="009919FB" w:rsidP="009919FB">
      <w:pPr>
        <w:pStyle w:val="B2"/>
        <w:rPr>
          <w:noProof/>
          <w:lang w:val="en-US"/>
        </w:rPr>
      </w:pPr>
      <w:r>
        <w:rPr>
          <w:noProof/>
          <w:lang w:val="en-US"/>
        </w:rPr>
        <w:t>-</w:t>
      </w:r>
      <w:r>
        <w:rPr>
          <w:noProof/>
          <w:lang w:val="en-US"/>
        </w:rPr>
        <w:tab/>
        <w:t>the UE shall delete 5G-GUTI, TAI list, last visited TAI, list of equivalent PLMNs</w:t>
      </w:r>
      <w:ins w:id="59" w:author="Won, Sung (Nokia - KR/Seoul)" w:date="2019-07-31T16:09:00Z">
        <w:r w:rsidR="00263D2B">
          <w:rPr>
            <w:noProof/>
            <w:lang w:val="en-US"/>
          </w:rPr>
          <w:t xml:space="preserve"> (if any),</w:t>
        </w:r>
      </w:ins>
      <w:r>
        <w:rPr>
          <w:noProof/>
          <w:lang w:val="en-US"/>
        </w:rPr>
        <w:t xml:space="preserve"> and ngKSI, start timer T3502 and shall set the 5GS update status to 5U2 NOT UPDATED. The state is changed to 5GMM-DEREGISTERED.ATTEMPTING-REGISTRATION or optionally to 5GMM-DEREGISTERED.PLMN-SEARCH in order to perform a PLMN selection</w:t>
      </w:r>
      <w:ins w:id="60" w:author="Won, Sung (Nokia - KR/Seoul)" w:date="2019-07-31T16:10:00Z">
        <w:r w:rsidR="00263D2B">
          <w:rPr>
            <w:noProof/>
            <w:lang w:val="en-US"/>
          </w:rPr>
          <w:t xml:space="preserve"> or SNPN selection</w:t>
        </w:r>
      </w:ins>
      <w:r>
        <w:rPr>
          <w:noProof/>
          <w:lang w:val="en-US"/>
        </w:rPr>
        <w:t xml:space="preserve"> according to </w:t>
      </w:r>
      <w:r w:rsidRPr="003168A2">
        <w:t>3GPP TS 23.122 [</w:t>
      </w:r>
      <w:r>
        <w:t>5</w:t>
      </w:r>
      <w:r w:rsidRPr="003168A2">
        <w:t>].</w:t>
      </w:r>
    </w:p>
    <w:p w14:paraId="26A635EE" w14:textId="77777777" w:rsidR="009919FB" w:rsidRDefault="009919FB" w:rsidP="009919FB">
      <w:pPr>
        <w:pStyle w:val="B2"/>
      </w:pPr>
      <w:r>
        <w:t>-</w:t>
      </w:r>
      <w:r>
        <w:tab/>
        <w:t>if the UE is operating in single registration mode:</w:t>
      </w:r>
    </w:p>
    <w:p w14:paraId="516FAC20" w14:textId="77777777" w:rsidR="009919FB" w:rsidRPr="005F7EB0" w:rsidRDefault="009919FB">
      <w:pPr>
        <w:pStyle w:val="B3"/>
        <w:pPrChange w:id="61" w:author="Won, Sung (Nokia - KR/Seoul)" w:date="2019-07-31T16:11:00Z">
          <w:pPr>
            <w:pStyle w:val="B2"/>
          </w:pPr>
        </w:pPrChange>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442B1819" w14:textId="77777777" w:rsidR="009919FB" w:rsidRPr="00981BAF" w:rsidRDefault="009919FB">
      <w:pPr>
        <w:pStyle w:val="B3"/>
        <w:pPrChange w:id="62" w:author="Won, Sung (Nokia - KR/Seoul)" w:date="2019-07-31T16:11:00Z">
          <w:pPr>
            <w:pStyle w:val="B2"/>
          </w:pPr>
        </w:pPrChange>
      </w:pPr>
      <w:r w:rsidRPr="005F7EB0">
        <w:t>-</w:t>
      </w:r>
      <w:r w:rsidRPr="005F7EB0">
        <w:tab/>
        <w:t>the UE shall attempt to select E-UTRAN radio access technology and proceed with appropriate EMM specific procedures. Additionally, The UE may disable N1 mode capability as specified in subclause 4.9.</w:t>
      </w:r>
    </w:p>
    <w:p w14:paraId="28214EBE" w14:textId="77777777" w:rsidR="002D4CF4" w:rsidRPr="00390473" w:rsidRDefault="002D4CF4" w:rsidP="002D4CF4">
      <w:pPr>
        <w:jc w:val="center"/>
      </w:pPr>
      <w:bookmarkStart w:id="63" w:name="_Toc11419330"/>
      <w:r w:rsidRPr="00390473">
        <w:rPr>
          <w:highlight w:val="green"/>
        </w:rPr>
        <w:t>***** Next change *****</w:t>
      </w:r>
    </w:p>
    <w:p w14:paraId="1CFDAD72" w14:textId="77777777" w:rsidR="009919FB" w:rsidRDefault="009919FB" w:rsidP="009919FB">
      <w:pPr>
        <w:pStyle w:val="Heading5"/>
      </w:pPr>
      <w:r>
        <w:lastRenderedPageBreak/>
        <w:t>5.5.1.3.5</w:t>
      </w:r>
      <w:r>
        <w:tab/>
        <w:t xml:space="preserve">Mobility and periodic registration update not </w:t>
      </w:r>
      <w:r w:rsidRPr="003168A2">
        <w:t>accepted by the network</w:t>
      </w:r>
      <w:bookmarkEnd w:id="63"/>
    </w:p>
    <w:p w14:paraId="4AF3BE83" w14:textId="77777777" w:rsidR="009919FB" w:rsidRDefault="009919FB" w:rsidP="009919F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3E0881A" w14:textId="77777777" w:rsidR="009919FB" w:rsidRDefault="009919FB" w:rsidP="009919F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7D1FF1F" w14:textId="77777777" w:rsidR="009919FB" w:rsidRPr="00CC0C94" w:rsidRDefault="009919FB" w:rsidP="009919F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E353283" w14:textId="77777777" w:rsidR="009919FB" w:rsidRPr="00CC0C94" w:rsidRDefault="009919FB" w:rsidP="009919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DF94CB" w14:textId="77777777" w:rsidR="009919FB" w:rsidRPr="003168A2" w:rsidRDefault="009919FB" w:rsidP="009919F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15C1B58" w14:textId="77777777" w:rsidR="009919FB" w:rsidRPr="003168A2" w:rsidRDefault="009919FB" w:rsidP="009919FB">
      <w:pPr>
        <w:pStyle w:val="B1"/>
      </w:pPr>
      <w:r w:rsidRPr="003168A2">
        <w:t>#3</w:t>
      </w:r>
      <w:r w:rsidRPr="003168A2">
        <w:tab/>
        <w:t>(Illegal UE);</w:t>
      </w:r>
      <w:r>
        <w:t xml:space="preserve"> or</w:t>
      </w:r>
    </w:p>
    <w:p w14:paraId="6591D283" w14:textId="77777777" w:rsidR="009919FB" w:rsidRDefault="009919FB" w:rsidP="009919FB">
      <w:pPr>
        <w:pStyle w:val="B1"/>
      </w:pPr>
      <w:r w:rsidRPr="003168A2">
        <w:t>#6</w:t>
      </w:r>
      <w:r w:rsidRPr="003168A2">
        <w:tab/>
        <w:t>(Illegal ME)</w:t>
      </w:r>
      <w:r>
        <w:t>.</w:t>
      </w:r>
    </w:p>
    <w:p w14:paraId="2645D9BC" w14:textId="21334E06" w:rsidR="009919FB" w:rsidRPr="003168A2" w:rsidRDefault="009919FB" w:rsidP="009919FB">
      <w:pPr>
        <w:pStyle w:val="B1"/>
      </w:pPr>
      <w:bookmarkStart w:id="64" w:name="_Hlk15739463"/>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bookmarkEnd w:id="64"/>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60BEDB95"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4FADE9D" w14:textId="77777777" w:rsidR="009919FB" w:rsidRDefault="009919FB" w:rsidP="009919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3AEDB2" w14:textId="77777777" w:rsidR="009919FB" w:rsidRPr="003168A2" w:rsidRDefault="009919FB" w:rsidP="009919FB">
      <w:pPr>
        <w:pStyle w:val="B1"/>
      </w:pPr>
      <w:r w:rsidRPr="003168A2">
        <w:t>#</w:t>
      </w:r>
      <w:r>
        <w:t>7</w:t>
      </w:r>
      <w:r w:rsidRPr="003168A2">
        <w:rPr>
          <w:rFonts w:hint="eastAsia"/>
          <w:lang w:eastAsia="ko-KR"/>
        </w:rPr>
        <w:tab/>
      </w:r>
      <w:r>
        <w:t>(5G</w:t>
      </w:r>
      <w:r w:rsidRPr="003168A2">
        <w:t>S services not allowed)</w:t>
      </w:r>
      <w:r>
        <w:t>.</w:t>
      </w:r>
    </w:p>
    <w:p w14:paraId="19A3FE0E" w14:textId="448B35AE" w:rsidR="00CB3975" w:rsidRDefault="00CB3975" w:rsidP="00CB3975">
      <w:pPr>
        <w:pStyle w:val="B1"/>
        <w:rPr>
          <w:ins w:id="65" w:author="Won, Sung (Nokia - KR/Seoul)" w:date="2019-07-31T14:49:00Z"/>
        </w:rPr>
      </w:pPr>
      <w:ins w:id="66" w:author="Won, Sung (Nokia - KR/Seoul)" w:date="2019-07-31T14:49: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67" w:author="Won, Sung (Nokia - KR/Seoul)" w:date="2019-07-31T15:26:00Z">
        <w:r>
          <w:t>3</w:t>
        </w:r>
      </w:ins>
      <w:ins w:id="68" w:author="Won, Sung (Nokia - KR/Seoul)" w:date="2019-07-31T14:49:00Z">
        <w:r w:rsidRPr="005A0C70">
          <w:t>.</w:t>
        </w:r>
        <w:r>
          <w:t>7.</w:t>
        </w:r>
      </w:ins>
    </w:p>
    <w:p w14:paraId="2ABDBC81" w14:textId="77777777"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BF557A3"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E2FD997" w14:textId="77777777" w:rsidR="009919FB" w:rsidRDefault="009919FB" w:rsidP="009919FB">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BB3360" w14:textId="77777777" w:rsidR="009919FB" w:rsidRPr="00DC5EAD" w:rsidRDefault="009919FB" w:rsidP="009919FB">
      <w:pPr>
        <w:pStyle w:val="B1"/>
      </w:pPr>
      <w:r w:rsidRPr="00D33031">
        <w:t>#9</w:t>
      </w:r>
      <w:r w:rsidRPr="009E365A">
        <w:tab/>
      </w:r>
      <w:r w:rsidRPr="00D33031">
        <w:t>(UE identity cannot be derived by the network)</w:t>
      </w:r>
      <w:r>
        <w:t>.</w:t>
      </w:r>
    </w:p>
    <w:p w14:paraId="24AEA239"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A922EF6" w14:textId="77777777" w:rsidR="009919FB" w:rsidRDefault="009919FB" w:rsidP="009919F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5206D6F" w14:textId="77777777" w:rsidR="009919FB" w:rsidRDefault="009919FB" w:rsidP="009919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12FB8A" w14:textId="77777777" w:rsidR="009919FB" w:rsidRDefault="009919FB" w:rsidP="009919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48AA29"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B4B63E" w14:textId="77777777" w:rsidR="009919FB" w:rsidRPr="009E365A" w:rsidRDefault="009919FB" w:rsidP="009919FB">
      <w:pPr>
        <w:pStyle w:val="B1"/>
      </w:pPr>
      <w:r w:rsidRPr="009E365A">
        <w:t>#10</w:t>
      </w:r>
      <w:r w:rsidRPr="009E365A">
        <w:tab/>
        <w:t>(implicitly</w:t>
      </w:r>
      <w:r w:rsidRPr="009E365A">
        <w:rPr>
          <w:rFonts w:hint="eastAsia"/>
        </w:rPr>
        <w:t xml:space="preserve"> d</w:t>
      </w:r>
      <w:r w:rsidRPr="009E365A">
        <w:t>e-registered)</w:t>
      </w:r>
      <w:r>
        <w:t>.</w:t>
      </w:r>
    </w:p>
    <w:p w14:paraId="58C05013" w14:textId="77777777" w:rsidR="009919FB" w:rsidRPr="00C37C7C" w:rsidRDefault="009919FB" w:rsidP="009919F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CCC3CA" w14:textId="77777777" w:rsidR="009919FB" w:rsidRPr="00A45885" w:rsidRDefault="009919FB" w:rsidP="009919F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E8002E3" w14:textId="77777777" w:rsidR="009919FB" w:rsidRPr="00621D46" w:rsidRDefault="009919FB" w:rsidP="009919F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FFB8486" w14:textId="77777777" w:rsidR="009919FB" w:rsidRPr="00FE320E" w:rsidRDefault="009919FB" w:rsidP="009919F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F17DC26" w14:textId="77777777" w:rsidR="009919FB" w:rsidRDefault="009919FB" w:rsidP="009919FB">
      <w:pPr>
        <w:pStyle w:val="B1"/>
      </w:pPr>
      <w:r>
        <w:t>#11</w:t>
      </w:r>
      <w:r>
        <w:tab/>
        <w:t>(PLMN not allowed).</w:t>
      </w:r>
    </w:p>
    <w:p w14:paraId="316584FB"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AB6F98"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E4EEF7" w14:textId="77777777" w:rsidR="009919FB" w:rsidRDefault="009919FB" w:rsidP="009919FB">
      <w:pPr>
        <w:pStyle w:val="EditorsNote"/>
      </w:pPr>
      <w:r w:rsidRPr="00DE4A3F">
        <w:t>Editor's note:</w:t>
      </w:r>
      <w:r w:rsidRPr="00DE4A3F">
        <w:tab/>
        <w:t>It is FFS whether a separate forbidden PLMN list for non-3GPP access is needed.</w:t>
      </w:r>
    </w:p>
    <w:p w14:paraId="36B03DEB" w14:textId="77777777" w:rsidR="009919FB" w:rsidRPr="00621D46" w:rsidRDefault="009919FB" w:rsidP="009919F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441F17"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696A1B" w14:textId="77777777" w:rsidR="009919FB" w:rsidRPr="003168A2" w:rsidRDefault="009919FB" w:rsidP="009919FB">
      <w:pPr>
        <w:pStyle w:val="B1"/>
      </w:pPr>
      <w:r w:rsidRPr="003168A2">
        <w:t>#12</w:t>
      </w:r>
      <w:r w:rsidRPr="003168A2">
        <w:tab/>
        <w:t>(Tracking area not allowed)</w:t>
      </w:r>
      <w:r>
        <w:t>.</w:t>
      </w:r>
    </w:p>
    <w:p w14:paraId="291862DB" w14:textId="77777777" w:rsidR="009919FB" w:rsidRDefault="009919FB" w:rsidP="009919FB">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952541"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FC30336"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5EE4DE" w14:textId="77777777" w:rsidR="009919FB" w:rsidRPr="003168A2" w:rsidRDefault="009919FB" w:rsidP="009919FB">
      <w:pPr>
        <w:pStyle w:val="B1"/>
      </w:pPr>
      <w:r w:rsidRPr="003168A2">
        <w:t>#13</w:t>
      </w:r>
      <w:r w:rsidRPr="003168A2">
        <w:tab/>
        <w:t>(Roaming not allowed in this tracking area)</w:t>
      </w:r>
      <w:r>
        <w:t>.</w:t>
      </w:r>
    </w:p>
    <w:p w14:paraId="2E7EDF9B" w14:textId="488CAAA4" w:rsidR="009919FB" w:rsidRDefault="009919FB" w:rsidP="009919FB">
      <w:pPr>
        <w:pStyle w:val="B1"/>
      </w:pPr>
      <w:r>
        <w:tab/>
        <w:t>The UE shall set the 5GS update status to 5</w:t>
      </w:r>
      <w:r w:rsidRPr="003168A2">
        <w:t>U3 ROAMING NOT ALLOWED (and shall store it according to subclause 5.1.3.</w:t>
      </w:r>
      <w:r>
        <w:t>2.2</w:t>
      </w:r>
      <w:r w:rsidRPr="003168A2">
        <w:t>) and shall delete the list of equivalent PLMNs</w:t>
      </w:r>
      <w:ins w:id="69" w:author="Nokia Author" w:date="2019-08-28T05:38:00Z">
        <w:r w:rsidR="00A21532">
          <w:t xml:space="preserve"> (if available)</w:t>
        </w:r>
      </w:ins>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45517AC" w14:textId="77777777" w:rsidR="009919FB" w:rsidRDefault="009919FB" w:rsidP="009919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F79FD92" w14:textId="7C5059BC" w:rsidR="009919FB" w:rsidRDefault="009919FB" w:rsidP="009919FB">
      <w:pPr>
        <w:pStyle w:val="B1"/>
      </w:pPr>
      <w:r>
        <w:tab/>
        <w:t xml:space="preserve">The </w:t>
      </w:r>
      <w:r w:rsidRPr="003168A2">
        <w:t>UE shall perform a PLMN selection</w:t>
      </w:r>
      <w:ins w:id="70" w:author="Nokia Author" w:date="2019-08-28T05:38:00Z">
        <w:r w:rsidR="00A21532">
          <w:t xml:space="preserve"> or SPN selection</w:t>
        </w:r>
      </w:ins>
      <w:r w:rsidRPr="003168A2">
        <w:t xml:space="preserve"> according to 3GPP TS 23.122 [</w:t>
      </w:r>
      <w:r>
        <w:t>5</w:t>
      </w:r>
      <w:r w:rsidRPr="003168A2">
        <w:t>]</w:t>
      </w:r>
      <w:r>
        <w:t>.</w:t>
      </w:r>
    </w:p>
    <w:p w14:paraId="6601ACF1"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5490C2" w14:textId="77777777" w:rsidR="009919FB" w:rsidRPr="003168A2" w:rsidRDefault="009919FB" w:rsidP="009919F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C42624D" w14:textId="77777777" w:rsidR="009919FB" w:rsidRPr="003168A2" w:rsidRDefault="009919FB" w:rsidP="009919F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9C21F87" w14:textId="77777777" w:rsidR="009919FB" w:rsidRPr="003168A2" w:rsidRDefault="009919FB" w:rsidP="009919FB">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7406C1D" w14:textId="77777777" w:rsidR="009919FB" w:rsidRPr="003168A2"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8067DB" w14:textId="77777777" w:rsidR="009919FB" w:rsidRDefault="009919FB" w:rsidP="009919FB">
      <w:pPr>
        <w:pStyle w:val="B1"/>
      </w:pPr>
      <w:r>
        <w:t>#22</w:t>
      </w:r>
      <w:r>
        <w:tab/>
        <w:t>(Congestion).</w:t>
      </w:r>
    </w:p>
    <w:p w14:paraId="021D15CD" w14:textId="77777777" w:rsidR="009919FB" w:rsidRDefault="009919FB" w:rsidP="009919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0DA19C3" w14:textId="77777777" w:rsidR="009919FB" w:rsidRDefault="009919FB" w:rsidP="009919F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A1B21D6" w14:textId="77777777" w:rsidR="009919FB" w:rsidRDefault="009919FB" w:rsidP="009919FB">
      <w:pPr>
        <w:pStyle w:val="B1"/>
      </w:pPr>
      <w:r>
        <w:tab/>
        <w:t>The UE shall stop timer T3346 if it is running.</w:t>
      </w:r>
    </w:p>
    <w:p w14:paraId="3DEDF0F9" w14:textId="77777777" w:rsidR="009919FB" w:rsidRDefault="009919FB" w:rsidP="009919F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C425F50" w14:textId="77777777" w:rsidR="009919FB" w:rsidRPr="003168A2" w:rsidRDefault="009919FB" w:rsidP="009919F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4F7E9E" w14:textId="77777777" w:rsidR="009919FB" w:rsidRPr="000D00E5" w:rsidRDefault="009919FB" w:rsidP="009919F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9B9454C" w14:textId="77777777" w:rsidR="009919FB" w:rsidRDefault="009919FB" w:rsidP="009919F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A43C8B" w14:textId="77777777" w:rsidR="009919FB" w:rsidRPr="003168A2" w:rsidRDefault="009919FB" w:rsidP="009919FB">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6EB3625B" w14:textId="77777777" w:rsidR="009919FB" w:rsidRPr="003168A2" w:rsidRDefault="009919FB" w:rsidP="009919FB">
      <w:pPr>
        <w:pStyle w:val="B1"/>
      </w:pPr>
      <w:r w:rsidRPr="003168A2">
        <w:t>#</w:t>
      </w:r>
      <w:r>
        <w:t>27</w:t>
      </w:r>
      <w:r w:rsidRPr="003168A2">
        <w:rPr>
          <w:rFonts w:hint="eastAsia"/>
          <w:lang w:eastAsia="ko-KR"/>
        </w:rPr>
        <w:tab/>
      </w:r>
      <w:r>
        <w:t>(N1 mode not allowed</w:t>
      </w:r>
      <w:r w:rsidRPr="003168A2">
        <w:t>)</w:t>
      </w:r>
      <w:r>
        <w:t>.</w:t>
      </w:r>
    </w:p>
    <w:p w14:paraId="72D1304C"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E36BB89" w14:textId="77777777" w:rsidR="009919FB" w:rsidRPr="001640F4" w:rsidRDefault="009919FB" w:rsidP="009919F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4C54E35" w14:textId="77777777" w:rsidR="009919FB" w:rsidRDefault="009919FB" w:rsidP="009919FB">
      <w:pPr>
        <w:pStyle w:val="B1"/>
      </w:pPr>
      <w:r>
        <w:t>#72</w:t>
      </w:r>
      <w:r>
        <w:rPr>
          <w:lang w:eastAsia="ko-KR"/>
        </w:rPr>
        <w:tab/>
      </w:r>
      <w:r>
        <w:t>(</w:t>
      </w:r>
      <w:r w:rsidRPr="00391150">
        <w:t>Non-3GPP access to 5GCN not allowed</w:t>
      </w:r>
      <w:r>
        <w:t>).</w:t>
      </w:r>
    </w:p>
    <w:p w14:paraId="5056467B" w14:textId="77777777" w:rsidR="009919FB" w:rsidRDefault="009919FB" w:rsidP="009919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8DAC702" w14:textId="77777777" w:rsidR="009919FB" w:rsidRDefault="009919FB" w:rsidP="009919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1167E7" w14:textId="77777777" w:rsidR="009919FB" w:rsidRPr="00270D6F" w:rsidRDefault="009919FB" w:rsidP="009919FB">
      <w:pPr>
        <w:pStyle w:val="B1"/>
      </w:pPr>
      <w:r>
        <w:tab/>
        <w:t>The UE shall disable the N1 mode capability for non-3GPP access (see subclause 4.9.3).</w:t>
      </w:r>
    </w:p>
    <w:p w14:paraId="62CBCA07" w14:textId="43C351F7" w:rsidR="009919FB" w:rsidRPr="003168A2" w:rsidRDefault="009919FB" w:rsidP="009919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perform a PLMN selection</w:t>
      </w:r>
      <w:ins w:id="71" w:author="Won, Sung (Nokia - KR/Seoul)" w:date="2019-07-31T17:01:00Z">
        <w:r w:rsidR="00715624">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3F1268D4"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5.5.1.3.7</w:t>
      </w:r>
      <w:r w:rsidRPr="007D5838">
        <w:t>.</w:t>
      </w:r>
    </w:p>
    <w:p w14:paraId="404C5147" w14:textId="77777777" w:rsidR="009919FB" w:rsidRDefault="009919FB" w:rsidP="009919FB">
      <w:pPr>
        <w:pStyle w:val="B1"/>
      </w:pPr>
      <w:r>
        <w:t>#73</w:t>
      </w:r>
      <w:r>
        <w:rPr>
          <w:lang w:eastAsia="ko-KR"/>
        </w:rPr>
        <w:tab/>
      </w:r>
      <w:r>
        <w:t>(Serving network not authorized).</w:t>
      </w:r>
    </w:p>
    <w:p w14:paraId="35134EC2" w14:textId="52CDF91D" w:rsidR="00CB3975" w:rsidRDefault="00CB3975" w:rsidP="00CB3975">
      <w:pPr>
        <w:pStyle w:val="B1"/>
        <w:rPr>
          <w:ins w:id="72" w:author="Won, Sung (Nokia - KR/Seoul)" w:date="2019-07-31T15:26:00Z"/>
        </w:rPr>
      </w:pPr>
      <w:ins w:id="73"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ins>
      <w:ins w:id="74" w:author="Won, Sung (Nokia - KR/Seoul)" w:date="2019-07-31T17:01:00Z">
        <w:r w:rsidR="00715624">
          <w:t>3</w:t>
        </w:r>
      </w:ins>
      <w:ins w:id="75" w:author="Won, Sung (Nokia - KR/Seoul)" w:date="2019-07-31T15:26:00Z">
        <w:r w:rsidRPr="005A0C70">
          <w:t>.</w:t>
        </w:r>
        <w:r>
          <w:t>7.</w:t>
        </w:r>
      </w:ins>
    </w:p>
    <w:p w14:paraId="4AD6D67A" w14:textId="77777777" w:rsidR="009919FB" w:rsidRDefault="009919FB" w:rsidP="009919FB">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2EEEDD50" w14:textId="77777777" w:rsidR="009919FB" w:rsidRPr="003168A2" w:rsidRDefault="009919FB" w:rsidP="009919FB">
      <w:pPr>
        <w:pStyle w:val="B1"/>
      </w:pPr>
      <w:r w:rsidRPr="003168A2">
        <w:t>#</w:t>
      </w:r>
      <w:r>
        <w:t>74</w:t>
      </w:r>
      <w:r w:rsidRPr="003168A2">
        <w:rPr>
          <w:rFonts w:hint="eastAsia"/>
          <w:lang w:eastAsia="ko-KR"/>
        </w:rPr>
        <w:tab/>
      </w:r>
      <w:r>
        <w:t>(Temporarily not authorized for this SNPN</w:t>
      </w:r>
      <w:r w:rsidRPr="003168A2">
        <w:t>)</w:t>
      </w:r>
      <w:r>
        <w:t>.</w:t>
      </w:r>
    </w:p>
    <w:p w14:paraId="1CAD1B7C" w14:textId="77777777" w:rsidR="009919FB" w:rsidRDefault="009919FB" w:rsidP="009919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8041A39"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06EBCB3" w14:textId="77777777" w:rsidR="009919FB" w:rsidRPr="003168A2" w:rsidRDefault="009919FB" w:rsidP="009919FB">
      <w:pPr>
        <w:pStyle w:val="B1"/>
      </w:pPr>
      <w:r w:rsidRPr="003168A2">
        <w:lastRenderedPageBreak/>
        <w:t>#</w:t>
      </w:r>
      <w:r>
        <w:t>75</w:t>
      </w:r>
      <w:r w:rsidRPr="003168A2">
        <w:rPr>
          <w:rFonts w:hint="eastAsia"/>
          <w:lang w:eastAsia="ko-KR"/>
        </w:rPr>
        <w:tab/>
      </w:r>
      <w:r>
        <w:t>(Permanently not authorized for this SNPN</w:t>
      </w:r>
      <w:r w:rsidRPr="003168A2">
        <w:t>)</w:t>
      </w:r>
      <w:r>
        <w:t>.</w:t>
      </w:r>
    </w:p>
    <w:p w14:paraId="0349D727" w14:textId="77777777" w:rsidR="009919FB" w:rsidRDefault="009919FB" w:rsidP="009919F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CFA884"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3380B662" w14:textId="77777777" w:rsidR="009919FB" w:rsidRPr="003168A2" w:rsidRDefault="009919FB" w:rsidP="009919FB">
      <w:pPr>
        <w:pStyle w:val="B1"/>
      </w:pPr>
      <w:r>
        <w:t>#31</w:t>
      </w:r>
      <w:r w:rsidRPr="003168A2">
        <w:tab/>
        <w:t>(</w:t>
      </w:r>
      <w:r>
        <w:t>Redirection to EPC required</w:t>
      </w:r>
      <w:r w:rsidRPr="003168A2">
        <w:t>);</w:t>
      </w:r>
    </w:p>
    <w:p w14:paraId="6BE1A3B1"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A51B230" w14:textId="77777777" w:rsidR="009919FB" w:rsidRDefault="009919FB" w:rsidP="009919F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B2DC310" w14:textId="77777777" w:rsidR="009919FB" w:rsidRDefault="009919FB" w:rsidP="009919F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5A11EAB" w14:textId="77777777" w:rsidR="009919FB" w:rsidRPr="003168A2" w:rsidRDefault="009919FB" w:rsidP="009919F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0D688F2" w14:textId="77777777" w:rsidR="002D4CF4" w:rsidRPr="00390473" w:rsidRDefault="002D4CF4" w:rsidP="002D4CF4">
      <w:pPr>
        <w:jc w:val="center"/>
      </w:pPr>
      <w:bookmarkStart w:id="76" w:name="_Toc11419332"/>
      <w:r w:rsidRPr="00390473">
        <w:rPr>
          <w:highlight w:val="green"/>
        </w:rPr>
        <w:t>***** Next change *****</w:t>
      </w:r>
    </w:p>
    <w:p w14:paraId="58F8C1E4" w14:textId="77777777" w:rsidR="009919FB" w:rsidRDefault="009919FB" w:rsidP="009919FB">
      <w:pPr>
        <w:pStyle w:val="Heading5"/>
      </w:pPr>
      <w:r>
        <w:t>5.5.1.3.7</w:t>
      </w:r>
      <w:r>
        <w:tab/>
      </w:r>
      <w:r w:rsidRPr="003168A2">
        <w:t>Abnormal cases in the UE</w:t>
      </w:r>
      <w:bookmarkEnd w:id="76"/>
    </w:p>
    <w:p w14:paraId="5A333765" w14:textId="77777777" w:rsidR="009919FB" w:rsidRPr="003168A2" w:rsidRDefault="009919FB" w:rsidP="009919FB">
      <w:r w:rsidRPr="003168A2">
        <w:t>The following abnormal cases can be identified:</w:t>
      </w:r>
    </w:p>
    <w:p w14:paraId="79E10949" w14:textId="77777777" w:rsidR="009919FB" w:rsidRPr="00D849F4" w:rsidRDefault="009919FB" w:rsidP="009919FB">
      <w:pPr>
        <w:pStyle w:val="B1"/>
      </w:pPr>
      <w:r>
        <w:t>a</w:t>
      </w:r>
      <w:r w:rsidRPr="00D849F4">
        <w:t>)</w:t>
      </w:r>
      <w:r w:rsidRPr="00D849F4">
        <w:tab/>
        <w:t xml:space="preserve">Timer </w:t>
      </w:r>
      <w:r>
        <w:t>T3346</w:t>
      </w:r>
      <w:r w:rsidRPr="00D849F4">
        <w:t xml:space="preserve"> is running</w:t>
      </w:r>
      <w:r>
        <w:t>.</w:t>
      </w:r>
    </w:p>
    <w:p w14:paraId="492E2F6D" w14:textId="77777777" w:rsidR="009919FB" w:rsidRDefault="009919FB" w:rsidP="009919FB">
      <w:pPr>
        <w:pStyle w:val="B1"/>
      </w:pPr>
      <w:r w:rsidRPr="000E3EC6">
        <w:tab/>
      </w:r>
      <w:r>
        <w:t>The UE shall not start t</w:t>
      </w:r>
      <w:r w:rsidRPr="000E3EC6">
        <w:t>he</w:t>
      </w:r>
      <w:r w:rsidRPr="00D93C5C">
        <w:t xml:space="preserve"> </w:t>
      </w:r>
      <w:r>
        <w:t>registration procedure for mobility and periodic registration update unless:</w:t>
      </w:r>
    </w:p>
    <w:p w14:paraId="0BDE56D2" w14:textId="77777777" w:rsidR="009919FB" w:rsidRDefault="009919FB" w:rsidP="009919FB">
      <w:pPr>
        <w:pStyle w:val="B2"/>
      </w:pPr>
      <w:r>
        <w:rPr>
          <w:lang w:eastAsia="ko-KR"/>
        </w:rPr>
        <w:t>1)</w:t>
      </w:r>
      <w:r>
        <w:rPr>
          <w:lang w:eastAsia="ko-KR"/>
        </w:rPr>
        <w:tab/>
      </w:r>
      <w:r>
        <w:t>the UE is in 5GMM-CONNECTED mode;</w:t>
      </w:r>
    </w:p>
    <w:p w14:paraId="6BB5712E" w14:textId="77777777" w:rsidR="009919FB" w:rsidRDefault="009919FB" w:rsidP="009919FB">
      <w:pPr>
        <w:pStyle w:val="B2"/>
      </w:pPr>
      <w:r>
        <w:t>2)</w:t>
      </w:r>
      <w:r>
        <w:tab/>
        <w:t>the UE received a paging;</w:t>
      </w:r>
    </w:p>
    <w:p w14:paraId="2AC3E913" w14:textId="77777777" w:rsidR="009919FB" w:rsidRDefault="009919FB" w:rsidP="009919FB">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D13F04" w14:textId="77777777" w:rsidR="009919FB" w:rsidRDefault="009919FB" w:rsidP="009919FB">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E6B505F" w14:textId="77777777" w:rsidR="009919FB" w:rsidRDefault="009919FB" w:rsidP="009919FB">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05F73723" w14:textId="77777777" w:rsidR="009919FB" w:rsidRPr="00D66253" w:rsidRDefault="009919FB" w:rsidP="009919FB">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780AFF65" w14:textId="77777777" w:rsidR="009919FB" w:rsidRDefault="009919FB" w:rsidP="009919FB">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8F4C30C" w14:textId="77777777" w:rsidR="009919FB" w:rsidRDefault="009919FB" w:rsidP="009919FB">
      <w:pPr>
        <w:pStyle w:val="B1"/>
      </w:pPr>
      <w:r>
        <w:tab/>
      </w:r>
      <w:r w:rsidRPr="000E3EC6">
        <w:t>The UE stays in the current serving cell and applies the normal cell reselection process.</w:t>
      </w:r>
    </w:p>
    <w:p w14:paraId="40EB78DA" w14:textId="77777777" w:rsidR="009919FB" w:rsidRPr="002862A7" w:rsidRDefault="009919FB" w:rsidP="009919FB">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48826B4" w14:textId="77777777" w:rsidR="009919FB" w:rsidRPr="004B11B4" w:rsidRDefault="009919FB" w:rsidP="009919FB">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16418343" w14:textId="77777777" w:rsidR="009919FB" w:rsidRPr="003168A2" w:rsidRDefault="009919FB" w:rsidP="009919FB">
      <w:pPr>
        <w:pStyle w:val="B1"/>
      </w:pPr>
      <w:r>
        <w:t>b</w:t>
      </w:r>
      <w:r w:rsidRPr="003168A2">
        <w:t>)</w:t>
      </w:r>
      <w:r w:rsidRPr="003168A2">
        <w:tab/>
      </w:r>
      <w:r>
        <w:t>The lower layers indicate that the access attempt is barred.</w:t>
      </w:r>
    </w:p>
    <w:p w14:paraId="6A5559D5" w14:textId="77777777" w:rsidR="009919FB" w:rsidRDefault="009919FB" w:rsidP="009919FB">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7643EEE" w14:textId="77777777" w:rsidR="009919FB" w:rsidRDefault="009919FB" w:rsidP="009919FB">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BCF28A6"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5572945" w14:textId="77777777" w:rsidR="009919FB" w:rsidRDefault="009919FB" w:rsidP="009919F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1BD7020D" w14:textId="77777777" w:rsidR="009919FB" w:rsidRDefault="009919FB" w:rsidP="009919FB">
      <w:pPr>
        <w:pStyle w:val="B1"/>
      </w:pPr>
      <w:r>
        <w:t>c)</w:t>
      </w:r>
      <w:r>
        <w:tab/>
        <w:t>T3510 timeout.</w:t>
      </w:r>
    </w:p>
    <w:p w14:paraId="2276793A" w14:textId="77777777" w:rsidR="009919FB" w:rsidRDefault="009919FB" w:rsidP="009919FB">
      <w:pPr>
        <w:pStyle w:val="B1"/>
      </w:pPr>
      <w:r>
        <w:tab/>
        <w:t>The UE shall abort the registration update procedure and the NAS signalling connection, if any, shall be released locally. The UE shall proceed as described below.</w:t>
      </w:r>
    </w:p>
    <w:p w14:paraId="36156B01" w14:textId="29752C19" w:rsidR="009919FB" w:rsidRDefault="009919FB" w:rsidP="009919F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w:t>
      </w:r>
      <w:ins w:id="77" w:author="Won, Sung (Nokia - KR/Seoul)" w:date="2019-07-31T17:01:00Z">
        <w:r w:rsidR="00715624">
          <w:t xml:space="preserve"> #73,</w:t>
        </w:r>
      </w:ins>
      <w:r>
        <w:t xml:space="preserve"> #74 and #75</w:t>
      </w:r>
      <w:r w:rsidRPr="00774823">
        <w:t xml:space="preserve">, if considered as abnormal cases according </w:t>
      </w:r>
      <w:r>
        <w:t>to subclause 5.5.1.3</w:t>
      </w:r>
      <w:r w:rsidRPr="003168A2">
        <w:t>.5</w:t>
      </w:r>
      <w:r>
        <w:t>.</w:t>
      </w:r>
    </w:p>
    <w:p w14:paraId="6EB6E365" w14:textId="77777777" w:rsidR="009919FB" w:rsidRDefault="009919FB" w:rsidP="009919FB">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3E9851" w14:textId="77777777" w:rsidR="009919FB" w:rsidRPr="003168A2" w:rsidRDefault="009919FB" w:rsidP="009919FB">
      <w:pPr>
        <w:pStyle w:val="B1"/>
      </w:pPr>
      <w:r w:rsidRPr="003168A2">
        <w:tab/>
        <w:t>The UE shall proceed as described below.</w:t>
      </w:r>
    </w:p>
    <w:p w14:paraId="71665ABA" w14:textId="77777777" w:rsidR="009919FB" w:rsidRDefault="009919FB" w:rsidP="009919F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7EB382C9" w14:textId="77777777" w:rsidR="009919FB" w:rsidRDefault="009919FB" w:rsidP="009919FB">
      <w:pPr>
        <w:pStyle w:val="B1"/>
      </w:pPr>
      <w:r w:rsidRPr="003168A2">
        <w:tab/>
      </w:r>
      <w:r>
        <w:t>The UE shall abort the registration procedure and proceed as described below.</w:t>
      </w:r>
    </w:p>
    <w:p w14:paraId="47AD448B" w14:textId="77777777" w:rsidR="009919FB" w:rsidRDefault="009919FB" w:rsidP="009919FB">
      <w:pPr>
        <w:pStyle w:val="B1"/>
      </w:pPr>
      <w:r>
        <w:t>f)</w:t>
      </w:r>
      <w:r>
        <w:tab/>
        <w:t>Change of cell into a new tracking area.</w:t>
      </w:r>
    </w:p>
    <w:p w14:paraId="5D2B5525" w14:textId="77777777" w:rsidR="009919FB" w:rsidRDefault="009919FB" w:rsidP="009919FB">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26E65AC" w14:textId="77777777" w:rsidR="009919FB" w:rsidRDefault="009919FB" w:rsidP="009919FB">
      <w:pPr>
        <w:pStyle w:val="B1"/>
      </w:pPr>
      <w:r>
        <w:t>g)</w:t>
      </w:r>
      <w:r>
        <w:tab/>
        <w:t>Registration procedure for mobility and periodic registration update and de-registration procedure collision.</w:t>
      </w:r>
    </w:p>
    <w:p w14:paraId="403F73A4" w14:textId="77777777" w:rsidR="009919FB" w:rsidRDefault="009919FB" w:rsidP="009919FB">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D443397" w14:textId="77777777" w:rsidR="009919FB" w:rsidRDefault="009919FB" w:rsidP="009919F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C7C1FF8" w14:textId="77777777" w:rsidR="009919FB" w:rsidRPr="002862A7" w:rsidRDefault="009919FB" w:rsidP="009919F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0E32716" w14:textId="77777777" w:rsidR="009919FB" w:rsidRDefault="009919FB" w:rsidP="009919FB">
      <w:pPr>
        <w:pStyle w:val="B1"/>
      </w:pPr>
      <w:r>
        <w:t>h)</w:t>
      </w:r>
      <w:r>
        <w:tab/>
        <w:t>Void</w:t>
      </w:r>
    </w:p>
    <w:p w14:paraId="055F6777" w14:textId="77777777" w:rsidR="009919FB" w:rsidRDefault="009919FB" w:rsidP="009919FB">
      <w:pPr>
        <w:pStyle w:val="B1"/>
      </w:pPr>
      <w:r>
        <w:t>i)</w:t>
      </w:r>
      <w:r>
        <w:tab/>
        <w:t>Transmission failure of REGISTRATION REQUEST message indication from the lower layers.</w:t>
      </w:r>
    </w:p>
    <w:p w14:paraId="3810E5FF" w14:textId="77777777" w:rsidR="009919FB" w:rsidRDefault="009919FB" w:rsidP="009919FB">
      <w:pPr>
        <w:pStyle w:val="B1"/>
      </w:pPr>
      <w:r>
        <w:tab/>
        <w:t>The registration procedure for mobility and periodic registration update shall be aborted and re-initiated immediately. The UE shall set the 5GS update status to 5U2 NOT UPDATED.</w:t>
      </w:r>
    </w:p>
    <w:p w14:paraId="7B543017" w14:textId="77777777" w:rsidR="009919FB" w:rsidRDefault="009919FB" w:rsidP="009919FB">
      <w:pPr>
        <w:pStyle w:val="B1"/>
      </w:pPr>
      <w:r>
        <w:t>j)</w:t>
      </w:r>
      <w:r>
        <w:tab/>
        <w:t>Transmission failure of REGISTRATION COMPLETE message indication with TAI change from lower layers.</w:t>
      </w:r>
    </w:p>
    <w:p w14:paraId="67C5D4FE" w14:textId="77777777" w:rsidR="009919FB" w:rsidRDefault="009919FB" w:rsidP="009919FB">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2B89112E" w14:textId="77777777" w:rsidR="009919FB" w:rsidRDefault="009919FB" w:rsidP="009919FB">
      <w:pPr>
        <w:pStyle w:val="B1"/>
      </w:pPr>
      <w:r>
        <w:tab/>
        <w:t>If the current TAI is still part of the TAI list, it is up to the UE implementation how to re-run the ongoing procedure.</w:t>
      </w:r>
    </w:p>
    <w:p w14:paraId="4464E3AF" w14:textId="77777777" w:rsidR="009919FB" w:rsidRDefault="009919FB" w:rsidP="009919FB">
      <w:pPr>
        <w:pStyle w:val="B1"/>
      </w:pPr>
      <w:r>
        <w:t>k)</w:t>
      </w:r>
      <w:r>
        <w:tab/>
        <w:t>Transmission failure of REGISTRATION COMPLETE message indication without TAI change from lower layers.</w:t>
      </w:r>
    </w:p>
    <w:p w14:paraId="6D7F7F79" w14:textId="77777777" w:rsidR="009919FB" w:rsidRDefault="009919FB" w:rsidP="009919FB">
      <w:pPr>
        <w:pStyle w:val="B1"/>
      </w:pPr>
      <w:r>
        <w:tab/>
        <w:t>It is up to the UE implementation how to re-run the ongoing procedure.</w:t>
      </w:r>
    </w:p>
    <w:p w14:paraId="4F4A2910" w14:textId="77777777" w:rsidR="009919FB" w:rsidRDefault="009919FB" w:rsidP="009919FB">
      <w:pPr>
        <w:pStyle w:val="B1"/>
      </w:pPr>
      <w:r>
        <w:t>l)</w:t>
      </w:r>
      <w:r>
        <w:tab/>
        <w:t>UE-initiated de-registration required.</w:t>
      </w:r>
    </w:p>
    <w:p w14:paraId="6B161810" w14:textId="77777777" w:rsidR="009919FB" w:rsidRDefault="009919FB" w:rsidP="009919FB">
      <w:pPr>
        <w:pStyle w:val="B1"/>
      </w:pPr>
      <w:r>
        <w:tab/>
        <w:t>De-registration due to removal of USIM or due to switch off:</w:t>
      </w:r>
    </w:p>
    <w:p w14:paraId="49A60211" w14:textId="77777777" w:rsidR="009919FB" w:rsidRPr="00CE60D4" w:rsidRDefault="009919FB" w:rsidP="009919FB">
      <w:pPr>
        <w:pStyle w:val="B2"/>
      </w:pPr>
      <w:r w:rsidRPr="000D0840">
        <w:tab/>
      </w:r>
      <w:r>
        <w:t>T</w:t>
      </w:r>
      <w:r w:rsidRPr="000D0840">
        <w:t>he registration procedure for mobility and periodic registration update shall be aborted, and the UE initiated de-registration procedure shall be performed.</w:t>
      </w:r>
    </w:p>
    <w:p w14:paraId="00AA2184" w14:textId="77777777" w:rsidR="009919FB" w:rsidRDefault="009919FB" w:rsidP="009919FB">
      <w:pPr>
        <w:pStyle w:val="B1"/>
      </w:pPr>
      <w:r>
        <w:tab/>
        <w:t>De-registration not due to removal of USIM and not due to switch off:</w:t>
      </w:r>
    </w:p>
    <w:p w14:paraId="19D4888B" w14:textId="77777777" w:rsidR="009919FB" w:rsidRDefault="009919FB" w:rsidP="009919FB">
      <w:pPr>
        <w:pStyle w:val="B2"/>
      </w:pPr>
      <w:r>
        <w:tab/>
        <w:t>the UE initiated de-registration procedure shall be initiated after successful completion of the registration procedure for mobility and periodic registration update.</w:t>
      </w:r>
    </w:p>
    <w:p w14:paraId="0986E9D5" w14:textId="77777777" w:rsidR="009919FB" w:rsidRDefault="009919FB" w:rsidP="009919FB">
      <w:pPr>
        <w:pStyle w:val="B1"/>
      </w:pPr>
      <w:r>
        <w:t>m)</w:t>
      </w:r>
      <w:r>
        <w:tab/>
        <w:t xml:space="preserve">Timer </w:t>
      </w:r>
      <w:r w:rsidRPr="008930B6">
        <w:t>T3</w:t>
      </w:r>
      <w:r w:rsidRPr="004B11B4">
        <w:t>4</w:t>
      </w:r>
      <w:r w:rsidRPr="008930B6">
        <w:t>47</w:t>
      </w:r>
      <w:r>
        <w:t xml:space="preserve"> is running</w:t>
      </w:r>
    </w:p>
    <w:p w14:paraId="17C54B3D" w14:textId="77777777" w:rsidR="009919FB" w:rsidRDefault="009919FB" w:rsidP="009919FB">
      <w:pPr>
        <w:pStyle w:val="B1"/>
      </w:pPr>
      <w:r>
        <w:tab/>
        <w:t>The UE shall not start any m</w:t>
      </w:r>
      <w:r w:rsidRPr="006456A5">
        <w:t xml:space="preserve">obility and periodic registration update </w:t>
      </w:r>
      <w:r>
        <w:t>procedure with Uplink data status IE unless:</w:t>
      </w:r>
    </w:p>
    <w:p w14:paraId="06E41D7F" w14:textId="77777777" w:rsidR="009919FB" w:rsidRDefault="009919FB" w:rsidP="009919FB">
      <w:pPr>
        <w:pStyle w:val="B2"/>
        <w:rPr>
          <w:highlight w:val="yellow"/>
        </w:rPr>
      </w:pPr>
      <w:r>
        <w:t>-</w:t>
      </w:r>
      <w:r>
        <w:tab/>
        <w:t xml:space="preserve">the UE in state 5GMM-REGISTERED.ATTEMPTING-UPDATE </w:t>
      </w:r>
      <w:r w:rsidRPr="006456A5">
        <w:t>receives a paging</w:t>
      </w:r>
      <w:r>
        <w:t xml:space="preserve"> request; or</w:t>
      </w:r>
    </w:p>
    <w:p w14:paraId="784C410D" w14:textId="77777777" w:rsidR="009919FB" w:rsidRDefault="009919FB" w:rsidP="009919FB">
      <w:pPr>
        <w:pStyle w:val="B2"/>
      </w:pPr>
      <w:r>
        <w:t>-</w:t>
      </w:r>
      <w:r>
        <w:tab/>
      </w:r>
      <w:r w:rsidRPr="00AC6643">
        <w:t>the UE in state 5GMM-REGISTERED.ATTEMPTING-UPDATE receives a request from the upper layers to establish an emergency PDU session or perform emergency services fallback</w:t>
      </w:r>
      <w:r>
        <w:t>.</w:t>
      </w:r>
    </w:p>
    <w:p w14:paraId="206882DA" w14:textId="77777777" w:rsidR="009919FB" w:rsidRDefault="009919FB" w:rsidP="009919FB">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6470AF73" w14:textId="77777777" w:rsidR="009919FB" w:rsidRDefault="009919FB" w:rsidP="009919FB">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207A8D7" w14:textId="77777777" w:rsidR="009919FB" w:rsidRDefault="009919FB" w:rsidP="009919FB">
      <w:pPr>
        <w:pStyle w:val="B1"/>
      </w:pPr>
      <w:r>
        <w:tab/>
        <w:t>Timer T3510 shall be stopped if still running.</w:t>
      </w:r>
    </w:p>
    <w:p w14:paraId="0AE526B0" w14:textId="77777777" w:rsidR="009919FB" w:rsidRDefault="009919FB" w:rsidP="009919FB">
      <w:pPr>
        <w:pStyle w:val="B1"/>
      </w:pPr>
      <w:r>
        <w:tab/>
      </w:r>
      <w:r>
        <w:rPr>
          <w:lang w:eastAsia="zh-CN"/>
        </w:rPr>
        <w:t>T</w:t>
      </w:r>
      <w:r w:rsidRPr="003168A2">
        <w:t xml:space="preserve">he </w:t>
      </w:r>
      <w:r>
        <w:t>registration</w:t>
      </w:r>
      <w:r w:rsidRPr="003168A2">
        <w:t xml:space="preserve"> attempt counter shall be incremented, unless it was already set to 5.</w:t>
      </w:r>
    </w:p>
    <w:p w14:paraId="1409D49A" w14:textId="77777777" w:rsidR="009919FB" w:rsidRDefault="009919FB" w:rsidP="009919FB">
      <w:pPr>
        <w:pStyle w:val="B1"/>
      </w:pPr>
      <w:r>
        <w:tab/>
        <w:t>If the registration attempt counter is less than 5:</w:t>
      </w:r>
    </w:p>
    <w:p w14:paraId="582DE74B" w14:textId="77777777" w:rsidR="009919FB" w:rsidRDefault="009919FB" w:rsidP="009919FB">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40F0FCB" w14:textId="77777777" w:rsidR="009919FB" w:rsidRDefault="009919FB" w:rsidP="009919F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00DDE000" w14:textId="77777777" w:rsidR="009919FB" w:rsidRDefault="009919FB" w:rsidP="009919FB">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AE72036" w14:textId="77777777" w:rsidR="009919FB" w:rsidRDefault="009919FB" w:rsidP="009919FB">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w:t>
      </w:r>
      <w:r>
        <w:rPr>
          <w:noProof/>
          <w:lang w:val="en-US"/>
        </w:rPr>
        <w:lastRenderedPageBreak/>
        <w:t>procedure fails and the tracking area attempt counter is less than 5 and the EPS update status is different from EU1 UPDATED.</w:t>
      </w:r>
    </w:p>
    <w:p w14:paraId="6FCBAB01" w14:textId="77777777" w:rsidR="009919FB" w:rsidRDefault="009919FB" w:rsidP="009919FB">
      <w:pPr>
        <w:pStyle w:val="B1"/>
        <w:rPr>
          <w:noProof/>
          <w:lang w:val="en-US"/>
        </w:rPr>
      </w:pPr>
      <w:r>
        <w:rPr>
          <w:noProof/>
          <w:lang w:val="en-US"/>
        </w:rPr>
        <w:tab/>
        <w:t>If the registration attempt counter is equal to 5</w:t>
      </w:r>
    </w:p>
    <w:p w14:paraId="736C4689" w14:textId="77777777" w:rsidR="009919FB" w:rsidRDefault="009919FB" w:rsidP="009919FB">
      <w:pPr>
        <w:pStyle w:val="B2"/>
        <w:rPr>
          <w:noProof/>
          <w:lang w:val="en-US"/>
        </w:rPr>
      </w:pPr>
      <w:r>
        <w:rPr>
          <w:noProof/>
          <w:lang w:val="en-US"/>
        </w:rPr>
        <w:t>-</w:t>
      </w:r>
      <w:r>
        <w:rPr>
          <w:noProof/>
          <w:lang w:val="en-US"/>
        </w:rPr>
        <w:tab/>
        <w:t>the UE shall start timer T3502, shall set the 5GS update status to 5U2 NOT UPDATED.</w:t>
      </w:r>
    </w:p>
    <w:p w14:paraId="1BDAFBAB" w14:textId="5A9250ED" w:rsidR="009919FB" w:rsidRDefault="009919FB" w:rsidP="009919FB">
      <w:pPr>
        <w:pStyle w:val="B2"/>
      </w:pPr>
      <w:r>
        <w:rPr>
          <w:noProof/>
          <w:lang w:val="en-US"/>
        </w:rPr>
        <w:t>-</w:t>
      </w:r>
      <w:r>
        <w:rPr>
          <w:noProof/>
          <w:lang w:val="en-US"/>
        </w:rPr>
        <w:tab/>
        <w:t>the UE shall delete the list of equivalent PLMNs</w:t>
      </w:r>
      <w:ins w:id="78" w:author="Won, Sung (Nokia - KR/Seoul)" w:date="2019-07-31T17:03:00Z">
        <w:r w:rsidR="00715624">
          <w:rPr>
            <w:noProof/>
            <w:lang w:val="en-US"/>
          </w:rPr>
          <w:t xml:space="preserve"> (if</w:t>
        </w:r>
      </w:ins>
      <w:ins w:id="79" w:author="Won, Sung (Nokia - KR/Seoul)" w:date="2019-07-31T17:04:00Z">
        <w:r w:rsidR="00715624">
          <w:rPr>
            <w:noProof/>
            <w:lang w:val="en-US"/>
          </w:rPr>
          <w:t xml:space="preserve"> any)</w:t>
        </w:r>
      </w:ins>
      <w:r>
        <w:rPr>
          <w:noProof/>
          <w:lang w:val="en-US"/>
        </w:rPr>
        <w:t xml:space="preserve">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or optionally to 5GMM-REGISTERED.PLMN-SEARCH in order to perform a PLMN selection</w:t>
      </w:r>
      <w:ins w:id="80" w:author="Won, Sung (Nokia - KR/Seoul)" w:date="2019-07-31T17:04:00Z">
        <w:r w:rsidR="00715624">
          <w:rPr>
            <w:noProof/>
            <w:lang w:val="en-US"/>
          </w:rPr>
          <w:t xml:space="preserve"> or SNPN selection</w:t>
        </w:r>
      </w:ins>
      <w:r>
        <w:rPr>
          <w:noProof/>
          <w:lang w:val="en-US"/>
        </w:rPr>
        <w:t xml:space="preserve"> according to </w:t>
      </w:r>
      <w:r w:rsidRPr="003168A2">
        <w:t>3GPP TS 23.122 [</w:t>
      </w:r>
      <w:r>
        <w:t>5</w:t>
      </w:r>
      <w:r w:rsidRPr="003168A2">
        <w:t>].</w:t>
      </w:r>
    </w:p>
    <w:p w14:paraId="3AF59960" w14:textId="77777777" w:rsidR="009919FB" w:rsidRDefault="009919FB" w:rsidP="009919FB">
      <w:pPr>
        <w:pStyle w:val="B2"/>
      </w:pPr>
      <w:r>
        <w:t>-</w:t>
      </w:r>
      <w:r>
        <w:tab/>
        <w:t>if the UE is operating in single registration mode:</w:t>
      </w:r>
    </w:p>
    <w:p w14:paraId="7B09D1EF" w14:textId="77777777" w:rsidR="009919FB" w:rsidRPr="005F7EB0" w:rsidRDefault="009919FB" w:rsidP="009919FB">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2C7CAC4" w14:textId="77777777" w:rsidR="009919FB" w:rsidRDefault="009919FB" w:rsidP="009919F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61506F0C" w14:textId="77777777" w:rsidR="002D4CF4" w:rsidRPr="00390473" w:rsidRDefault="002D4CF4" w:rsidP="002D4CF4">
      <w:pPr>
        <w:jc w:val="center"/>
      </w:pPr>
      <w:bookmarkStart w:id="81" w:name="_Toc11419346"/>
      <w:bookmarkStart w:id="82" w:name="_Hlk15739496"/>
      <w:r w:rsidRPr="00390473">
        <w:rPr>
          <w:highlight w:val="green"/>
        </w:rPr>
        <w:t>***** Next change *****</w:t>
      </w:r>
    </w:p>
    <w:p w14:paraId="53E54B64" w14:textId="77777777" w:rsidR="009919FB" w:rsidRDefault="009919FB" w:rsidP="009919FB">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1"/>
    </w:p>
    <w:p w14:paraId="1E8A21FB" w14:textId="77777777" w:rsidR="009919FB" w:rsidRDefault="009919FB" w:rsidP="009919F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4466E2E"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CFDA5F1" w14:textId="77777777" w:rsidR="009919FB"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9D3D01C" w14:textId="77777777" w:rsidR="009919FB" w:rsidRPr="008C67D0" w:rsidRDefault="009919FB" w:rsidP="009919F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DE3BFE7" w14:textId="77777777" w:rsidR="009919FB" w:rsidRPr="004F277F"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545D2F7" w14:textId="77777777" w:rsidR="009919FB" w:rsidRPr="007E1312" w:rsidRDefault="009919FB" w:rsidP="009919F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2BB2399" w14:textId="77777777" w:rsidR="009919FB" w:rsidRDefault="009919FB" w:rsidP="009919FB">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0518490" w14:textId="77777777" w:rsidR="009919FB" w:rsidRDefault="009919FB" w:rsidP="009919F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2577C4E" w14:textId="77777777" w:rsidR="009919FB" w:rsidRPr="003168A2" w:rsidRDefault="009919FB" w:rsidP="009919F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4876B4" w14:textId="2D55D419" w:rsidR="009919FB" w:rsidRPr="00473D4F" w:rsidRDefault="009919FB" w:rsidP="009919FB">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del w:id="83" w:author="Won, Sung (Nokia - KR/Seoul)" w:date="2019-07-31T17:06:00Z">
        <w:r w:rsidDel="00715624">
          <w:rPr>
            <w:rFonts w:hint="eastAsia"/>
            <w:lang w:eastAsia="zh-CN"/>
          </w:rPr>
          <w:delText xml:space="preserve"> or</w:delText>
        </w:r>
      </w:del>
      <w:r w:rsidRPr="003168A2">
        <w:t xml:space="preserve">tions depending on the received </w:t>
      </w:r>
      <w:r>
        <w:rPr>
          <w:rFonts w:hint="eastAsia"/>
        </w:rPr>
        <w:t>5G</w:t>
      </w:r>
      <w:r w:rsidRPr="003168A2">
        <w:t>MM cause value</w:t>
      </w:r>
      <w:r>
        <w:t>:</w:t>
      </w:r>
    </w:p>
    <w:p w14:paraId="03FEC458" w14:textId="77777777" w:rsidR="009919FB" w:rsidRPr="003168A2" w:rsidRDefault="009919FB" w:rsidP="009919FB">
      <w:pPr>
        <w:pStyle w:val="B1"/>
      </w:pPr>
      <w:r w:rsidRPr="003168A2">
        <w:t>#3</w:t>
      </w:r>
      <w:r w:rsidRPr="003168A2">
        <w:tab/>
        <w:t>(Illegal UE);</w:t>
      </w:r>
    </w:p>
    <w:p w14:paraId="5FBF0C34" w14:textId="77777777" w:rsidR="009919FB" w:rsidRDefault="009919FB" w:rsidP="009919FB">
      <w:pPr>
        <w:pStyle w:val="B1"/>
      </w:pPr>
      <w:r w:rsidRPr="003168A2">
        <w:t>#6</w:t>
      </w:r>
      <w:r w:rsidRPr="003168A2">
        <w:tab/>
        <w:t>(Illegal ME)</w:t>
      </w:r>
    </w:p>
    <w:p w14:paraId="3F44157C" w14:textId="4741DA46"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31F913C9" w14:textId="77777777" w:rsidR="009919FB" w:rsidRPr="003168A2" w:rsidRDefault="009919FB" w:rsidP="009919F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B78C26A" w14:textId="77777777" w:rsidR="009919FB" w:rsidRDefault="009919FB" w:rsidP="009919F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71F6C" w14:textId="77777777" w:rsidR="009919FB" w:rsidRDefault="009919FB" w:rsidP="009919FB">
      <w:pPr>
        <w:pStyle w:val="B1"/>
      </w:pPr>
      <w:r w:rsidRPr="003168A2">
        <w:t>#</w:t>
      </w:r>
      <w:r>
        <w:t>7</w:t>
      </w:r>
      <w:r w:rsidRPr="003168A2">
        <w:rPr>
          <w:rFonts w:hint="eastAsia"/>
          <w:lang w:eastAsia="ko-KR"/>
        </w:rPr>
        <w:tab/>
      </w:r>
      <w:r>
        <w:t>(5G</w:t>
      </w:r>
      <w:r w:rsidRPr="003168A2">
        <w:t>S services not allowed)</w:t>
      </w:r>
      <w:r>
        <w:t>.</w:t>
      </w:r>
    </w:p>
    <w:p w14:paraId="50ACB403" w14:textId="4A6DF1F9" w:rsidR="00CB3975" w:rsidRDefault="00CB3975" w:rsidP="00CB3975">
      <w:pPr>
        <w:pStyle w:val="B1"/>
        <w:rPr>
          <w:ins w:id="84" w:author="Won, Sung (Nokia - KR/Seoul)" w:date="2019-07-31T15:26:00Z"/>
        </w:rPr>
      </w:pPr>
      <w:ins w:id="85" w:author="Won, Sung (Nokia - KR/Seoul)" w:date="2019-07-31T15:26: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4C0D2D94" w14:textId="77777777" w:rsidR="009919FB" w:rsidRPr="003168A2"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309A5B36" w14:textId="77777777" w:rsidR="009919FB" w:rsidRPr="003168A2" w:rsidRDefault="009919FB" w:rsidP="009919F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CA9F54B" w14:textId="77777777" w:rsidR="009919FB" w:rsidRDefault="009919FB" w:rsidP="009919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340D73" w14:textId="77777777" w:rsidR="009919FB" w:rsidRPr="003168A2" w:rsidRDefault="009919FB" w:rsidP="009919FB">
      <w:pPr>
        <w:pStyle w:val="B1"/>
      </w:pPr>
      <w:r w:rsidRPr="003168A2">
        <w:t>#11</w:t>
      </w:r>
      <w:r w:rsidRPr="003168A2">
        <w:tab/>
        <w:t>(PLMN not allowed)</w:t>
      </w:r>
      <w:r>
        <w:t>.</w:t>
      </w:r>
    </w:p>
    <w:p w14:paraId="5AF4A807"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DEF7AC"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62D0673C" w14:textId="77777777" w:rsidR="009919FB" w:rsidRPr="003168A2" w:rsidRDefault="009919FB" w:rsidP="009919FB">
      <w:pPr>
        <w:pStyle w:val="B1"/>
      </w:pPr>
      <w:r w:rsidRPr="003168A2">
        <w:tab/>
        <w:t>The UE shall store the PLMN identity in the "forbidden PLMN list"</w:t>
      </w:r>
      <w:r>
        <w:t>.</w:t>
      </w:r>
    </w:p>
    <w:p w14:paraId="70155C69" w14:textId="77777777" w:rsidR="009919FB" w:rsidRPr="003168A2" w:rsidRDefault="009919FB" w:rsidP="009919FB">
      <w:pPr>
        <w:pStyle w:val="B1"/>
      </w:pPr>
      <w:r w:rsidRPr="003168A2">
        <w:tab/>
        <w:t>The UE shall perform a PLMN selection according to 3GPP TS 23.122 [</w:t>
      </w:r>
      <w:r>
        <w:t>5</w:t>
      </w:r>
      <w:r w:rsidRPr="003168A2">
        <w:t>].</w:t>
      </w:r>
    </w:p>
    <w:p w14:paraId="7E870C65" w14:textId="77777777" w:rsidR="009919FB" w:rsidRDefault="009919FB" w:rsidP="009919FB">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w:t>
      </w:r>
      <w:r w:rsidRPr="003168A2">
        <w:lastRenderedPageBreak/>
        <w:t xml:space="preserve">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F38065" w14:textId="77777777" w:rsidR="009919FB" w:rsidRDefault="009919FB" w:rsidP="009919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1665B" w14:textId="77777777" w:rsidR="009919FB" w:rsidRPr="003168A2" w:rsidRDefault="009919FB" w:rsidP="009919FB">
      <w:pPr>
        <w:pStyle w:val="B1"/>
      </w:pPr>
      <w:r w:rsidRPr="003168A2">
        <w:t>#12</w:t>
      </w:r>
      <w:r w:rsidRPr="003168A2">
        <w:tab/>
        <w:t>(Tracking area not allowed)</w:t>
      </w:r>
      <w:r>
        <w:t>.</w:t>
      </w:r>
    </w:p>
    <w:p w14:paraId="6210655B"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A0D4C05"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regional provision of service".</w:t>
      </w:r>
    </w:p>
    <w:p w14:paraId="5B2A2E3C" w14:textId="77777777" w:rsidR="009919FB" w:rsidRDefault="009919FB" w:rsidP="009919FB">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3CAC81" w14:textId="77777777" w:rsidR="009919FB" w:rsidRPr="003168A2" w:rsidRDefault="009919FB" w:rsidP="009919FB">
      <w:pPr>
        <w:pStyle w:val="B1"/>
      </w:pPr>
      <w:r w:rsidRPr="003168A2">
        <w:t>#13</w:t>
      </w:r>
      <w:r w:rsidRPr="003168A2">
        <w:tab/>
        <w:t>(Roaming not allowed in this tracking area)</w:t>
      </w:r>
      <w:r>
        <w:t>.</w:t>
      </w:r>
    </w:p>
    <w:p w14:paraId="3EB2C29B" w14:textId="5DC2890C"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ins w:id="86" w:author="Nokia Author" w:date="2019-08-28T05:39:00Z">
        <w:r w:rsidR="00A21532">
          <w:t xml:space="preserve"> (if available)</w:t>
        </w:r>
      </w:ins>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AE083F4"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roaming".</w:t>
      </w:r>
    </w:p>
    <w:p w14:paraId="42332B11" w14:textId="79686A43" w:rsidR="009919FB" w:rsidRPr="003168A2" w:rsidRDefault="009919FB" w:rsidP="009919FB">
      <w:pPr>
        <w:pStyle w:val="B1"/>
      </w:pPr>
      <w:r w:rsidRPr="003168A2">
        <w:tab/>
        <w:t>The UE shall perform a PLMN selection</w:t>
      </w:r>
      <w:ins w:id="87" w:author="Nokia Author" w:date="2019-08-28T05:39:00Z">
        <w:r w:rsidR="00A21532">
          <w:t xml:space="preserve"> or SNPN selection</w:t>
        </w:r>
      </w:ins>
      <w:r w:rsidRPr="003168A2">
        <w:t xml:space="preserve"> according to 3GPP TS 23.122 [</w:t>
      </w:r>
      <w:r>
        <w:t>5</w:t>
      </w:r>
      <w:r w:rsidRPr="003168A2">
        <w:t>]</w:t>
      </w:r>
    </w:p>
    <w:p w14:paraId="4007F5BB" w14:textId="77777777" w:rsidR="009919FB" w:rsidRDefault="009919FB" w:rsidP="009919F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6AD683" w14:textId="77777777" w:rsidR="009919FB" w:rsidRPr="003168A2" w:rsidRDefault="009919FB" w:rsidP="009919FB">
      <w:pPr>
        <w:pStyle w:val="B1"/>
      </w:pPr>
      <w:r w:rsidRPr="003168A2">
        <w:t>#15</w:t>
      </w:r>
      <w:r w:rsidRPr="003168A2">
        <w:tab/>
        <w:t>(No suitable cells in</w:t>
      </w:r>
      <w:r>
        <w:t xml:space="preserve"> tracking area).</w:t>
      </w:r>
    </w:p>
    <w:p w14:paraId="79B40F51"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BBC8B51" w14:textId="77777777" w:rsidR="009919FB" w:rsidRPr="003168A2" w:rsidRDefault="009919FB" w:rsidP="009919FB">
      <w:pPr>
        <w:pStyle w:val="B1"/>
      </w:pPr>
      <w:r w:rsidRPr="003168A2">
        <w:tab/>
        <w:t>The UE shall store the current TAI in the list of "</w:t>
      </w:r>
      <w:r>
        <w:t xml:space="preserve">5GS </w:t>
      </w:r>
      <w:r w:rsidRPr="003168A2">
        <w:t>forbidden tracking areas for roaming".</w:t>
      </w:r>
    </w:p>
    <w:p w14:paraId="5B3963B0" w14:textId="77777777" w:rsidR="009919FB" w:rsidRPr="003168A2" w:rsidRDefault="009919FB" w:rsidP="009919FB">
      <w:pPr>
        <w:pStyle w:val="B1"/>
      </w:pPr>
      <w:r w:rsidRPr="003168A2">
        <w:tab/>
        <w:t>The UE shall search for a suitable cell in another tracking area according to 3GPP TS 3</w:t>
      </w:r>
      <w:r>
        <w:t>8</w:t>
      </w:r>
      <w:r w:rsidRPr="003168A2">
        <w:t>.304 [2</w:t>
      </w:r>
      <w:r>
        <w:t>8</w:t>
      </w:r>
      <w:r w:rsidRPr="003168A2">
        <w:t>].</w:t>
      </w:r>
    </w:p>
    <w:p w14:paraId="43B238CB" w14:textId="77777777" w:rsidR="009919FB" w:rsidRDefault="009919FB" w:rsidP="009919F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9A621" w14:textId="77777777" w:rsidR="009919FB" w:rsidRDefault="009919FB" w:rsidP="009919FB">
      <w:pPr>
        <w:pStyle w:val="B1"/>
      </w:pPr>
      <w:r>
        <w:t>#22</w:t>
      </w:r>
      <w:r>
        <w:tab/>
        <w:t>(Congestion).</w:t>
      </w:r>
    </w:p>
    <w:p w14:paraId="69A7066B" w14:textId="77777777" w:rsidR="009919FB" w:rsidRDefault="009919FB" w:rsidP="009919F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7AE2D2F" w14:textId="77777777" w:rsidR="009919FB" w:rsidRDefault="009919FB" w:rsidP="009919FB">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00836A6" w14:textId="77777777" w:rsidR="009919FB" w:rsidRDefault="009919FB" w:rsidP="009919FB">
      <w:pPr>
        <w:pStyle w:val="B1"/>
      </w:pPr>
      <w:r>
        <w:tab/>
        <w:t>The UE shall start timer T3346</w:t>
      </w:r>
      <w:r w:rsidRPr="003168A2">
        <w:t xml:space="preserve"> </w:t>
      </w:r>
      <w:r>
        <w:t>with the value provided in the T3346 value IE.</w:t>
      </w:r>
    </w:p>
    <w:p w14:paraId="56253839" w14:textId="77777777" w:rsidR="009919FB" w:rsidRDefault="009919FB" w:rsidP="009919FB">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CEACC34" w14:textId="77777777" w:rsidR="009919FB" w:rsidRPr="003168A2" w:rsidRDefault="009919FB" w:rsidP="009919F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6A8EB25" w14:textId="77777777" w:rsidR="009919FB" w:rsidRDefault="009919FB" w:rsidP="009919F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19518E7C" w14:textId="77777777" w:rsidR="009919FB" w:rsidRPr="003168A2" w:rsidRDefault="009919FB" w:rsidP="009919F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8D3ECAF" w14:textId="77777777" w:rsidR="009919FB" w:rsidRDefault="009919FB" w:rsidP="009919FB">
      <w:pPr>
        <w:pStyle w:val="B1"/>
      </w:pPr>
      <w:r>
        <w:t>#72</w:t>
      </w:r>
      <w:r>
        <w:rPr>
          <w:lang w:eastAsia="ko-KR"/>
        </w:rPr>
        <w:tab/>
      </w:r>
      <w:r>
        <w:t>(</w:t>
      </w:r>
      <w:r w:rsidRPr="00391150">
        <w:t>Non-3GPP access to 5GCN not allowed</w:t>
      </w:r>
      <w:r>
        <w:t>).</w:t>
      </w:r>
    </w:p>
    <w:p w14:paraId="252BD3E9" w14:textId="77777777" w:rsidR="009919FB" w:rsidRDefault="009919FB" w:rsidP="009919FB">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D6D5F6C" w14:textId="77777777" w:rsidR="009919FB" w:rsidRDefault="009919FB" w:rsidP="009919FB">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F27A8B" w14:textId="77777777" w:rsidR="009919FB" w:rsidRPr="00270D6F" w:rsidRDefault="009919FB" w:rsidP="009919FB">
      <w:pPr>
        <w:pStyle w:val="B1"/>
      </w:pPr>
      <w:r>
        <w:tab/>
        <w:t>The UE shall disable the N1 mode capability for non-3GPP access (see subclause 4.9.3).</w:t>
      </w:r>
    </w:p>
    <w:p w14:paraId="7C53E4D5" w14:textId="5A057FB5" w:rsidR="009919FB" w:rsidRDefault="009919FB" w:rsidP="009919F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perform a PLMN selection</w:t>
      </w:r>
      <w:ins w:id="88" w:author="Won, Sung (Nokia - KR/Seoul)" w:date="2019-07-31T17:09:00Z">
        <w:r w:rsidR="00715624">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397EC461"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5.5.2.3.4</w:t>
      </w:r>
      <w:r w:rsidRPr="007D5838">
        <w:t>.</w:t>
      </w:r>
    </w:p>
    <w:p w14:paraId="65C115F8" w14:textId="77777777" w:rsidR="002D4CF4" w:rsidRPr="00390473" w:rsidRDefault="002D4CF4" w:rsidP="002D4CF4">
      <w:pPr>
        <w:jc w:val="center"/>
      </w:pPr>
      <w:bookmarkStart w:id="89" w:name="_Toc11419348"/>
      <w:bookmarkEnd w:id="82"/>
      <w:r w:rsidRPr="00390473">
        <w:rPr>
          <w:highlight w:val="green"/>
        </w:rPr>
        <w:t>***** Next change *****</w:t>
      </w:r>
    </w:p>
    <w:p w14:paraId="2FDC4651" w14:textId="77777777" w:rsidR="009919FB" w:rsidRDefault="009919FB" w:rsidP="009919FB">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89"/>
    </w:p>
    <w:p w14:paraId="308267AB" w14:textId="77777777" w:rsidR="009919FB" w:rsidRPr="003168A2" w:rsidRDefault="009919FB" w:rsidP="009919FB">
      <w:r w:rsidRPr="003168A2">
        <w:t>The following abnormal cases can be identified:</w:t>
      </w:r>
    </w:p>
    <w:p w14:paraId="15CFE796" w14:textId="77777777" w:rsidR="009919FB" w:rsidRPr="003168A2" w:rsidRDefault="009919FB" w:rsidP="009919FB">
      <w:pPr>
        <w:pStyle w:val="B1"/>
      </w:pPr>
      <w:r w:rsidRPr="003168A2">
        <w:t>a)</w:t>
      </w:r>
      <w:r w:rsidRPr="003168A2">
        <w:tab/>
        <w:t>Transmission failure of DE</w:t>
      </w:r>
      <w:r>
        <w:t>REGISTRATION</w:t>
      </w:r>
      <w:r w:rsidRPr="003168A2">
        <w:t xml:space="preserve"> ACCEPT message indication from lower layers</w:t>
      </w:r>
      <w:r>
        <w:t>.</w:t>
      </w:r>
    </w:p>
    <w:p w14:paraId="63F41E83" w14:textId="77777777" w:rsidR="009919FB" w:rsidRPr="003168A2" w:rsidRDefault="009919FB" w:rsidP="009919FB">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27436A33" w14:textId="3E170CB9" w:rsidR="009919FB" w:rsidRPr="003168A2" w:rsidRDefault="009919FB" w:rsidP="009919FB">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ins w:id="90" w:author="Won, Sung (Nokia - KR/Seoul)" w:date="2019-07-31T17:10:00Z">
        <w:r w:rsidR="00A764CE">
          <w:t>,</w:t>
        </w:r>
      </w:ins>
      <w:r>
        <w:t xml:space="preserve"> and #72</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604DDB80" w14:textId="60A19685" w:rsidR="009919FB" w:rsidRDefault="009919FB" w:rsidP="009919FB">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ins w:id="91" w:author="Won, Sung (Nokia - KR/Seoul)" w:date="2019-07-31T17:10:00Z">
        <w:r w:rsidR="00A764CE">
          <w:rPr>
            <w:noProof/>
          </w:rPr>
          <w:t xml:space="preserve"> (if any)</w:t>
        </w:r>
      </w:ins>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25EAA773" w14:textId="166D5E3E" w:rsidR="009919FB" w:rsidRPr="003168A2" w:rsidRDefault="009919FB" w:rsidP="009919FB">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ins w:id="92" w:author="Won, Sung (Nokia - KR/Seoul)" w:date="2019-07-31T17:11:00Z">
        <w:r w:rsidR="00A764CE">
          <w:rPr>
            <w:noProof/>
          </w:rPr>
          <w:t xml:space="preserve"> or SNPN selection</w:t>
        </w:r>
      </w:ins>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626BA79" w14:textId="77777777" w:rsidR="009919FB" w:rsidRDefault="009919FB" w:rsidP="009919FB">
      <w:pPr>
        <w:pStyle w:val="B1"/>
        <w:rPr>
          <w:noProof/>
        </w:rPr>
      </w:pPr>
      <w:r>
        <w:rPr>
          <w:noProof/>
        </w:rPr>
        <w:tab/>
      </w:r>
      <w:r w:rsidRPr="000D734D">
        <w:rPr>
          <w:noProof/>
        </w:rPr>
        <w:t>A UE operating in single-registration mode shall</w:t>
      </w:r>
      <w:r>
        <w:rPr>
          <w:noProof/>
        </w:rPr>
        <w:t>:</w:t>
      </w:r>
    </w:p>
    <w:p w14:paraId="06CC89AE" w14:textId="77777777" w:rsidR="009919FB" w:rsidRPr="005D784F" w:rsidRDefault="009919FB" w:rsidP="009919FB">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6FCA83E4" w14:textId="77777777" w:rsidR="009919FB" w:rsidRPr="005D784F" w:rsidRDefault="009919FB" w:rsidP="009919FB">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4732BE0F" w14:textId="77777777" w:rsidR="009919FB" w:rsidRPr="003168A2" w:rsidRDefault="009919FB" w:rsidP="009919FB">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r>
        <w:t>e</w:t>
      </w:r>
      <w:r w:rsidRPr="003168A2">
        <w:t xml:space="preserve">KSI </w:t>
      </w:r>
      <w:r>
        <w:rPr>
          <w:noProof/>
        </w:rPr>
        <w:t>and shall enter the state E</w:t>
      </w:r>
      <w:r w:rsidRPr="003168A2">
        <w:rPr>
          <w:noProof/>
        </w:rPr>
        <w:t>MM-DEREGISTERED.</w:t>
      </w:r>
    </w:p>
    <w:p w14:paraId="3B74B98A" w14:textId="77777777" w:rsidR="002D4CF4" w:rsidRPr="00390473" w:rsidRDefault="002D4CF4" w:rsidP="002D4CF4">
      <w:pPr>
        <w:jc w:val="center"/>
      </w:pPr>
      <w:bookmarkStart w:id="93" w:name="_Toc11419357"/>
      <w:r w:rsidRPr="00390473">
        <w:rPr>
          <w:highlight w:val="green"/>
        </w:rPr>
        <w:t>***** Next change *****</w:t>
      </w:r>
    </w:p>
    <w:p w14:paraId="7C2C746C" w14:textId="77777777" w:rsidR="009919FB" w:rsidRDefault="009919FB" w:rsidP="009919FB">
      <w:pPr>
        <w:pStyle w:val="Heading4"/>
      </w:pPr>
      <w:r>
        <w:t>5.6.1.5</w:t>
      </w:r>
      <w:r w:rsidRPr="003168A2">
        <w:tab/>
        <w:t xml:space="preserve">Service request procedure </w:t>
      </w:r>
      <w:r>
        <w:t xml:space="preserve">not </w:t>
      </w:r>
      <w:r w:rsidRPr="003168A2">
        <w:t>accepted by the network</w:t>
      </w:r>
      <w:bookmarkEnd w:id="93"/>
    </w:p>
    <w:p w14:paraId="507B493F" w14:textId="77777777" w:rsidR="009919FB" w:rsidRDefault="009919FB" w:rsidP="009919FB">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4B5D306" w14:textId="77777777" w:rsidR="009919FB" w:rsidRDefault="009919FB" w:rsidP="009919FB">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E6D5E8D" w14:textId="77777777" w:rsidR="009919FB" w:rsidRPr="003168A2" w:rsidRDefault="009919FB" w:rsidP="009919F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D12B19" w14:textId="77777777" w:rsidR="009919FB" w:rsidRDefault="009919FB" w:rsidP="009919F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176F633B" w14:textId="77777777" w:rsidR="009919FB" w:rsidRDefault="009919FB" w:rsidP="009919F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273E9FBC" w14:textId="77777777" w:rsidR="009919FB" w:rsidRDefault="009919FB" w:rsidP="009919F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882A5D9" w14:textId="77777777" w:rsidR="009919FB" w:rsidRPr="003168A2" w:rsidRDefault="009919FB" w:rsidP="009919F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721324D" w14:textId="77777777" w:rsidR="009919FB" w:rsidRDefault="009919FB" w:rsidP="009919FB">
      <w:r>
        <w:t>If the AMF determines that the UE is in a non-allowed area or is not in an allowed area as specified in subclause 5.3.5, then:</w:t>
      </w:r>
    </w:p>
    <w:p w14:paraId="0F937DDB" w14:textId="77777777" w:rsidR="009919FB" w:rsidRDefault="009919FB" w:rsidP="009919F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84FF1C8" w14:textId="77777777" w:rsidR="009919FB" w:rsidRDefault="009919FB" w:rsidP="009919F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DFB5A7A" w14:textId="77777777" w:rsidR="009919FB" w:rsidRDefault="009919FB" w:rsidP="009919FB">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ECAC579" w14:textId="77777777" w:rsidR="009919FB" w:rsidRDefault="009919FB" w:rsidP="009919FB">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40693EA" w14:textId="77777777" w:rsidR="009919FB" w:rsidRPr="003168A2" w:rsidRDefault="009919FB" w:rsidP="009919F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B65537F" w14:textId="77777777" w:rsidR="009919FB" w:rsidRPr="003168A2" w:rsidRDefault="009919FB" w:rsidP="009919FB">
      <w:pPr>
        <w:pStyle w:val="B1"/>
      </w:pPr>
      <w:r w:rsidRPr="003168A2">
        <w:t>#3</w:t>
      </w:r>
      <w:r w:rsidRPr="003168A2">
        <w:tab/>
        <w:t>(Illegal UE);</w:t>
      </w:r>
    </w:p>
    <w:p w14:paraId="194100A9" w14:textId="77777777" w:rsidR="009919FB" w:rsidRDefault="009919FB" w:rsidP="009919FB">
      <w:pPr>
        <w:pStyle w:val="B1"/>
      </w:pPr>
      <w:r w:rsidRPr="003168A2">
        <w:t>#6</w:t>
      </w:r>
      <w:r w:rsidRPr="003168A2">
        <w:tab/>
        <w:t>(Illegal ME);</w:t>
      </w:r>
    </w:p>
    <w:p w14:paraId="6DC31ED8" w14:textId="2D1DDFD6"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183414C"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6CF220" w14:textId="77777777" w:rsidR="009919FB" w:rsidRDefault="009919FB" w:rsidP="009919FB">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59196A9" w14:textId="77777777" w:rsidR="009919FB" w:rsidRPr="003168A2" w:rsidRDefault="009919FB" w:rsidP="009919FB">
      <w:pPr>
        <w:pStyle w:val="B1"/>
      </w:pPr>
      <w:r w:rsidRPr="003168A2">
        <w:t>#</w:t>
      </w:r>
      <w:r>
        <w:t>7</w:t>
      </w:r>
      <w:r w:rsidRPr="003168A2">
        <w:rPr>
          <w:rFonts w:hint="eastAsia"/>
          <w:lang w:eastAsia="ko-KR"/>
        </w:rPr>
        <w:tab/>
      </w:r>
      <w:r>
        <w:t>(5G</w:t>
      </w:r>
      <w:r w:rsidRPr="003168A2">
        <w:t>S services not allowed)</w:t>
      </w:r>
      <w:r>
        <w:t>.</w:t>
      </w:r>
    </w:p>
    <w:p w14:paraId="0D4D8D7E" w14:textId="77777777" w:rsidR="009919FB" w:rsidRPr="003168A2"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39C1CF"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9CD1465" w14:textId="77777777" w:rsidR="009919FB" w:rsidRPr="003168A2" w:rsidRDefault="009919FB" w:rsidP="009919F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941347" w14:textId="77777777" w:rsidR="009919FB" w:rsidRPr="003168A2" w:rsidRDefault="009919FB" w:rsidP="009919F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AB44132" w14:textId="77777777" w:rsidR="009919FB" w:rsidRPr="003168A2" w:rsidRDefault="009919FB" w:rsidP="009919FB">
      <w:pPr>
        <w:pStyle w:val="B1"/>
      </w:pPr>
      <w:r>
        <w:t>#9</w:t>
      </w:r>
      <w:r w:rsidRPr="003168A2">
        <w:tab/>
        <w:t>(UE identity cannot be derived by the network)</w:t>
      </w:r>
      <w:r>
        <w:t>.</w:t>
      </w:r>
    </w:p>
    <w:p w14:paraId="1035C9B3" w14:textId="77777777" w:rsidR="009919FB" w:rsidRDefault="009919FB" w:rsidP="009919F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A8783C8" w14:textId="77777777" w:rsidR="009919FB" w:rsidRPr="00C6104E" w:rsidRDefault="009919FB" w:rsidP="009919F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BD792DB" w14:textId="77777777" w:rsidR="009919FB" w:rsidRDefault="009919FB" w:rsidP="009919F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829B77F" w14:textId="77777777" w:rsidR="009919FB" w:rsidRDefault="009919FB" w:rsidP="009919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371581B"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E4DDCE6"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203C45" w14:textId="77777777" w:rsidR="009919FB" w:rsidRPr="003168A2" w:rsidRDefault="009919FB" w:rsidP="009919FB">
      <w:pPr>
        <w:pStyle w:val="B1"/>
      </w:pPr>
      <w:r w:rsidRPr="003168A2">
        <w:t>#</w:t>
      </w:r>
      <w:r>
        <w:t>10</w:t>
      </w:r>
      <w:r>
        <w:rPr>
          <w:rFonts w:hint="eastAsia"/>
          <w:lang w:eastAsia="ko-KR"/>
        </w:rPr>
        <w:tab/>
      </w:r>
      <w:r>
        <w:t>(Implicitly de-registered</w:t>
      </w:r>
      <w:r w:rsidRPr="003168A2">
        <w:t>)</w:t>
      </w:r>
      <w:r>
        <w:t>.</w:t>
      </w:r>
    </w:p>
    <w:p w14:paraId="0BB4FF4F" w14:textId="77777777" w:rsidR="009919FB" w:rsidRPr="00C6104E" w:rsidRDefault="009919FB" w:rsidP="009919F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9B31DD1" w14:textId="77777777" w:rsidR="009919FB" w:rsidRDefault="009919FB" w:rsidP="009919F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278BA388" w14:textId="77777777" w:rsidR="009919FB" w:rsidRDefault="009919FB" w:rsidP="009919F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0D729F" w14:textId="77777777" w:rsidR="009919FB" w:rsidRPr="00FE320E" w:rsidRDefault="009919FB" w:rsidP="009919FB">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5F30BEA" w14:textId="77777777" w:rsidR="009919FB" w:rsidRDefault="009919FB" w:rsidP="009919FB">
      <w:pPr>
        <w:pStyle w:val="B1"/>
      </w:pPr>
      <w:r>
        <w:t>#11</w:t>
      </w:r>
      <w:r>
        <w:tab/>
        <w:t>(PLMN not allowed).</w:t>
      </w:r>
    </w:p>
    <w:p w14:paraId="781CD4CA" w14:textId="77777777" w:rsidR="009919FB" w:rsidRDefault="009919FB" w:rsidP="009919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1C3FD9"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7CA220E" w14:textId="77777777" w:rsidR="009919FB" w:rsidRDefault="009919FB" w:rsidP="009919FB">
      <w:pPr>
        <w:pStyle w:val="EditorsNote"/>
      </w:pPr>
      <w:r w:rsidRPr="00204657">
        <w:t>Editor's note:</w:t>
      </w:r>
      <w:r w:rsidRPr="00204657">
        <w:tab/>
        <w:t>It is FFS whether a separate forbidden PLMN list for non-3GPP access is needed.</w:t>
      </w:r>
    </w:p>
    <w:p w14:paraId="10892BBC" w14:textId="77777777" w:rsidR="009919FB" w:rsidRDefault="009919FB" w:rsidP="009919F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95F8B0F" w14:textId="77777777" w:rsidR="009919FB" w:rsidRDefault="009919FB" w:rsidP="009919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66AE64" w14:textId="77777777" w:rsidR="009919FB" w:rsidRPr="003168A2" w:rsidRDefault="009919FB" w:rsidP="009919FB">
      <w:pPr>
        <w:pStyle w:val="B1"/>
      </w:pPr>
      <w:r w:rsidRPr="003168A2">
        <w:t>#12</w:t>
      </w:r>
      <w:r w:rsidRPr="003168A2">
        <w:tab/>
        <w:t>(Tracking area not allowed)</w:t>
      </w:r>
      <w:r>
        <w:t>.</w:t>
      </w:r>
    </w:p>
    <w:p w14:paraId="3B3D1A8E" w14:textId="77777777" w:rsidR="009919FB" w:rsidRDefault="009919FB" w:rsidP="009919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2308677"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AA344A5"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48D375F" w14:textId="77777777" w:rsidR="009919FB" w:rsidRPr="003168A2" w:rsidRDefault="009919FB" w:rsidP="009919FB">
      <w:pPr>
        <w:pStyle w:val="B1"/>
      </w:pPr>
      <w:r w:rsidRPr="003168A2">
        <w:t>#13</w:t>
      </w:r>
      <w:r w:rsidRPr="003168A2">
        <w:tab/>
        <w:t>(Roaming not allowed in this tracking area)</w:t>
      </w:r>
      <w:r>
        <w:t>.</w:t>
      </w:r>
    </w:p>
    <w:p w14:paraId="289211A7"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6BBFADB" w14:textId="77777777" w:rsidR="009919FB" w:rsidRDefault="009919FB" w:rsidP="009919FB">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74934619" w14:textId="127CEA1A" w:rsidR="009919FB" w:rsidRDefault="009919FB" w:rsidP="009919FB">
      <w:pPr>
        <w:pStyle w:val="B1"/>
      </w:pPr>
      <w:r>
        <w:tab/>
        <w:t xml:space="preserve">The </w:t>
      </w:r>
      <w:r w:rsidRPr="003168A2">
        <w:t>UE shall perform a PLMN selection</w:t>
      </w:r>
      <w:ins w:id="94" w:author="Nokia Author" w:date="2019-08-28T05:41:00Z">
        <w:r w:rsidR="00A21532">
          <w:t xml:space="preserve"> or SNPN selection</w:t>
        </w:r>
      </w:ins>
      <w:r w:rsidRPr="003168A2">
        <w:t xml:space="preserve"> according to 3GPP TS 23.122 [</w:t>
      </w:r>
      <w:r>
        <w:t>5</w:t>
      </w:r>
      <w:r w:rsidRPr="003168A2">
        <w:t>].</w:t>
      </w:r>
    </w:p>
    <w:p w14:paraId="50F5232B" w14:textId="77777777" w:rsidR="009919FB" w:rsidRDefault="009919FB" w:rsidP="009919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530CA6" w14:textId="77777777" w:rsidR="009919FB" w:rsidRPr="003168A2" w:rsidRDefault="009919FB" w:rsidP="009919FB">
      <w:pPr>
        <w:pStyle w:val="B1"/>
      </w:pPr>
      <w:r w:rsidRPr="003168A2">
        <w:t>#15</w:t>
      </w:r>
      <w:r w:rsidRPr="003168A2">
        <w:tab/>
        <w:t>(No s</w:t>
      </w:r>
      <w:r>
        <w:t>uitable cells in tracking area).</w:t>
      </w:r>
    </w:p>
    <w:p w14:paraId="781928F3" w14:textId="77777777" w:rsidR="009919FB" w:rsidRPr="003168A2" w:rsidRDefault="009919FB" w:rsidP="009919F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844DAA6" w14:textId="77777777" w:rsidR="009919FB" w:rsidRDefault="009919FB" w:rsidP="009919FB">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0485138F" w14:textId="77777777" w:rsidR="009919FB" w:rsidRPr="003168A2" w:rsidRDefault="009919FB" w:rsidP="009919FB">
      <w:pPr>
        <w:pStyle w:val="B1"/>
      </w:pPr>
      <w:r>
        <w:tab/>
        <w:t>If the UE initiated service request for emergency services fallback, the UE shall attempt to select an E-UTRA cell connected to EPC or 5GC according to the emergency services support indicator</w:t>
      </w:r>
      <w:r w:rsidRPr="002B22AB">
        <w:t xml:space="preserve"> (see </w:t>
      </w:r>
      <w:r w:rsidRPr="002B22AB">
        <w:lastRenderedPageBreak/>
        <w:t>3GPP TS 36.331 [25A])</w:t>
      </w:r>
      <w:r>
        <w:t>. If the UE finds a suitable E-UTRA cell, it then proceeds with the appropriate EMM or 5GMM procedures.</w:t>
      </w:r>
    </w:p>
    <w:p w14:paraId="004C152B" w14:textId="77777777" w:rsidR="009919FB" w:rsidRPr="003168A2" w:rsidRDefault="009919FB" w:rsidP="009919F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1D4B94A"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D4F4DE" w14:textId="77777777" w:rsidR="009919FB" w:rsidRDefault="009919FB" w:rsidP="009919FB">
      <w:pPr>
        <w:pStyle w:val="B1"/>
      </w:pPr>
      <w:r>
        <w:t>#22</w:t>
      </w:r>
      <w:r>
        <w:tab/>
        <w:t>(Congestion).</w:t>
      </w:r>
    </w:p>
    <w:p w14:paraId="7CC2DE92" w14:textId="77777777" w:rsidR="009919FB" w:rsidRDefault="009919FB" w:rsidP="009919F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AE18392" w14:textId="77777777" w:rsidR="009919FB" w:rsidRDefault="009919FB" w:rsidP="009919F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18814DAF" w14:textId="77777777" w:rsidR="009919FB" w:rsidRDefault="009919FB" w:rsidP="009919FB">
      <w:pPr>
        <w:pStyle w:val="B1"/>
      </w:pPr>
      <w:r>
        <w:tab/>
        <w:t>The UE shall stop timer T3346 if it is running.</w:t>
      </w:r>
    </w:p>
    <w:p w14:paraId="338DFDA7" w14:textId="77777777" w:rsidR="009919FB" w:rsidRDefault="009919FB" w:rsidP="009919F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948C9A8" w14:textId="77777777" w:rsidR="009919FB" w:rsidRDefault="009919FB" w:rsidP="009919F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86D11A4" w14:textId="77777777" w:rsidR="009919FB" w:rsidRDefault="009919FB" w:rsidP="009919F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B4A91B9" w14:textId="77777777" w:rsidR="009919FB" w:rsidRDefault="009919FB" w:rsidP="009919F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C55B8B" w14:textId="77777777" w:rsidR="009919FB" w:rsidRPr="004B11B4" w:rsidRDefault="009919FB" w:rsidP="009919FB">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C55CEB9" w14:textId="77777777" w:rsidR="009919FB" w:rsidRPr="002F0286" w:rsidRDefault="009919FB" w:rsidP="009919F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2E83FFC" w14:textId="77777777" w:rsidR="009919FB" w:rsidRPr="002F0286" w:rsidRDefault="009919FB" w:rsidP="009919FB">
      <w:pPr>
        <w:pStyle w:val="B2"/>
      </w:pPr>
      <w:r w:rsidRPr="001344AD">
        <w:t>a)</w:t>
      </w:r>
      <w:r>
        <w:tab/>
      </w:r>
      <w:r w:rsidRPr="002F0286">
        <w:t xml:space="preserve">stop timer </w:t>
      </w:r>
      <w:r>
        <w:t>T3448</w:t>
      </w:r>
      <w:r w:rsidRPr="002F0286">
        <w:t xml:space="preserve"> if it is running;</w:t>
      </w:r>
    </w:p>
    <w:p w14:paraId="32EB89E7" w14:textId="77777777" w:rsidR="009919FB" w:rsidRPr="002F0286" w:rsidRDefault="009919FB" w:rsidP="009919FB">
      <w:pPr>
        <w:pStyle w:val="B2"/>
      </w:pPr>
      <w:r>
        <w:t>b</w:t>
      </w:r>
      <w:r w:rsidRPr="001344AD">
        <w:t>)</w:t>
      </w:r>
      <w:r>
        <w:tab/>
      </w:r>
      <w:r w:rsidRPr="002F0286">
        <w:t>consider the transport of user data via the control plane as unsuccessful; and</w:t>
      </w:r>
    </w:p>
    <w:p w14:paraId="11163737" w14:textId="77777777" w:rsidR="009919FB" w:rsidRPr="002F0286" w:rsidRDefault="009919FB" w:rsidP="009919FB">
      <w:pPr>
        <w:pStyle w:val="B2"/>
        <w:rPr>
          <w:lang w:eastAsia="zh-CN"/>
        </w:rPr>
      </w:pPr>
      <w:r>
        <w:t>c</w:t>
      </w:r>
      <w:r w:rsidRPr="001344AD">
        <w:t>)</w:t>
      </w:r>
      <w:r>
        <w:tab/>
      </w:r>
      <w:r w:rsidRPr="002F0286">
        <w:t xml:space="preserve">start timer </w:t>
      </w:r>
      <w:r>
        <w:t>T3448</w:t>
      </w:r>
      <w:r w:rsidRPr="002F0286">
        <w:rPr>
          <w:lang w:eastAsia="zh-CN"/>
        </w:rPr>
        <w:t>:</w:t>
      </w:r>
    </w:p>
    <w:p w14:paraId="1C50F9B9" w14:textId="77777777" w:rsidR="009919FB" w:rsidRPr="002F0286" w:rsidRDefault="009919FB" w:rsidP="009919FB">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6988DF48" w14:textId="77777777" w:rsidR="009919FB" w:rsidRPr="002F0286" w:rsidRDefault="009919FB" w:rsidP="009919F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EACC62" w14:textId="77777777" w:rsidR="009919FB" w:rsidRPr="00CC0C94" w:rsidRDefault="009919FB" w:rsidP="009919FB">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4AFB5C6" w14:textId="77777777" w:rsidR="009919FB" w:rsidRPr="003168A2" w:rsidRDefault="009919FB" w:rsidP="009919FB">
      <w:pPr>
        <w:pStyle w:val="B1"/>
      </w:pPr>
      <w:r w:rsidRPr="003168A2">
        <w:t>#</w:t>
      </w:r>
      <w:r>
        <w:t>27</w:t>
      </w:r>
      <w:r w:rsidRPr="003168A2">
        <w:rPr>
          <w:rFonts w:hint="eastAsia"/>
          <w:lang w:eastAsia="ko-KR"/>
        </w:rPr>
        <w:tab/>
      </w:r>
      <w:r>
        <w:t>(N1 mode not allowed</w:t>
      </w:r>
      <w:r w:rsidRPr="003168A2">
        <w:t>)</w:t>
      </w:r>
      <w:r>
        <w:t>.</w:t>
      </w:r>
    </w:p>
    <w:p w14:paraId="23DD5588" w14:textId="77777777" w:rsidR="009919FB" w:rsidRDefault="009919FB" w:rsidP="009919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D270BC2" w14:textId="77777777" w:rsidR="009919FB" w:rsidRDefault="009919FB" w:rsidP="009919F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5DFB0B02" w14:textId="77777777" w:rsidR="009919FB" w:rsidRPr="003168A2" w:rsidRDefault="009919FB" w:rsidP="009919FB">
      <w:pPr>
        <w:pStyle w:val="B1"/>
      </w:pPr>
      <w:r w:rsidRPr="003168A2">
        <w:lastRenderedPageBreak/>
        <w:t>#</w:t>
      </w:r>
      <w:r>
        <w:t>28</w:t>
      </w:r>
      <w:r w:rsidRPr="003168A2">
        <w:rPr>
          <w:rFonts w:hint="eastAsia"/>
          <w:lang w:eastAsia="ko-KR"/>
        </w:rPr>
        <w:tab/>
      </w:r>
      <w:r>
        <w:t>(Restricted service area</w:t>
      </w:r>
      <w:r w:rsidRPr="003168A2">
        <w:t>)</w:t>
      </w:r>
      <w:r>
        <w:t>.</w:t>
      </w:r>
    </w:p>
    <w:p w14:paraId="02E23D8C" w14:textId="77777777" w:rsidR="009919FB" w:rsidRPr="001640F4" w:rsidRDefault="009919FB" w:rsidP="009919FB">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C5FD3F7" w14:textId="77777777" w:rsidR="009919FB" w:rsidRDefault="009919FB" w:rsidP="009919F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5375BC" w14:textId="77777777" w:rsidR="009919FB" w:rsidRDefault="009919FB" w:rsidP="009919FB">
      <w:pPr>
        <w:pStyle w:val="B1"/>
      </w:pPr>
      <w:r>
        <w:t>#72</w:t>
      </w:r>
      <w:r>
        <w:rPr>
          <w:lang w:eastAsia="ko-KR"/>
        </w:rPr>
        <w:tab/>
      </w:r>
      <w:r>
        <w:t>(</w:t>
      </w:r>
      <w:r w:rsidRPr="00391150">
        <w:t>Non-3GPP access to 5GCN not allowed</w:t>
      </w:r>
      <w:r>
        <w:t>).</w:t>
      </w:r>
    </w:p>
    <w:p w14:paraId="73D89751" w14:textId="77777777" w:rsidR="009919FB" w:rsidRDefault="009919FB" w:rsidP="009919F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31FF74" w14:textId="77777777" w:rsidR="009919FB" w:rsidRDefault="009919FB" w:rsidP="009919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21D6E3" w14:textId="77777777" w:rsidR="009919FB" w:rsidRPr="00270D6F" w:rsidRDefault="009919FB" w:rsidP="009919FB">
      <w:pPr>
        <w:pStyle w:val="B1"/>
      </w:pPr>
      <w:r>
        <w:tab/>
        <w:t>The UE shall disable the N1 mode capability for non-3GPP access (see subclause 4.9.3).</w:t>
      </w:r>
    </w:p>
    <w:p w14:paraId="113DA2D3" w14:textId="2187C68E" w:rsidR="009919FB" w:rsidRPr="003168A2" w:rsidRDefault="009919FB" w:rsidP="009919F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perform a PLMN selection</w:t>
      </w:r>
      <w:ins w:id="95" w:author="Won, Sung (Nokia - KR/Seoul)" w:date="2019-07-31T17:19:00Z">
        <w:r w:rsidR="00A764CE">
          <w:rPr>
            <w:noProof/>
          </w:rPr>
          <w:t xml:space="preserve"> or SNPN selection</w:t>
        </w:r>
      </w:ins>
      <w:r>
        <w:rPr>
          <w:noProof/>
        </w:rPr>
        <w:t xml:space="preserve"> according to </w:t>
      </w:r>
      <w:r w:rsidRPr="005D784F">
        <w:rPr>
          <w:noProof/>
        </w:rPr>
        <w:t>3GPP</w:t>
      </w:r>
      <w:r w:rsidRPr="00CC0C94">
        <w:rPr>
          <w:noProof/>
        </w:rPr>
        <w:t> TS 23.122 [</w:t>
      </w:r>
      <w:r>
        <w:rPr>
          <w:noProof/>
        </w:rPr>
        <w:t>5</w:t>
      </w:r>
      <w:r w:rsidRPr="00CC0C94">
        <w:rPr>
          <w:noProof/>
        </w:rPr>
        <w:t>]</w:t>
      </w:r>
      <w:r>
        <w:rPr>
          <w:noProof/>
        </w:rPr>
        <w:t>.</w:t>
      </w:r>
    </w:p>
    <w:p w14:paraId="049C42C3" w14:textId="77777777" w:rsidR="009919FB" w:rsidRPr="003168A2" w:rsidRDefault="009919FB" w:rsidP="009919FB">
      <w:pPr>
        <w:pStyle w:val="B1"/>
        <w:rPr>
          <w:noProof/>
        </w:rPr>
      </w:pPr>
      <w:r>
        <w:tab/>
        <w:t>If received over 3GPP access the cause shall be considered as an abnormal case and the behaviour of the UE for this case is specified in subclause 5.6.1.7</w:t>
      </w:r>
      <w:r w:rsidRPr="007D5838">
        <w:t>.</w:t>
      </w:r>
    </w:p>
    <w:p w14:paraId="79B9D89A" w14:textId="77777777" w:rsidR="009919FB" w:rsidRDefault="009919FB" w:rsidP="009919FB">
      <w:pPr>
        <w:pStyle w:val="B1"/>
      </w:pPr>
      <w:r>
        <w:t>#73</w:t>
      </w:r>
      <w:r>
        <w:rPr>
          <w:lang w:eastAsia="ko-KR"/>
        </w:rPr>
        <w:tab/>
      </w:r>
      <w:r>
        <w:t>(Serving network not authorized).</w:t>
      </w:r>
    </w:p>
    <w:p w14:paraId="4362E235" w14:textId="46A7A758" w:rsidR="00CB3975" w:rsidRDefault="00CB3975" w:rsidP="00CB3975">
      <w:pPr>
        <w:pStyle w:val="B1"/>
        <w:rPr>
          <w:ins w:id="96" w:author="Won, Sung (Nokia - KR/Seoul)" w:date="2019-07-31T15:28:00Z"/>
        </w:rPr>
      </w:pPr>
      <w:ins w:id="97" w:author="Won, Sung (Nokia - KR/Seoul)" w:date="2019-07-31T15:28:00Z">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ins>
      <w:ins w:id="98" w:author="Won, Sung (Nokia - KR/Seoul)" w:date="2019-07-31T15:29:00Z">
        <w:r>
          <w:t>6.1.7</w:t>
        </w:r>
      </w:ins>
      <w:ins w:id="99" w:author="Won, Sung (Nokia - KR/Seoul)" w:date="2019-07-31T15:28:00Z">
        <w:r>
          <w:t>.</w:t>
        </w:r>
      </w:ins>
    </w:p>
    <w:p w14:paraId="69B77AC3" w14:textId="77777777" w:rsidR="009919FB" w:rsidRDefault="009919FB" w:rsidP="009919FB">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ED7D8E" w14:textId="77777777" w:rsidR="009919FB" w:rsidRPr="003168A2" w:rsidRDefault="009919FB" w:rsidP="009919FB">
      <w:pPr>
        <w:pStyle w:val="B1"/>
      </w:pPr>
      <w:r w:rsidRPr="003168A2">
        <w:t>#</w:t>
      </w:r>
      <w:r>
        <w:t>74</w:t>
      </w:r>
      <w:r w:rsidRPr="003168A2">
        <w:rPr>
          <w:rFonts w:hint="eastAsia"/>
          <w:lang w:eastAsia="ko-KR"/>
        </w:rPr>
        <w:tab/>
      </w:r>
      <w:r>
        <w:t>(Temporarily not authorized for this SNPN</w:t>
      </w:r>
      <w:r w:rsidRPr="003168A2">
        <w:t>)</w:t>
      </w:r>
      <w:r>
        <w:t>.</w:t>
      </w:r>
    </w:p>
    <w:p w14:paraId="37F68DF3" w14:textId="77777777" w:rsidR="009919FB" w:rsidRDefault="009919FB" w:rsidP="009919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8B06332"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1DA2650" w14:textId="77777777" w:rsidR="009919FB" w:rsidRPr="003168A2" w:rsidRDefault="009919FB" w:rsidP="009919FB">
      <w:pPr>
        <w:pStyle w:val="B1"/>
      </w:pPr>
      <w:r w:rsidRPr="003168A2">
        <w:t>#</w:t>
      </w:r>
      <w:r>
        <w:t>75</w:t>
      </w:r>
      <w:r w:rsidRPr="003168A2">
        <w:rPr>
          <w:rFonts w:hint="eastAsia"/>
          <w:lang w:eastAsia="ko-KR"/>
        </w:rPr>
        <w:tab/>
      </w:r>
      <w:r>
        <w:t>(Permanently not authorized for this SNPN</w:t>
      </w:r>
      <w:r w:rsidRPr="003168A2">
        <w:t>)</w:t>
      </w:r>
      <w:r>
        <w:t>.</w:t>
      </w:r>
    </w:p>
    <w:p w14:paraId="58FCD142" w14:textId="77777777" w:rsidR="009919FB" w:rsidRDefault="009919FB" w:rsidP="009919F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F4B71A" w14:textId="77777777" w:rsidR="009919FB" w:rsidRPr="00CC0C94" w:rsidRDefault="009919FB" w:rsidP="009919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7FEB2EF" w14:textId="77777777" w:rsidR="002D4CF4" w:rsidRPr="00390473" w:rsidRDefault="002D4CF4" w:rsidP="002D4CF4">
      <w:pPr>
        <w:jc w:val="center"/>
      </w:pPr>
      <w:bookmarkStart w:id="100" w:name="_Toc11419359"/>
      <w:r w:rsidRPr="00390473">
        <w:rPr>
          <w:highlight w:val="green"/>
        </w:rPr>
        <w:lastRenderedPageBreak/>
        <w:t>***** Next change *****</w:t>
      </w:r>
    </w:p>
    <w:p w14:paraId="5E134BD2" w14:textId="77777777" w:rsidR="009919FB" w:rsidRDefault="009919FB" w:rsidP="009919FB">
      <w:pPr>
        <w:pStyle w:val="Heading4"/>
      </w:pPr>
      <w:r>
        <w:t>5.6.1.7</w:t>
      </w:r>
      <w:r w:rsidRPr="003168A2">
        <w:tab/>
      </w:r>
      <w:r>
        <w:t>Abnormal cases in the UE</w:t>
      </w:r>
      <w:bookmarkEnd w:id="100"/>
    </w:p>
    <w:p w14:paraId="25509254" w14:textId="77777777" w:rsidR="009919FB" w:rsidRPr="003168A2" w:rsidRDefault="009919FB" w:rsidP="009919FB">
      <w:r w:rsidRPr="003168A2">
        <w:t>The following abnormal cases can be identified:</w:t>
      </w:r>
    </w:p>
    <w:p w14:paraId="1F0A6E98" w14:textId="77777777" w:rsidR="009919FB" w:rsidRPr="003168A2" w:rsidRDefault="009919FB" w:rsidP="009919FB">
      <w:pPr>
        <w:pStyle w:val="B1"/>
      </w:pPr>
      <w:r>
        <w:t>a</w:t>
      </w:r>
      <w:r w:rsidRPr="003168A2">
        <w:t>)</w:t>
      </w:r>
      <w:r w:rsidRPr="003168A2">
        <w:tab/>
        <w:t>T3</w:t>
      </w:r>
      <w:r>
        <w:t>5</w:t>
      </w:r>
      <w:r w:rsidRPr="003168A2">
        <w:t>17 expired</w:t>
      </w:r>
      <w:r>
        <w:t>.</w:t>
      </w:r>
    </w:p>
    <w:p w14:paraId="6E417B08" w14:textId="77777777" w:rsidR="009919FB" w:rsidRPr="003168A2" w:rsidRDefault="009919FB" w:rsidP="009919FB">
      <w:pPr>
        <w:pStyle w:val="B1"/>
      </w:pPr>
      <w:r w:rsidRPr="003168A2">
        <w:tab/>
        <w:t xml:space="preserve">The UE shall enter </w:t>
      </w:r>
      <w:r>
        <w:t xml:space="preserve">the </w:t>
      </w:r>
      <w:r w:rsidRPr="003168A2">
        <w:t xml:space="preserve">state </w:t>
      </w:r>
      <w:r>
        <w:t>5G</w:t>
      </w:r>
      <w:r w:rsidRPr="003168A2">
        <w:t>MM-REGISTERED.</w:t>
      </w:r>
    </w:p>
    <w:p w14:paraId="6119DC7D" w14:textId="77777777" w:rsidR="009919FB" w:rsidRDefault="009919FB" w:rsidP="009919F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82C878B" w14:textId="77777777" w:rsidR="009919FB" w:rsidRDefault="009919FB" w:rsidP="009919FB">
      <w:pPr>
        <w:pStyle w:val="B2"/>
      </w:pPr>
      <w:r>
        <w:t>1)</w:t>
      </w:r>
      <w:r>
        <w:tab/>
        <w:t>the service request procedure is initiated to establish an emergency PDU session;</w:t>
      </w:r>
    </w:p>
    <w:p w14:paraId="1F58BB10" w14:textId="77777777" w:rsidR="009919FB" w:rsidRDefault="009919FB" w:rsidP="009919F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A0D06F1" w14:textId="77777777" w:rsidR="009919FB" w:rsidRDefault="009919FB" w:rsidP="009919F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50D012E2" w14:textId="77777777" w:rsidR="009919FB" w:rsidRDefault="009919FB" w:rsidP="009919FB">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59713EF1" w14:textId="77777777" w:rsidR="009919FB" w:rsidRDefault="009919FB" w:rsidP="009919F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68889165" w14:textId="77777777" w:rsidR="009919FB" w:rsidRDefault="009919FB" w:rsidP="009919F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A3EB478" w14:textId="77777777" w:rsidR="009919FB" w:rsidRDefault="009919FB" w:rsidP="009919FB">
      <w:pPr>
        <w:pStyle w:val="B1"/>
      </w:pPr>
      <w:r>
        <w:tab/>
        <w:t>T</w:t>
      </w:r>
      <w:r w:rsidRPr="00141F96">
        <w:t xml:space="preserve">he UE shall </w:t>
      </w:r>
      <w:r>
        <w:t>not attempt service request until expiry of timer T3525 unless:</w:t>
      </w:r>
    </w:p>
    <w:p w14:paraId="329E4533" w14:textId="77777777" w:rsidR="009919FB" w:rsidRDefault="009919FB" w:rsidP="009919FB">
      <w:pPr>
        <w:pStyle w:val="B2"/>
        <w:rPr>
          <w:lang w:eastAsia="zh-CN"/>
        </w:rPr>
      </w:pPr>
      <w:r>
        <w:t>1)</w:t>
      </w:r>
      <w:r>
        <w:tab/>
        <w:t>the service request is initiated in response to paging or notification from the network;</w:t>
      </w:r>
    </w:p>
    <w:p w14:paraId="7CD174B0" w14:textId="77777777" w:rsidR="009919FB" w:rsidRDefault="009919FB" w:rsidP="009919FB">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7688DD" w14:textId="77777777" w:rsidR="009919FB" w:rsidRDefault="009919FB" w:rsidP="009919FB">
      <w:pPr>
        <w:pStyle w:val="B2"/>
      </w:pPr>
      <w:r>
        <w:t>3)</w:t>
      </w:r>
      <w:r>
        <w:tab/>
        <w:t>the service request is initiated</w:t>
      </w:r>
      <w:r w:rsidRPr="00761A02">
        <w:t xml:space="preserve"> </w:t>
      </w:r>
      <w:r>
        <w:t>to establish an emergency PDU session;</w:t>
      </w:r>
    </w:p>
    <w:p w14:paraId="006D42C2" w14:textId="77777777" w:rsidR="009919FB" w:rsidRDefault="009919FB" w:rsidP="009919F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AA6AFFD" w14:textId="77777777" w:rsidR="009919FB" w:rsidRDefault="009919FB" w:rsidP="009919FB">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67BA80DC" w14:textId="77777777" w:rsidR="009919FB" w:rsidRDefault="009919FB" w:rsidP="009919F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78EE585A" w14:textId="77777777" w:rsidR="009919FB" w:rsidRDefault="009919FB" w:rsidP="009919F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AC06C21" w14:textId="77777777" w:rsidR="009919FB" w:rsidRDefault="009919FB" w:rsidP="009919F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3011C81" w14:textId="77777777" w:rsidR="009919FB" w:rsidRDefault="009919FB" w:rsidP="009919FB">
      <w:pPr>
        <w:pStyle w:val="B1"/>
      </w:pPr>
      <w:r w:rsidRPr="00023C10">
        <w:tab/>
        <w:t>If the service type of the SERVICE REQUEST message was set to "emergency services fallback"</w:t>
      </w:r>
      <w:r>
        <w:t xml:space="preserve"> and:</w:t>
      </w:r>
    </w:p>
    <w:p w14:paraId="0CAF7DFF" w14:textId="77777777" w:rsidR="009919FB" w:rsidRDefault="009919FB" w:rsidP="009919F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4381604D" w14:textId="77777777" w:rsidR="009919FB" w:rsidRPr="00023C10" w:rsidRDefault="009919FB" w:rsidP="009919F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55583A72" w14:textId="77777777" w:rsidR="009919FB" w:rsidRDefault="009919FB" w:rsidP="009919FB">
      <w:pPr>
        <w:pStyle w:val="B1"/>
      </w:pPr>
      <w:r>
        <w:t>b</w:t>
      </w:r>
      <w:r w:rsidRPr="003168A2">
        <w:t>)</w:t>
      </w:r>
      <w:r>
        <w:tab/>
        <w:t>The lower layers indicate that the access attempt is barred.</w:t>
      </w:r>
    </w:p>
    <w:p w14:paraId="34C70467" w14:textId="77777777" w:rsidR="009919FB" w:rsidRDefault="009919FB" w:rsidP="009919F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200A6DA" w14:textId="77777777" w:rsidR="009919FB" w:rsidRDefault="009919FB" w:rsidP="009919FB">
      <w:pPr>
        <w:pStyle w:val="B1"/>
      </w:pPr>
      <w:r>
        <w:lastRenderedPageBreak/>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E0DE550" w14:textId="77777777" w:rsidR="009919FB" w:rsidRDefault="009919FB" w:rsidP="009919F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6233262" w14:textId="77777777" w:rsidR="009919FB" w:rsidRDefault="009919FB" w:rsidP="009919FB">
      <w:pPr>
        <w:pStyle w:val="B1"/>
      </w:pPr>
      <w:r>
        <w:tab/>
        <w:t>If the SERVICE REQUEST message has not been sent, the UE shall proceed as specified for case b.</w:t>
      </w:r>
    </w:p>
    <w:p w14:paraId="3F50D16A" w14:textId="77777777" w:rsidR="009919FB" w:rsidRDefault="009919FB" w:rsidP="009919FB">
      <w:pPr>
        <w:pStyle w:val="B1"/>
      </w:pPr>
      <w:r>
        <w:tab/>
        <w:t>If the SERVICE REQUEST message has been sent:</w:t>
      </w:r>
    </w:p>
    <w:p w14:paraId="1A7E9412" w14:textId="77777777" w:rsidR="009919FB" w:rsidRDefault="009919FB" w:rsidP="009919F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50331BD" w14:textId="77777777" w:rsidR="009919FB" w:rsidRDefault="009919FB" w:rsidP="009919F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697BFCD" w14:textId="77777777" w:rsidR="009919FB" w:rsidRDefault="009919FB" w:rsidP="009919FB">
      <w:pPr>
        <w:pStyle w:val="B1"/>
      </w:pPr>
      <w:r w:rsidRPr="00355D4B">
        <w:tab/>
        <w:t>For additional UE requirements for both cases see subclause</w:t>
      </w:r>
      <w:r>
        <w:t> </w:t>
      </w:r>
      <w:r w:rsidRPr="00355D4B">
        <w:t>4.5.5.</w:t>
      </w:r>
    </w:p>
    <w:p w14:paraId="66A618C0" w14:textId="77777777" w:rsidR="009919FB" w:rsidRPr="003168A2" w:rsidRDefault="009919FB" w:rsidP="009919FB">
      <w:pPr>
        <w:pStyle w:val="B1"/>
      </w:pPr>
      <w:r>
        <w:t>c</w:t>
      </w:r>
      <w:r w:rsidRPr="003168A2">
        <w:t>)</w:t>
      </w:r>
      <w:r w:rsidRPr="003168A2">
        <w:tab/>
      </w:r>
      <w:r>
        <w:t>Timer T3346 is running.</w:t>
      </w:r>
    </w:p>
    <w:p w14:paraId="0D107291" w14:textId="77777777" w:rsidR="009919FB" w:rsidRDefault="009919FB" w:rsidP="009919FB">
      <w:pPr>
        <w:pStyle w:val="B1"/>
        <w:rPr>
          <w:lang w:eastAsia="zh-TW"/>
        </w:rPr>
      </w:pPr>
      <w:r>
        <w:tab/>
        <w:t>The UE shall not start t</w:t>
      </w:r>
      <w:r w:rsidRPr="003168A2">
        <w:t>he service request procedure</w:t>
      </w:r>
      <w:r>
        <w:t xml:space="preserve"> unless</w:t>
      </w:r>
      <w:r>
        <w:rPr>
          <w:rFonts w:hint="eastAsia"/>
          <w:lang w:eastAsia="zh-TW"/>
        </w:rPr>
        <w:t>:</w:t>
      </w:r>
    </w:p>
    <w:p w14:paraId="4B07DEF8" w14:textId="77777777" w:rsidR="009919FB" w:rsidRDefault="009919FB" w:rsidP="009919FB">
      <w:pPr>
        <w:pStyle w:val="B2"/>
      </w:pPr>
      <w:r>
        <w:t>1)</w:t>
      </w:r>
      <w:r w:rsidRPr="00AC065A">
        <w:tab/>
        <w:t xml:space="preserve">the UE </w:t>
      </w:r>
      <w:r>
        <w:t>receive</w:t>
      </w:r>
      <w:r>
        <w:rPr>
          <w:rFonts w:hint="eastAsia"/>
        </w:rPr>
        <w:t>s</w:t>
      </w:r>
      <w:r>
        <w:t xml:space="preserve"> a paging</w:t>
      </w:r>
      <w:r>
        <w:rPr>
          <w:rFonts w:hint="eastAsia"/>
        </w:rPr>
        <w:t>;</w:t>
      </w:r>
    </w:p>
    <w:p w14:paraId="0801B613" w14:textId="77777777" w:rsidR="009919FB" w:rsidRDefault="009919FB" w:rsidP="009919F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4B2B28C" w14:textId="77777777" w:rsidR="009919FB" w:rsidRDefault="009919FB" w:rsidP="009919F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6786ED1" w14:textId="77777777" w:rsidR="009919FB" w:rsidRDefault="009919FB" w:rsidP="009919F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540061E" w14:textId="77777777" w:rsidR="009919FB" w:rsidRDefault="009919FB" w:rsidP="009919F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24377D99" w14:textId="77777777" w:rsidR="009919FB" w:rsidRDefault="009919FB" w:rsidP="009919FB">
      <w:pPr>
        <w:pStyle w:val="B2"/>
        <w:rPr>
          <w:lang w:eastAsia="ko-KR"/>
        </w:rPr>
      </w:pPr>
      <w:r w:rsidRPr="002A27DB">
        <w:rPr>
          <w:lang w:eastAsia="ko-KR"/>
        </w:rPr>
        <w:t>6)</w:t>
      </w:r>
      <w:r w:rsidRPr="002A27DB">
        <w:rPr>
          <w:lang w:eastAsia="ko-KR"/>
        </w:rPr>
        <w:tab/>
        <w:t>the service request is initiated for emergency services fallback.</w:t>
      </w:r>
    </w:p>
    <w:p w14:paraId="7FDA221B" w14:textId="77777777" w:rsidR="009919FB" w:rsidRPr="007A205D" w:rsidRDefault="009919FB" w:rsidP="009919F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E5B699B" w14:textId="77777777" w:rsidR="009919FB" w:rsidRDefault="009919FB" w:rsidP="009919F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43EF4CA1" w14:textId="77777777" w:rsidR="009919FB" w:rsidRPr="003168A2" w:rsidRDefault="009919FB" w:rsidP="009919FB">
      <w:pPr>
        <w:pStyle w:val="B1"/>
      </w:pPr>
      <w:r>
        <w:t>d</w:t>
      </w:r>
      <w:r w:rsidRPr="003168A2">
        <w:t>)</w:t>
      </w:r>
      <w:r w:rsidRPr="003168A2">
        <w:tab/>
      </w:r>
      <w:r>
        <w:t>Registration procedure for mobility and periodic registration update</w:t>
      </w:r>
      <w:r w:rsidRPr="003168A2">
        <w:t xml:space="preserve"> is triggered</w:t>
      </w:r>
      <w:r>
        <w:t>.</w:t>
      </w:r>
    </w:p>
    <w:p w14:paraId="4E5B96ED" w14:textId="77777777" w:rsidR="009919FB" w:rsidRPr="003168A2" w:rsidRDefault="009919FB" w:rsidP="009919F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2AB9E528" w14:textId="77777777" w:rsidR="009919FB" w:rsidRPr="003168A2" w:rsidRDefault="009919FB" w:rsidP="009919FB">
      <w:pPr>
        <w:pStyle w:val="B1"/>
      </w:pPr>
      <w:r>
        <w:t>e</w:t>
      </w:r>
      <w:r w:rsidRPr="003168A2">
        <w:t>)</w:t>
      </w:r>
      <w:r w:rsidRPr="003168A2">
        <w:tab/>
      </w:r>
      <w:r>
        <w:t xml:space="preserve">Switch </w:t>
      </w:r>
      <w:r w:rsidRPr="003168A2">
        <w:t>off</w:t>
      </w:r>
      <w:r>
        <w:t>.</w:t>
      </w:r>
    </w:p>
    <w:p w14:paraId="3898E7F4" w14:textId="77777777" w:rsidR="009919FB" w:rsidRPr="003168A2" w:rsidRDefault="009919FB" w:rsidP="009919F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D074CDD" w14:textId="77777777" w:rsidR="009919FB" w:rsidRPr="003168A2" w:rsidRDefault="009919FB" w:rsidP="009919F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C1C9039" w14:textId="77777777" w:rsidR="009919FB" w:rsidRDefault="009919FB" w:rsidP="009919F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ED5E805" w14:textId="77777777" w:rsidR="009919FB" w:rsidRDefault="009919FB" w:rsidP="009919FB">
      <w:pPr>
        <w:pStyle w:val="B1"/>
      </w:pPr>
      <w:r>
        <w:t>g)</w:t>
      </w:r>
      <w:r>
        <w:tab/>
        <w:t>Transmission failure of SERVICE REQUEST message indication with TAI change from lower layers.</w:t>
      </w:r>
    </w:p>
    <w:p w14:paraId="1F32F7D6" w14:textId="77777777" w:rsidR="009919FB" w:rsidRDefault="009919FB" w:rsidP="009919F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015A9580" w14:textId="77777777" w:rsidR="009919FB" w:rsidRDefault="009919FB" w:rsidP="009919FB">
      <w:pPr>
        <w:pStyle w:val="B1"/>
      </w:pPr>
      <w:r>
        <w:lastRenderedPageBreak/>
        <w:t>h)</w:t>
      </w:r>
      <w:r>
        <w:tab/>
        <w:t>Transmission failure of SERVICE REQUEST message indication without TAI change from lower layers.</w:t>
      </w:r>
    </w:p>
    <w:p w14:paraId="0B26114A" w14:textId="77777777" w:rsidR="009919FB" w:rsidRPr="003168A2" w:rsidRDefault="009919FB" w:rsidP="009919FB">
      <w:pPr>
        <w:pStyle w:val="B1"/>
      </w:pPr>
      <w:r>
        <w:tab/>
        <w:t>The UE shall restart the service request procedure.</w:t>
      </w:r>
    </w:p>
    <w:p w14:paraId="4E7209CB" w14:textId="63D19B82" w:rsidR="009919FB" w:rsidRPr="00CC0C94" w:rsidRDefault="009919FB" w:rsidP="009919F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w:t>
      </w:r>
      <w:ins w:id="101" w:author="Won, Sung (Nokia - KR/Seoul)" w:date="2019-07-31T17:20:00Z">
        <w:r w:rsidR="00A764CE">
          <w:t xml:space="preserve"> #73,</w:t>
        </w:r>
      </w:ins>
      <w:r>
        <w:t xml:space="preserve"> #74 and #75</w:t>
      </w:r>
      <w:r w:rsidRPr="00EE5FFD">
        <w:t xml:space="preserve"> </w:t>
      </w:r>
      <w:r>
        <w:t>that are</w:t>
      </w:r>
      <w:r w:rsidRPr="00CC0C94">
        <w:t xml:space="preserve"> considered as abnormal cases according to subclause 5.6.1.5</w:t>
      </w:r>
      <w:r>
        <w:t>.</w:t>
      </w:r>
    </w:p>
    <w:p w14:paraId="07EE81C9" w14:textId="77777777" w:rsidR="009919FB" w:rsidRPr="00CC0C94" w:rsidRDefault="009919FB" w:rsidP="009919FB">
      <w:pPr>
        <w:pStyle w:val="B1"/>
        <w:rPr>
          <w:lang w:eastAsia="ko-KR"/>
        </w:rPr>
      </w:pPr>
      <w:r w:rsidRPr="00CC0C94">
        <w:tab/>
      </w:r>
      <w:r>
        <w:t>The UE shall enter state 5G</w:t>
      </w:r>
      <w:r w:rsidRPr="00CC0C94">
        <w:t>MM-REGISTERED.</w:t>
      </w:r>
    </w:p>
    <w:p w14:paraId="63F5AD52" w14:textId="77777777" w:rsidR="009919FB" w:rsidRPr="003168A2" w:rsidRDefault="009919FB" w:rsidP="009919F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6307108F" w14:textId="77777777" w:rsidR="009919FB" w:rsidRPr="00CC0C94" w:rsidRDefault="009919FB" w:rsidP="009919F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1131BC3" w14:textId="77777777" w:rsidR="009919FB" w:rsidRDefault="009919FB" w:rsidP="009919F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51CCB33" w14:textId="77777777" w:rsidR="009919FB" w:rsidRDefault="009919FB" w:rsidP="009919FB">
      <w:pPr>
        <w:pStyle w:val="B1"/>
      </w:pPr>
      <w:r>
        <w:t>k)</w:t>
      </w:r>
      <w:r>
        <w:tab/>
        <w:t xml:space="preserve">Timer </w:t>
      </w:r>
      <w:r w:rsidRPr="008930B6">
        <w:t>T3</w:t>
      </w:r>
      <w:r w:rsidRPr="004B11B4">
        <w:t>4</w:t>
      </w:r>
      <w:r w:rsidRPr="008930B6">
        <w:t>47</w:t>
      </w:r>
      <w:r>
        <w:t xml:space="preserve"> is running</w:t>
      </w:r>
    </w:p>
    <w:p w14:paraId="6CAC48AE" w14:textId="77777777" w:rsidR="009919FB" w:rsidRDefault="009919FB" w:rsidP="009919FB">
      <w:pPr>
        <w:pStyle w:val="B1"/>
      </w:pPr>
      <w:r>
        <w:tab/>
        <w:t>The UE shall not start any service request procedure unless:</w:t>
      </w:r>
    </w:p>
    <w:p w14:paraId="286D1D72" w14:textId="77777777" w:rsidR="009919FB" w:rsidRDefault="009919FB" w:rsidP="009919FB">
      <w:pPr>
        <w:pStyle w:val="B2"/>
      </w:pPr>
      <w:r>
        <w:t>-</w:t>
      </w:r>
      <w:r>
        <w:tab/>
        <w:t>the UE in 5GMM-IDLE receives a paging request;</w:t>
      </w:r>
    </w:p>
    <w:p w14:paraId="7D0F56FB" w14:textId="77777777" w:rsidR="009919FB" w:rsidRDefault="009919FB" w:rsidP="009919FB">
      <w:pPr>
        <w:pStyle w:val="B2"/>
      </w:pPr>
      <w:r>
        <w:t>-</w:t>
      </w:r>
      <w:r>
        <w:tab/>
      </w:r>
      <w:r w:rsidRPr="005B3582">
        <w:t xml:space="preserve">the UE is a UE configured </w:t>
      </w:r>
      <w:r>
        <w:t xml:space="preserve">for </w:t>
      </w:r>
      <w:r w:rsidRPr="005B3582">
        <w:t>high priority access</w:t>
      </w:r>
      <w:r>
        <w:t>;</w:t>
      </w:r>
    </w:p>
    <w:p w14:paraId="5088E0B5" w14:textId="77777777" w:rsidR="009919FB" w:rsidRDefault="009919FB" w:rsidP="009919FB">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2E214D9B" w14:textId="77777777" w:rsidR="009919FB" w:rsidRDefault="009919FB" w:rsidP="009919FB">
      <w:pPr>
        <w:pStyle w:val="B2"/>
      </w:pPr>
      <w:r>
        <w:t>-</w:t>
      </w:r>
      <w:r>
        <w:tab/>
      </w:r>
      <w:r w:rsidRPr="004964AB">
        <w:t>the service request is initiated for emergency services fallback</w:t>
      </w:r>
      <w:r>
        <w:t>.</w:t>
      </w:r>
    </w:p>
    <w:p w14:paraId="4EAB0295" w14:textId="77777777" w:rsidR="009919FB" w:rsidRDefault="009919FB" w:rsidP="009919F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118EEEB7" w14:textId="77777777" w:rsidR="009919FB" w:rsidRPr="00CC0C94" w:rsidRDefault="009919FB" w:rsidP="009919FB">
      <w:pPr>
        <w:pStyle w:val="EditorsNote"/>
      </w:pPr>
      <w:r>
        <w:t>Editor’s Note:</w:t>
      </w:r>
      <w:r>
        <w:tab/>
        <w:t>If a</w:t>
      </w:r>
      <w:r w:rsidRPr="008930B6">
        <w:t xml:space="preserve"> UE in 5GMM-CONNECTED mode receives MT signalling</w:t>
      </w:r>
      <w:r>
        <w:t xml:space="preserve"> is allowed to perform service request is FFS.</w:t>
      </w:r>
    </w:p>
    <w:p w14:paraId="33689B21" w14:textId="77777777" w:rsidR="009919FB" w:rsidRDefault="009919FB" w:rsidP="009919FB">
      <w:pPr>
        <w:pStyle w:val="B1"/>
      </w:pPr>
      <w:r>
        <w:rPr>
          <w:noProof/>
          <w:lang w:val="en-US"/>
        </w:rPr>
        <w:t>l)</w:t>
      </w:r>
      <w:r>
        <w:rPr>
          <w:noProof/>
          <w:lang w:val="en-US"/>
        </w:rPr>
        <w:tab/>
      </w:r>
      <w:r w:rsidRPr="003168A2">
        <w:t>Lower layer failure or release of the N</w:t>
      </w:r>
      <w:r>
        <w:t>1</w:t>
      </w:r>
      <w:r w:rsidRPr="003168A2">
        <w:t xml:space="preserve"> signalling connection </w:t>
      </w:r>
      <w:r>
        <w:rPr>
          <w:lang w:eastAsia="ja-JP"/>
        </w:rPr>
        <w:t>received from lower layers</w:t>
      </w:r>
      <w:r w:rsidRPr="003168A2">
        <w:t xml:space="preserve"> before the </w:t>
      </w:r>
      <w:r>
        <w:t xml:space="preserve">service request procedure is completed </w:t>
      </w:r>
      <w:r w:rsidRPr="003168A2">
        <w:t xml:space="preserve">or </w:t>
      </w:r>
      <w:r>
        <w:t>SERVICE</w:t>
      </w:r>
      <w:r w:rsidRPr="003168A2">
        <w:t xml:space="preserve"> REJECT message is received</w:t>
      </w:r>
      <w:r>
        <w:t>.</w:t>
      </w:r>
    </w:p>
    <w:p w14:paraId="4F1400C0" w14:textId="77777777" w:rsidR="009919FB" w:rsidRDefault="009919FB" w:rsidP="009919F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A2989C4" w14:textId="77777777" w:rsidR="002D4CF4" w:rsidRPr="00390473" w:rsidRDefault="002D4CF4" w:rsidP="002D4CF4">
      <w:pPr>
        <w:jc w:val="center"/>
      </w:pPr>
      <w:bookmarkStart w:id="102" w:name="_Toc11419926"/>
      <w:bookmarkEnd w:id="4"/>
      <w:r w:rsidRPr="00390473">
        <w:rPr>
          <w:highlight w:val="green"/>
        </w:rPr>
        <w:t>***** Next change *****</w:t>
      </w:r>
    </w:p>
    <w:p w14:paraId="71098353" w14:textId="77777777" w:rsidR="00CA71C5" w:rsidRPr="00913BB3" w:rsidRDefault="00CA71C5" w:rsidP="00CA71C5">
      <w:pPr>
        <w:pStyle w:val="Heading2"/>
      </w:pPr>
      <w:r w:rsidRPr="00913BB3">
        <w:t>A.2</w:t>
      </w:r>
      <w:r w:rsidRPr="00913BB3">
        <w:tab/>
        <w:t>Cause related to subscription options</w:t>
      </w:r>
      <w:bookmarkEnd w:id="102"/>
    </w:p>
    <w:p w14:paraId="15000329" w14:textId="77777777" w:rsidR="00CA71C5" w:rsidRPr="00913BB3" w:rsidRDefault="00CA71C5" w:rsidP="00CA71C5">
      <w:r w:rsidRPr="00913BB3">
        <w:t xml:space="preserve">Cause #5 – </w:t>
      </w:r>
      <w:r w:rsidRPr="00913BB3">
        <w:rPr>
          <w:rFonts w:hint="eastAsia"/>
        </w:rPr>
        <w:t>PEI</w:t>
      </w:r>
      <w:r w:rsidRPr="00913BB3">
        <w:t xml:space="preserve"> not accepted</w:t>
      </w:r>
    </w:p>
    <w:p w14:paraId="3C86070C" w14:textId="77777777" w:rsidR="00CA71C5" w:rsidRPr="00913BB3" w:rsidRDefault="00CA71C5" w:rsidP="00CA71C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CC93850" w14:textId="6C874AC0" w:rsidR="00CA71C5" w:rsidRPr="00913BB3" w:rsidRDefault="00CA71C5" w:rsidP="00CA71C5">
      <w:r w:rsidRPr="00913BB3">
        <w:t>Cause #7 – 5GS services not allowed</w:t>
      </w:r>
    </w:p>
    <w:p w14:paraId="4E8256EA" w14:textId="77CAEC2A" w:rsidR="00CA71C5" w:rsidRPr="00913BB3" w:rsidRDefault="00CA71C5" w:rsidP="00CA71C5">
      <w:pPr>
        <w:pStyle w:val="B1"/>
      </w:pPr>
      <w:r w:rsidRPr="00913BB3">
        <w:tab/>
        <w:t>This 5GMM cause is sent to the UE when it is not allowed to operate 5GS services.</w:t>
      </w:r>
    </w:p>
    <w:p w14:paraId="794D209A" w14:textId="4E72471C" w:rsidR="00CA71C5" w:rsidRPr="00913BB3" w:rsidRDefault="00CA71C5" w:rsidP="00CA71C5">
      <w:r w:rsidRPr="00913BB3">
        <w:t>Cause #11 – PLMN not allowed</w:t>
      </w:r>
    </w:p>
    <w:p w14:paraId="1EE8ACBB" w14:textId="66090CD2" w:rsidR="00CA71C5" w:rsidRPr="00913BB3" w:rsidRDefault="00CA71C5" w:rsidP="00CA71C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5F375447" w14:textId="77777777" w:rsidR="00CA71C5" w:rsidRPr="00913BB3" w:rsidRDefault="00CA71C5" w:rsidP="00CA71C5">
      <w:r w:rsidRPr="00913BB3">
        <w:t>Cause #12 – Tracking area not allowed</w:t>
      </w:r>
    </w:p>
    <w:p w14:paraId="68A91988" w14:textId="587E0860" w:rsidR="00CA71C5" w:rsidRPr="00913BB3" w:rsidRDefault="00CA71C5" w:rsidP="00CA71C5">
      <w:pPr>
        <w:pStyle w:val="B1"/>
      </w:pPr>
      <w:r w:rsidRPr="00913BB3">
        <w:tab/>
        <w:t>This 5GMM cause is sent to the UE if it requests service, or if the network initiates a de-registration request, in a tracking area where the HPLMN</w:t>
      </w:r>
      <w:ins w:id="103" w:author="Won, Sung (Nokia - KR/Seoul)" w:date="2019-07-31T14:35:00Z">
        <w:r w:rsidR="0053415A">
          <w:t xml:space="preserve"> or SNPN</w:t>
        </w:r>
      </w:ins>
      <w:r w:rsidRPr="00913BB3">
        <w:t xml:space="preserve"> determines that the UE, by subscription, is not allowed to operate.</w:t>
      </w:r>
    </w:p>
    <w:p w14:paraId="3A456C45" w14:textId="77777777" w:rsidR="00CA71C5" w:rsidRPr="00913BB3" w:rsidRDefault="00CA71C5" w:rsidP="00CA71C5">
      <w:pPr>
        <w:pStyle w:val="NO"/>
      </w:pPr>
      <w:r w:rsidRPr="00913BB3">
        <w:lastRenderedPageBreak/>
        <w:t>NOTE 1:</w:t>
      </w:r>
      <w:r w:rsidRPr="00913BB3">
        <w:tab/>
        <w:t>If 5GMM cause #12 is sent to a roaming subscriber the subscriber is denied service even if other PLMNs are available on which registration was possible.</w:t>
      </w:r>
    </w:p>
    <w:p w14:paraId="14576232" w14:textId="043DCE47" w:rsidR="00CA71C5" w:rsidRPr="00913BB3" w:rsidRDefault="00CA71C5" w:rsidP="00CA71C5">
      <w:r w:rsidRPr="00913BB3">
        <w:t>Cause #13 – Roaming not allowed in this tracking area</w:t>
      </w:r>
    </w:p>
    <w:p w14:paraId="775EC472" w14:textId="24750B86" w:rsidR="00CA71C5" w:rsidRPr="00913BB3" w:rsidRDefault="00CA71C5" w:rsidP="00CA71C5">
      <w:pPr>
        <w:pStyle w:val="B1"/>
      </w:pPr>
      <w:r w:rsidRPr="00913BB3">
        <w:tab/>
        <w:t>This 5GMM cause is sent to a UE which requests service, or if the network initiates a de-registration request, in a tracking area of a PLMN</w:t>
      </w:r>
      <w:ins w:id="104" w:author="Nokia Author" w:date="2019-08-28T05:42:00Z">
        <w:r w:rsidR="00A21532">
          <w:t xml:space="preserve"> or SNPN</w:t>
        </w:r>
      </w:ins>
      <w:r w:rsidRPr="00913BB3">
        <w:t xml:space="preserve"> which by subscription offers roaming to that UE but not in that tracking area.</w:t>
      </w:r>
    </w:p>
    <w:p w14:paraId="09A330AB" w14:textId="77777777" w:rsidR="00CA71C5" w:rsidRPr="00913BB3" w:rsidRDefault="00CA71C5" w:rsidP="00CA71C5">
      <w:r w:rsidRPr="00913BB3">
        <w:t>Cause #15 – No suitable cells in tracking area</w:t>
      </w:r>
    </w:p>
    <w:p w14:paraId="548ECF49" w14:textId="202E7121" w:rsidR="00CA71C5" w:rsidRPr="00913BB3" w:rsidRDefault="00CA71C5" w:rsidP="00CA71C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ins w:id="105" w:author="Won, Sung (Nokia - KR/Seoul)" w:date="2019-07-31T14:35:00Z">
        <w:r w:rsidR="0053415A">
          <w:t xml:space="preserve"> or the same SNPN</w:t>
        </w:r>
      </w:ins>
      <w:r w:rsidRPr="00913BB3">
        <w:t>.</w:t>
      </w:r>
    </w:p>
    <w:p w14:paraId="05B30215" w14:textId="542C7BD1" w:rsidR="00CA71C5" w:rsidRPr="00913BB3" w:rsidRDefault="00CA71C5" w:rsidP="00CA71C5">
      <w:pPr>
        <w:pStyle w:val="NO"/>
      </w:pPr>
      <w:r w:rsidRPr="00913BB3">
        <w:t>NOTE 2:</w:t>
      </w:r>
      <w:r w:rsidRPr="00913BB3">
        <w:tab/>
        <w:t>Cause #15 and cause #12 differ in the fact that cause #12 does not trigger the UE to search for another allowed tracking area on the same PLMN</w:t>
      </w:r>
      <w:ins w:id="106" w:author="Won, Sung (Nokia - KR/Seoul)" w:date="2019-07-31T14:41:00Z">
        <w:r w:rsidR="003A59A5">
          <w:t xml:space="preserve"> or SNPN</w:t>
        </w:r>
      </w:ins>
      <w:r w:rsidRPr="00913BB3">
        <w:t>.</w:t>
      </w:r>
    </w:p>
    <w:p w14:paraId="3F639BF2" w14:textId="2DEFAF49" w:rsidR="00CA71C5" w:rsidRPr="00913BB3" w:rsidRDefault="00CA71C5" w:rsidP="00CA71C5">
      <w:r w:rsidRPr="00913BB3">
        <w:t>Cause #27 – N1 mode not allowed</w:t>
      </w:r>
    </w:p>
    <w:p w14:paraId="6B627538" w14:textId="3F4B230A" w:rsidR="00CA71C5" w:rsidRPr="00913BB3" w:rsidRDefault="00CA71C5" w:rsidP="00CA71C5">
      <w:pPr>
        <w:pStyle w:val="B1"/>
      </w:pPr>
      <w:r w:rsidRPr="00913BB3">
        <w:tab/>
        <w:t>This 5GMM cause is sent to the UE if it requests service, or if the network initiates a de-registration request, in a PLMN</w:t>
      </w:r>
      <w:ins w:id="107" w:author="Nokia Author" w:date="2019-08-28T10:17:00Z">
        <w:r w:rsidR="00293896">
          <w:t xml:space="preserve"> or SNPN</w:t>
        </w:r>
      </w:ins>
      <w:r w:rsidRPr="00913BB3">
        <w:t xml:space="preserve"> where the UE by subscription, is not allowed to operate in N1 mode.</w:t>
      </w:r>
    </w:p>
    <w:p w14:paraId="3B37CB2C" w14:textId="0816D6EF" w:rsidR="00CA71C5" w:rsidRPr="00913BB3" w:rsidRDefault="00CA71C5" w:rsidP="00CA71C5">
      <w:r>
        <w:t>Cause #31</w:t>
      </w:r>
      <w:r w:rsidRPr="00913BB3">
        <w:t xml:space="preserve"> – </w:t>
      </w:r>
      <w:r>
        <w:t>Redirection to EPC required</w:t>
      </w:r>
    </w:p>
    <w:p w14:paraId="667A2B20" w14:textId="40310412" w:rsidR="00CA71C5" w:rsidRPr="00913BB3" w:rsidRDefault="00CA71C5" w:rsidP="00CA71C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77D56A26" w14:textId="77777777" w:rsidR="00CA71C5" w:rsidRPr="00913BB3" w:rsidRDefault="00CA71C5" w:rsidP="00CA71C5">
      <w:r w:rsidRPr="00913BB3">
        <w:t>Cause #72 – Non-3GPP access to 5GCN not allowed</w:t>
      </w:r>
    </w:p>
    <w:p w14:paraId="515639DA" w14:textId="77777777" w:rsidR="00CA71C5" w:rsidRPr="00913BB3" w:rsidRDefault="00CA71C5" w:rsidP="00CA71C5">
      <w:pPr>
        <w:pStyle w:val="B1"/>
      </w:pPr>
      <w:r w:rsidRPr="00913BB3">
        <w:tab/>
        <w:t>This 5GMM cause is sent to the UE if it requests accessing 5GCN over non-3GPP access in a PLMN, where the UE by subscription, is not allowed to access 5GCN over non-3GPP access.</w:t>
      </w:r>
    </w:p>
    <w:p w14:paraId="73F63862" w14:textId="77777777" w:rsidR="00CA71C5" w:rsidRPr="00913BB3" w:rsidRDefault="00CA71C5" w:rsidP="00CA71C5">
      <w:r w:rsidRPr="00913BB3">
        <w:t>Cause #</w:t>
      </w:r>
      <w:r>
        <w:t>74</w:t>
      </w:r>
      <w:r w:rsidRPr="00913BB3">
        <w:t xml:space="preserve"> – </w:t>
      </w:r>
      <w:r>
        <w:t>Temporarily not authorized for this SNPN</w:t>
      </w:r>
    </w:p>
    <w:p w14:paraId="47DDFFC9" w14:textId="77777777" w:rsidR="00CA71C5" w:rsidRPr="00913BB3" w:rsidRDefault="00CA71C5" w:rsidP="00CA71C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2AAAA959" w14:textId="77777777" w:rsidR="00CA71C5" w:rsidRPr="00913BB3" w:rsidRDefault="00CA71C5" w:rsidP="00CA71C5">
      <w:r w:rsidRPr="00913BB3">
        <w:t>Cause #</w:t>
      </w:r>
      <w:r>
        <w:t>75</w:t>
      </w:r>
      <w:r w:rsidRPr="00913BB3">
        <w:t xml:space="preserve"> – </w:t>
      </w:r>
      <w:r>
        <w:t>Permanently not authorized for this SNPN</w:t>
      </w:r>
    </w:p>
    <w:p w14:paraId="702F8150" w14:textId="77777777" w:rsidR="00CA71C5" w:rsidRPr="00913BB3" w:rsidRDefault="00CA71C5" w:rsidP="00CA71C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20C4098A" w14:textId="77777777" w:rsidR="002D4CF4" w:rsidRPr="00390473" w:rsidRDefault="002D4CF4" w:rsidP="002D4CF4">
      <w:pPr>
        <w:jc w:val="center"/>
      </w:pPr>
      <w:bookmarkStart w:id="108" w:name="_Toc11419927"/>
      <w:r w:rsidRPr="00390473">
        <w:rPr>
          <w:highlight w:val="green"/>
        </w:rPr>
        <w:t>***** Next change *****</w:t>
      </w:r>
    </w:p>
    <w:p w14:paraId="6980CCED" w14:textId="6F368E34" w:rsidR="00CA71C5" w:rsidRPr="00913BB3" w:rsidRDefault="00CA71C5" w:rsidP="00CA71C5">
      <w:pPr>
        <w:pStyle w:val="Heading2"/>
      </w:pPr>
      <w:r w:rsidRPr="00913BB3">
        <w:t>A.3</w:t>
      </w:r>
      <w:r w:rsidRPr="00913BB3">
        <w:tab/>
        <w:t>Causes related to PLMN</w:t>
      </w:r>
      <w:ins w:id="109" w:author="Won, Sung (Nokia - KR/Seoul)" w:date="2019-07-31T14:39:00Z">
        <w:r w:rsidR="0053415A">
          <w:t xml:space="preserve"> or SNPN</w:t>
        </w:r>
      </w:ins>
      <w:r w:rsidRPr="00913BB3">
        <w:t xml:space="preserve"> specific network failures and congestion/authentication failures</w:t>
      </w:r>
      <w:bookmarkEnd w:id="108"/>
    </w:p>
    <w:p w14:paraId="0D428B79" w14:textId="77777777" w:rsidR="00CA71C5" w:rsidRPr="00913BB3" w:rsidRDefault="00CA71C5" w:rsidP="00CA71C5">
      <w:r w:rsidRPr="00913BB3">
        <w:t>Cause #20 – MAC failure</w:t>
      </w:r>
    </w:p>
    <w:p w14:paraId="4CED5F99" w14:textId="77777777" w:rsidR="00CA71C5" w:rsidRPr="00913BB3" w:rsidRDefault="00CA71C5" w:rsidP="00CA71C5">
      <w:pPr>
        <w:pStyle w:val="B1"/>
      </w:pPr>
      <w:r w:rsidRPr="00913BB3">
        <w:tab/>
        <w:t>This 5GMM cause is sent to the network if the USIM detects that the MAC in the AUTHENTICATION REQUEST message is not fresh.</w:t>
      </w:r>
    </w:p>
    <w:p w14:paraId="497944BA" w14:textId="77777777" w:rsidR="00CA71C5" w:rsidRPr="00913BB3" w:rsidRDefault="00CA71C5" w:rsidP="00CA71C5">
      <w:r w:rsidRPr="00913BB3">
        <w:t>Cause #21 – Synch failure</w:t>
      </w:r>
    </w:p>
    <w:p w14:paraId="4C4E6CBC" w14:textId="77777777" w:rsidR="00CA71C5" w:rsidRPr="00913BB3" w:rsidRDefault="00CA71C5" w:rsidP="00CA71C5">
      <w:pPr>
        <w:pStyle w:val="B1"/>
      </w:pPr>
      <w:r w:rsidRPr="00913BB3">
        <w:tab/>
        <w:t>This 5GMM cause is sent to the network if the USIM detects that the SQN in the AUTHENTICATION REQUEST message is out of range.</w:t>
      </w:r>
    </w:p>
    <w:p w14:paraId="77AE47FA" w14:textId="77777777" w:rsidR="00CA71C5" w:rsidRPr="00913BB3" w:rsidRDefault="00CA71C5" w:rsidP="00CA71C5">
      <w:r w:rsidRPr="00913BB3">
        <w:t>Cause #22 – Congestion</w:t>
      </w:r>
    </w:p>
    <w:p w14:paraId="740C404C" w14:textId="77777777" w:rsidR="00CA71C5" w:rsidRPr="00913BB3" w:rsidRDefault="00CA71C5" w:rsidP="00CA71C5">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150B94D4" w14:textId="77777777" w:rsidR="00CA71C5" w:rsidRPr="00913BB3" w:rsidRDefault="00CA71C5" w:rsidP="00CA71C5">
      <w:r w:rsidRPr="00913BB3">
        <w:t>Cause #23 – UE security capabilities mismatch</w:t>
      </w:r>
    </w:p>
    <w:p w14:paraId="78594E2C" w14:textId="77777777" w:rsidR="00CA71C5" w:rsidRPr="00913BB3" w:rsidDel="006D698E" w:rsidRDefault="00CA71C5" w:rsidP="00CA71C5">
      <w:pPr>
        <w:pStyle w:val="B1"/>
      </w:pPr>
      <w:r w:rsidRPr="00913BB3">
        <w:lastRenderedPageBreak/>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1518E0ED" w14:textId="77777777" w:rsidR="00CA71C5" w:rsidRPr="00913BB3" w:rsidRDefault="00CA71C5" w:rsidP="00CA71C5">
      <w:r w:rsidRPr="00913BB3">
        <w:t>Cause #24 – Security mode rejected, unspecified</w:t>
      </w:r>
    </w:p>
    <w:p w14:paraId="7679B026" w14:textId="77777777" w:rsidR="00CA71C5" w:rsidRPr="00913BB3" w:rsidRDefault="00CA71C5" w:rsidP="00CA71C5">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56789A8" w14:textId="77777777" w:rsidR="00CA71C5" w:rsidRPr="00913BB3" w:rsidRDefault="00CA71C5" w:rsidP="00CA71C5">
      <w:r w:rsidRPr="00913BB3">
        <w:t>Cause #26 – Non-5G authentication unacceptable</w:t>
      </w:r>
    </w:p>
    <w:p w14:paraId="6018C294" w14:textId="77777777" w:rsidR="00CA71C5" w:rsidRPr="00913BB3" w:rsidRDefault="00CA71C5" w:rsidP="00CA71C5">
      <w:pPr>
        <w:pStyle w:val="B1"/>
        <w:tabs>
          <w:tab w:val="left" w:pos="8789"/>
        </w:tabs>
      </w:pPr>
      <w:r w:rsidRPr="00913BB3">
        <w:tab/>
        <w:t>This 5GMM cause is sent to the network in N1 mode if the "separation bit" in the AMF field of AUTN is set to 0 in the AUTHENTICATION REQUEST message (see 3GPP TS 33.501 [24]).</w:t>
      </w:r>
    </w:p>
    <w:p w14:paraId="30ED8BB9" w14:textId="77777777" w:rsidR="00CA71C5" w:rsidRPr="00913BB3" w:rsidRDefault="00CA71C5" w:rsidP="00CA71C5">
      <w:r w:rsidRPr="00913BB3">
        <w:t>Cause #28 – Restricted service area</w:t>
      </w:r>
    </w:p>
    <w:p w14:paraId="2415F786" w14:textId="77777777" w:rsidR="00CA71C5" w:rsidRPr="00913BB3" w:rsidRDefault="00CA71C5" w:rsidP="00CA71C5">
      <w:pPr>
        <w:pStyle w:val="B1"/>
        <w:rPr>
          <w:rFonts w:eastAsia="맑은 고딕"/>
        </w:rPr>
      </w:pPr>
      <w:r w:rsidRPr="00913BB3">
        <w:tab/>
        <w:t>This 5GMM cause is sent to the UE if it requests service in a tracking area which is a part of the UE</w:t>
      </w:r>
      <w:r>
        <w:t>'</w:t>
      </w:r>
      <w:r w:rsidRPr="00913BB3">
        <w:t>s non-allowed area or is not a part of the UE</w:t>
      </w:r>
      <w:r>
        <w:t>'</w:t>
      </w:r>
      <w:r w:rsidRPr="00913BB3">
        <w:t>s allowed area.</w:t>
      </w:r>
    </w:p>
    <w:p w14:paraId="79C595CF" w14:textId="77777777" w:rsidR="00CA71C5" w:rsidRPr="00913BB3" w:rsidRDefault="00CA71C5" w:rsidP="00CA71C5">
      <w:r w:rsidRPr="00913BB3">
        <w:t>Cause #43 – LADN not available</w:t>
      </w:r>
    </w:p>
    <w:p w14:paraId="2C112701" w14:textId="77777777" w:rsidR="00CA71C5" w:rsidRPr="00913BB3" w:rsidRDefault="00CA71C5" w:rsidP="00CA71C5">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29120E22" w14:textId="77777777" w:rsidR="00CA71C5" w:rsidRPr="00913BB3" w:rsidRDefault="00CA71C5" w:rsidP="00CA71C5">
      <w:r w:rsidRPr="00913BB3">
        <w:t xml:space="preserve">Cause #65 – </w:t>
      </w:r>
      <w:r w:rsidRPr="00913BB3">
        <w:rPr>
          <w:lang w:eastAsia="zh-CN"/>
        </w:rPr>
        <w:t>Maximum number of PDU sessions reached</w:t>
      </w:r>
    </w:p>
    <w:p w14:paraId="34B4EDBE" w14:textId="77777777" w:rsidR="00CA71C5" w:rsidRPr="00913BB3" w:rsidRDefault="00CA71C5" w:rsidP="00CA71C5">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1C115F21" w14:textId="77777777" w:rsidR="00CA71C5" w:rsidRPr="00913BB3" w:rsidRDefault="00CA71C5" w:rsidP="00CA71C5">
      <w:r w:rsidRPr="00913BB3">
        <w:t>Cause #67 – Insufficient resources</w:t>
      </w:r>
      <w:r w:rsidRPr="00913BB3">
        <w:rPr>
          <w:rFonts w:hint="eastAsia"/>
        </w:rPr>
        <w:t xml:space="preserve"> for specific slice and DNN</w:t>
      </w:r>
    </w:p>
    <w:p w14:paraId="617B24F1" w14:textId="77777777" w:rsidR="00CA71C5" w:rsidRPr="00913BB3" w:rsidRDefault="00CA71C5" w:rsidP="00CA71C5">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C4514FB" w14:textId="77777777" w:rsidR="00CA71C5" w:rsidRPr="00913BB3" w:rsidRDefault="00CA71C5" w:rsidP="00CA71C5">
      <w:r w:rsidRPr="00913BB3">
        <w:t>Cause #69 – Insufficient resources</w:t>
      </w:r>
      <w:r w:rsidRPr="00913BB3">
        <w:rPr>
          <w:rFonts w:hint="eastAsia"/>
        </w:rPr>
        <w:t xml:space="preserve"> for specific slice</w:t>
      </w:r>
    </w:p>
    <w:p w14:paraId="1142BC73" w14:textId="77777777" w:rsidR="00CA71C5" w:rsidRPr="00913BB3" w:rsidRDefault="00CA71C5" w:rsidP="00CA71C5">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8444465" w14:textId="77777777" w:rsidR="00CA71C5" w:rsidRPr="00913BB3" w:rsidRDefault="00CA71C5" w:rsidP="00CA71C5">
      <w:r w:rsidRPr="00913BB3">
        <w:t>Cause #71 – ngKSI already in use</w:t>
      </w:r>
    </w:p>
    <w:p w14:paraId="7E00AE81" w14:textId="77777777" w:rsidR="00CA71C5" w:rsidRPr="00913BB3" w:rsidRDefault="00CA71C5" w:rsidP="00CA71C5">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7B338691" w14:textId="322FBD03" w:rsidR="00CA71C5" w:rsidRPr="00913BB3" w:rsidRDefault="00CA71C5" w:rsidP="00CA71C5">
      <w:r w:rsidRPr="00913BB3">
        <w:t>Cause #73 – Serving network not authorized</w:t>
      </w:r>
    </w:p>
    <w:p w14:paraId="02BE64B0" w14:textId="6C72DF99" w:rsidR="00CA71C5" w:rsidRPr="00913BB3" w:rsidRDefault="00CA71C5" w:rsidP="00CA71C5">
      <w:pPr>
        <w:pStyle w:val="B1"/>
      </w:pPr>
      <w:r w:rsidRPr="00913BB3">
        <w:tab/>
        <w:t>This 5GMM cause is sent to the UE if the UE initiates registration towards a serving network and the serving network fails to be authorized by the UE's home network.</w:t>
      </w:r>
    </w:p>
    <w:p w14:paraId="5D2958BA" w14:textId="77777777" w:rsidR="00CA71C5" w:rsidRPr="00913BB3" w:rsidRDefault="00CA71C5" w:rsidP="00CA71C5">
      <w:r w:rsidRPr="00913BB3">
        <w:t>Cause #90 – Payload was not forwarded</w:t>
      </w:r>
    </w:p>
    <w:p w14:paraId="163DB888" w14:textId="77777777" w:rsidR="00CA71C5" w:rsidRPr="00913BB3" w:rsidRDefault="00CA71C5" w:rsidP="00CA71C5">
      <w:pPr>
        <w:pStyle w:val="B1"/>
      </w:pPr>
      <w:r w:rsidRPr="00913BB3">
        <w:tab/>
        <w:t>This 5GMM cause is sent by the network to indicate that the requested service cannot be provided due to payload could not be forwarded by AMF.</w:t>
      </w:r>
    </w:p>
    <w:p w14:paraId="58DD0588" w14:textId="77777777" w:rsidR="00CA71C5" w:rsidRPr="00913BB3" w:rsidRDefault="00CA71C5" w:rsidP="00CA71C5">
      <w:r w:rsidRPr="00913BB3">
        <w:t xml:space="preserve">Cause #91 – DNN not supported </w:t>
      </w:r>
      <w:r w:rsidRPr="00913BB3">
        <w:rPr>
          <w:noProof/>
          <w:lang w:val="en-US"/>
        </w:rPr>
        <w:t xml:space="preserve">or not subscribed in the </w:t>
      </w:r>
      <w:r w:rsidRPr="00913BB3">
        <w:t>slice</w:t>
      </w:r>
    </w:p>
    <w:p w14:paraId="322A213A" w14:textId="77777777" w:rsidR="00CA71C5" w:rsidRPr="00913BB3" w:rsidRDefault="00CA71C5" w:rsidP="00CA71C5">
      <w:pPr>
        <w:pStyle w:val="B1"/>
      </w:pPr>
      <w:r w:rsidRPr="00913BB3">
        <w:tab/>
        <w:t xml:space="preserve">This 5GMM cause is sent by the network to indicate that the requested service cannot be provided due to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15497A5A" w14:textId="77777777" w:rsidR="00CA71C5" w:rsidRPr="00913BB3" w:rsidRDefault="00CA71C5" w:rsidP="00CA71C5">
      <w:r w:rsidRPr="00913BB3">
        <w:t>Cause #92 – Insufficient user-plane resources for the PDU session</w:t>
      </w:r>
    </w:p>
    <w:p w14:paraId="3EE77EBA" w14:textId="77777777" w:rsidR="00CA71C5" w:rsidRPr="00913BB3" w:rsidRDefault="00CA71C5" w:rsidP="00CA71C5">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0E8A742A" w14:textId="10A1AFF9" w:rsidR="001E41F3" w:rsidRPr="000D03D8" w:rsidRDefault="001E41F3" w:rsidP="00CA71C5"/>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CA6F3" w14:textId="77777777" w:rsidR="0085391C" w:rsidRDefault="0085391C">
      <w:r>
        <w:separator/>
      </w:r>
    </w:p>
  </w:endnote>
  <w:endnote w:type="continuationSeparator" w:id="0">
    <w:p w14:paraId="23BA67F7" w14:textId="77777777" w:rsidR="0085391C" w:rsidRDefault="0085391C">
      <w:r>
        <w:continuationSeparator/>
      </w:r>
    </w:p>
  </w:endnote>
  <w:endnote w:type="continuationNotice" w:id="1">
    <w:p w14:paraId="65B08F03" w14:textId="77777777" w:rsidR="0085391C" w:rsidRDefault="00853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B2CB" w14:textId="77777777" w:rsidR="00293896" w:rsidRDefault="00293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7526" w14:textId="77777777" w:rsidR="00293896" w:rsidRDefault="00293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77CC6" w14:textId="77777777" w:rsidR="00293896" w:rsidRDefault="00293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6EAD" w14:textId="77777777" w:rsidR="0085391C" w:rsidRDefault="0085391C">
      <w:r>
        <w:separator/>
      </w:r>
    </w:p>
  </w:footnote>
  <w:footnote w:type="continuationSeparator" w:id="0">
    <w:p w14:paraId="36752257" w14:textId="77777777" w:rsidR="0085391C" w:rsidRDefault="0085391C">
      <w:r>
        <w:continuationSeparator/>
      </w:r>
    </w:p>
  </w:footnote>
  <w:footnote w:type="continuationNotice" w:id="1">
    <w:p w14:paraId="62638874" w14:textId="77777777" w:rsidR="0085391C" w:rsidRDefault="00853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9DBB5" w14:textId="77777777" w:rsidR="00293896" w:rsidRDefault="0029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BA7C" w14:textId="77777777" w:rsidR="00293896" w:rsidRDefault="00293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3D710" w14:textId="77777777" w:rsidR="00293896" w:rsidRDefault="00293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49DC" w14:textId="77777777" w:rsidR="00293896" w:rsidRDefault="002938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01FC" w14:textId="77777777" w:rsidR="00293896" w:rsidRDefault="002938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68D77" w14:textId="77777777" w:rsidR="00293896" w:rsidRDefault="00293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70F"/>
    <w:multiLevelType w:val="hybridMultilevel"/>
    <w:tmpl w:val="45DEEAE4"/>
    <w:lvl w:ilvl="0" w:tplc="1E8E8B4E">
      <w:start w:val="1"/>
      <w:numFmt w:val="lowerLetter"/>
      <w:lvlText w:val="%1)"/>
      <w:lvlJc w:val="left"/>
      <w:pPr>
        <w:ind w:left="500" w:hanging="400"/>
      </w:pPr>
      <w:rPr>
        <w:rFonts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3A94F0C"/>
    <w:multiLevelType w:val="hybridMultilevel"/>
    <w:tmpl w:val="454829AC"/>
    <w:lvl w:ilvl="0" w:tplc="C5D2A5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7B80558"/>
    <w:multiLevelType w:val="hybridMultilevel"/>
    <w:tmpl w:val="78FCD4B8"/>
    <w:lvl w:ilvl="0" w:tplc="1188DFCA">
      <w:start w:val="1"/>
      <w:numFmt w:val="bullet"/>
      <w:lvlText w:val="­"/>
      <w:lvlJc w:val="left"/>
      <w:pPr>
        <w:ind w:left="500" w:hanging="400"/>
      </w:pPr>
      <w:rPr>
        <w:rFonts w:ascii="맑은 고딕" w:eastAsia="맑은 고딕" w:hAnsi="맑은 고딕" w:hint="eastAsia"/>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8"/>
    <w:rsid w:val="00047833"/>
    <w:rsid w:val="00072C74"/>
    <w:rsid w:val="00084187"/>
    <w:rsid w:val="000879DE"/>
    <w:rsid w:val="000A1F6F"/>
    <w:rsid w:val="000A6394"/>
    <w:rsid w:val="000B7ABD"/>
    <w:rsid w:val="000B7FED"/>
    <w:rsid w:val="000C038A"/>
    <w:rsid w:val="000C16B8"/>
    <w:rsid w:val="000C6598"/>
    <w:rsid w:val="000D03D8"/>
    <w:rsid w:val="0014129D"/>
    <w:rsid w:val="00145D43"/>
    <w:rsid w:val="00151E29"/>
    <w:rsid w:val="00192C46"/>
    <w:rsid w:val="001A08B3"/>
    <w:rsid w:val="001A7B60"/>
    <w:rsid w:val="001B52F0"/>
    <w:rsid w:val="001B7A65"/>
    <w:rsid w:val="001E41F3"/>
    <w:rsid w:val="001F63E0"/>
    <w:rsid w:val="00213B14"/>
    <w:rsid w:val="0025532B"/>
    <w:rsid w:val="00256187"/>
    <w:rsid w:val="0026004D"/>
    <w:rsid w:val="00263D2B"/>
    <w:rsid w:val="002640DD"/>
    <w:rsid w:val="00275D12"/>
    <w:rsid w:val="00284FEB"/>
    <w:rsid w:val="002860C4"/>
    <w:rsid w:val="00293896"/>
    <w:rsid w:val="002B5741"/>
    <w:rsid w:val="002D3FAD"/>
    <w:rsid w:val="002D4CF4"/>
    <w:rsid w:val="00305409"/>
    <w:rsid w:val="00316D85"/>
    <w:rsid w:val="003609EF"/>
    <w:rsid w:val="0036231A"/>
    <w:rsid w:val="00374DD4"/>
    <w:rsid w:val="003A59A5"/>
    <w:rsid w:val="003C16C1"/>
    <w:rsid w:val="003E1A36"/>
    <w:rsid w:val="00410371"/>
    <w:rsid w:val="004242F1"/>
    <w:rsid w:val="00440A22"/>
    <w:rsid w:val="00440B09"/>
    <w:rsid w:val="004B75B7"/>
    <w:rsid w:val="004B7FCF"/>
    <w:rsid w:val="004E1669"/>
    <w:rsid w:val="004F30DC"/>
    <w:rsid w:val="00505F77"/>
    <w:rsid w:val="0051580D"/>
    <w:rsid w:val="0053415A"/>
    <w:rsid w:val="00547111"/>
    <w:rsid w:val="00570453"/>
    <w:rsid w:val="00592D74"/>
    <w:rsid w:val="005A0840"/>
    <w:rsid w:val="005D45EB"/>
    <w:rsid w:val="005E2C44"/>
    <w:rsid w:val="00614339"/>
    <w:rsid w:val="00620A5D"/>
    <w:rsid w:val="00621188"/>
    <w:rsid w:val="006257ED"/>
    <w:rsid w:val="00693A6D"/>
    <w:rsid w:val="00695808"/>
    <w:rsid w:val="006B46FB"/>
    <w:rsid w:val="006E21FB"/>
    <w:rsid w:val="00715624"/>
    <w:rsid w:val="007310A1"/>
    <w:rsid w:val="0074436B"/>
    <w:rsid w:val="00775D8A"/>
    <w:rsid w:val="00792342"/>
    <w:rsid w:val="007977A8"/>
    <w:rsid w:val="007B512A"/>
    <w:rsid w:val="007C2097"/>
    <w:rsid w:val="007D6A07"/>
    <w:rsid w:val="007F7259"/>
    <w:rsid w:val="008040A8"/>
    <w:rsid w:val="008279FA"/>
    <w:rsid w:val="0085391C"/>
    <w:rsid w:val="008626E7"/>
    <w:rsid w:val="00870EE7"/>
    <w:rsid w:val="00872F54"/>
    <w:rsid w:val="008863B9"/>
    <w:rsid w:val="008A45A6"/>
    <w:rsid w:val="008E6F00"/>
    <w:rsid w:val="008F686C"/>
    <w:rsid w:val="00905406"/>
    <w:rsid w:val="009148DE"/>
    <w:rsid w:val="009226D9"/>
    <w:rsid w:val="00941E30"/>
    <w:rsid w:val="00954B1B"/>
    <w:rsid w:val="009777D9"/>
    <w:rsid w:val="009919FB"/>
    <w:rsid w:val="00991B88"/>
    <w:rsid w:val="009A5753"/>
    <w:rsid w:val="009A579D"/>
    <w:rsid w:val="009A6496"/>
    <w:rsid w:val="009B1A81"/>
    <w:rsid w:val="009E3297"/>
    <w:rsid w:val="009F734F"/>
    <w:rsid w:val="00A21532"/>
    <w:rsid w:val="00A246B6"/>
    <w:rsid w:val="00A31154"/>
    <w:rsid w:val="00A47E70"/>
    <w:rsid w:val="00A50CF0"/>
    <w:rsid w:val="00A73506"/>
    <w:rsid w:val="00A764CE"/>
    <w:rsid w:val="00A7671C"/>
    <w:rsid w:val="00AA2CBC"/>
    <w:rsid w:val="00AC5820"/>
    <w:rsid w:val="00AD1CD8"/>
    <w:rsid w:val="00B138C5"/>
    <w:rsid w:val="00B258BB"/>
    <w:rsid w:val="00B334C7"/>
    <w:rsid w:val="00B62E01"/>
    <w:rsid w:val="00B67B97"/>
    <w:rsid w:val="00B968C8"/>
    <w:rsid w:val="00BA3EC5"/>
    <w:rsid w:val="00BA51D9"/>
    <w:rsid w:val="00BB5DFC"/>
    <w:rsid w:val="00BD279D"/>
    <w:rsid w:val="00BD6BB8"/>
    <w:rsid w:val="00BE2A2D"/>
    <w:rsid w:val="00C423BA"/>
    <w:rsid w:val="00C66BA2"/>
    <w:rsid w:val="00C70207"/>
    <w:rsid w:val="00C75CB0"/>
    <w:rsid w:val="00C95985"/>
    <w:rsid w:val="00CA71C5"/>
    <w:rsid w:val="00CB3975"/>
    <w:rsid w:val="00CC5026"/>
    <w:rsid w:val="00CC68D0"/>
    <w:rsid w:val="00D03F9A"/>
    <w:rsid w:val="00D06D51"/>
    <w:rsid w:val="00D207AE"/>
    <w:rsid w:val="00D24991"/>
    <w:rsid w:val="00D34C31"/>
    <w:rsid w:val="00D50255"/>
    <w:rsid w:val="00D66520"/>
    <w:rsid w:val="00D714C2"/>
    <w:rsid w:val="00D8113D"/>
    <w:rsid w:val="00D97B43"/>
    <w:rsid w:val="00DC5361"/>
    <w:rsid w:val="00DE34CF"/>
    <w:rsid w:val="00DE6EE0"/>
    <w:rsid w:val="00E13F3D"/>
    <w:rsid w:val="00E34898"/>
    <w:rsid w:val="00E64624"/>
    <w:rsid w:val="00E8079D"/>
    <w:rsid w:val="00EB09B7"/>
    <w:rsid w:val="00EB1F16"/>
    <w:rsid w:val="00EE7D7C"/>
    <w:rsid w:val="00F15D1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9B6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CA71C5"/>
    <w:rPr>
      <w:rFonts w:ascii="Arial" w:hAnsi="Arial"/>
      <w:sz w:val="36"/>
      <w:lang w:val="en-GB" w:eastAsia="en-US"/>
    </w:rPr>
  </w:style>
  <w:style w:type="character" w:customStyle="1" w:styleId="EditorsNoteChar">
    <w:name w:val="Editor's Note Char"/>
    <w:aliases w:val="EN Char"/>
    <w:link w:val="EditorsNote"/>
    <w:rsid w:val="003A59A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5AIRPNAIUNRU-529706453-1031</_dlc_DocId>
    <_dlc_DocIdUrl xmlns="71c5aaf6-e6ce-465b-b873-5148d2a4c105">
      <Url>https://nokia.sharepoint.com/sites/c5g/epc/_layouts/15/DocIdRedir.aspx?ID=5AIRPNAIUNRU-529706453-1031</Url>
      <Description>5AIRPNAIUNRU-529706453-1031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7360-1F9E-4E11-A1BB-CC35ADBE523A}">
  <ds:schemaRefs>
    <ds:schemaRef ds:uri="http://schemas.microsoft.com/sharepoint/events"/>
  </ds:schemaRefs>
</ds:datastoreItem>
</file>

<file path=customXml/itemProps2.xml><?xml version="1.0" encoding="utf-8"?>
<ds:datastoreItem xmlns:ds="http://schemas.openxmlformats.org/officeDocument/2006/customXml" ds:itemID="{6DCF7674-B383-47A9-8E8C-286FEF15D3CD}">
  <ds:schemaRefs>
    <ds:schemaRef ds:uri="Microsoft.SharePoint.Taxonomy.ContentTypeSync"/>
  </ds:schemaRefs>
</ds:datastoreItem>
</file>

<file path=customXml/itemProps3.xml><?xml version="1.0" encoding="utf-8"?>
<ds:datastoreItem xmlns:ds="http://schemas.openxmlformats.org/officeDocument/2006/customXml" ds:itemID="{1A0CD898-7A49-47B3-A775-B551F940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A3DF11-7258-4674-8B33-E3D8931D1C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8C47026-A39C-42EE-B3E2-49E4FAA0B445}">
  <ds:schemaRefs>
    <ds:schemaRef ds:uri="http://schemas.microsoft.com/sharepoint/v3/contenttype/forms"/>
  </ds:schemaRefs>
</ds:datastoreItem>
</file>

<file path=customXml/itemProps6.xml><?xml version="1.0" encoding="utf-8"?>
<ds:datastoreItem xmlns:ds="http://schemas.openxmlformats.org/officeDocument/2006/customXml" ds:itemID="{ECA84AD0-3A91-4D1A-9B76-A10D365E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29</Pages>
  <Words>15521</Words>
  <Characters>88470</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11</cp:revision>
  <cp:lastPrinted>1899-12-31T23:00:00Z</cp:lastPrinted>
  <dcterms:created xsi:type="dcterms:W3CDTF">2019-08-28T03:42:00Z</dcterms:created>
  <dcterms:modified xsi:type="dcterms:W3CDTF">2019-08-28T13:43:00Z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758a40a3-1bd9-439e-bb30-8def8b418a59</vt:lpwstr>
  </property>
</Properties>
</file>