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07EDF" w14:textId="257F320B" w:rsidR="00E8079D" w:rsidRPr="000D03D8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D03D8">
        <w:rPr>
          <w:b/>
          <w:sz w:val="24"/>
        </w:rPr>
        <w:t>3GPP TSG-CT WG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 xml:space="preserve"> Meeting #</w:t>
      </w:r>
      <w:r w:rsidR="00FE4C1E" w:rsidRPr="000D03D8">
        <w:rPr>
          <w:b/>
          <w:sz w:val="24"/>
        </w:rPr>
        <w:t>119</w:t>
      </w:r>
      <w:r w:rsidRPr="000D03D8">
        <w:rPr>
          <w:b/>
          <w:i/>
          <w:sz w:val="28"/>
        </w:rPr>
        <w:tab/>
      </w:r>
      <w:r w:rsidRPr="000D03D8">
        <w:rPr>
          <w:b/>
          <w:sz w:val="24"/>
        </w:rPr>
        <w:t>C</w:t>
      </w:r>
      <w:r w:rsidR="00FE4C1E" w:rsidRPr="000D03D8">
        <w:rPr>
          <w:b/>
          <w:sz w:val="24"/>
        </w:rPr>
        <w:t>1</w:t>
      </w:r>
      <w:r w:rsidRPr="000D03D8">
        <w:rPr>
          <w:b/>
          <w:sz w:val="24"/>
        </w:rPr>
        <w:t>-19</w:t>
      </w:r>
      <w:r w:rsidR="00FE4C1E" w:rsidRPr="000D03D8">
        <w:rPr>
          <w:b/>
          <w:sz w:val="24"/>
        </w:rPr>
        <w:t>4</w:t>
      </w:r>
      <w:r w:rsidR="00DD24B8">
        <w:rPr>
          <w:b/>
          <w:sz w:val="24"/>
        </w:rPr>
        <w:t>770</w:t>
      </w:r>
    </w:p>
    <w:p w14:paraId="22E01B0A" w14:textId="77777777" w:rsidR="00E8079D" w:rsidRPr="000D03D8" w:rsidRDefault="00FE4C1E" w:rsidP="00E8079D">
      <w:pPr>
        <w:pStyle w:val="CRCoverPage"/>
        <w:outlineLvl w:val="0"/>
        <w:rPr>
          <w:b/>
          <w:sz w:val="24"/>
        </w:rPr>
      </w:pPr>
      <w:r w:rsidRPr="000D03D8">
        <w:rPr>
          <w:b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03D8" w14:paraId="05CF5C6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A02F0" w14:textId="77777777" w:rsidR="001E41F3" w:rsidRPr="000D03D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03D8">
              <w:rPr>
                <w:i/>
                <w:sz w:val="14"/>
              </w:rPr>
              <w:t>CR-Form-v</w:t>
            </w:r>
            <w:r w:rsidR="008863B9" w:rsidRPr="000D03D8">
              <w:rPr>
                <w:i/>
                <w:sz w:val="14"/>
              </w:rPr>
              <w:t>12.0</w:t>
            </w:r>
          </w:p>
        </w:tc>
      </w:tr>
      <w:tr w:rsidR="001E41F3" w:rsidRPr="000D03D8" w14:paraId="0D9098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96DA7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32"/>
              </w:rPr>
              <w:t>CHANGE REQUEST</w:t>
            </w:r>
          </w:p>
        </w:tc>
      </w:tr>
      <w:tr w:rsidR="001E41F3" w:rsidRPr="000D03D8" w14:paraId="514C3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28CB0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03CF46A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2AA8B7" w14:textId="77777777" w:rsidR="001E41F3" w:rsidRPr="000D03D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977BCE" w14:textId="77777777" w:rsidR="001E41F3" w:rsidRPr="000D03D8" w:rsidRDefault="00BE6D2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24.008</w:t>
            </w:r>
          </w:p>
        </w:tc>
        <w:tc>
          <w:tcPr>
            <w:tcW w:w="709" w:type="dxa"/>
          </w:tcPr>
          <w:p w14:paraId="0575431D" w14:textId="77777777" w:rsidR="001E41F3" w:rsidRPr="000D03D8" w:rsidRDefault="001E41F3">
            <w:pPr>
              <w:pStyle w:val="CRCoverPage"/>
              <w:spacing w:after="0"/>
              <w:jc w:val="center"/>
            </w:pPr>
            <w:r w:rsidRPr="000D03D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9C68A1" w14:textId="5CE888EE" w:rsidR="001E41F3" w:rsidRPr="000D03D8" w:rsidRDefault="00DC197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3197</w:t>
            </w:r>
          </w:p>
        </w:tc>
        <w:tc>
          <w:tcPr>
            <w:tcW w:w="709" w:type="dxa"/>
          </w:tcPr>
          <w:p w14:paraId="5166D210" w14:textId="77777777" w:rsidR="001E41F3" w:rsidRPr="000D03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D03D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95871A" w14:textId="796166C0" w:rsidR="001E41F3" w:rsidRPr="000D03D8" w:rsidRDefault="00DD24B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36CE1BD" w14:textId="77777777" w:rsidR="001E41F3" w:rsidRPr="000D03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D03D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1CDBB6" w14:textId="77777777" w:rsidR="001E41F3" w:rsidRPr="000D03D8" w:rsidRDefault="00BE6D2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5BCF8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45D378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5E588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4D3568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2AA20" w14:textId="77777777" w:rsidR="001E41F3" w:rsidRPr="000D03D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03D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D03D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03D8">
              <w:rPr>
                <w:rFonts w:cs="Arial"/>
                <w:b/>
                <w:i/>
                <w:color w:val="FF0000"/>
              </w:rPr>
              <w:t xml:space="preserve"> </w:t>
            </w:r>
            <w:r w:rsidRPr="000D03D8">
              <w:rPr>
                <w:rFonts w:cs="Arial"/>
                <w:i/>
              </w:rPr>
              <w:t>on using this form</w:t>
            </w:r>
            <w:r w:rsidR="0051580D" w:rsidRPr="000D03D8">
              <w:rPr>
                <w:rFonts w:cs="Arial"/>
                <w:i/>
              </w:rPr>
              <w:t>: c</w:t>
            </w:r>
            <w:r w:rsidR="00F25D98" w:rsidRPr="000D03D8">
              <w:rPr>
                <w:rFonts w:cs="Arial"/>
                <w:i/>
              </w:rPr>
              <w:t xml:space="preserve">omprehensive instructions can be found at </w:t>
            </w:r>
            <w:r w:rsidR="001B7A65" w:rsidRPr="000D03D8">
              <w:rPr>
                <w:rFonts w:cs="Arial"/>
                <w:i/>
              </w:rPr>
              <w:br/>
            </w:r>
            <w:hyperlink r:id="rId15" w:history="1">
              <w:r w:rsidR="00DE34CF" w:rsidRPr="000D03D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03D8">
              <w:rPr>
                <w:rFonts w:cs="Arial"/>
                <w:i/>
              </w:rPr>
              <w:t>.</w:t>
            </w:r>
          </w:p>
        </w:tc>
      </w:tr>
      <w:tr w:rsidR="001E41F3" w:rsidRPr="000D03D8" w14:paraId="5921F36E" w14:textId="77777777" w:rsidTr="00547111">
        <w:tc>
          <w:tcPr>
            <w:tcW w:w="9641" w:type="dxa"/>
            <w:gridSpan w:val="9"/>
          </w:tcPr>
          <w:p w14:paraId="14E610DF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84BA8D" w14:textId="77777777" w:rsidR="001E41F3" w:rsidRPr="000D03D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03D8" w14:paraId="5937395B" w14:textId="77777777" w:rsidTr="00A7671C">
        <w:tc>
          <w:tcPr>
            <w:tcW w:w="2835" w:type="dxa"/>
          </w:tcPr>
          <w:p w14:paraId="2CF562CE" w14:textId="77777777" w:rsidR="00F25D98" w:rsidRPr="000D03D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Proposed change</w:t>
            </w:r>
            <w:r w:rsidR="00A7671C" w:rsidRPr="000D03D8">
              <w:rPr>
                <w:b/>
                <w:i/>
              </w:rPr>
              <w:t xml:space="preserve"> </w:t>
            </w:r>
            <w:r w:rsidRPr="000D03D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CDC396C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93D41B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CCA8D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36CA6" w14:textId="77777777" w:rsidR="00F25D98" w:rsidRPr="000D03D8" w:rsidRDefault="000D03D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3FDBE596" w14:textId="77777777" w:rsidR="00F25D98" w:rsidRPr="000D03D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03D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0377B1" w14:textId="77777777" w:rsidR="00F25D98" w:rsidRPr="000D03D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13B717" w14:textId="77777777" w:rsidR="00F25D98" w:rsidRPr="000D03D8" w:rsidRDefault="00F25D98" w:rsidP="001E41F3">
            <w:pPr>
              <w:pStyle w:val="CRCoverPage"/>
              <w:spacing w:after="0"/>
              <w:jc w:val="right"/>
            </w:pPr>
            <w:r w:rsidRPr="000D03D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3B583" w14:textId="2FC3D64E" w:rsidR="00F25D98" w:rsidRPr="000D03D8" w:rsidRDefault="00F25D9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</w:p>
        </w:tc>
      </w:tr>
    </w:tbl>
    <w:p w14:paraId="36A03EF0" w14:textId="77777777" w:rsidR="001E41F3" w:rsidRPr="000D03D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03D8" w14:paraId="2AE88170" w14:textId="77777777" w:rsidTr="00547111">
        <w:tc>
          <w:tcPr>
            <w:tcW w:w="9640" w:type="dxa"/>
            <w:gridSpan w:val="11"/>
          </w:tcPr>
          <w:p w14:paraId="3C9B3FB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1A2488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BA6860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Title:</w:t>
            </w:r>
            <w:r w:rsidRPr="000D03D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2F7AD" w14:textId="60DA65CF" w:rsidR="001E41F3" w:rsidRPr="000D03D8" w:rsidRDefault="00B5042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3247 for a UE operating in SNPN access mode</w:t>
            </w:r>
          </w:p>
        </w:tc>
      </w:tr>
      <w:tr w:rsidR="001E41F3" w:rsidRPr="000D03D8" w14:paraId="34FE66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9B6296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1C7E5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39BC8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E3CB4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2B933F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D03D8" w14:paraId="2FCDE8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5F2B3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C664F" w14:textId="77777777" w:rsidR="001E41F3" w:rsidRPr="000D03D8" w:rsidRDefault="00FE4C1E" w:rsidP="00547111">
            <w:pPr>
              <w:pStyle w:val="CRCoverPage"/>
              <w:spacing w:after="0"/>
              <w:ind w:left="100"/>
            </w:pPr>
            <w:r w:rsidRPr="000D03D8">
              <w:t>C1</w:t>
            </w:r>
          </w:p>
        </w:tc>
      </w:tr>
      <w:tr w:rsidR="001E41F3" w:rsidRPr="000D03D8" w14:paraId="08CA78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4EDE2F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E5A4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6E6265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ED8F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Work item code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836E93" w14:textId="77777777" w:rsidR="001E41F3" w:rsidRPr="000D03D8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E35DF42" w14:textId="77777777" w:rsidR="001E41F3" w:rsidRPr="000D03D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C2C95B" w14:textId="77777777" w:rsidR="001E41F3" w:rsidRPr="000D03D8" w:rsidRDefault="001E41F3">
            <w:pPr>
              <w:pStyle w:val="CRCoverPage"/>
              <w:spacing w:after="0"/>
              <w:jc w:val="right"/>
            </w:pPr>
            <w:r w:rsidRPr="000D03D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394DA" w14:textId="3977999A" w:rsidR="001E41F3" w:rsidRPr="000D03D8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019-</w:t>
            </w:r>
            <w:r w:rsidR="00C63D15">
              <w:rPr>
                <w:lang w:eastAsia="ko-KR"/>
              </w:rPr>
              <w:t>08-</w:t>
            </w:r>
            <w:r w:rsidR="00DD24B8">
              <w:rPr>
                <w:lang w:eastAsia="ko-KR"/>
              </w:rPr>
              <w:t>28</w:t>
            </w:r>
          </w:p>
        </w:tc>
      </w:tr>
      <w:tr w:rsidR="001E41F3" w:rsidRPr="000D03D8" w14:paraId="4AD1A2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CFEDF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2A9856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30797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E6F883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8661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24278C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624463" w14:textId="77777777" w:rsidR="001E41F3" w:rsidRPr="000D03D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68213" w14:textId="3CDF8ABE" w:rsidR="001E41F3" w:rsidRPr="000D03D8" w:rsidRDefault="00DD24B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8F344" w14:textId="77777777" w:rsidR="001E41F3" w:rsidRPr="000D03D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91B72" w14:textId="77777777" w:rsidR="001E41F3" w:rsidRPr="000D03D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03D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EB08B" w14:textId="77777777" w:rsidR="001E41F3" w:rsidRPr="000D03D8" w:rsidRDefault="000D03D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D03D8" w14:paraId="461810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5738EC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2F65C3" w14:textId="77777777" w:rsidR="001E41F3" w:rsidRPr="000D03D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categories:</w:t>
            </w:r>
            <w:r w:rsidRPr="000D03D8">
              <w:rPr>
                <w:b/>
                <w:i/>
                <w:sz w:val="18"/>
              </w:rPr>
              <w:br/>
              <w:t>F</w:t>
            </w:r>
            <w:r w:rsidRPr="000D03D8">
              <w:rPr>
                <w:i/>
                <w:sz w:val="18"/>
              </w:rPr>
              <w:t xml:space="preserve">  (correction)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A</w:t>
            </w:r>
            <w:r w:rsidRPr="000D03D8">
              <w:rPr>
                <w:i/>
                <w:sz w:val="18"/>
              </w:rPr>
              <w:t xml:space="preserve">  (</w:t>
            </w:r>
            <w:r w:rsidR="00DE34CF" w:rsidRPr="000D03D8">
              <w:rPr>
                <w:i/>
                <w:sz w:val="18"/>
              </w:rPr>
              <w:t xml:space="preserve">mirror </w:t>
            </w:r>
            <w:r w:rsidRPr="000D03D8">
              <w:rPr>
                <w:i/>
                <w:sz w:val="18"/>
              </w:rPr>
              <w:t>correspond</w:t>
            </w:r>
            <w:r w:rsidR="00DE34CF" w:rsidRPr="000D03D8">
              <w:rPr>
                <w:i/>
                <w:sz w:val="18"/>
              </w:rPr>
              <w:t xml:space="preserve">ing </w:t>
            </w:r>
            <w:r w:rsidRPr="000D03D8">
              <w:rPr>
                <w:i/>
                <w:sz w:val="18"/>
              </w:rPr>
              <w:t xml:space="preserve">to a </w:t>
            </w:r>
            <w:r w:rsidR="00DE34CF" w:rsidRPr="000D03D8">
              <w:rPr>
                <w:i/>
                <w:sz w:val="18"/>
              </w:rPr>
              <w:t xml:space="preserve">change </w:t>
            </w:r>
            <w:r w:rsidRPr="000D03D8">
              <w:rPr>
                <w:i/>
                <w:sz w:val="18"/>
              </w:rPr>
              <w:t>in an earlier release)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B</w:t>
            </w:r>
            <w:r w:rsidRPr="000D03D8">
              <w:rPr>
                <w:i/>
                <w:sz w:val="18"/>
              </w:rPr>
              <w:t xml:space="preserve">  (addition of feature), 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C</w:t>
            </w:r>
            <w:r w:rsidRPr="000D03D8">
              <w:rPr>
                <w:i/>
                <w:sz w:val="18"/>
              </w:rPr>
              <w:t xml:space="preserve">  (functional modification of feature)</w:t>
            </w:r>
            <w:r w:rsidRPr="000D03D8">
              <w:rPr>
                <w:i/>
                <w:sz w:val="18"/>
              </w:rPr>
              <w:br/>
            </w:r>
            <w:r w:rsidRPr="000D03D8">
              <w:rPr>
                <w:b/>
                <w:i/>
                <w:sz w:val="18"/>
              </w:rPr>
              <w:t>D</w:t>
            </w:r>
            <w:r w:rsidRPr="000D03D8">
              <w:rPr>
                <w:i/>
                <w:sz w:val="18"/>
              </w:rPr>
              <w:t xml:space="preserve">  (editorial modification)</w:t>
            </w:r>
          </w:p>
          <w:p w14:paraId="0A5FD43E" w14:textId="77777777" w:rsidR="001E41F3" w:rsidRPr="000D03D8" w:rsidRDefault="001E41F3">
            <w:pPr>
              <w:pStyle w:val="CRCoverPage"/>
            </w:pPr>
            <w:r w:rsidRPr="000D03D8">
              <w:rPr>
                <w:sz w:val="18"/>
              </w:rPr>
              <w:t>Detailed explanations of the above categories can</w:t>
            </w:r>
            <w:r w:rsidRPr="000D03D8">
              <w:rPr>
                <w:sz w:val="18"/>
              </w:rPr>
              <w:br/>
              <w:t xml:space="preserve">be found in 3GPP </w:t>
            </w:r>
            <w:hyperlink r:id="rId16" w:history="1">
              <w:r w:rsidRPr="000D03D8">
                <w:rPr>
                  <w:rStyle w:val="Hyperlink"/>
                  <w:sz w:val="18"/>
                </w:rPr>
                <w:t>TR 21.900</w:t>
              </w:r>
            </w:hyperlink>
            <w:r w:rsidRPr="000D03D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DFF4E" w14:textId="77777777" w:rsidR="000C038A" w:rsidRPr="000D03D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03D8">
              <w:rPr>
                <w:i/>
                <w:sz w:val="18"/>
              </w:rPr>
              <w:t xml:space="preserve">Use </w:t>
            </w:r>
            <w:r w:rsidRPr="000D03D8">
              <w:rPr>
                <w:i/>
                <w:sz w:val="18"/>
                <w:u w:val="single"/>
              </w:rPr>
              <w:t>one</w:t>
            </w:r>
            <w:r w:rsidRPr="000D03D8">
              <w:rPr>
                <w:i/>
                <w:sz w:val="18"/>
              </w:rPr>
              <w:t xml:space="preserve"> of the following releases:</w:t>
            </w:r>
            <w:r w:rsidRPr="000D03D8">
              <w:rPr>
                <w:i/>
                <w:sz w:val="18"/>
              </w:rPr>
              <w:br/>
              <w:t>Rel-8</w:t>
            </w:r>
            <w:r w:rsidRPr="000D03D8">
              <w:rPr>
                <w:i/>
                <w:sz w:val="18"/>
              </w:rPr>
              <w:tab/>
              <w:t>(Release 8)</w:t>
            </w:r>
            <w:r w:rsidR="007C2097" w:rsidRPr="000D03D8">
              <w:rPr>
                <w:i/>
                <w:sz w:val="18"/>
              </w:rPr>
              <w:br/>
              <w:t>Rel-9</w:t>
            </w:r>
            <w:r w:rsidR="007C2097" w:rsidRPr="000D03D8">
              <w:rPr>
                <w:i/>
                <w:sz w:val="18"/>
              </w:rPr>
              <w:tab/>
              <w:t>(Release 9)</w:t>
            </w:r>
            <w:r w:rsidR="009777D9" w:rsidRPr="000D03D8">
              <w:rPr>
                <w:i/>
                <w:sz w:val="18"/>
              </w:rPr>
              <w:br/>
              <w:t>Rel-10</w:t>
            </w:r>
            <w:r w:rsidR="009777D9" w:rsidRPr="000D03D8">
              <w:rPr>
                <w:i/>
                <w:sz w:val="18"/>
              </w:rPr>
              <w:tab/>
              <w:t>(Release 10)</w:t>
            </w:r>
            <w:r w:rsidR="000C038A" w:rsidRPr="000D03D8">
              <w:rPr>
                <w:i/>
                <w:sz w:val="18"/>
              </w:rPr>
              <w:br/>
              <w:t>Rel-11</w:t>
            </w:r>
            <w:r w:rsidR="000C038A" w:rsidRPr="000D03D8">
              <w:rPr>
                <w:i/>
                <w:sz w:val="18"/>
              </w:rPr>
              <w:tab/>
              <w:t>(Release 11)</w:t>
            </w:r>
            <w:r w:rsidR="000C038A" w:rsidRPr="000D03D8">
              <w:rPr>
                <w:i/>
                <w:sz w:val="18"/>
              </w:rPr>
              <w:br/>
              <w:t>Rel-12</w:t>
            </w:r>
            <w:r w:rsidR="000C038A" w:rsidRPr="000D03D8">
              <w:rPr>
                <w:i/>
                <w:sz w:val="18"/>
              </w:rPr>
              <w:tab/>
              <w:t>(Release 12)</w:t>
            </w:r>
            <w:r w:rsidR="0051580D" w:rsidRPr="000D03D8">
              <w:rPr>
                <w:i/>
                <w:sz w:val="18"/>
              </w:rPr>
              <w:br/>
            </w:r>
            <w:bookmarkStart w:id="1" w:name="OLE_LINK1"/>
            <w:r w:rsidR="0051580D" w:rsidRPr="000D03D8">
              <w:rPr>
                <w:i/>
                <w:sz w:val="18"/>
              </w:rPr>
              <w:t>Rel-13</w:t>
            </w:r>
            <w:r w:rsidR="0051580D" w:rsidRPr="000D03D8">
              <w:rPr>
                <w:i/>
                <w:sz w:val="18"/>
              </w:rPr>
              <w:tab/>
              <w:t>(Release 13)</w:t>
            </w:r>
            <w:bookmarkEnd w:id="1"/>
            <w:r w:rsidR="00BD6BB8" w:rsidRPr="000D03D8">
              <w:rPr>
                <w:i/>
                <w:sz w:val="18"/>
              </w:rPr>
              <w:br/>
              <w:t>Rel-14</w:t>
            </w:r>
            <w:r w:rsidR="00BD6BB8" w:rsidRPr="000D03D8">
              <w:rPr>
                <w:i/>
                <w:sz w:val="18"/>
              </w:rPr>
              <w:tab/>
              <w:t>(Release 14)</w:t>
            </w:r>
            <w:r w:rsidR="00E34898" w:rsidRPr="000D03D8">
              <w:rPr>
                <w:i/>
                <w:sz w:val="18"/>
              </w:rPr>
              <w:br/>
              <w:t>Rel-15</w:t>
            </w:r>
            <w:r w:rsidR="00E34898" w:rsidRPr="000D03D8">
              <w:rPr>
                <w:i/>
                <w:sz w:val="18"/>
              </w:rPr>
              <w:tab/>
              <w:t>(Release 15)</w:t>
            </w:r>
            <w:r w:rsidR="00E34898" w:rsidRPr="000D03D8">
              <w:rPr>
                <w:i/>
                <w:sz w:val="18"/>
              </w:rPr>
              <w:br/>
              <w:t>Rel-16</w:t>
            </w:r>
            <w:r w:rsidR="00E34898" w:rsidRPr="000D03D8">
              <w:rPr>
                <w:i/>
                <w:sz w:val="18"/>
              </w:rPr>
              <w:tab/>
              <w:t>(Release 16)</w:t>
            </w:r>
          </w:p>
        </w:tc>
      </w:tr>
      <w:tr w:rsidR="001E41F3" w:rsidRPr="000D03D8" w14:paraId="7A43A769" w14:textId="77777777" w:rsidTr="00547111">
        <w:tc>
          <w:tcPr>
            <w:tcW w:w="1843" w:type="dxa"/>
          </w:tcPr>
          <w:p w14:paraId="24373AD0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D7FE4C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51594F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A6673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914A2" w14:textId="71EAAD68" w:rsidR="001E41F3" w:rsidRPr="000D03D8" w:rsidRDefault="00DD24B8">
            <w:pPr>
              <w:pStyle w:val="CRCoverPage"/>
              <w:spacing w:after="0"/>
              <w:ind w:left="100"/>
            </w:pPr>
            <w:r>
              <w:t>CR#1453 to 3GPP TS 24.501 proposes the use of T3247 in an SNPN.</w:t>
            </w:r>
          </w:p>
        </w:tc>
      </w:tr>
      <w:tr w:rsidR="001E41F3" w:rsidRPr="000D03D8" w14:paraId="7BE6B2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C6FCB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9B521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5C280C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9B110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Summary of change</w:t>
            </w:r>
            <w:r w:rsidR="0051580D" w:rsidRPr="000D03D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AA3BA" w14:textId="2D9FFCEB" w:rsidR="00DD24B8" w:rsidRPr="000D03D8" w:rsidRDefault="00DD24B8" w:rsidP="00DD24B8">
            <w:pPr>
              <w:pStyle w:val="CRCoverPage"/>
              <w:spacing w:after="0"/>
              <w:ind w:left="100"/>
            </w:pPr>
            <w:r>
              <w:t xml:space="preserve">One more condition for NORMAL STOP of T3247 is added: </w:t>
            </w:r>
            <w:r w:rsidRPr="00DD24B8">
              <w:t>the entry of the "list of subscriber data" with the SNPN identity of the current SNPN is reconfigured or deleted</w:t>
            </w:r>
            <w:r>
              <w:t>.</w:t>
            </w:r>
          </w:p>
        </w:tc>
      </w:tr>
      <w:tr w:rsidR="001E41F3" w:rsidRPr="000D03D8" w14:paraId="3E1B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4AD53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9F151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7D014C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54ECB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CA421" w14:textId="394004C9" w:rsidR="001E41F3" w:rsidRPr="000D03D8" w:rsidRDefault="00DD24B8">
            <w:pPr>
              <w:pStyle w:val="CRCoverPage"/>
              <w:spacing w:after="0"/>
              <w:ind w:left="100"/>
            </w:pPr>
            <w:r>
              <w:t xml:space="preserve">T3247 is not stopped even if </w:t>
            </w:r>
            <w:r w:rsidRPr="00DD24B8">
              <w:t>the entry of the "list of subscriber data" with the SNPN identity of the current SNPN is reconfigured or deleted</w:t>
            </w:r>
            <w:r>
              <w:t>.</w:t>
            </w:r>
          </w:p>
        </w:tc>
      </w:tr>
      <w:tr w:rsidR="001E41F3" w:rsidRPr="000D03D8" w14:paraId="6F9B7618" w14:textId="77777777" w:rsidTr="00547111">
        <w:tc>
          <w:tcPr>
            <w:tcW w:w="2694" w:type="dxa"/>
            <w:gridSpan w:val="2"/>
          </w:tcPr>
          <w:p w14:paraId="35DD9B2F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972CB9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389AF3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0E5C19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FFBC7" w14:textId="4CF8F19C" w:rsidR="001E41F3" w:rsidRPr="000D03D8" w:rsidRDefault="00DD24B8">
            <w:pPr>
              <w:pStyle w:val="CRCoverPage"/>
              <w:spacing w:after="0"/>
              <w:ind w:left="100"/>
            </w:pPr>
            <w:r>
              <w:t>11.2</w:t>
            </w:r>
          </w:p>
        </w:tc>
      </w:tr>
      <w:tr w:rsidR="001E41F3" w:rsidRPr="000D03D8" w14:paraId="441CA4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02F83" w14:textId="77777777" w:rsidR="001E41F3" w:rsidRPr="000D03D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B7B7A" w14:textId="77777777" w:rsidR="001E41F3" w:rsidRPr="000D03D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03D8" w14:paraId="1068E8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9F0E8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BB073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AD0025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EB7982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169EA" w14:textId="77777777" w:rsidR="001E41F3" w:rsidRPr="000D03D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D03D8" w14:paraId="488C94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B0CC1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E51C1B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42966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6515FC" w14:textId="77777777" w:rsidR="001E41F3" w:rsidRPr="000D03D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D03D8">
              <w:t xml:space="preserve"> Other core specifications</w:t>
            </w:r>
            <w:r w:rsidRPr="000D03D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9158E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5E13B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B3131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B0D07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F926C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50FAA6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C7BBB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 xml:space="preserve">TS/TR ... CR ... </w:t>
            </w:r>
          </w:p>
        </w:tc>
      </w:tr>
      <w:tr w:rsidR="001E41F3" w:rsidRPr="000D03D8" w14:paraId="12D46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50F2" w14:textId="77777777" w:rsidR="001E41F3" w:rsidRPr="000D03D8" w:rsidRDefault="00145D43">
            <w:pPr>
              <w:pStyle w:val="CRCoverPage"/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 xml:space="preserve">(show </w:t>
            </w:r>
            <w:r w:rsidR="00592D74" w:rsidRPr="000D03D8">
              <w:rPr>
                <w:b/>
                <w:i/>
              </w:rPr>
              <w:t xml:space="preserve">related </w:t>
            </w:r>
            <w:r w:rsidRPr="000D03D8">
              <w:rPr>
                <w:b/>
                <w:i/>
              </w:rPr>
              <w:t>CR</w:t>
            </w:r>
            <w:r w:rsidR="00592D74" w:rsidRPr="000D03D8">
              <w:rPr>
                <w:b/>
                <w:i/>
              </w:rPr>
              <w:t>s</w:t>
            </w:r>
            <w:r w:rsidRPr="000D03D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223CA" w14:textId="77777777" w:rsidR="001E41F3" w:rsidRPr="000D03D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3C7FB" w14:textId="77777777" w:rsidR="001E41F3" w:rsidRPr="000D03D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03D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FBF2F3" w14:textId="77777777" w:rsidR="001E41F3" w:rsidRPr="000D03D8" w:rsidRDefault="001E41F3">
            <w:pPr>
              <w:pStyle w:val="CRCoverPage"/>
              <w:spacing w:after="0"/>
            </w:pPr>
            <w:r w:rsidRPr="000D03D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43D68" w14:textId="77777777" w:rsidR="001E41F3" w:rsidRPr="000D03D8" w:rsidRDefault="00145D43">
            <w:pPr>
              <w:pStyle w:val="CRCoverPage"/>
              <w:spacing w:after="0"/>
              <w:ind w:left="99"/>
            </w:pPr>
            <w:r w:rsidRPr="000D03D8">
              <w:t>TS</w:t>
            </w:r>
            <w:r w:rsidR="000A6394" w:rsidRPr="000D03D8">
              <w:t xml:space="preserve">/TR ... CR ... </w:t>
            </w:r>
          </w:p>
        </w:tc>
      </w:tr>
      <w:tr w:rsidR="001E41F3" w:rsidRPr="000D03D8" w14:paraId="6A23F6B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A29FE" w14:textId="77777777" w:rsidR="001E41F3" w:rsidRPr="000D03D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9E572" w14:textId="77777777" w:rsidR="001E41F3" w:rsidRPr="000D03D8" w:rsidRDefault="001E41F3">
            <w:pPr>
              <w:pStyle w:val="CRCoverPage"/>
              <w:spacing w:after="0"/>
            </w:pPr>
          </w:p>
        </w:tc>
      </w:tr>
      <w:tr w:rsidR="001E41F3" w:rsidRPr="000D03D8" w14:paraId="2082148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DB6F0" w14:textId="77777777" w:rsidR="001E41F3" w:rsidRPr="000D03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FB57C" w14:textId="77777777" w:rsidR="001E41F3" w:rsidRPr="000D03D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D03D8" w14:paraId="35A4A7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5AC3D8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17FF29" w14:textId="77777777" w:rsidR="008863B9" w:rsidRPr="000D03D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D03D8" w14:paraId="0F7623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F5188" w14:textId="77777777" w:rsidR="008863B9" w:rsidRPr="000D03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03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78780" w14:textId="77777777" w:rsidR="008863B9" w:rsidRPr="000D03D8" w:rsidRDefault="008863B9">
            <w:pPr>
              <w:pStyle w:val="CRCoverPage"/>
              <w:spacing w:after="0"/>
              <w:ind w:left="100"/>
            </w:pPr>
          </w:p>
        </w:tc>
      </w:tr>
    </w:tbl>
    <w:p w14:paraId="422C671E" w14:textId="77777777" w:rsidR="001E41F3" w:rsidRPr="000D03D8" w:rsidRDefault="001E41F3">
      <w:pPr>
        <w:pStyle w:val="CRCoverPage"/>
        <w:spacing w:after="0"/>
        <w:rPr>
          <w:sz w:val="8"/>
          <w:szCs w:val="8"/>
        </w:rPr>
      </w:pPr>
    </w:p>
    <w:p w14:paraId="3C7CD439" w14:textId="77777777" w:rsidR="001E41F3" w:rsidRPr="000D03D8" w:rsidRDefault="001E41F3">
      <w:pPr>
        <w:sectPr w:rsidR="001E41F3" w:rsidRPr="000D03D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65EE2" w14:textId="77777777" w:rsidR="00BE6D29" w:rsidRPr="001539F0" w:rsidRDefault="00BE6D29" w:rsidP="00BE6D29">
      <w:pPr>
        <w:pStyle w:val="Heading2"/>
      </w:pPr>
      <w:bookmarkStart w:id="2" w:name="_Toc11258151"/>
      <w:r w:rsidRPr="001539F0">
        <w:t>11.2</w:t>
      </w:r>
      <w:r w:rsidRPr="001539F0">
        <w:tab/>
        <w:t>Timers of mobility management</w:t>
      </w:r>
      <w:bookmarkEnd w:id="2"/>
    </w:p>
    <w:p w14:paraId="6FD2C536" w14:textId="77777777" w:rsidR="00BE6D29" w:rsidRPr="001539F0" w:rsidRDefault="00BE6D29" w:rsidP="00BE6D29">
      <w:pPr>
        <w:pStyle w:val="TH"/>
      </w:pPr>
      <w:r w:rsidRPr="001539F0">
        <w:t>Table 11.1/3GPP TS 24.008: Mobility management timers - MS-side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5"/>
        <w:gridCol w:w="2298"/>
        <w:gridCol w:w="708"/>
        <w:gridCol w:w="1950"/>
        <w:gridCol w:w="2211"/>
        <w:gridCol w:w="1626"/>
        <w:gridCol w:w="7"/>
      </w:tblGrid>
      <w:tr w:rsidR="00BE6D29" w:rsidRPr="001539F0" w14:paraId="2A390664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03E4A2E7" w14:textId="77777777" w:rsidR="00BE6D29" w:rsidRPr="004E051B" w:rsidRDefault="00BE6D29" w:rsidP="00DC1970">
            <w:pPr>
              <w:pStyle w:val="TAH"/>
            </w:pPr>
            <w:r w:rsidRPr="004E051B">
              <w:t>TIMER</w:t>
            </w:r>
          </w:p>
          <w:p w14:paraId="754A3C2D" w14:textId="77777777" w:rsidR="00BE6D29" w:rsidRPr="004E051B" w:rsidRDefault="00BE6D29" w:rsidP="00DC1970">
            <w:pPr>
              <w:pStyle w:val="TAH"/>
            </w:pPr>
            <w:r w:rsidRPr="004E051B">
              <w:t>NUM.</w:t>
            </w:r>
          </w:p>
        </w:tc>
        <w:tc>
          <w:tcPr>
            <w:tcW w:w="2298" w:type="dxa"/>
          </w:tcPr>
          <w:p w14:paraId="3BF37665" w14:textId="77777777" w:rsidR="00BE6D29" w:rsidRPr="004E051B" w:rsidRDefault="00BE6D29" w:rsidP="00DC1970">
            <w:pPr>
              <w:pStyle w:val="TAH"/>
            </w:pPr>
            <w:r w:rsidRPr="004E051B">
              <w:t>MM</w:t>
            </w:r>
            <w:r w:rsidRPr="004E051B">
              <w:br/>
              <w:t>STATE</w:t>
            </w:r>
            <w:r w:rsidRPr="004E051B">
              <w:br/>
            </w:r>
          </w:p>
        </w:tc>
        <w:tc>
          <w:tcPr>
            <w:tcW w:w="708" w:type="dxa"/>
          </w:tcPr>
          <w:p w14:paraId="0611D7D6" w14:textId="77777777" w:rsidR="00BE6D29" w:rsidRPr="004E051B" w:rsidRDefault="00BE6D29" w:rsidP="00DC1970">
            <w:pPr>
              <w:pStyle w:val="TAH"/>
            </w:pPr>
            <w:r w:rsidRPr="004E051B">
              <w:t>TIME</w:t>
            </w:r>
            <w:r w:rsidRPr="004E051B">
              <w:br/>
              <w:t>OUT</w:t>
            </w:r>
            <w:r w:rsidRPr="004E051B">
              <w:br/>
              <w:t>VAL.</w:t>
            </w:r>
          </w:p>
        </w:tc>
        <w:tc>
          <w:tcPr>
            <w:tcW w:w="1950" w:type="dxa"/>
          </w:tcPr>
          <w:p w14:paraId="7591E9BB" w14:textId="77777777" w:rsidR="00BE6D29" w:rsidRPr="004E051B" w:rsidRDefault="00BE6D29" w:rsidP="00DC1970">
            <w:pPr>
              <w:pStyle w:val="TAH"/>
            </w:pPr>
            <w:r w:rsidRPr="004E051B">
              <w:t>CAUSE FOR START</w:t>
            </w:r>
          </w:p>
        </w:tc>
        <w:tc>
          <w:tcPr>
            <w:tcW w:w="2211" w:type="dxa"/>
          </w:tcPr>
          <w:p w14:paraId="79C0A597" w14:textId="77777777" w:rsidR="00BE6D29" w:rsidRPr="004E051B" w:rsidRDefault="00BE6D29" w:rsidP="00DC1970">
            <w:pPr>
              <w:pStyle w:val="TAH"/>
            </w:pPr>
            <w:r w:rsidRPr="004E051B">
              <w:t>NORMAL STOP</w:t>
            </w:r>
          </w:p>
        </w:tc>
        <w:tc>
          <w:tcPr>
            <w:tcW w:w="1626" w:type="dxa"/>
          </w:tcPr>
          <w:p w14:paraId="6E9D7907" w14:textId="77777777" w:rsidR="00BE6D29" w:rsidRPr="004E051B" w:rsidRDefault="00BE6D29" w:rsidP="00DC1970">
            <w:pPr>
              <w:pStyle w:val="TAH"/>
            </w:pPr>
            <w:r w:rsidRPr="004E051B">
              <w:t>AT THE EXPIRY</w:t>
            </w:r>
          </w:p>
        </w:tc>
      </w:tr>
      <w:tr w:rsidR="00BE6D29" w:rsidRPr="001539F0" w14:paraId="3A67F2A3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68B7061D" w14:textId="77777777" w:rsidR="00BE6D29" w:rsidRPr="004E051B" w:rsidRDefault="00BE6D29" w:rsidP="00DC1970">
            <w:pPr>
              <w:pStyle w:val="TAC"/>
            </w:pPr>
            <w:r w:rsidRPr="004E051B">
              <w:t>T3210</w:t>
            </w:r>
          </w:p>
        </w:tc>
        <w:tc>
          <w:tcPr>
            <w:tcW w:w="2298" w:type="dxa"/>
          </w:tcPr>
          <w:p w14:paraId="507273EE" w14:textId="77777777" w:rsidR="00BE6D29" w:rsidRPr="004E051B" w:rsidRDefault="00BE6D29" w:rsidP="00DC1970">
            <w:pPr>
              <w:pStyle w:val="TAC"/>
            </w:pPr>
          </w:p>
          <w:p w14:paraId="51D652CB" w14:textId="77777777" w:rsidR="00BE6D29" w:rsidRPr="004E051B" w:rsidRDefault="00BE6D29" w:rsidP="00DC1970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14:paraId="26330DB7" w14:textId="77777777" w:rsidR="00BE6D29" w:rsidRPr="004E051B" w:rsidRDefault="00BE6D29" w:rsidP="00DC1970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0FA1E267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REQUEST sent</w:t>
            </w:r>
          </w:p>
        </w:tc>
        <w:tc>
          <w:tcPr>
            <w:tcW w:w="2211" w:type="dxa"/>
          </w:tcPr>
          <w:p w14:paraId="50773061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</w:t>
            </w:r>
          </w:p>
          <w:p w14:paraId="0787E477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LOCATIONG UPDATING_REJECT</w:t>
            </w:r>
          </w:p>
          <w:p w14:paraId="035459F0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AUTHTICATION _REJECT</w:t>
            </w:r>
          </w:p>
          <w:p w14:paraId="560B0236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7F60AA08" w14:textId="77777777" w:rsidR="00BE6D29" w:rsidRPr="004E051B" w:rsidRDefault="00BE6D29" w:rsidP="00DC1970">
            <w:pPr>
              <w:pStyle w:val="TAL"/>
            </w:pPr>
            <w:r w:rsidRPr="004E051B">
              <w:br/>
            </w:r>
            <w:r w:rsidRPr="004E051B">
              <w:br/>
              <w:t>Start T3211</w:t>
            </w:r>
          </w:p>
        </w:tc>
      </w:tr>
      <w:tr w:rsidR="00BE6D29" w:rsidRPr="001539F0" w14:paraId="3EB87545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40D42943" w14:textId="77777777" w:rsidR="00BE6D29" w:rsidRPr="004E051B" w:rsidRDefault="00BE6D29" w:rsidP="00DC1970">
            <w:pPr>
              <w:pStyle w:val="TAC"/>
            </w:pPr>
            <w:r w:rsidRPr="004E051B">
              <w:t>T3211</w:t>
            </w:r>
          </w:p>
        </w:tc>
        <w:tc>
          <w:tcPr>
            <w:tcW w:w="2298" w:type="dxa"/>
          </w:tcPr>
          <w:p w14:paraId="263FC536" w14:textId="77777777" w:rsidR="00BE6D29" w:rsidRPr="004E051B" w:rsidRDefault="00BE6D29" w:rsidP="00DC1970">
            <w:pPr>
              <w:pStyle w:val="TAC"/>
            </w:pPr>
          </w:p>
          <w:p w14:paraId="777D623C" w14:textId="77777777" w:rsidR="00BE6D29" w:rsidRPr="004E051B" w:rsidRDefault="00BE6D29" w:rsidP="00DC1970">
            <w:pPr>
              <w:pStyle w:val="TAC"/>
            </w:pPr>
            <w:r w:rsidRPr="004E051B">
              <w:t xml:space="preserve">MM IDLE, </w:t>
            </w:r>
          </w:p>
        </w:tc>
        <w:tc>
          <w:tcPr>
            <w:tcW w:w="708" w:type="dxa"/>
          </w:tcPr>
          <w:p w14:paraId="202E8BCA" w14:textId="77777777" w:rsidR="00BE6D29" w:rsidRPr="004E051B" w:rsidRDefault="00BE6D29" w:rsidP="00DC1970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34B57EC1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REJECT with  other cause values as described in section 4.4.4.9</w:t>
            </w:r>
          </w:p>
          <w:p w14:paraId="31CC78B2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lower layer failure or RR connection released after RR connection abort during location updating procedure</w:t>
            </w:r>
          </w:p>
        </w:tc>
        <w:tc>
          <w:tcPr>
            <w:tcW w:w="2211" w:type="dxa"/>
          </w:tcPr>
          <w:p w14:paraId="0C3F228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cell change</w:t>
            </w:r>
          </w:p>
          <w:p w14:paraId="6D1D458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request for MM connection establishment</w:t>
            </w:r>
          </w:p>
          <w:p w14:paraId="17021342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LA</w:t>
            </w:r>
          </w:p>
          <w:p w14:paraId="45A98725" w14:textId="77777777" w:rsidR="00BE6D29" w:rsidRPr="004E051B" w:rsidRDefault="00BE6D29" w:rsidP="00DC1970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13B26AD0" w14:textId="77777777" w:rsidR="00BE6D29" w:rsidRPr="004E051B" w:rsidRDefault="00BE6D29" w:rsidP="00DC1970">
            <w:pPr>
              <w:pStyle w:val="TAL"/>
            </w:pPr>
            <w:r w:rsidRPr="004E051B">
              <w:t>Restart the location updating procedure.</w:t>
            </w:r>
          </w:p>
        </w:tc>
      </w:tr>
      <w:tr w:rsidR="00BE6D29" w:rsidRPr="001539F0" w14:paraId="16549921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4577AB63" w14:textId="77777777" w:rsidR="00BE6D29" w:rsidRPr="004E051B" w:rsidRDefault="00BE6D29" w:rsidP="00DC1970">
            <w:pPr>
              <w:pStyle w:val="TAC"/>
            </w:pPr>
            <w:r w:rsidRPr="004E051B">
              <w:t>T3212</w:t>
            </w:r>
          </w:p>
        </w:tc>
        <w:tc>
          <w:tcPr>
            <w:tcW w:w="2298" w:type="dxa"/>
          </w:tcPr>
          <w:p w14:paraId="1AF6CE35" w14:textId="77777777" w:rsidR="00BE6D29" w:rsidRPr="004E051B" w:rsidRDefault="00BE6D29" w:rsidP="00DC1970">
            <w:pPr>
              <w:pStyle w:val="TAC"/>
            </w:pPr>
          </w:p>
          <w:p w14:paraId="0951878C" w14:textId="77777777" w:rsidR="00BE6D29" w:rsidRPr="004E051B" w:rsidRDefault="00BE6D29" w:rsidP="00DC1970">
            <w:pPr>
              <w:pStyle w:val="TAC"/>
            </w:pPr>
            <w:r w:rsidRPr="004E051B">
              <w:t>MM IDLE</w:t>
            </w:r>
          </w:p>
        </w:tc>
        <w:tc>
          <w:tcPr>
            <w:tcW w:w="708" w:type="dxa"/>
          </w:tcPr>
          <w:p w14:paraId="17C9B37E" w14:textId="77777777" w:rsidR="00BE6D29" w:rsidRPr="004E051B" w:rsidRDefault="00BE6D29" w:rsidP="00DC1970">
            <w:pPr>
              <w:pStyle w:val="TAC"/>
            </w:pPr>
            <w:r w:rsidRPr="004E051B">
              <w:t>Note 1</w:t>
            </w:r>
          </w:p>
        </w:tc>
        <w:tc>
          <w:tcPr>
            <w:tcW w:w="1950" w:type="dxa"/>
          </w:tcPr>
          <w:p w14:paraId="2FF7B401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termination of MM service or MM signalling</w:t>
            </w:r>
          </w:p>
        </w:tc>
        <w:tc>
          <w:tcPr>
            <w:tcW w:w="2211" w:type="dxa"/>
          </w:tcPr>
          <w:p w14:paraId="4CC14BE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initiation of MM service or MM signalling</w:t>
            </w:r>
          </w:p>
        </w:tc>
        <w:tc>
          <w:tcPr>
            <w:tcW w:w="1626" w:type="dxa"/>
          </w:tcPr>
          <w:p w14:paraId="2E8A9A77" w14:textId="77777777" w:rsidR="00BE6D29" w:rsidRPr="004E051B" w:rsidRDefault="00BE6D29" w:rsidP="00DC1970">
            <w:pPr>
              <w:pStyle w:val="TAL"/>
            </w:pPr>
            <w:r w:rsidRPr="004E051B">
              <w:t>initiate periodic updating</w:t>
            </w:r>
          </w:p>
        </w:tc>
      </w:tr>
      <w:tr w:rsidR="00BE6D29" w:rsidRPr="001539F0" w14:paraId="77F61A2C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46834EEB" w14:textId="77777777" w:rsidR="00BE6D29" w:rsidRPr="004E051B" w:rsidRDefault="00BE6D29" w:rsidP="00DC1970">
            <w:pPr>
              <w:pStyle w:val="TAC"/>
            </w:pPr>
            <w:r w:rsidRPr="004E051B">
              <w:t>T3213</w:t>
            </w:r>
          </w:p>
        </w:tc>
        <w:tc>
          <w:tcPr>
            <w:tcW w:w="2298" w:type="dxa"/>
          </w:tcPr>
          <w:p w14:paraId="36777599" w14:textId="77777777" w:rsidR="00BE6D29" w:rsidRPr="004E051B" w:rsidRDefault="00BE6D29" w:rsidP="00DC1970">
            <w:pPr>
              <w:pStyle w:val="TAC"/>
            </w:pPr>
          </w:p>
          <w:p w14:paraId="1FE73B76" w14:textId="77777777" w:rsidR="00BE6D29" w:rsidRPr="004E051B" w:rsidRDefault="00BE6D29" w:rsidP="00DC1970">
            <w:pPr>
              <w:pStyle w:val="TAC"/>
            </w:pPr>
            <w:r w:rsidRPr="004E051B">
              <w:t>LOCATION UPDATING INITIATED</w:t>
            </w:r>
          </w:p>
        </w:tc>
        <w:tc>
          <w:tcPr>
            <w:tcW w:w="708" w:type="dxa"/>
          </w:tcPr>
          <w:p w14:paraId="04E0DF49" w14:textId="77777777" w:rsidR="00BE6D29" w:rsidRPr="004E051B" w:rsidRDefault="00BE6D29" w:rsidP="00DC1970">
            <w:pPr>
              <w:pStyle w:val="TAC"/>
            </w:pPr>
            <w:r w:rsidRPr="004E051B">
              <w:t>4s</w:t>
            </w:r>
          </w:p>
        </w:tc>
        <w:tc>
          <w:tcPr>
            <w:tcW w:w="1950" w:type="dxa"/>
          </w:tcPr>
          <w:p w14:paraId="41E29696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location updating failure</w:t>
            </w:r>
          </w:p>
        </w:tc>
        <w:tc>
          <w:tcPr>
            <w:tcW w:w="2211" w:type="dxa"/>
          </w:tcPr>
          <w:p w14:paraId="2CB7D2A2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change of BCCH parameter</w:t>
            </w:r>
          </w:p>
        </w:tc>
        <w:tc>
          <w:tcPr>
            <w:tcW w:w="1626" w:type="dxa"/>
          </w:tcPr>
          <w:p w14:paraId="23185809" w14:textId="77777777" w:rsidR="00BE6D29" w:rsidRPr="004E051B" w:rsidRDefault="00BE6D29" w:rsidP="00DC1970">
            <w:pPr>
              <w:pStyle w:val="TAL"/>
            </w:pPr>
            <w:r w:rsidRPr="004E051B">
              <w:t>new random attempt</w:t>
            </w:r>
          </w:p>
        </w:tc>
      </w:tr>
      <w:tr w:rsidR="00BE6D29" w:rsidRPr="001539F0" w14:paraId="60284908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37570012" w14:textId="77777777" w:rsidR="00BE6D29" w:rsidRPr="004E051B" w:rsidRDefault="00BE6D29" w:rsidP="00DC1970">
            <w:pPr>
              <w:pStyle w:val="TAC"/>
            </w:pPr>
            <w:r w:rsidRPr="004E051B">
              <w:t>T3214</w:t>
            </w:r>
          </w:p>
        </w:tc>
        <w:tc>
          <w:tcPr>
            <w:tcW w:w="2298" w:type="dxa"/>
          </w:tcPr>
          <w:p w14:paraId="1FAA9692" w14:textId="77777777" w:rsidR="00BE6D29" w:rsidRPr="004E051B" w:rsidRDefault="00BE6D29" w:rsidP="00DC1970">
            <w:pPr>
              <w:pStyle w:val="TAC"/>
            </w:pPr>
          </w:p>
          <w:p w14:paraId="6E5F2552" w14:textId="77777777" w:rsidR="00BE6D29" w:rsidRPr="004E051B" w:rsidRDefault="00BE6D29" w:rsidP="00DC1970">
            <w:pPr>
              <w:pStyle w:val="TAC"/>
            </w:pPr>
            <w:r w:rsidRPr="004E051B">
              <w:t>LOCATION UPDATING INITIATED</w:t>
            </w:r>
          </w:p>
          <w:p w14:paraId="5327A32A" w14:textId="77777777" w:rsidR="00BE6D29" w:rsidRPr="004E051B" w:rsidRDefault="00BE6D29" w:rsidP="00DC1970">
            <w:pPr>
              <w:pStyle w:val="TAC"/>
            </w:pPr>
          </w:p>
          <w:p w14:paraId="32AB5D26" w14:textId="77777777" w:rsidR="00BE6D29" w:rsidRPr="004E051B" w:rsidRDefault="00BE6D29" w:rsidP="00DC1970">
            <w:pPr>
              <w:pStyle w:val="TAC"/>
            </w:pPr>
            <w:r w:rsidRPr="004E051B">
              <w:t>WAIT FOR OUTGOING MM CONNECTION</w:t>
            </w:r>
          </w:p>
          <w:p w14:paraId="73213AF1" w14:textId="77777777" w:rsidR="00BE6D29" w:rsidRPr="004E051B" w:rsidRDefault="00BE6D29" w:rsidP="00DC1970">
            <w:pPr>
              <w:pStyle w:val="TAC"/>
            </w:pPr>
          </w:p>
          <w:p w14:paraId="5CDF1BF8" w14:textId="77777777" w:rsidR="00BE6D29" w:rsidRPr="004E051B" w:rsidRDefault="00BE6D29" w:rsidP="00DC1970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7640F300" w14:textId="77777777" w:rsidR="00BE6D29" w:rsidRPr="004E051B" w:rsidRDefault="00BE6D29" w:rsidP="00DC1970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34B73525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AUTHENTICATION FAILURE</w:t>
            </w:r>
          </w:p>
          <w:p w14:paraId="737EA6E1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Cause = ‘MAC failure’ or ‘GSM authentication unacceptable’ sent</w:t>
            </w:r>
          </w:p>
          <w:p w14:paraId="5CD4E8CB" w14:textId="77777777" w:rsidR="00BE6D29" w:rsidRPr="004E051B" w:rsidRDefault="00BE6D29" w:rsidP="00DC1970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6EF392A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REQUEST received</w:t>
            </w:r>
          </w:p>
          <w:p w14:paraId="114EFC60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1E34965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62793D0F" w14:textId="77777777" w:rsidR="00BE6D29" w:rsidRPr="004E051B" w:rsidRDefault="00BE6D29" w:rsidP="00DC1970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BE6D29" w:rsidRPr="001539F0" w14:paraId="353D4B94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048696EB" w14:textId="77777777" w:rsidR="00BE6D29" w:rsidRPr="004E051B" w:rsidRDefault="00BE6D29" w:rsidP="00DC1970">
            <w:pPr>
              <w:pStyle w:val="TAC"/>
            </w:pPr>
            <w:r w:rsidRPr="004E051B">
              <w:t>T3216</w:t>
            </w:r>
          </w:p>
        </w:tc>
        <w:tc>
          <w:tcPr>
            <w:tcW w:w="2298" w:type="dxa"/>
          </w:tcPr>
          <w:p w14:paraId="3A587523" w14:textId="77777777" w:rsidR="00BE6D29" w:rsidRPr="004E051B" w:rsidRDefault="00BE6D29" w:rsidP="00DC1970">
            <w:pPr>
              <w:pStyle w:val="TAC"/>
            </w:pPr>
          </w:p>
          <w:p w14:paraId="6E92894B" w14:textId="77777777" w:rsidR="00BE6D29" w:rsidRPr="004E051B" w:rsidRDefault="00BE6D29" w:rsidP="00DC1970">
            <w:pPr>
              <w:pStyle w:val="TAC"/>
            </w:pPr>
            <w:r w:rsidRPr="004E051B">
              <w:t>LOCATION UPDATING INITIATED</w:t>
            </w:r>
          </w:p>
          <w:p w14:paraId="06A9EA53" w14:textId="77777777" w:rsidR="00BE6D29" w:rsidRPr="004E051B" w:rsidRDefault="00BE6D29" w:rsidP="00DC1970">
            <w:pPr>
              <w:pStyle w:val="TAC"/>
            </w:pPr>
          </w:p>
          <w:p w14:paraId="3F8F312B" w14:textId="77777777" w:rsidR="00BE6D29" w:rsidRPr="004E051B" w:rsidRDefault="00BE6D29" w:rsidP="00DC1970">
            <w:pPr>
              <w:pStyle w:val="TAC"/>
            </w:pPr>
            <w:r w:rsidRPr="004E051B">
              <w:t>WAIT FOR OUTGOING MM CONNECTION</w:t>
            </w:r>
          </w:p>
          <w:p w14:paraId="735E0F3E" w14:textId="77777777" w:rsidR="00BE6D29" w:rsidRPr="004E051B" w:rsidRDefault="00BE6D29" w:rsidP="00DC1970">
            <w:pPr>
              <w:pStyle w:val="TAC"/>
            </w:pPr>
          </w:p>
          <w:p w14:paraId="7A7BA871" w14:textId="77777777" w:rsidR="00BE6D29" w:rsidRPr="004E051B" w:rsidRDefault="00BE6D29" w:rsidP="00DC1970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74F9FF0B" w14:textId="77777777" w:rsidR="00BE6D29" w:rsidRPr="004E051B" w:rsidRDefault="00BE6D29" w:rsidP="00DC1970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35BA3CE9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AUTHENTICATION FAILURE</w:t>
            </w:r>
          </w:p>
          <w:p w14:paraId="44BF907C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Cause = Synch failure sent</w:t>
            </w:r>
          </w:p>
          <w:p w14:paraId="0416B6B9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</w:p>
          <w:p w14:paraId="766C8A3B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3CFFEE06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 REQUEST received</w:t>
            </w:r>
          </w:p>
          <w:p w14:paraId="415B27EF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6117C7C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Lower layer failure</w:t>
            </w:r>
          </w:p>
        </w:tc>
        <w:tc>
          <w:tcPr>
            <w:tcW w:w="1626" w:type="dxa"/>
          </w:tcPr>
          <w:p w14:paraId="6858E45A" w14:textId="77777777" w:rsidR="00BE6D29" w:rsidRPr="004E051B" w:rsidRDefault="00BE6D29" w:rsidP="00DC1970">
            <w:pPr>
              <w:pStyle w:val="TAL"/>
            </w:pPr>
            <w:r w:rsidRPr="004E051B">
              <w:t>Consider the network as ’false’ (see 4.3.2.6.1)</w:t>
            </w:r>
          </w:p>
        </w:tc>
      </w:tr>
      <w:tr w:rsidR="00BE6D29" w:rsidRPr="001539F0" w14:paraId="1580D8C3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0B89426A" w14:textId="77777777" w:rsidR="00BE6D29" w:rsidRPr="004E051B" w:rsidRDefault="00BE6D29" w:rsidP="00DC1970">
            <w:pPr>
              <w:pStyle w:val="TAC"/>
            </w:pPr>
            <w:r w:rsidRPr="004E051B">
              <w:t>T3218</w:t>
            </w:r>
          </w:p>
        </w:tc>
        <w:tc>
          <w:tcPr>
            <w:tcW w:w="2298" w:type="dxa"/>
          </w:tcPr>
          <w:p w14:paraId="2BC58139" w14:textId="77777777" w:rsidR="00BE6D29" w:rsidRPr="004E051B" w:rsidRDefault="00BE6D29" w:rsidP="00DC1970">
            <w:pPr>
              <w:pStyle w:val="TAC"/>
            </w:pPr>
          </w:p>
          <w:p w14:paraId="52FB41B2" w14:textId="77777777" w:rsidR="00BE6D29" w:rsidRPr="004E051B" w:rsidRDefault="00BE6D29" w:rsidP="00DC1970">
            <w:pPr>
              <w:pStyle w:val="TAC"/>
            </w:pPr>
            <w:r w:rsidRPr="004E051B">
              <w:t>LOCATION UPDATING INITIATED</w:t>
            </w:r>
          </w:p>
          <w:p w14:paraId="0C142947" w14:textId="77777777" w:rsidR="00BE6D29" w:rsidRPr="004E051B" w:rsidRDefault="00BE6D29" w:rsidP="00DC1970">
            <w:pPr>
              <w:pStyle w:val="TAC"/>
            </w:pPr>
          </w:p>
          <w:p w14:paraId="7C803393" w14:textId="77777777" w:rsidR="00BE6D29" w:rsidRPr="004E051B" w:rsidRDefault="00BE6D29" w:rsidP="00DC1970">
            <w:pPr>
              <w:pStyle w:val="TAC"/>
            </w:pPr>
            <w:r w:rsidRPr="004E051B">
              <w:t>WAIT FOR OUTGOING MM CONNECTION</w:t>
            </w:r>
          </w:p>
          <w:p w14:paraId="5D4783BD" w14:textId="77777777" w:rsidR="00BE6D29" w:rsidRPr="004E051B" w:rsidRDefault="00BE6D29" w:rsidP="00DC1970">
            <w:pPr>
              <w:pStyle w:val="TAC"/>
            </w:pPr>
          </w:p>
          <w:p w14:paraId="1B95D4E3" w14:textId="77777777" w:rsidR="00BE6D29" w:rsidRPr="004E051B" w:rsidRDefault="00BE6D29" w:rsidP="00DC1970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5E14B92B" w14:textId="77777777" w:rsidR="00BE6D29" w:rsidRPr="004E051B" w:rsidRDefault="00BE6D29" w:rsidP="00DC1970">
            <w:pPr>
              <w:pStyle w:val="TAC"/>
            </w:pPr>
            <w:r w:rsidRPr="004E051B">
              <w:t>20s</w:t>
            </w:r>
          </w:p>
        </w:tc>
        <w:tc>
          <w:tcPr>
            <w:tcW w:w="1950" w:type="dxa"/>
          </w:tcPr>
          <w:p w14:paraId="5C108302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RAND and RES stored as a result of of a UMTS authentication challenge</w:t>
            </w:r>
          </w:p>
          <w:p w14:paraId="007EBC25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RAND and SRES stored as a result of of a GSM authentication challenge</w:t>
            </w:r>
          </w:p>
          <w:p w14:paraId="190497CF" w14:textId="77777777" w:rsidR="00BE6D29" w:rsidRPr="004E051B" w:rsidRDefault="00BE6D29" w:rsidP="00DC1970">
            <w:pPr>
              <w:pStyle w:val="TAL"/>
              <w:ind w:left="141" w:hanging="141"/>
            </w:pPr>
          </w:p>
          <w:p w14:paraId="604094CC" w14:textId="77777777" w:rsidR="00BE6D29" w:rsidRPr="004E051B" w:rsidRDefault="00BE6D29" w:rsidP="00DC1970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28994F15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CIPHERING MODE COMMAND received (A/Gb mode only)</w:t>
            </w:r>
          </w:p>
          <w:p w14:paraId="1C7BA941" w14:textId="77777777" w:rsidR="00BE6D29" w:rsidRPr="004E051B" w:rsidRDefault="00BE6D29" w:rsidP="00BE6D29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 xml:space="preserve">SECURITY MODE COMMAND received (Iu mode only) </w:t>
            </w:r>
          </w:p>
          <w:p w14:paraId="4F18E72C" w14:textId="77777777" w:rsidR="00BE6D29" w:rsidRPr="004E051B" w:rsidRDefault="00BE6D29" w:rsidP="00BE6D29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 xml:space="preserve">CM SERVICE ACCEPT received </w:t>
            </w:r>
          </w:p>
          <w:p w14:paraId="0969648B" w14:textId="77777777" w:rsidR="00BE6D29" w:rsidRPr="004E051B" w:rsidRDefault="00BE6D29" w:rsidP="00BE6D29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4E051B">
              <w:t>CM SERVICE REJECT received</w:t>
            </w:r>
          </w:p>
          <w:p w14:paraId="2B42EF01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LOCATION UPDATING ACCEPT received</w:t>
            </w:r>
          </w:p>
          <w:p w14:paraId="41D7D048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REJECT received</w:t>
            </w:r>
          </w:p>
          <w:p w14:paraId="0F5E289C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AUTHENTICATION FAILURE sent</w:t>
            </w:r>
          </w:p>
          <w:p w14:paraId="2A48A2F8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enter MM IDLE or NULL</w:t>
            </w:r>
          </w:p>
        </w:tc>
        <w:tc>
          <w:tcPr>
            <w:tcW w:w="1626" w:type="dxa"/>
          </w:tcPr>
          <w:p w14:paraId="3FA0C3B5" w14:textId="77777777" w:rsidR="00BE6D29" w:rsidRPr="004E051B" w:rsidRDefault="00BE6D29" w:rsidP="00DC1970">
            <w:pPr>
              <w:pStyle w:val="TAL"/>
            </w:pPr>
            <w:r w:rsidRPr="004E051B">
              <w:t xml:space="preserve">Delete the stored RAND and either RES (if it was a UMTS authentication challenge) or SRES (if it was a GSM authentication challenge) </w:t>
            </w:r>
          </w:p>
        </w:tc>
      </w:tr>
      <w:tr w:rsidR="00BE6D29" w:rsidRPr="001539F0" w14:paraId="2E39BE17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0B087ACC" w14:textId="77777777" w:rsidR="00BE6D29" w:rsidRPr="004E051B" w:rsidRDefault="00BE6D29" w:rsidP="00DC1970">
            <w:pPr>
              <w:pStyle w:val="TAC"/>
            </w:pPr>
            <w:r w:rsidRPr="004E051B">
              <w:t>T3220</w:t>
            </w:r>
          </w:p>
        </w:tc>
        <w:tc>
          <w:tcPr>
            <w:tcW w:w="2298" w:type="dxa"/>
          </w:tcPr>
          <w:p w14:paraId="5F5BA24C" w14:textId="77777777" w:rsidR="00BE6D29" w:rsidRPr="004E051B" w:rsidRDefault="00BE6D29" w:rsidP="00DC1970">
            <w:pPr>
              <w:pStyle w:val="TAC"/>
            </w:pPr>
          </w:p>
          <w:p w14:paraId="596E34AB" w14:textId="77777777" w:rsidR="00BE6D29" w:rsidRPr="004E051B" w:rsidRDefault="00BE6D29" w:rsidP="00DC1970">
            <w:pPr>
              <w:pStyle w:val="TAC"/>
            </w:pPr>
            <w:r w:rsidRPr="004E051B">
              <w:t>IMSI DETACH INITIATED</w:t>
            </w:r>
          </w:p>
        </w:tc>
        <w:tc>
          <w:tcPr>
            <w:tcW w:w="708" w:type="dxa"/>
          </w:tcPr>
          <w:p w14:paraId="73E77602" w14:textId="77777777" w:rsidR="00BE6D29" w:rsidRPr="004E051B" w:rsidRDefault="00BE6D29" w:rsidP="00DC1970">
            <w:pPr>
              <w:pStyle w:val="TAC"/>
            </w:pPr>
            <w:r w:rsidRPr="004E051B">
              <w:t>5s</w:t>
            </w:r>
          </w:p>
        </w:tc>
        <w:tc>
          <w:tcPr>
            <w:tcW w:w="1950" w:type="dxa"/>
          </w:tcPr>
          <w:p w14:paraId="11A72E87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</w:t>
            </w:r>
            <w:r w:rsidRPr="004E051B">
              <w:tab/>
              <w:t>IMSI DETACH</w:t>
            </w:r>
          </w:p>
          <w:p w14:paraId="55B0B800" w14:textId="77777777" w:rsidR="00BE6D29" w:rsidRPr="004E051B" w:rsidRDefault="00BE6D29" w:rsidP="00DC1970">
            <w:pPr>
              <w:pStyle w:val="TAL"/>
              <w:ind w:left="141" w:hanging="141"/>
            </w:pPr>
          </w:p>
          <w:p w14:paraId="778FB25C" w14:textId="77777777" w:rsidR="00BE6D29" w:rsidRPr="004E051B" w:rsidRDefault="00BE6D29" w:rsidP="00DC1970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5EBA75DF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release from RM-sublayer</w:t>
            </w:r>
          </w:p>
        </w:tc>
        <w:tc>
          <w:tcPr>
            <w:tcW w:w="1626" w:type="dxa"/>
          </w:tcPr>
          <w:p w14:paraId="3248CEFE" w14:textId="77777777" w:rsidR="00BE6D29" w:rsidRPr="004E051B" w:rsidRDefault="00BE6D29" w:rsidP="00DC1970">
            <w:pPr>
              <w:pStyle w:val="TAL"/>
            </w:pPr>
            <w:r w:rsidRPr="004E051B">
              <w:t>enter Null or Idle, ATTEMPTING TO UPDATE</w:t>
            </w:r>
          </w:p>
        </w:tc>
      </w:tr>
      <w:tr w:rsidR="00BE6D29" w:rsidRPr="001539F0" w14:paraId="1DFEA9D1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783E4DB2" w14:textId="77777777" w:rsidR="00BE6D29" w:rsidRPr="004E051B" w:rsidRDefault="00BE6D29" w:rsidP="00DC1970">
            <w:pPr>
              <w:pStyle w:val="TAC"/>
            </w:pPr>
            <w:r w:rsidRPr="004E051B">
              <w:t>T3230</w:t>
            </w:r>
          </w:p>
        </w:tc>
        <w:tc>
          <w:tcPr>
            <w:tcW w:w="2298" w:type="dxa"/>
          </w:tcPr>
          <w:p w14:paraId="0937A199" w14:textId="77777777" w:rsidR="00BE6D29" w:rsidRPr="004E051B" w:rsidRDefault="00BE6D29" w:rsidP="00DC1970">
            <w:pPr>
              <w:pStyle w:val="TAC"/>
            </w:pPr>
          </w:p>
          <w:p w14:paraId="363F2ED8" w14:textId="77777777" w:rsidR="00BE6D29" w:rsidRPr="004E051B" w:rsidRDefault="00BE6D29" w:rsidP="00DC1970">
            <w:pPr>
              <w:pStyle w:val="TAC"/>
            </w:pPr>
            <w:r w:rsidRPr="004E051B">
              <w:t>WAIT FOR OUTGOING MM CONNECTION</w:t>
            </w:r>
          </w:p>
          <w:p w14:paraId="30F4DA27" w14:textId="77777777" w:rsidR="00BE6D29" w:rsidRPr="004E051B" w:rsidRDefault="00BE6D29" w:rsidP="00DC1970">
            <w:pPr>
              <w:pStyle w:val="TAC"/>
            </w:pPr>
          </w:p>
          <w:p w14:paraId="3C61E129" w14:textId="77777777" w:rsidR="00BE6D29" w:rsidRPr="004E051B" w:rsidRDefault="00BE6D29" w:rsidP="00DC1970">
            <w:pPr>
              <w:pStyle w:val="TAC"/>
            </w:pPr>
            <w:r w:rsidRPr="004E051B">
              <w:t>WAIT FOR ADDITIONAL OUTGOING MM CONNECTION</w:t>
            </w:r>
          </w:p>
          <w:p w14:paraId="1207B751" w14:textId="77777777" w:rsidR="00BE6D29" w:rsidRPr="004E051B" w:rsidRDefault="00BE6D29" w:rsidP="00DC1970">
            <w:pPr>
              <w:pStyle w:val="TAC"/>
            </w:pPr>
          </w:p>
          <w:p w14:paraId="4D105499" w14:textId="77777777" w:rsidR="00BE6D29" w:rsidRPr="004E051B" w:rsidRDefault="00BE6D29" w:rsidP="00DC1970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14:paraId="068A57F0" w14:textId="77777777" w:rsidR="00BE6D29" w:rsidRPr="004E051B" w:rsidRDefault="00BE6D29" w:rsidP="00DC1970">
            <w:pPr>
              <w:pStyle w:val="TAC"/>
            </w:pPr>
            <w:r w:rsidRPr="004E051B">
              <w:t>15s</w:t>
            </w:r>
          </w:p>
        </w:tc>
        <w:tc>
          <w:tcPr>
            <w:tcW w:w="1950" w:type="dxa"/>
          </w:tcPr>
          <w:p w14:paraId="045C4A50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-</w:t>
            </w:r>
            <w:r w:rsidRPr="001539F0">
              <w:rPr>
                <w:lang w:val="fr-FR"/>
              </w:rPr>
              <w:tab/>
              <w:t>CM SERVICE REQUEST</w:t>
            </w:r>
          </w:p>
          <w:p w14:paraId="639B9469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</w:p>
          <w:p w14:paraId="62996692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  <w:r w:rsidRPr="001539F0">
              <w:rPr>
                <w:lang w:val="fr-FR"/>
              </w:rPr>
              <w:t>CM RE-ESTABLISHMENT REQUEST</w:t>
            </w:r>
          </w:p>
          <w:p w14:paraId="3200D47E" w14:textId="77777777" w:rsidR="00BE6D29" w:rsidRPr="001539F0" w:rsidRDefault="00BE6D29" w:rsidP="00DC1970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64E4BD5D" w14:textId="77777777" w:rsidR="00BE6D29" w:rsidRPr="001539F0" w:rsidRDefault="00BE6D29" w:rsidP="00DC1970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</w:t>
            </w:r>
            <w:r w:rsidRPr="001539F0">
              <w:rPr>
                <w:lang w:val="nb-NO"/>
              </w:rPr>
              <w:tab/>
              <w:t>Cipher mode setting</w:t>
            </w:r>
          </w:p>
          <w:p w14:paraId="36417F96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REJECT received</w:t>
            </w:r>
          </w:p>
          <w:p w14:paraId="09C87F6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ACCEPT received</w:t>
            </w:r>
          </w:p>
          <w:p w14:paraId="6BCD3B95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CM SERVICE ABORT sent</w:t>
            </w:r>
          </w:p>
          <w:p w14:paraId="3B73ABCE" w14:textId="77777777" w:rsidR="00BE6D29" w:rsidRPr="004E051B" w:rsidRDefault="00BE6D29" w:rsidP="00DC1970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5F92CE3B" w14:textId="77777777" w:rsidR="00BE6D29" w:rsidRPr="004E051B" w:rsidRDefault="00BE6D29" w:rsidP="00DC1970">
            <w:pPr>
              <w:pStyle w:val="TAL"/>
            </w:pPr>
            <w:r w:rsidRPr="004E051B">
              <w:t xml:space="preserve">provide release </w:t>
            </w:r>
            <w:smartTag w:uri="urn:schemas-microsoft-com:office:smarttags" w:element="place">
              <w:smartTag w:uri="urn:schemas-microsoft-com:office:smarttags" w:element="State">
                <w:r w:rsidRPr="004E051B">
                  <w:t>ind</w:t>
                </w:r>
              </w:smartTag>
            </w:smartTag>
            <w:r w:rsidRPr="004E051B">
              <w:t>.</w:t>
            </w:r>
          </w:p>
        </w:tc>
      </w:tr>
      <w:tr w:rsidR="00BE6D29" w:rsidRPr="001539F0" w14:paraId="7E87C199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4DC57E7B" w14:textId="77777777" w:rsidR="00BE6D29" w:rsidRPr="004E051B" w:rsidRDefault="00BE6D29" w:rsidP="00DC1970">
            <w:pPr>
              <w:pStyle w:val="TAC"/>
            </w:pPr>
            <w:r w:rsidRPr="004E051B">
              <w:t>T3240</w:t>
            </w:r>
          </w:p>
        </w:tc>
        <w:tc>
          <w:tcPr>
            <w:tcW w:w="2298" w:type="dxa"/>
          </w:tcPr>
          <w:p w14:paraId="2C92206F" w14:textId="77777777" w:rsidR="00BE6D29" w:rsidRPr="004E051B" w:rsidRDefault="00BE6D29" w:rsidP="00DC1970">
            <w:pPr>
              <w:pStyle w:val="TAC"/>
            </w:pPr>
          </w:p>
          <w:p w14:paraId="7CF2FD70" w14:textId="77777777" w:rsidR="00BE6D29" w:rsidRPr="004E051B" w:rsidRDefault="00BE6D29" w:rsidP="00DC1970">
            <w:pPr>
              <w:pStyle w:val="TAC"/>
            </w:pPr>
            <w:r w:rsidRPr="004E051B">
              <w:t>WAIT FOR NETWORK COMMAND</w:t>
            </w:r>
          </w:p>
          <w:p w14:paraId="10F1BDF5" w14:textId="77777777" w:rsidR="00BE6D29" w:rsidRPr="004E051B" w:rsidRDefault="00BE6D29" w:rsidP="00DC1970">
            <w:pPr>
              <w:pStyle w:val="TAC"/>
            </w:pPr>
          </w:p>
          <w:p w14:paraId="251114AE" w14:textId="77777777" w:rsidR="00BE6D29" w:rsidRPr="004E051B" w:rsidRDefault="00BE6D29" w:rsidP="00DC1970">
            <w:pPr>
              <w:pStyle w:val="TAC"/>
            </w:pPr>
            <w:r w:rsidRPr="004E051B">
              <w:t>LOCATION UPDATE REJECTED</w:t>
            </w:r>
          </w:p>
        </w:tc>
        <w:tc>
          <w:tcPr>
            <w:tcW w:w="708" w:type="dxa"/>
          </w:tcPr>
          <w:p w14:paraId="1B53254A" w14:textId="77777777" w:rsidR="00BE6D29" w:rsidRPr="004E051B" w:rsidRDefault="00BE6D29" w:rsidP="00DC1970">
            <w:pPr>
              <w:pStyle w:val="TAC"/>
            </w:pPr>
            <w:r w:rsidRPr="004E051B">
              <w:t>10s</w:t>
            </w:r>
          </w:p>
        </w:tc>
        <w:tc>
          <w:tcPr>
            <w:tcW w:w="1950" w:type="dxa"/>
          </w:tcPr>
          <w:p w14:paraId="5FCA45B2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see subclause 11.2.1</w:t>
            </w:r>
          </w:p>
          <w:p w14:paraId="6DE0B83F" w14:textId="77777777" w:rsidR="00BE6D29" w:rsidRPr="004E051B" w:rsidRDefault="00BE6D29" w:rsidP="00DC1970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61092905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see subclause 11.2.1</w:t>
            </w:r>
          </w:p>
        </w:tc>
        <w:tc>
          <w:tcPr>
            <w:tcW w:w="1626" w:type="dxa"/>
          </w:tcPr>
          <w:p w14:paraId="37778074" w14:textId="77777777" w:rsidR="00BE6D29" w:rsidRPr="004E051B" w:rsidRDefault="00BE6D29" w:rsidP="00DC1970">
            <w:pPr>
              <w:pStyle w:val="TAL"/>
            </w:pPr>
            <w:r w:rsidRPr="004E051B">
              <w:t>abort the RR connection</w:t>
            </w:r>
          </w:p>
        </w:tc>
      </w:tr>
      <w:tr w:rsidR="00BE6D29" w:rsidRPr="001539F0" w14:paraId="421FAC0E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391AF428" w14:textId="77777777" w:rsidR="00BE6D29" w:rsidRPr="004E051B" w:rsidRDefault="00BE6D29" w:rsidP="00DC1970">
            <w:pPr>
              <w:pStyle w:val="TAC"/>
            </w:pPr>
            <w:r w:rsidRPr="004E051B">
              <w:t>T3241</w:t>
            </w:r>
          </w:p>
        </w:tc>
        <w:tc>
          <w:tcPr>
            <w:tcW w:w="2298" w:type="dxa"/>
          </w:tcPr>
          <w:p w14:paraId="5A1579D2" w14:textId="77777777" w:rsidR="00BE6D29" w:rsidRPr="004E051B" w:rsidRDefault="00BE6D29" w:rsidP="00DC1970">
            <w:pPr>
              <w:pStyle w:val="TAC"/>
            </w:pPr>
            <w:r w:rsidRPr="004E051B">
              <w:t>RR CONNECTION RELEASE NOT ALLOWED</w:t>
            </w:r>
          </w:p>
        </w:tc>
        <w:tc>
          <w:tcPr>
            <w:tcW w:w="708" w:type="dxa"/>
          </w:tcPr>
          <w:p w14:paraId="04EF5E96" w14:textId="77777777" w:rsidR="00BE6D29" w:rsidRPr="004E051B" w:rsidRDefault="00BE6D29" w:rsidP="00DC1970">
            <w:pPr>
              <w:pStyle w:val="TAC"/>
            </w:pPr>
            <w:r w:rsidRPr="004E051B">
              <w:t>300s</w:t>
            </w:r>
          </w:p>
        </w:tc>
        <w:tc>
          <w:tcPr>
            <w:tcW w:w="1950" w:type="dxa"/>
          </w:tcPr>
          <w:p w14:paraId="6E0C462E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see subclause 11.2.1</w:t>
            </w:r>
          </w:p>
          <w:p w14:paraId="67ED3A8F" w14:textId="77777777" w:rsidR="00BE6D29" w:rsidRPr="004E051B" w:rsidRDefault="00BE6D29" w:rsidP="00DC1970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12EC76DD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see subclause 11.2.1</w:t>
            </w:r>
          </w:p>
        </w:tc>
        <w:tc>
          <w:tcPr>
            <w:tcW w:w="1626" w:type="dxa"/>
          </w:tcPr>
          <w:p w14:paraId="1498B9E1" w14:textId="77777777" w:rsidR="00BE6D29" w:rsidRPr="004E051B" w:rsidRDefault="00BE6D29" w:rsidP="00DC1970">
            <w:pPr>
              <w:pStyle w:val="TAL"/>
            </w:pPr>
            <w:r w:rsidRPr="004E051B">
              <w:t>abort the RR connection</w:t>
            </w:r>
          </w:p>
        </w:tc>
      </w:tr>
      <w:tr w:rsidR="00BE6D29" w:rsidRPr="001539F0" w14:paraId="24319194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54185B38" w14:textId="77777777" w:rsidR="00BE6D29" w:rsidRPr="004E051B" w:rsidRDefault="00BE6D29" w:rsidP="00DC1970">
            <w:pPr>
              <w:pStyle w:val="TAC"/>
            </w:pPr>
            <w:r w:rsidRPr="004E051B">
              <w:t>T3242</w:t>
            </w:r>
          </w:p>
        </w:tc>
        <w:tc>
          <w:tcPr>
            <w:tcW w:w="2298" w:type="dxa"/>
          </w:tcPr>
          <w:p w14:paraId="45704DC8" w14:textId="77777777" w:rsidR="00BE6D29" w:rsidRPr="004E051B" w:rsidRDefault="00BE6D29" w:rsidP="00DC1970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0064D4B7" w14:textId="77777777" w:rsidR="00BE6D29" w:rsidRPr="004E051B" w:rsidRDefault="00BE6D29" w:rsidP="00DC1970">
            <w:pPr>
              <w:pStyle w:val="TAC"/>
            </w:pPr>
            <w:r w:rsidRPr="004E051B">
              <w:t>Note 5</w:t>
            </w:r>
          </w:p>
        </w:tc>
        <w:tc>
          <w:tcPr>
            <w:tcW w:w="1950" w:type="dxa"/>
          </w:tcPr>
          <w:p w14:paraId="374128E7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eCall only MS enters MM IDLE state after an emergency call</w:t>
            </w:r>
          </w:p>
          <w:p w14:paraId="59CAF724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 eCall only MS capable of eCall over IMS performs intersystem change from S1 mode to Iu or A/Gb mode while timer T3444 (see 3GPP TS 24.301 [120]) is running</w:t>
            </w:r>
          </w:p>
        </w:tc>
        <w:tc>
          <w:tcPr>
            <w:tcW w:w="2211" w:type="dxa"/>
          </w:tcPr>
          <w:p w14:paraId="5A780468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Removal of eCall only restriction</w:t>
            </w:r>
          </w:p>
          <w:p w14:paraId="494DEBF0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4D612E14" w14:textId="77777777" w:rsidR="00BE6D29" w:rsidRPr="004E051B" w:rsidRDefault="00BE6D29" w:rsidP="00DC1970">
            <w:pPr>
              <w:pStyle w:val="TAL"/>
            </w:pPr>
            <w:r w:rsidRPr="004E051B">
              <w:t>Perform eCall Inactivity procedure in subclause 4.4.7 or GMM eCall inactivity procedure in subclause 4.7.15</w:t>
            </w:r>
          </w:p>
        </w:tc>
      </w:tr>
      <w:tr w:rsidR="00BE6D29" w:rsidRPr="001539F0" w14:paraId="530DD1A1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1CAAAC37" w14:textId="77777777" w:rsidR="00BE6D29" w:rsidRPr="004E051B" w:rsidRDefault="00BE6D29" w:rsidP="00DC1970">
            <w:pPr>
              <w:pStyle w:val="TAC"/>
            </w:pPr>
            <w:r w:rsidRPr="004E051B">
              <w:t>T3243</w:t>
            </w:r>
          </w:p>
        </w:tc>
        <w:tc>
          <w:tcPr>
            <w:tcW w:w="2298" w:type="dxa"/>
          </w:tcPr>
          <w:p w14:paraId="5A9D7E77" w14:textId="77777777" w:rsidR="00BE6D29" w:rsidRPr="004E051B" w:rsidRDefault="00BE6D29" w:rsidP="00DC1970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670975D1" w14:textId="77777777" w:rsidR="00BE6D29" w:rsidRPr="004E051B" w:rsidRDefault="00BE6D29" w:rsidP="00DC1970">
            <w:pPr>
              <w:pStyle w:val="TAC"/>
            </w:pPr>
            <w:r w:rsidRPr="004E051B">
              <w:t>Note 6</w:t>
            </w:r>
          </w:p>
        </w:tc>
        <w:tc>
          <w:tcPr>
            <w:tcW w:w="1950" w:type="dxa"/>
          </w:tcPr>
          <w:p w14:paraId="70F9C3EA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eCall only MS enters MM IDLE state after a test/reconfiguration call</w:t>
            </w:r>
          </w:p>
          <w:p w14:paraId="38DDE4EA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 eCall only MS capable of eCall over IMS enters PMM-IDLE (Iu mode) state after a test/reconfiguration call</w:t>
            </w:r>
          </w:p>
          <w:p w14:paraId="33A3B70E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 return to packet idle mode at eCall only MS capable of eCall over IMS after a test/reconfiguration call (A/Gb mode)</w:t>
            </w:r>
          </w:p>
          <w:p w14:paraId="2AB269F5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- eCall only MS capabable of eCall over IMS performs intersystem change from S1 mode to Iu or A/Gb mode while timer T3445 (see 3GPP TS 24.301 [120]) is running</w:t>
            </w:r>
          </w:p>
        </w:tc>
        <w:tc>
          <w:tcPr>
            <w:tcW w:w="2211" w:type="dxa"/>
          </w:tcPr>
          <w:p w14:paraId="199795A0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Removal of eCall only restriction</w:t>
            </w:r>
          </w:p>
          <w:p w14:paraId="6753E8C0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1914EE7C" w14:textId="77777777" w:rsidR="00BE6D29" w:rsidRPr="004E051B" w:rsidRDefault="00BE6D29" w:rsidP="00DC1970">
            <w:pPr>
              <w:pStyle w:val="TAL"/>
            </w:pPr>
            <w:r w:rsidRPr="004E051B">
              <w:t>Perform eCall Inactivity procedure in subclause 4.4.7 or GMM eCall inactivity procedure in subclause 4.7.15</w:t>
            </w:r>
          </w:p>
        </w:tc>
      </w:tr>
      <w:tr w:rsidR="00BE6D29" w:rsidRPr="001539F0" w14:paraId="7B5F4953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542FEB5F" w14:textId="77777777" w:rsidR="00BE6D29" w:rsidRPr="004E051B" w:rsidRDefault="00BE6D29" w:rsidP="00DC1970">
            <w:pPr>
              <w:pStyle w:val="TAC"/>
            </w:pPr>
            <w:r w:rsidRPr="004E051B">
              <w:t>T3245</w:t>
            </w:r>
          </w:p>
        </w:tc>
        <w:tc>
          <w:tcPr>
            <w:tcW w:w="2298" w:type="dxa"/>
          </w:tcPr>
          <w:p w14:paraId="4D658C34" w14:textId="77777777" w:rsidR="00BE6D29" w:rsidRPr="004E051B" w:rsidRDefault="00BE6D29" w:rsidP="00DC1970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4BC087EC" w14:textId="77777777" w:rsidR="00BE6D29" w:rsidRPr="004E051B" w:rsidRDefault="00BE6D29" w:rsidP="00DC1970">
            <w:pPr>
              <w:pStyle w:val="TAC"/>
            </w:pPr>
            <w:r w:rsidRPr="004E051B">
              <w:t>Note 2</w:t>
            </w:r>
          </w:p>
        </w:tc>
        <w:tc>
          <w:tcPr>
            <w:tcW w:w="1950" w:type="dxa"/>
          </w:tcPr>
          <w:p w14:paraId="342B4B31" w14:textId="77777777" w:rsidR="00BE6D29" w:rsidRPr="004E051B" w:rsidRDefault="00BE6D29" w:rsidP="00DC1970">
            <w:pPr>
              <w:pStyle w:val="TAL"/>
              <w:ind w:left="141" w:hanging="141"/>
            </w:pPr>
          </w:p>
          <w:p w14:paraId="7BF06433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see subclause 4.1.1.6 (A/Gb or Iu mode only)</w:t>
            </w:r>
          </w:p>
          <w:p w14:paraId="5040EAB8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see subclause 5.3.7a in 3GPP TS 24.301[120] (S1 mode only)</w:t>
            </w:r>
          </w:p>
        </w:tc>
        <w:tc>
          <w:tcPr>
            <w:tcW w:w="2211" w:type="dxa"/>
          </w:tcPr>
          <w:p w14:paraId="657967CA" w14:textId="77777777" w:rsidR="00BE6D29" w:rsidRPr="001539F0" w:rsidRDefault="00BE6D29" w:rsidP="00DC1970">
            <w:pPr>
              <w:pStyle w:val="TAL"/>
              <w:ind w:left="140" w:hanging="140"/>
              <w:rPr>
                <w:lang w:val="nb-NO"/>
              </w:rPr>
            </w:pPr>
            <w:r w:rsidRPr="001539F0">
              <w:rPr>
                <w:lang w:val="nb-NO"/>
              </w:rPr>
              <w:t>- SIM/USIM is removed</w:t>
            </w:r>
          </w:p>
          <w:p w14:paraId="7D8F8D24" w14:textId="77777777" w:rsidR="00BE6D29" w:rsidRPr="001539F0" w:rsidRDefault="00BE6D29" w:rsidP="00DC1970">
            <w:pPr>
              <w:pStyle w:val="FP"/>
              <w:ind w:left="140" w:hanging="140"/>
            </w:pPr>
          </w:p>
        </w:tc>
        <w:tc>
          <w:tcPr>
            <w:tcW w:w="1626" w:type="dxa"/>
          </w:tcPr>
          <w:p w14:paraId="07269957" w14:textId="77777777" w:rsidR="00BE6D29" w:rsidRPr="004E051B" w:rsidRDefault="00BE6D29" w:rsidP="00DC1970">
            <w:pPr>
              <w:pStyle w:val="TAL"/>
            </w:pPr>
          </w:p>
          <w:p w14:paraId="6ED54A70" w14:textId="77777777" w:rsidR="00BE6D29" w:rsidRPr="004E051B" w:rsidRDefault="00BE6D29" w:rsidP="00DC1970">
            <w:pPr>
              <w:pStyle w:val="TAL"/>
            </w:pPr>
            <w:r w:rsidRPr="004E051B">
              <w:t>see subclause 4.1.1.6 (A/Gb or Iu mode only)</w:t>
            </w:r>
          </w:p>
          <w:p w14:paraId="07958E7F" w14:textId="77777777" w:rsidR="00BE6D29" w:rsidRPr="004E051B" w:rsidRDefault="00BE6D29" w:rsidP="00DC1970">
            <w:pPr>
              <w:pStyle w:val="TAL"/>
            </w:pPr>
            <w:r w:rsidRPr="004E051B">
              <w:t>see subclause 5.3.7a in 3GPP TS 24.301[120] (S1 mode only)</w:t>
            </w:r>
          </w:p>
          <w:p w14:paraId="0F884F85" w14:textId="77777777" w:rsidR="00BE6D29" w:rsidRPr="004E051B" w:rsidRDefault="00BE6D29" w:rsidP="00DC1970">
            <w:pPr>
              <w:pStyle w:val="TAL"/>
            </w:pPr>
          </w:p>
        </w:tc>
      </w:tr>
      <w:tr w:rsidR="00BE6D29" w:rsidRPr="001539F0" w14:paraId="14DD7BC8" w14:textId="77777777" w:rsidTr="00BE6D29">
        <w:trPr>
          <w:gridAfter w:val="1"/>
          <w:wAfter w:w="7" w:type="dxa"/>
          <w:cantSplit/>
          <w:jc w:val="center"/>
        </w:trPr>
        <w:tc>
          <w:tcPr>
            <w:tcW w:w="775" w:type="dxa"/>
          </w:tcPr>
          <w:p w14:paraId="118CF535" w14:textId="77777777" w:rsidR="00BE6D29" w:rsidRPr="004E051B" w:rsidRDefault="00BE6D29" w:rsidP="00DC1970">
            <w:pPr>
              <w:pStyle w:val="TAC"/>
            </w:pPr>
            <w:r w:rsidRPr="004E051B">
              <w:t>T3246</w:t>
            </w:r>
          </w:p>
        </w:tc>
        <w:tc>
          <w:tcPr>
            <w:tcW w:w="2298" w:type="dxa"/>
          </w:tcPr>
          <w:p w14:paraId="67A7B610" w14:textId="77777777" w:rsidR="00BE6D29" w:rsidRPr="004E051B" w:rsidRDefault="00BE6D29" w:rsidP="00DC1970">
            <w:pPr>
              <w:pStyle w:val="TAC"/>
            </w:pPr>
            <w:r w:rsidRPr="004E051B">
              <w:t xml:space="preserve">LOCATION UPDATING INITIATED </w:t>
            </w:r>
          </w:p>
          <w:p w14:paraId="28006C6A" w14:textId="77777777" w:rsidR="00BE6D29" w:rsidRPr="004E051B" w:rsidRDefault="00BE6D29" w:rsidP="00DC1970">
            <w:pPr>
              <w:pStyle w:val="TAC"/>
            </w:pPr>
          </w:p>
          <w:p w14:paraId="334BE7DD" w14:textId="77777777" w:rsidR="00BE6D29" w:rsidRPr="004E051B" w:rsidRDefault="00BE6D29" w:rsidP="00DC1970">
            <w:pPr>
              <w:pStyle w:val="TAC"/>
            </w:pPr>
            <w:r w:rsidRPr="004E051B">
              <w:t>WAIT FOR OUTGOING MM CONNECTION</w:t>
            </w:r>
          </w:p>
          <w:p w14:paraId="020ADC76" w14:textId="77777777" w:rsidR="00BE6D29" w:rsidRPr="004E051B" w:rsidRDefault="00BE6D29" w:rsidP="00DC1970">
            <w:pPr>
              <w:pStyle w:val="TAC"/>
            </w:pPr>
          </w:p>
          <w:p w14:paraId="75B83FCE" w14:textId="77777777" w:rsidR="00BE6D29" w:rsidRPr="004E051B" w:rsidRDefault="00BE6D29" w:rsidP="00DC1970">
            <w:pPr>
              <w:pStyle w:val="TAC"/>
            </w:pPr>
            <w:r w:rsidRPr="004E051B">
              <w:t>WAIT FOR ADDITIONAL OUTGOING MM CONNECTION</w:t>
            </w:r>
          </w:p>
          <w:p w14:paraId="3874B0BC" w14:textId="77777777" w:rsidR="00BE6D29" w:rsidRPr="004E051B" w:rsidRDefault="00BE6D29" w:rsidP="00DC1970">
            <w:pPr>
              <w:pStyle w:val="TAC"/>
            </w:pPr>
          </w:p>
          <w:p w14:paraId="6FACE041" w14:textId="77777777" w:rsidR="00BE6D29" w:rsidRPr="004E051B" w:rsidRDefault="00BE6D29" w:rsidP="00DC1970">
            <w:pPr>
              <w:pStyle w:val="TAC"/>
            </w:pPr>
            <w:r w:rsidRPr="004E051B">
              <w:t>WAIT FOR REESTABLISH</w:t>
            </w:r>
          </w:p>
        </w:tc>
        <w:tc>
          <w:tcPr>
            <w:tcW w:w="708" w:type="dxa"/>
          </w:tcPr>
          <w:p w14:paraId="56241426" w14:textId="77777777" w:rsidR="00BE6D29" w:rsidRPr="004E051B" w:rsidRDefault="00BE6D29" w:rsidP="00DC1970">
            <w:pPr>
              <w:pStyle w:val="TAC"/>
            </w:pPr>
            <w:r w:rsidRPr="004E051B">
              <w:t>Note 3</w:t>
            </w:r>
          </w:p>
        </w:tc>
        <w:tc>
          <w:tcPr>
            <w:tcW w:w="1950" w:type="dxa"/>
          </w:tcPr>
          <w:p w14:paraId="4125DD6E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LOCATION UPDATING REJECT or CM SERVICE REJECT received with a timer value for T3246; "</w:t>
            </w:r>
            <w:r w:rsidRPr="004E051B">
              <w:rPr>
                <w:rFonts w:hint="eastAsia"/>
              </w:rPr>
              <w:t>Extended w</w:t>
            </w:r>
            <w:r w:rsidRPr="004E051B">
              <w:t>ait time"</w:t>
            </w:r>
            <w:r w:rsidRPr="004E051B">
              <w:rPr>
                <w:rFonts w:hint="eastAsia"/>
              </w:rPr>
              <w:t xml:space="preserve"> for CS domain</w:t>
            </w:r>
            <w:r w:rsidRPr="004E051B">
              <w:t xml:space="preserve"> from the lower layers</w:t>
            </w:r>
          </w:p>
        </w:tc>
        <w:tc>
          <w:tcPr>
            <w:tcW w:w="2211" w:type="dxa"/>
          </w:tcPr>
          <w:p w14:paraId="64ACA6D1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paging</w:t>
            </w:r>
          </w:p>
          <w:p w14:paraId="4E88824E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-</w:t>
            </w:r>
            <w:r w:rsidRPr="004E051B">
              <w:tab/>
              <w:t>see subclause 4.1.1.7</w:t>
            </w:r>
          </w:p>
          <w:p w14:paraId="65FBD721" w14:textId="77777777" w:rsidR="00BE6D29" w:rsidRPr="001539F0" w:rsidRDefault="00BE6D29" w:rsidP="00DC1970">
            <w:pPr>
              <w:pStyle w:val="TAL"/>
              <w:ind w:left="140" w:hanging="140"/>
              <w:rPr>
                <w:lang w:val="nb-NO"/>
              </w:rPr>
            </w:pPr>
          </w:p>
        </w:tc>
        <w:tc>
          <w:tcPr>
            <w:tcW w:w="1626" w:type="dxa"/>
          </w:tcPr>
          <w:p w14:paraId="0979034E" w14:textId="77777777" w:rsidR="00BE6D29" w:rsidRPr="004E051B" w:rsidRDefault="00BE6D29" w:rsidP="00DC1970">
            <w:pPr>
              <w:pStyle w:val="TAL"/>
              <w:spacing w:before="40" w:after="40"/>
            </w:pPr>
            <w:r w:rsidRPr="004E051B">
              <w:t>Restart the Location update procedure or CM service request procedure, dependent on MM state and update status</w:t>
            </w:r>
          </w:p>
          <w:p w14:paraId="0280738C" w14:textId="77777777" w:rsidR="00BE6D29" w:rsidRPr="004E051B" w:rsidRDefault="00BE6D29" w:rsidP="00DC1970">
            <w:pPr>
              <w:pStyle w:val="TAL"/>
            </w:pPr>
          </w:p>
        </w:tc>
      </w:tr>
      <w:tr w:rsidR="00BE6D29" w:rsidRPr="001539F0" w14:paraId="47BBAB42" w14:textId="77777777" w:rsidTr="00BE6D29">
        <w:trPr>
          <w:cantSplit/>
          <w:jc w:val="center"/>
        </w:trPr>
        <w:tc>
          <w:tcPr>
            <w:tcW w:w="775" w:type="dxa"/>
          </w:tcPr>
          <w:p w14:paraId="0FE26ACC" w14:textId="77777777" w:rsidR="00BE6D29" w:rsidRPr="004E051B" w:rsidRDefault="00BE6D29" w:rsidP="00DC1970">
            <w:pPr>
              <w:pStyle w:val="TAC"/>
            </w:pPr>
            <w:r w:rsidRPr="004E051B">
              <w:t>T3247</w:t>
            </w:r>
          </w:p>
        </w:tc>
        <w:tc>
          <w:tcPr>
            <w:tcW w:w="2298" w:type="dxa"/>
          </w:tcPr>
          <w:p w14:paraId="7C27D4FE" w14:textId="77777777" w:rsidR="00BE6D29" w:rsidRPr="004E051B" w:rsidRDefault="00BE6D29" w:rsidP="00DC1970">
            <w:pPr>
              <w:pStyle w:val="TAC"/>
            </w:pPr>
            <w:r w:rsidRPr="004E051B">
              <w:t>All except NULL</w:t>
            </w:r>
          </w:p>
        </w:tc>
        <w:tc>
          <w:tcPr>
            <w:tcW w:w="708" w:type="dxa"/>
          </w:tcPr>
          <w:p w14:paraId="1F232004" w14:textId="77777777" w:rsidR="00BE6D29" w:rsidRPr="004E051B" w:rsidRDefault="00BE6D29" w:rsidP="00DC1970">
            <w:pPr>
              <w:pStyle w:val="TAC"/>
            </w:pPr>
            <w:r w:rsidRPr="004E051B">
              <w:t>Note 4</w:t>
            </w:r>
          </w:p>
        </w:tc>
        <w:tc>
          <w:tcPr>
            <w:tcW w:w="1950" w:type="dxa"/>
          </w:tcPr>
          <w:p w14:paraId="21900A27" w14:textId="77777777" w:rsidR="00BE6D29" w:rsidRPr="00BE6D29" w:rsidRDefault="00BE6D29" w:rsidP="00DC1970">
            <w:pPr>
              <w:pStyle w:val="TAL"/>
              <w:spacing w:before="40" w:after="40"/>
            </w:pPr>
            <w:r w:rsidRPr="00BE6D29">
              <w:t>see subclauses 4.1.1.6A, 4.3.2.5 and 4.7.7.5 (A/Gb or Iu mode only)</w:t>
            </w:r>
          </w:p>
          <w:p w14:paraId="2DE245B2" w14:textId="77777777" w:rsidR="00BE6D29" w:rsidRPr="00BE6D29" w:rsidRDefault="00BE6D29" w:rsidP="00DC1970">
            <w:pPr>
              <w:pStyle w:val="TAL"/>
              <w:rPr>
                <w:lang w:eastAsia="ja-JP"/>
              </w:rPr>
            </w:pPr>
            <w:r w:rsidRPr="00BE6D29">
              <w:rPr>
                <w:lang w:eastAsia="ja-JP"/>
              </w:rPr>
              <w:t>see subclauses</w:t>
            </w:r>
            <w:r w:rsidRPr="00BE6D29">
              <w:t xml:space="preserve"> 5.3.7B</w:t>
            </w:r>
            <w:r w:rsidRPr="00BE6D29">
              <w:rPr>
                <w:lang w:eastAsia="ja-JP"/>
              </w:rPr>
              <w:t xml:space="preserve"> and </w:t>
            </w:r>
            <w:r w:rsidRPr="00BE6D29">
              <w:t>5.4.2.5 in 3GPP TS 24.301</w:t>
            </w:r>
            <w:r w:rsidRPr="00BE6D29">
              <w:rPr>
                <w:lang w:eastAsia="ja-JP"/>
              </w:rPr>
              <w:t> </w:t>
            </w:r>
            <w:r w:rsidRPr="00BE6D29">
              <w:t>[120]</w:t>
            </w:r>
            <w:r w:rsidRPr="00BE6D29">
              <w:rPr>
                <w:lang w:eastAsia="ja-JP"/>
              </w:rPr>
              <w:t xml:space="preserve"> (S1 mode only)</w:t>
            </w:r>
          </w:p>
          <w:p w14:paraId="5C989B19" w14:textId="77777777" w:rsidR="00BE6D29" w:rsidRPr="00BE6D29" w:rsidRDefault="00BE6D29" w:rsidP="00DC1970">
            <w:pPr>
              <w:pStyle w:val="TAL"/>
            </w:pPr>
            <w:r w:rsidRPr="00BE6D29">
              <w:rPr>
                <w:lang w:eastAsia="ja-JP"/>
              </w:rPr>
              <w:t>see subclauses</w:t>
            </w:r>
            <w:ins w:id="3" w:author="Won, Sung (Nokia - KR/Seoul)" w:date="2019-08-02T22:28:00Z">
              <w:r w:rsidRPr="00BE6D29">
                <w:t> </w:t>
              </w:r>
            </w:ins>
            <w:del w:id="4" w:author="Won, Sung (Nokia - KR/Seoul)" w:date="2019-08-02T22:28:00Z">
              <w:r w:rsidRPr="00BE6D29" w:rsidDel="00BE6D29">
                <w:delText xml:space="preserve"> </w:delText>
              </w:r>
            </w:del>
            <w:r w:rsidRPr="00BE6D29">
              <w:rPr>
                <w:rPrChange w:id="5" w:author="Won, Sung (Nokia - KR/Seoul)" w:date="2019-08-02T22:28:00Z">
                  <w:rPr>
                    <w:highlight w:val="yellow"/>
                  </w:rPr>
                </w:rPrChange>
              </w:rPr>
              <w:t>5.3.</w:t>
            </w:r>
            <w:ins w:id="6" w:author="Won, Sung (Nokia - KR/Seoul)" w:date="2019-08-02T22:28:00Z">
              <w:r w:rsidRPr="00BE6D29">
                <w:rPr>
                  <w:rPrChange w:id="7" w:author="Won, Sung (Nokia - KR/Seoul)" w:date="2019-08-02T22:28:00Z">
                    <w:rPr>
                      <w:highlight w:val="yellow"/>
                    </w:rPr>
                  </w:rPrChange>
                </w:rPr>
                <w:t>20</w:t>
              </w:r>
            </w:ins>
            <w:del w:id="8" w:author="Won, Sung (Nokia - KR/Seoul)" w:date="2019-08-02T22:28:00Z">
              <w:r w:rsidRPr="00BE6D29" w:rsidDel="00BE6D29">
                <w:rPr>
                  <w:rPrChange w:id="9" w:author="Won, Sung (Nokia - KR/Seoul)" w:date="2019-08-02T22:28:00Z">
                    <w:rPr>
                      <w:highlight w:val="yellow"/>
                    </w:rPr>
                  </w:rPrChange>
                </w:rPr>
                <w:delText>x</w:delText>
              </w:r>
            </w:del>
            <w:r w:rsidRPr="00BE6D29">
              <w:t>, 5.4.1.2.2.11</w:t>
            </w:r>
            <w:r w:rsidRPr="00BE6D29">
              <w:rPr>
                <w:lang w:eastAsia="ja-JP"/>
              </w:rPr>
              <w:t xml:space="preserve"> and 5.</w:t>
            </w:r>
            <w:r w:rsidRPr="00BE6D29">
              <w:t>4.1.3.5 in 3GPP TS 24.501</w:t>
            </w:r>
            <w:r w:rsidRPr="00BE6D29">
              <w:rPr>
                <w:lang w:eastAsia="ja-JP"/>
              </w:rPr>
              <w:t> </w:t>
            </w:r>
            <w:r w:rsidRPr="00BE6D29">
              <w:t>[167]</w:t>
            </w:r>
            <w:r w:rsidRPr="00BE6D29">
              <w:rPr>
                <w:lang w:eastAsia="ja-JP"/>
              </w:rPr>
              <w:t xml:space="preserve"> (N1 mode only)</w:t>
            </w:r>
          </w:p>
        </w:tc>
        <w:tc>
          <w:tcPr>
            <w:tcW w:w="2211" w:type="dxa"/>
          </w:tcPr>
          <w:p w14:paraId="6582FB53" w14:textId="4F2F4B56" w:rsidR="00BE6D29" w:rsidRDefault="00BE6D29" w:rsidP="00DC1970">
            <w:pPr>
              <w:pStyle w:val="TAL"/>
              <w:ind w:left="140" w:hanging="140"/>
              <w:rPr>
                <w:ins w:id="10" w:author="Won, Sung (Nokia - KR/Seoul)" w:date="2019-08-02T22:31:00Z"/>
                <w:lang w:eastAsia="ja-JP"/>
              </w:rPr>
            </w:pPr>
            <w:ins w:id="11" w:author="Won, Sung (Nokia - KR/Seoul)" w:date="2019-08-02T22:29:00Z">
              <w:r>
                <w:rPr>
                  <w:lang w:eastAsia="ja-JP"/>
                </w:rPr>
                <w:t>-</w:t>
              </w:r>
              <w:r w:rsidRPr="004E051B">
                <w:tab/>
              </w:r>
            </w:ins>
            <w:r w:rsidRPr="00BE6D29">
              <w:rPr>
                <w:lang w:eastAsia="ja-JP"/>
              </w:rPr>
              <w:t xml:space="preserve">SIM/USIM is removed or </w:t>
            </w:r>
            <w:ins w:id="12" w:author="Won, Sung (Nokia - KR/Seoul)" w:date="2019-08-02T22:32:00Z">
              <w:r>
                <w:t xml:space="preserve">the entry of the "list of subscriber data" with the SNPN identity of the current SNPN is </w:t>
              </w:r>
            </w:ins>
            <w:bookmarkStart w:id="13" w:name="_GoBack"/>
            <w:bookmarkEnd w:id="13"/>
            <w:ins w:id="14" w:author="Nokia Author 1" w:date="2019-08-29T17:14:00Z">
              <w:r w:rsidR="0027511C">
                <w:t>updated</w:t>
              </w:r>
            </w:ins>
            <w:ins w:id="15" w:author="Won, Sung (Nokia - KR/Seoul)" w:date="2019-08-02T22:34:00Z">
              <w:r>
                <w:t xml:space="preserve"> (see 3GPP</w:t>
              </w:r>
              <w:r w:rsidRPr="00BE6D29">
                <w:t> </w:t>
              </w:r>
              <w:r>
                <w:t>TS</w:t>
              </w:r>
              <w:r w:rsidRPr="00BE6D29">
                <w:t> </w:t>
              </w:r>
              <w:r>
                <w:t>23.122</w:t>
              </w:r>
              <w:r w:rsidRPr="00BE6D29">
                <w:t> </w:t>
              </w:r>
              <w:r>
                <w:t>[14] and 3GPP</w:t>
              </w:r>
              <w:r w:rsidRPr="00BE6D29">
                <w:t> </w:t>
              </w:r>
              <w:r>
                <w:t>TS</w:t>
              </w:r>
              <w:r w:rsidRPr="00BE6D29">
                <w:t> </w:t>
              </w:r>
              <w:r>
                <w:t>24.501</w:t>
              </w:r>
              <w:r w:rsidRPr="00BE6D29">
                <w:t> </w:t>
              </w:r>
              <w:r>
                <w:t>[167])</w:t>
              </w:r>
            </w:ins>
            <w:ins w:id="16" w:author="Won, Sung (Nokia - KR/Seoul)" w:date="2019-08-02T22:32:00Z">
              <w:r>
                <w:t>; or</w:t>
              </w:r>
            </w:ins>
          </w:p>
          <w:p w14:paraId="6CF098E9" w14:textId="77777777" w:rsidR="00BE6D29" w:rsidRPr="00BE6D29" w:rsidRDefault="00BE6D29" w:rsidP="00DC1970">
            <w:pPr>
              <w:pStyle w:val="TAL"/>
              <w:ind w:left="140" w:hanging="140"/>
            </w:pPr>
            <w:ins w:id="17" w:author="Won, Sung (Nokia - KR/Seoul)" w:date="2019-08-02T22:31:00Z">
              <w:r>
                <w:rPr>
                  <w:lang w:eastAsia="ja-JP"/>
                </w:rPr>
                <w:t>-</w:t>
              </w:r>
              <w:r w:rsidRPr="004E051B">
                <w:tab/>
              </w:r>
            </w:ins>
            <w:r w:rsidRPr="00BE6D29">
              <w:rPr>
                <w:lang w:eastAsia="ja-JP"/>
              </w:rPr>
              <w:t>the MS is switched off</w:t>
            </w:r>
          </w:p>
        </w:tc>
        <w:tc>
          <w:tcPr>
            <w:tcW w:w="1626" w:type="dxa"/>
            <w:gridSpan w:val="2"/>
          </w:tcPr>
          <w:p w14:paraId="652702DA" w14:textId="77777777" w:rsidR="00BE6D29" w:rsidRPr="00BE6D29" w:rsidRDefault="00BE6D29" w:rsidP="00DC1970">
            <w:pPr>
              <w:pStyle w:val="TAL"/>
              <w:spacing w:before="40" w:after="40"/>
              <w:rPr>
                <w:lang w:eastAsia="ja-JP"/>
              </w:rPr>
            </w:pPr>
            <w:r w:rsidRPr="00BE6D29">
              <w:rPr>
                <w:lang w:eastAsia="ja-JP"/>
              </w:rPr>
              <w:t>see subclause</w:t>
            </w:r>
            <w:r w:rsidRPr="00BE6D29">
              <w:t xml:space="preserve"> 4.1.1.6A</w:t>
            </w:r>
            <w:r w:rsidRPr="00BE6D29">
              <w:rPr>
                <w:lang w:eastAsia="ja-JP"/>
              </w:rPr>
              <w:t xml:space="preserve"> (A/Gb or Iu mode only)</w:t>
            </w:r>
          </w:p>
          <w:p w14:paraId="24A547BA" w14:textId="77777777" w:rsidR="00BE6D29" w:rsidRPr="00BE6D29" w:rsidRDefault="00BE6D29" w:rsidP="00DC1970">
            <w:pPr>
              <w:pStyle w:val="TAL"/>
              <w:spacing w:before="40" w:after="40"/>
              <w:rPr>
                <w:lang w:eastAsia="ja-JP"/>
              </w:rPr>
            </w:pPr>
            <w:r w:rsidRPr="00BE6D29">
              <w:rPr>
                <w:lang w:eastAsia="ja-JP"/>
              </w:rPr>
              <w:t>see subclause</w:t>
            </w:r>
            <w:r w:rsidRPr="00BE6D29">
              <w:t xml:space="preserve"> 5.3.7B</w:t>
            </w:r>
            <w:r w:rsidRPr="00BE6D29">
              <w:rPr>
                <w:lang w:eastAsia="ja-JP"/>
              </w:rPr>
              <w:t xml:space="preserve"> </w:t>
            </w:r>
            <w:r w:rsidRPr="00BE6D29">
              <w:t>in 3GPP TS 24.301</w:t>
            </w:r>
            <w:r w:rsidRPr="00BE6D29">
              <w:rPr>
                <w:lang w:eastAsia="ja-JP"/>
              </w:rPr>
              <w:t> </w:t>
            </w:r>
            <w:r w:rsidRPr="00BE6D29">
              <w:t>[120]</w:t>
            </w:r>
            <w:r w:rsidRPr="00BE6D29">
              <w:rPr>
                <w:lang w:eastAsia="ja-JP"/>
              </w:rPr>
              <w:t xml:space="preserve"> (S1 mode only)</w:t>
            </w:r>
          </w:p>
          <w:p w14:paraId="73BD7EF0" w14:textId="77777777" w:rsidR="00BE6D29" w:rsidRPr="00BE6D29" w:rsidRDefault="00BE6D29" w:rsidP="00DC1970">
            <w:pPr>
              <w:pStyle w:val="TAL"/>
              <w:spacing w:before="40" w:after="40"/>
              <w:rPr>
                <w:lang w:eastAsia="ja-JP"/>
              </w:rPr>
            </w:pPr>
            <w:r w:rsidRPr="00BE6D29">
              <w:rPr>
                <w:lang w:eastAsia="ja-JP"/>
              </w:rPr>
              <w:t>see subclauses</w:t>
            </w:r>
            <w:ins w:id="18" w:author="Won, Sung (Nokia - KR/Seoul)" w:date="2019-08-02T22:28:00Z">
              <w:r w:rsidRPr="00BE6D29">
                <w:t> </w:t>
              </w:r>
            </w:ins>
            <w:del w:id="19" w:author="Won, Sung (Nokia - KR/Seoul)" w:date="2019-08-02T22:28:00Z">
              <w:r w:rsidRPr="00BE6D29" w:rsidDel="00BE6D29">
                <w:delText xml:space="preserve"> </w:delText>
              </w:r>
            </w:del>
            <w:r w:rsidRPr="00BE6D29">
              <w:rPr>
                <w:rPrChange w:id="20" w:author="Won, Sung (Nokia - KR/Seoul)" w:date="2019-08-02T22:28:00Z">
                  <w:rPr>
                    <w:highlight w:val="yellow"/>
                  </w:rPr>
                </w:rPrChange>
              </w:rPr>
              <w:t>5.3.</w:t>
            </w:r>
            <w:ins w:id="21" w:author="Won, Sung (Nokia - KR/Seoul)" w:date="2019-08-02T22:28:00Z">
              <w:r w:rsidRPr="00BE6D29">
                <w:rPr>
                  <w:rPrChange w:id="22" w:author="Won, Sung (Nokia - KR/Seoul)" w:date="2019-08-02T22:28:00Z">
                    <w:rPr>
                      <w:highlight w:val="yellow"/>
                    </w:rPr>
                  </w:rPrChange>
                </w:rPr>
                <w:t>20</w:t>
              </w:r>
            </w:ins>
            <w:del w:id="23" w:author="Won, Sung (Nokia - KR/Seoul)" w:date="2019-08-02T22:28:00Z">
              <w:r w:rsidRPr="00BE6D29" w:rsidDel="00BE6D29">
                <w:rPr>
                  <w:rPrChange w:id="24" w:author="Won, Sung (Nokia - KR/Seoul)" w:date="2019-08-02T22:28:00Z">
                    <w:rPr>
                      <w:highlight w:val="yellow"/>
                    </w:rPr>
                  </w:rPrChange>
                </w:rPr>
                <w:delText>x</w:delText>
              </w:r>
            </w:del>
            <w:r w:rsidRPr="00BE6D29">
              <w:t>, 5.4.1.2.2.11</w:t>
            </w:r>
            <w:r w:rsidRPr="00BE6D29">
              <w:rPr>
                <w:lang w:eastAsia="ja-JP"/>
              </w:rPr>
              <w:t xml:space="preserve"> and 5.</w:t>
            </w:r>
            <w:r w:rsidRPr="00BE6D29">
              <w:t>4.1.3.5 in 3GPP TS 24.501</w:t>
            </w:r>
            <w:r w:rsidRPr="00BE6D29">
              <w:rPr>
                <w:lang w:eastAsia="ja-JP"/>
              </w:rPr>
              <w:t> </w:t>
            </w:r>
            <w:r w:rsidRPr="00BE6D29">
              <w:t>[167]</w:t>
            </w:r>
            <w:r w:rsidRPr="00BE6D29">
              <w:rPr>
                <w:lang w:eastAsia="ja-JP"/>
              </w:rPr>
              <w:t xml:space="preserve"> (N1 mode only)</w:t>
            </w:r>
          </w:p>
        </w:tc>
      </w:tr>
      <w:tr w:rsidR="00BE6D29" w:rsidRPr="001539F0" w14:paraId="6B7E53AB" w14:textId="77777777" w:rsidTr="00BE6D29">
        <w:trPr>
          <w:gridAfter w:val="1"/>
          <w:wAfter w:w="7" w:type="dxa"/>
          <w:cantSplit/>
          <w:jc w:val="center"/>
        </w:trPr>
        <w:tc>
          <w:tcPr>
            <w:tcW w:w="9568" w:type="dxa"/>
            <w:gridSpan w:val="6"/>
          </w:tcPr>
          <w:p w14:paraId="05A5D660" w14:textId="77777777" w:rsidR="00BE6D29" w:rsidRPr="004E051B" w:rsidRDefault="00BE6D29" w:rsidP="00DC1970">
            <w:pPr>
              <w:pStyle w:val="TAN"/>
            </w:pPr>
            <w:r w:rsidRPr="004E051B">
              <w:t>NOTE 1:</w:t>
            </w:r>
            <w:r w:rsidRPr="004E051B">
              <w:tab/>
              <w:t>The timeout value is broadcasted in a SYSTEM INFORMATION message or received in a LOCATION UPDATING ACCEPT message.</w:t>
            </w:r>
          </w:p>
          <w:p w14:paraId="461DDAB8" w14:textId="77777777" w:rsidR="00BE6D29" w:rsidRPr="004E051B" w:rsidRDefault="00BE6D29" w:rsidP="00DC1970">
            <w:pPr>
              <w:pStyle w:val="TAN"/>
            </w:pPr>
            <w:r w:rsidRPr="004E051B">
              <w:t>NOTE 2:</w:t>
            </w:r>
            <w:r w:rsidRPr="004E051B">
              <w:tab/>
              <w:t>The MS starts the timer with a random value, uniformly drawn from the range between 12h and 24h.</w:t>
            </w:r>
          </w:p>
          <w:p w14:paraId="025CA761" w14:textId="77777777" w:rsidR="00BE6D29" w:rsidRPr="004E051B" w:rsidRDefault="00BE6D29" w:rsidP="00DC1970">
            <w:pPr>
              <w:pStyle w:val="TAN"/>
            </w:pPr>
            <w:r w:rsidRPr="004E051B">
              <w:t>NOTE 3:</w:t>
            </w:r>
            <w:r w:rsidRPr="004E051B">
              <w:tab/>
              <w:t>The timer value is provided by the network in a LOCATION UPDATING REJECT or a CM SERVICE REJECT message or as an "</w:t>
            </w:r>
            <w:r w:rsidRPr="004E051B">
              <w:rPr>
                <w:rFonts w:hint="eastAsia"/>
              </w:rPr>
              <w:t>Extended w</w:t>
            </w:r>
            <w:r w:rsidRPr="004E051B">
              <w:t xml:space="preserve">ait time" value by the lower layers, or chosen randomly from a default value range of 15 – 30 minutes. </w:t>
            </w:r>
          </w:p>
          <w:p w14:paraId="378DE23F" w14:textId="77777777" w:rsidR="00BE6D29" w:rsidRPr="004E051B" w:rsidRDefault="00BE6D29" w:rsidP="00DC1970">
            <w:pPr>
              <w:pStyle w:val="TAN"/>
            </w:pPr>
            <w:r w:rsidRPr="004E051B">
              <w:t>NOTE 4:</w:t>
            </w:r>
            <w:r w:rsidRPr="004E051B">
              <w:tab/>
              <w:t>The MS starts the timer with a random value, uniformly drawn from the range between 30 minutes and 60 minutes.</w:t>
            </w:r>
          </w:p>
          <w:p w14:paraId="592D5298" w14:textId="77777777" w:rsidR="00BE6D29" w:rsidRPr="004E051B" w:rsidRDefault="00BE6D29" w:rsidP="00DC1970">
            <w:pPr>
              <w:pStyle w:val="TAN"/>
            </w:pPr>
            <w:r w:rsidRPr="004E051B">
              <w:t>NOTE 5:</w:t>
            </w:r>
            <w:r w:rsidRPr="004E051B">
              <w:tab/>
              <w:t>If the timer is started by an eCall only MS capable of eCall over IMS due to performing intersystem change from S1 mode to Iu or A/Gb mode while timer T3444 (see 3GPP</w:t>
            </w:r>
            <w:r w:rsidRPr="004E051B">
              <w:rPr>
                <w:lang w:eastAsia="ja-JP"/>
              </w:rPr>
              <w:t> </w:t>
            </w:r>
            <w:r w:rsidRPr="004E051B"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t>[120]) is running, the MS starts the timer with a value set to the time left on timer T3444. Otherwise the MS starts the timer with a value set to 12 hours.</w:t>
            </w:r>
          </w:p>
          <w:p w14:paraId="3AC67B8B" w14:textId="77777777" w:rsidR="00BE6D29" w:rsidRPr="004E051B" w:rsidRDefault="00BE6D29" w:rsidP="00DC1970">
            <w:pPr>
              <w:pStyle w:val="TAN"/>
            </w:pPr>
            <w:r w:rsidRPr="004E051B">
              <w:t>NOTE 6:</w:t>
            </w:r>
            <w:r w:rsidRPr="004E051B">
              <w:tab/>
              <w:t>If the timer is started by an eCall only MS capable of eCall over IMS due to performing intersystem change from S1 mode to Iu or A/Gb mode while timer T3445 (see 3GPP</w:t>
            </w:r>
            <w:r w:rsidRPr="004E051B">
              <w:rPr>
                <w:lang w:eastAsia="ja-JP"/>
              </w:rPr>
              <w:t> </w:t>
            </w:r>
            <w:r w:rsidRPr="004E051B">
              <w:t>TS</w:t>
            </w:r>
            <w:r w:rsidRPr="004E051B">
              <w:rPr>
                <w:lang w:eastAsia="ja-JP"/>
              </w:rPr>
              <w:t> </w:t>
            </w:r>
            <w:r w:rsidRPr="004E051B">
              <w:t>24.301</w:t>
            </w:r>
            <w:r w:rsidRPr="004E051B">
              <w:rPr>
                <w:lang w:eastAsia="ja-JP"/>
              </w:rPr>
              <w:t> </w:t>
            </w:r>
            <w:r w:rsidRPr="004E051B">
              <w:t>[120]) is running, the MS starts the timer with a value set to the time left on timer T3445. Otherwise the MS starts the timer with a value set to 12 hours.</w:t>
            </w:r>
          </w:p>
        </w:tc>
      </w:tr>
    </w:tbl>
    <w:p w14:paraId="685CAE98" w14:textId="77777777" w:rsidR="00BE6D29" w:rsidRPr="001539F0" w:rsidRDefault="00BE6D29" w:rsidP="00BE6D29"/>
    <w:p w14:paraId="46A2F794" w14:textId="77777777" w:rsidR="00BE6D29" w:rsidRPr="001539F0" w:rsidRDefault="00BE6D29" w:rsidP="00BE6D29">
      <w:pPr>
        <w:pStyle w:val="TH"/>
      </w:pPr>
      <w:r w:rsidRPr="001539F0">
        <w:t>Table 11.2/3GPP TS 24.008: Mobility management timers - network-side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5"/>
        <w:gridCol w:w="1800"/>
        <w:gridCol w:w="630"/>
        <w:gridCol w:w="1620"/>
        <w:gridCol w:w="1764"/>
        <w:gridCol w:w="1476"/>
        <w:gridCol w:w="1074"/>
      </w:tblGrid>
      <w:tr w:rsidR="00BE6D29" w:rsidRPr="001539F0" w14:paraId="6ABB2826" w14:textId="77777777" w:rsidTr="00DC1970">
        <w:trPr>
          <w:cantSplit/>
          <w:jc w:val="center"/>
        </w:trPr>
        <w:tc>
          <w:tcPr>
            <w:tcW w:w="705" w:type="dxa"/>
          </w:tcPr>
          <w:p w14:paraId="7500B3FE" w14:textId="77777777" w:rsidR="00BE6D29" w:rsidRPr="004E051B" w:rsidRDefault="00BE6D29" w:rsidP="00DC1970">
            <w:pPr>
              <w:pStyle w:val="TAH"/>
            </w:pPr>
            <w:r w:rsidRPr="004E051B">
              <w:t>TIMER</w:t>
            </w:r>
          </w:p>
          <w:p w14:paraId="3705FF33" w14:textId="77777777" w:rsidR="00BE6D29" w:rsidRPr="004E051B" w:rsidRDefault="00BE6D29" w:rsidP="00DC1970">
            <w:pPr>
              <w:pStyle w:val="TAH"/>
            </w:pPr>
            <w:r w:rsidRPr="004E051B">
              <w:t>NUM.</w:t>
            </w:r>
          </w:p>
        </w:tc>
        <w:tc>
          <w:tcPr>
            <w:tcW w:w="1800" w:type="dxa"/>
          </w:tcPr>
          <w:p w14:paraId="7C1C1EF7" w14:textId="77777777" w:rsidR="00BE6D29" w:rsidRPr="004E051B" w:rsidRDefault="00BE6D29" w:rsidP="00DC1970">
            <w:pPr>
              <w:pStyle w:val="TAH"/>
            </w:pPr>
            <w:r w:rsidRPr="004E051B">
              <w:t>MM</w:t>
            </w:r>
            <w:r w:rsidRPr="004E051B">
              <w:br/>
              <w:t>STATE</w:t>
            </w:r>
          </w:p>
        </w:tc>
        <w:tc>
          <w:tcPr>
            <w:tcW w:w="630" w:type="dxa"/>
          </w:tcPr>
          <w:p w14:paraId="5DDCE8F5" w14:textId="77777777" w:rsidR="00BE6D29" w:rsidRPr="004E051B" w:rsidRDefault="00BE6D29" w:rsidP="00DC1970">
            <w:pPr>
              <w:pStyle w:val="TAH"/>
            </w:pPr>
            <w:r w:rsidRPr="004E051B">
              <w:t>TIME</w:t>
            </w:r>
            <w:r w:rsidRPr="004E051B">
              <w:br/>
              <w:t>OUT</w:t>
            </w:r>
            <w:r w:rsidRPr="004E051B">
              <w:br/>
              <w:t>VAL.</w:t>
            </w:r>
          </w:p>
        </w:tc>
        <w:tc>
          <w:tcPr>
            <w:tcW w:w="1620" w:type="dxa"/>
          </w:tcPr>
          <w:p w14:paraId="7EE1E953" w14:textId="77777777" w:rsidR="00BE6D29" w:rsidRPr="004E051B" w:rsidRDefault="00BE6D29" w:rsidP="00DC1970">
            <w:pPr>
              <w:pStyle w:val="TAH"/>
            </w:pPr>
            <w:r w:rsidRPr="004E051B">
              <w:t>CAUSE FOR START</w:t>
            </w:r>
          </w:p>
        </w:tc>
        <w:tc>
          <w:tcPr>
            <w:tcW w:w="1764" w:type="dxa"/>
          </w:tcPr>
          <w:p w14:paraId="3BC10BB1" w14:textId="77777777" w:rsidR="00BE6D29" w:rsidRPr="004E051B" w:rsidRDefault="00BE6D29" w:rsidP="00DC1970">
            <w:pPr>
              <w:pStyle w:val="TAH"/>
            </w:pPr>
            <w:r w:rsidRPr="004E051B">
              <w:t>NORMAL STOP</w:t>
            </w:r>
          </w:p>
        </w:tc>
        <w:tc>
          <w:tcPr>
            <w:tcW w:w="1476" w:type="dxa"/>
          </w:tcPr>
          <w:p w14:paraId="77EA468F" w14:textId="77777777" w:rsidR="00BE6D29" w:rsidRPr="004E051B" w:rsidRDefault="00BE6D29" w:rsidP="00DC1970">
            <w:pPr>
              <w:pStyle w:val="TAH"/>
            </w:pPr>
            <w:r w:rsidRPr="004E051B">
              <w:t>AT THE EXPIRY</w:t>
            </w:r>
          </w:p>
        </w:tc>
        <w:tc>
          <w:tcPr>
            <w:tcW w:w="1074" w:type="dxa"/>
          </w:tcPr>
          <w:p w14:paraId="71A1E42B" w14:textId="77777777" w:rsidR="00BE6D29" w:rsidRPr="004E051B" w:rsidRDefault="00BE6D29" w:rsidP="00DC1970">
            <w:pPr>
              <w:pStyle w:val="TAH"/>
            </w:pPr>
            <w:r w:rsidRPr="004E051B">
              <w:t>AT THE SECOND EXPIRY</w:t>
            </w:r>
          </w:p>
        </w:tc>
      </w:tr>
      <w:tr w:rsidR="00BE6D29" w:rsidRPr="001539F0" w14:paraId="7F72EB1A" w14:textId="77777777" w:rsidTr="00DC1970">
        <w:trPr>
          <w:cantSplit/>
          <w:jc w:val="center"/>
        </w:trPr>
        <w:tc>
          <w:tcPr>
            <w:tcW w:w="705" w:type="dxa"/>
          </w:tcPr>
          <w:p w14:paraId="2900349D" w14:textId="77777777" w:rsidR="00BE6D29" w:rsidRPr="004E051B" w:rsidRDefault="00BE6D29" w:rsidP="00DC1970">
            <w:pPr>
              <w:pStyle w:val="TAC"/>
            </w:pPr>
            <w:r w:rsidRPr="004E051B">
              <w:t>T3250</w:t>
            </w:r>
          </w:p>
        </w:tc>
        <w:tc>
          <w:tcPr>
            <w:tcW w:w="1800" w:type="dxa"/>
          </w:tcPr>
          <w:p w14:paraId="07EF39B7" w14:textId="77777777" w:rsidR="00BE6D29" w:rsidRPr="004E051B" w:rsidRDefault="00BE6D29" w:rsidP="00DC1970">
            <w:pPr>
              <w:pStyle w:val="TAC"/>
            </w:pPr>
            <w:r w:rsidRPr="004E051B">
              <w:t>TMSI REALLOCATION INITIATED</w:t>
            </w:r>
          </w:p>
        </w:tc>
        <w:tc>
          <w:tcPr>
            <w:tcW w:w="630" w:type="dxa"/>
          </w:tcPr>
          <w:p w14:paraId="7F85CA50" w14:textId="77777777" w:rsidR="00BE6D29" w:rsidRPr="004E051B" w:rsidRDefault="00BE6D29" w:rsidP="00DC1970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4AAF5F0A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TMSI REALLOCATION COMMAND or LOCATION UPDAT</w:t>
            </w:r>
            <w:r w:rsidRPr="004E051B">
              <w:rPr>
                <w:rFonts w:hint="eastAsia"/>
                <w:lang w:eastAsia="zh-CN"/>
              </w:rPr>
              <w:t>ING</w:t>
            </w:r>
            <w:r w:rsidRPr="004E051B">
              <w:t xml:space="preserve"> ACCEPT with new TMSI sent</w:t>
            </w:r>
          </w:p>
        </w:tc>
        <w:tc>
          <w:tcPr>
            <w:tcW w:w="1764" w:type="dxa"/>
          </w:tcPr>
          <w:p w14:paraId="44DDE5C3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TMSI REALLOCATION COMPLETE received</w:t>
            </w:r>
          </w:p>
        </w:tc>
        <w:tc>
          <w:tcPr>
            <w:tcW w:w="1476" w:type="dxa"/>
          </w:tcPr>
          <w:p w14:paraId="0FC44F99" w14:textId="77777777" w:rsidR="00BE6D29" w:rsidRPr="004E051B" w:rsidRDefault="00BE6D29" w:rsidP="00DC1970">
            <w:pPr>
              <w:pStyle w:val="TAL"/>
            </w:pPr>
            <w:r w:rsidRPr="004E051B">
              <w:t>Optionally Release RR connection</w:t>
            </w:r>
          </w:p>
        </w:tc>
        <w:tc>
          <w:tcPr>
            <w:tcW w:w="1074" w:type="dxa"/>
          </w:tcPr>
          <w:p w14:paraId="792E4751" w14:textId="77777777" w:rsidR="00BE6D29" w:rsidRPr="004E051B" w:rsidRDefault="00BE6D29" w:rsidP="00DC1970">
            <w:pPr>
              <w:pStyle w:val="TAL"/>
            </w:pPr>
          </w:p>
        </w:tc>
      </w:tr>
      <w:tr w:rsidR="00BE6D29" w:rsidRPr="001539F0" w14:paraId="4E10823E" w14:textId="77777777" w:rsidTr="00DC1970">
        <w:trPr>
          <w:cantSplit/>
          <w:jc w:val="center"/>
        </w:trPr>
        <w:tc>
          <w:tcPr>
            <w:tcW w:w="705" w:type="dxa"/>
          </w:tcPr>
          <w:p w14:paraId="76B24E3C" w14:textId="77777777" w:rsidR="00BE6D29" w:rsidRPr="004E051B" w:rsidRDefault="00BE6D29" w:rsidP="00DC1970">
            <w:pPr>
              <w:pStyle w:val="TAC"/>
            </w:pPr>
            <w:r w:rsidRPr="004E051B">
              <w:t>T3255</w:t>
            </w:r>
          </w:p>
        </w:tc>
        <w:tc>
          <w:tcPr>
            <w:tcW w:w="1800" w:type="dxa"/>
          </w:tcPr>
          <w:p w14:paraId="31705580" w14:textId="77777777" w:rsidR="00BE6D29" w:rsidRPr="004E051B" w:rsidRDefault="00BE6D29" w:rsidP="00DC1970">
            <w:pPr>
              <w:pStyle w:val="TAC"/>
            </w:pPr>
          </w:p>
        </w:tc>
        <w:tc>
          <w:tcPr>
            <w:tcW w:w="630" w:type="dxa"/>
          </w:tcPr>
          <w:p w14:paraId="3D8CD329" w14:textId="77777777" w:rsidR="00BE6D29" w:rsidRPr="004E051B" w:rsidRDefault="00BE6D29" w:rsidP="00DC1970">
            <w:pPr>
              <w:pStyle w:val="TAC"/>
            </w:pPr>
            <w:r w:rsidRPr="004E051B">
              <w:t>Note 2</w:t>
            </w:r>
          </w:p>
        </w:tc>
        <w:tc>
          <w:tcPr>
            <w:tcW w:w="1620" w:type="dxa"/>
          </w:tcPr>
          <w:p w14:paraId="5E8DA68E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LOCATION UPDAT</w:t>
            </w:r>
            <w:r w:rsidRPr="004E051B">
              <w:rPr>
                <w:rFonts w:hint="eastAsia"/>
                <w:lang w:eastAsia="zh-CN"/>
              </w:rPr>
              <w:t>ING</w:t>
            </w:r>
            <w:r w:rsidRPr="004E051B">
              <w:t xml:space="preserve"> ACCEPT sent with"Follow on Proceed"</w:t>
            </w:r>
          </w:p>
        </w:tc>
        <w:tc>
          <w:tcPr>
            <w:tcW w:w="1764" w:type="dxa"/>
          </w:tcPr>
          <w:p w14:paraId="7B3B8D8B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CM SERVICE REQUEST</w:t>
            </w:r>
          </w:p>
        </w:tc>
        <w:tc>
          <w:tcPr>
            <w:tcW w:w="1476" w:type="dxa"/>
          </w:tcPr>
          <w:p w14:paraId="36B20648" w14:textId="77777777" w:rsidR="00BE6D29" w:rsidRPr="004E051B" w:rsidRDefault="00BE6D29" w:rsidP="00DC1970">
            <w:pPr>
              <w:pStyle w:val="TAL"/>
            </w:pPr>
            <w:r w:rsidRPr="004E051B">
              <w:t>Release RR Connection or use for mobile station terminating call</w:t>
            </w:r>
          </w:p>
        </w:tc>
        <w:tc>
          <w:tcPr>
            <w:tcW w:w="1074" w:type="dxa"/>
          </w:tcPr>
          <w:p w14:paraId="66A7CA80" w14:textId="77777777" w:rsidR="00BE6D29" w:rsidRPr="004E051B" w:rsidRDefault="00BE6D29" w:rsidP="00DC1970">
            <w:pPr>
              <w:pStyle w:val="TAL"/>
            </w:pPr>
          </w:p>
        </w:tc>
      </w:tr>
      <w:tr w:rsidR="00BE6D29" w:rsidRPr="001539F0" w14:paraId="283C1F11" w14:textId="77777777" w:rsidTr="00DC1970">
        <w:trPr>
          <w:cantSplit/>
          <w:jc w:val="center"/>
        </w:trPr>
        <w:tc>
          <w:tcPr>
            <w:tcW w:w="705" w:type="dxa"/>
          </w:tcPr>
          <w:p w14:paraId="6A615405" w14:textId="77777777" w:rsidR="00BE6D29" w:rsidRPr="004E051B" w:rsidRDefault="00BE6D29" w:rsidP="00DC1970">
            <w:pPr>
              <w:pStyle w:val="TAC"/>
            </w:pPr>
            <w:r w:rsidRPr="004E051B">
              <w:t>T3260</w:t>
            </w:r>
          </w:p>
        </w:tc>
        <w:tc>
          <w:tcPr>
            <w:tcW w:w="1800" w:type="dxa"/>
          </w:tcPr>
          <w:p w14:paraId="32E1394E" w14:textId="77777777" w:rsidR="00BE6D29" w:rsidRPr="004E051B" w:rsidRDefault="00BE6D29" w:rsidP="00DC1970">
            <w:pPr>
              <w:pStyle w:val="TAC"/>
            </w:pPr>
            <w:r w:rsidRPr="004E051B">
              <w:t>AUTHENTICATION INITIATED</w:t>
            </w:r>
          </w:p>
        </w:tc>
        <w:tc>
          <w:tcPr>
            <w:tcW w:w="630" w:type="dxa"/>
          </w:tcPr>
          <w:p w14:paraId="056037FC" w14:textId="77777777" w:rsidR="00BE6D29" w:rsidRPr="004E051B" w:rsidRDefault="00BE6D29" w:rsidP="00DC1970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57507F6F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AUTHENTICATION REQUEST sent</w:t>
            </w:r>
          </w:p>
        </w:tc>
        <w:tc>
          <w:tcPr>
            <w:tcW w:w="1764" w:type="dxa"/>
          </w:tcPr>
          <w:p w14:paraId="4635AAB4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AUTHENTICATION RESPONSE received</w:t>
            </w:r>
          </w:p>
          <w:p w14:paraId="13E28C04" w14:textId="77777777" w:rsidR="00BE6D29" w:rsidRPr="004E051B" w:rsidRDefault="00BE6D29" w:rsidP="00DC1970">
            <w:pPr>
              <w:pStyle w:val="TAL"/>
              <w:ind w:left="140" w:hanging="140"/>
            </w:pPr>
          </w:p>
          <w:p w14:paraId="75223A02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AUTHENTICATION FAILURE received</w:t>
            </w:r>
          </w:p>
        </w:tc>
        <w:tc>
          <w:tcPr>
            <w:tcW w:w="1476" w:type="dxa"/>
          </w:tcPr>
          <w:p w14:paraId="3D1866A6" w14:textId="77777777" w:rsidR="00BE6D29" w:rsidRPr="004E051B" w:rsidRDefault="00BE6D29" w:rsidP="00DC1970">
            <w:pPr>
              <w:pStyle w:val="TAL"/>
            </w:pPr>
            <w:r w:rsidRPr="004E051B">
              <w:t>Optionally Release RR connection</w:t>
            </w:r>
          </w:p>
          <w:p w14:paraId="6C26B4F6" w14:textId="77777777" w:rsidR="00BE6D29" w:rsidRPr="004E051B" w:rsidRDefault="00BE6D29" w:rsidP="00DC1970">
            <w:pPr>
              <w:pStyle w:val="TAL"/>
            </w:pPr>
          </w:p>
        </w:tc>
        <w:tc>
          <w:tcPr>
            <w:tcW w:w="1074" w:type="dxa"/>
          </w:tcPr>
          <w:p w14:paraId="23F92639" w14:textId="77777777" w:rsidR="00BE6D29" w:rsidRPr="004E051B" w:rsidRDefault="00BE6D29" w:rsidP="00DC1970">
            <w:pPr>
              <w:pStyle w:val="TAL"/>
            </w:pPr>
          </w:p>
        </w:tc>
      </w:tr>
      <w:tr w:rsidR="00BE6D29" w:rsidRPr="001539F0" w14:paraId="4EDF4B09" w14:textId="77777777" w:rsidTr="00DC1970">
        <w:trPr>
          <w:cantSplit/>
          <w:jc w:val="center"/>
        </w:trPr>
        <w:tc>
          <w:tcPr>
            <w:tcW w:w="705" w:type="dxa"/>
          </w:tcPr>
          <w:p w14:paraId="25809828" w14:textId="77777777" w:rsidR="00BE6D29" w:rsidRPr="004E051B" w:rsidRDefault="00BE6D29" w:rsidP="00DC1970">
            <w:pPr>
              <w:pStyle w:val="TAC"/>
            </w:pPr>
            <w:r w:rsidRPr="004E051B">
              <w:t>T3270</w:t>
            </w:r>
          </w:p>
        </w:tc>
        <w:tc>
          <w:tcPr>
            <w:tcW w:w="1800" w:type="dxa"/>
          </w:tcPr>
          <w:p w14:paraId="515A0D39" w14:textId="77777777" w:rsidR="00BE6D29" w:rsidRPr="004E051B" w:rsidRDefault="00BE6D29" w:rsidP="00DC1970">
            <w:pPr>
              <w:pStyle w:val="TAC"/>
            </w:pPr>
            <w:r w:rsidRPr="004E051B">
              <w:t>IDENTIFICATION INITIATED</w:t>
            </w:r>
          </w:p>
        </w:tc>
        <w:tc>
          <w:tcPr>
            <w:tcW w:w="630" w:type="dxa"/>
          </w:tcPr>
          <w:p w14:paraId="06BA239E" w14:textId="77777777" w:rsidR="00BE6D29" w:rsidRPr="004E051B" w:rsidRDefault="00BE6D29" w:rsidP="00DC1970">
            <w:pPr>
              <w:pStyle w:val="TAC"/>
            </w:pPr>
            <w:r w:rsidRPr="004E051B">
              <w:t>12s</w:t>
            </w:r>
          </w:p>
        </w:tc>
        <w:tc>
          <w:tcPr>
            <w:tcW w:w="1620" w:type="dxa"/>
          </w:tcPr>
          <w:p w14:paraId="2DF52B0F" w14:textId="77777777" w:rsidR="00BE6D29" w:rsidRPr="004E051B" w:rsidRDefault="00BE6D29" w:rsidP="00DC1970">
            <w:pPr>
              <w:pStyle w:val="TAL"/>
              <w:ind w:left="141" w:hanging="141"/>
            </w:pPr>
            <w:r w:rsidRPr="004E051B">
              <w:t>IDENTITY REQUEST sent</w:t>
            </w:r>
          </w:p>
        </w:tc>
        <w:tc>
          <w:tcPr>
            <w:tcW w:w="1764" w:type="dxa"/>
          </w:tcPr>
          <w:p w14:paraId="31819CF1" w14:textId="77777777" w:rsidR="00BE6D29" w:rsidRPr="004E051B" w:rsidRDefault="00BE6D29" w:rsidP="00DC1970">
            <w:pPr>
              <w:pStyle w:val="TAL"/>
              <w:ind w:left="140" w:hanging="140"/>
            </w:pPr>
            <w:r w:rsidRPr="004E051B">
              <w:t>IDENTITY RESPONSE received</w:t>
            </w:r>
          </w:p>
        </w:tc>
        <w:tc>
          <w:tcPr>
            <w:tcW w:w="1476" w:type="dxa"/>
          </w:tcPr>
          <w:p w14:paraId="546E8FC2" w14:textId="77777777" w:rsidR="00BE6D29" w:rsidRPr="004E051B" w:rsidRDefault="00BE6D29" w:rsidP="00DC1970">
            <w:pPr>
              <w:pStyle w:val="TAL"/>
            </w:pPr>
            <w:r w:rsidRPr="004E051B">
              <w:t>Optionally Release RR connection</w:t>
            </w:r>
          </w:p>
        </w:tc>
        <w:tc>
          <w:tcPr>
            <w:tcW w:w="1074" w:type="dxa"/>
          </w:tcPr>
          <w:p w14:paraId="308DE6E2" w14:textId="77777777" w:rsidR="00BE6D29" w:rsidRPr="004E051B" w:rsidRDefault="00BE6D29" w:rsidP="00DC1970">
            <w:pPr>
              <w:pStyle w:val="TAL"/>
            </w:pPr>
          </w:p>
        </w:tc>
      </w:tr>
    </w:tbl>
    <w:p w14:paraId="674E776D" w14:textId="77777777" w:rsidR="00BE6D29" w:rsidRPr="001539F0" w:rsidRDefault="00BE6D29" w:rsidP="00BE6D29">
      <w:pPr>
        <w:pStyle w:val="FP"/>
      </w:pPr>
    </w:p>
    <w:p w14:paraId="484884A9" w14:textId="77777777" w:rsidR="00BE6D29" w:rsidRPr="001539F0" w:rsidRDefault="00BE6D29" w:rsidP="00BE6D29">
      <w:pPr>
        <w:pStyle w:val="NO"/>
      </w:pPr>
      <w:r w:rsidRPr="001539F0">
        <w:t>NOTE 2:</w:t>
      </w:r>
      <w:r w:rsidRPr="001539F0">
        <w:tab/>
        <w:t>The value of this timer is not specified by this recommendation.</w:t>
      </w:r>
    </w:p>
    <w:p w14:paraId="21162F19" w14:textId="77777777" w:rsidR="001E41F3" w:rsidRPr="000D03D8" w:rsidRDefault="001E41F3"/>
    <w:sectPr w:rsidR="001E41F3" w:rsidRPr="000D03D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A56E3" w14:textId="77777777" w:rsidR="00A434EE" w:rsidRDefault="00A434EE">
      <w:r>
        <w:separator/>
      </w:r>
    </w:p>
  </w:endnote>
  <w:endnote w:type="continuationSeparator" w:id="0">
    <w:p w14:paraId="1A7374FE" w14:textId="77777777" w:rsidR="00A434EE" w:rsidRDefault="00A434EE">
      <w:r>
        <w:continuationSeparator/>
      </w:r>
    </w:p>
  </w:endnote>
  <w:endnote w:type="continuationNotice" w:id="1">
    <w:p w14:paraId="175FCE2D" w14:textId="77777777" w:rsidR="00A434EE" w:rsidRDefault="00A434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CB806" w14:textId="77777777" w:rsidR="00DC1970" w:rsidRDefault="00DC19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4872A" w14:textId="77777777" w:rsidR="00DC1970" w:rsidRDefault="00DC19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F1205" w14:textId="77777777" w:rsidR="00DC1970" w:rsidRDefault="00DC19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81EEB" w14:textId="77777777" w:rsidR="00A434EE" w:rsidRDefault="00A434EE">
      <w:r>
        <w:separator/>
      </w:r>
    </w:p>
  </w:footnote>
  <w:footnote w:type="continuationSeparator" w:id="0">
    <w:p w14:paraId="37211A76" w14:textId="77777777" w:rsidR="00A434EE" w:rsidRDefault="00A434EE">
      <w:r>
        <w:continuationSeparator/>
      </w:r>
    </w:p>
  </w:footnote>
  <w:footnote w:type="continuationNotice" w:id="1">
    <w:p w14:paraId="1B9C0F11" w14:textId="77777777" w:rsidR="00A434EE" w:rsidRDefault="00A434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F3C94" w14:textId="77777777" w:rsidR="00DC1970" w:rsidRDefault="00DC1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605DD" w14:textId="77777777" w:rsidR="00DC1970" w:rsidRDefault="00DC19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CBF58" w14:textId="77777777" w:rsidR="00DC1970" w:rsidRDefault="00DC19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2C353" w14:textId="77777777" w:rsidR="00DC1970" w:rsidRDefault="00DC197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9EEA" w14:textId="77777777" w:rsidR="00DC1970" w:rsidRDefault="00DC197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42325" w14:textId="77777777" w:rsidR="00DC1970" w:rsidRDefault="00DC19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  <w15:person w15:author="Nokia Author 1">
    <w15:presenceInfo w15:providerId="None" w15:userId="Nokia Autho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A1F6F"/>
    <w:rsid w:val="000A6394"/>
    <w:rsid w:val="000B7FED"/>
    <w:rsid w:val="000C038A"/>
    <w:rsid w:val="000C6598"/>
    <w:rsid w:val="000D03D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11C"/>
    <w:rsid w:val="00275D12"/>
    <w:rsid w:val="00284FEB"/>
    <w:rsid w:val="002860C4"/>
    <w:rsid w:val="002B5741"/>
    <w:rsid w:val="00305409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505F77"/>
    <w:rsid w:val="0051580D"/>
    <w:rsid w:val="00547111"/>
    <w:rsid w:val="00570453"/>
    <w:rsid w:val="00592D74"/>
    <w:rsid w:val="005A0840"/>
    <w:rsid w:val="005E2C44"/>
    <w:rsid w:val="00620A5D"/>
    <w:rsid w:val="00621188"/>
    <w:rsid w:val="006257ED"/>
    <w:rsid w:val="006540F9"/>
    <w:rsid w:val="00693A6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34EE"/>
    <w:rsid w:val="00A47E70"/>
    <w:rsid w:val="00A50CF0"/>
    <w:rsid w:val="00A7671C"/>
    <w:rsid w:val="00AA2CBC"/>
    <w:rsid w:val="00AC5820"/>
    <w:rsid w:val="00AD1CD8"/>
    <w:rsid w:val="00B138C5"/>
    <w:rsid w:val="00B258BB"/>
    <w:rsid w:val="00B5042F"/>
    <w:rsid w:val="00B67B97"/>
    <w:rsid w:val="00B968C8"/>
    <w:rsid w:val="00BA3EC5"/>
    <w:rsid w:val="00BA51D9"/>
    <w:rsid w:val="00BB5DFC"/>
    <w:rsid w:val="00BD279D"/>
    <w:rsid w:val="00BD6BB8"/>
    <w:rsid w:val="00BE6D29"/>
    <w:rsid w:val="00C63D15"/>
    <w:rsid w:val="00C66BA2"/>
    <w:rsid w:val="00C75CB0"/>
    <w:rsid w:val="00C95985"/>
    <w:rsid w:val="00CC5026"/>
    <w:rsid w:val="00CC68D0"/>
    <w:rsid w:val="00D03F9A"/>
    <w:rsid w:val="00D06AE7"/>
    <w:rsid w:val="00D06D51"/>
    <w:rsid w:val="00D24991"/>
    <w:rsid w:val="00D50255"/>
    <w:rsid w:val="00D66520"/>
    <w:rsid w:val="00DC1970"/>
    <w:rsid w:val="00DD24B8"/>
    <w:rsid w:val="00DE34CF"/>
    <w:rsid w:val="00DE3B90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6845F57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E6D29"/>
    <w:rPr>
      <w:rFonts w:ascii="Times New Roman" w:hAnsi="Times New Roman"/>
    </w:rPr>
  </w:style>
  <w:style w:type="character" w:customStyle="1" w:styleId="TALZchn">
    <w:name w:val="TAL Zchn"/>
    <w:rsid w:val="00BE6D29"/>
    <w:rPr>
      <w:rFonts w:ascii="Arial" w:hAnsi="Arial"/>
      <w:sz w:val="18"/>
    </w:rPr>
  </w:style>
  <w:style w:type="character" w:customStyle="1" w:styleId="TANChar">
    <w:name w:val="TAN Char"/>
    <w:link w:val="TAN"/>
    <w:rsid w:val="00BE6D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16C48-E445-4E1E-9A6C-1318427417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965E24-4323-44A1-9A5C-C097410B6A8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36BB6E-B787-4146-81ED-FCE23DF6C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5D4419-064C-45DA-B524-EBE61CE5A00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95D78A4-3042-4B9F-9E21-7A148924BED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80FD19-420D-449F-A781-67A7944BD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1415</Words>
  <Characters>8071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Author 1</cp:lastModifiedBy>
  <cp:revision>3</cp:revision>
  <cp:lastPrinted>1899-12-31T23:00:00Z</cp:lastPrinted>
  <dcterms:created xsi:type="dcterms:W3CDTF">2019-08-28T17:00:00Z</dcterms:created>
  <dcterms:modified xsi:type="dcterms:W3CDTF">2019-08-29T15:14:00Z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</Properties>
</file>