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06DD" w14:textId="62EBA388" w:rsidR="00E8079D" w:rsidRPr="0085227B" w:rsidRDefault="00E8079D" w:rsidP="00E8079D">
      <w:pPr>
        <w:pStyle w:val="CRCoverPage"/>
        <w:tabs>
          <w:tab w:val="right" w:pos="9639"/>
        </w:tabs>
        <w:spacing w:after="0"/>
        <w:rPr>
          <w:b/>
          <w:i/>
          <w:sz w:val="28"/>
        </w:rPr>
      </w:pPr>
      <w:r w:rsidRPr="0085227B">
        <w:rPr>
          <w:b/>
          <w:sz w:val="24"/>
        </w:rPr>
        <w:t>3GPP TSG-CT WG</w:t>
      </w:r>
      <w:r w:rsidR="00FE4C1E" w:rsidRPr="0085227B">
        <w:rPr>
          <w:b/>
          <w:sz w:val="24"/>
        </w:rPr>
        <w:t>1</w:t>
      </w:r>
      <w:r w:rsidRPr="0085227B">
        <w:rPr>
          <w:b/>
          <w:sz w:val="24"/>
        </w:rPr>
        <w:t xml:space="preserve"> Meeting #</w:t>
      </w:r>
      <w:r w:rsidR="00FE4C1E" w:rsidRPr="0085227B">
        <w:rPr>
          <w:b/>
          <w:sz w:val="24"/>
        </w:rPr>
        <w:t>119</w:t>
      </w:r>
      <w:r w:rsidRPr="0085227B">
        <w:rPr>
          <w:b/>
          <w:i/>
          <w:sz w:val="28"/>
        </w:rPr>
        <w:tab/>
      </w:r>
      <w:r w:rsidRPr="0085227B">
        <w:rPr>
          <w:b/>
          <w:sz w:val="24"/>
        </w:rPr>
        <w:t>C</w:t>
      </w:r>
      <w:r w:rsidR="00FE4C1E" w:rsidRPr="0085227B">
        <w:rPr>
          <w:b/>
          <w:sz w:val="24"/>
        </w:rPr>
        <w:t>1</w:t>
      </w:r>
      <w:r w:rsidRPr="0085227B">
        <w:rPr>
          <w:b/>
          <w:sz w:val="24"/>
        </w:rPr>
        <w:t>-19</w:t>
      </w:r>
      <w:r w:rsidR="00FE4C1E" w:rsidRPr="0085227B">
        <w:rPr>
          <w:b/>
          <w:sz w:val="24"/>
        </w:rPr>
        <w:t>4</w:t>
      </w:r>
      <w:r w:rsidR="00354DED">
        <w:rPr>
          <w:b/>
          <w:sz w:val="24"/>
        </w:rPr>
        <w:t>729</w:t>
      </w:r>
    </w:p>
    <w:p w14:paraId="57053C60" w14:textId="77777777" w:rsidR="00E8079D" w:rsidRPr="0085227B" w:rsidRDefault="00FE4C1E" w:rsidP="00E8079D">
      <w:pPr>
        <w:pStyle w:val="CRCoverPage"/>
        <w:outlineLvl w:val="0"/>
        <w:rPr>
          <w:b/>
          <w:sz w:val="24"/>
        </w:rPr>
      </w:pPr>
      <w:r w:rsidRPr="0085227B">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227B" w14:paraId="7795F586" w14:textId="77777777" w:rsidTr="00547111">
        <w:tc>
          <w:tcPr>
            <w:tcW w:w="9641" w:type="dxa"/>
            <w:gridSpan w:val="9"/>
            <w:tcBorders>
              <w:top w:val="single" w:sz="4" w:space="0" w:color="auto"/>
              <w:left w:val="single" w:sz="4" w:space="0" w:color="auto"/>
              <w:right w:val="single" w:sz="4" w:space="0" w:color="auto"/>
            </w:tcBorders>
          </w:tcPr>
          <w:p w14:paraId="7EEA24E2" w14:textId="77777777" w:rsidR="001E41F3" w:rsidRPr="0085227B" w:rsidRDefault="00305409" w:rsidP="00E34898">
            <w:pPr>
              <w:pStyle w:val="CRCoverPage"/>
              <w:spacing w:after="0"/>
              <w:jc w:val="right"/>
              <w:rPr>
                <w:i/>
              </w:rPr>
            </w:pPr>
            <w:r w:rsidRPr="0085227B">
              <w:rPr>
                <w:i/>
                <w:sz w:val="14"/>
              </w:rPr>
              <w:t>CR-Form-v</w:t>
            </w:r>
            <w:r w:rsidR="008863B9" w:rsidRPr="0085227B">
              <w:rPr>
                <w:i/>
                <w:sz w:val="14"/>
              </w:rPr>
              <w:t>12.0</w:t>
            </w:r>
          </w:p>
        </w:tc>
      </w:tr>
      <w:tr w:rsidR="001E41F3" w:rsidRPr="0085227B" w14:paraId="427EEB3B" w14:textId="77777777" w:rsidTr="00547111">
        <w:tc>
          <w:tcPr>
            <w:tcW w:w="9641" w:type="dxa"/>
            <w:gridSpan w:val="9"/>
            <w:tcBorders>
              <w:left w:val="single" w:sz="4" w:space="0" w:color="auto"/>
              <w:right w:val="single" w:sz="4" w:space="0" w:color="auto"/>
            </w:tcBorders>
          </w:tcPr>
          <w:p w14:paraId="4EF90699" w14:textId="77777777" w:rsidR="001E41F3" w:rsidRPr="0085227B" w:rsidRDefault="001E41F3">
            <w:pPr>
              <w:pStyle w:val="CRCoverPage"/>
              <w:spacing w:after="0"/>
              <w:jc w:val="center"/>
            </w:pPr>
            <w:r w:rsidRPr="0085227B">
              <w:rPr>
                <w:b/>
                <w:sz w:val="32"/>
              </w:rPr>
              <w:t>CHANGE REQUEST</w:t>
            </w:r>
          </w:p>
        </w:tc>
      </w:tr>
      <w:tr w:rsidR="001E41F3" w:rsidRPr="0085227B" w14:paraId="68DFB98A" w14:textId="77777777" w:rsidTr="00547111">
        <w:tc>
          <w:tcPr>
            <w:tcW w:w="9641" w:type="dxa"/>
            <w:gridSpan w:val="9"/>
            <w:tcBorders>
              <w:left w:val="single" w:sz="4" w:space="0" w:color="auto"/>
              <w:right w:val="single" w:sz="4" w:space="0" w:color="auto"/>
            </w:tcBorders>
          </w:tcPr>
          <w:p w14:paraId="1A13137F" w14:textId="77777777" w:rsidR="001E41F3" w:rsidRPr="0085227B" w:rsidRDefault="001E41F3">
            <w:pPr>
              <w:pStyle w:val="CRCoverPage"/>
              <w:spacing w:after="0"/>
              <w:rPr>
                <w:sz w:val="8"/>
                <w:szCs w:val="8"/>
              </w:rPr>
            </w:pPr>
          </w:p>
        </w:tc>
      </w:tr>
      <w:tr w:rsidR="001E41F3" w:rsidRPr="0085227B" w14:paraId="108102B3" w14:textId="77777777" w:rsidTr="00547111">
        <w:tc>
          <w:tcPr>
            <w:tcW w:w="142" w:type="dxa"/>
            <w:tcBorders>
              <w:left w:val="single" w:sz="4" w:space="0" w:color="auto"/>
            </w:tcBorders>
          </w:tcPr>
          <w:p w14:paraId="69DDCB22" w14:textId="77777777" w:rsidR="001E41F3" w:rsidRPr="0085227B" w:rsidRDefault="001E41F3">
            <w:pPr>
              <w:pStyle w:val="CRCoverPage"/>
              <w:spacing w:after="0"/>
              <w:jc w:val="right"/>
            </w:pPr>
          </w:p>
        </w:tc>
        <w:tc>
          <w:tcPr>
            <w:tcW w:w="1559" w:type="dxa"/>
            <w:shd w:val="pct30" w:color="FFFF00" w:fill="auto"/>
          </w:tcPr>
          <w:p w14:paraId="7CC6B5AF" w14:textId="6135E613" w:rsidR="001E41F3" w:rsidRPr="0085227B" w:rsidRDefault="00612BDD" w:rsidP="00E13F3D">
            <w:pPr>
              <w:pStyle w:val="CRCoverPage"/>
              <w:spacing w:after="0"/>
              <w:jc w:val="right"/>
              <w:rPr>
                <w:b/>
                <w:sz w:val="28"/>
              </w:rPr>
            </w:pPr>
            <w:r>
              <w:rPr>
                <w:b/>
                <w:sz w:val="28"/>
              </w:rPr>
              <w:t>24.501</w:t>
            </w:r>
          </w:p>
        </w:tc>
        <w:tc>
          <w:tcPr>
            <w:tcW w:w="709" w:type="dxa"/>
          </w:tcPr>
          <w:p w14:paraId="6E34EEB6" w14:textId="77777777" w:rsidR="001E41F3" w:rsidRPr="0085227B" w:rsidRDefault="001E41F3">
            <w:pPr>
              <w:pStyle w:val="CRCoverPage"/>
              <w:spacing w:after="0"/>
              <w:jc w:val="center"/>
            </w:pPr>
            <w:r w:rsidRPr="0085227B">
              <w:rPr>
                <w:b/>
                <w:sz w:val="28"/>
              </w:rPr>
              <w:t>CR</w:t>
            </w:r>
          </w:p>
        </w:tc>
        <w:tc>
          <w:tcPr>
            <w:tcW w:w="1276" w:type="dxa"/>
            <w:shd w:val="pct30" w:color="FFFF00" w:fill="auto"/>
          </w:tcPr>
          <w:p w14:paraId="7FB6AAEF" w14:textId="3F967054" w:rsidR="001E41F3" w:rsidRPr="0085227B" w:rsidRDefault="009B5344" w:rsidP="00547111">
            <w:pPr>
              <w:pStyle w:val="CRCoverPage"/>
              <w:spacing w:after="0"/>
            </w:pPr>
            <w:r>
              <w:rPr>
                <w:b/>
                <w:sz w:val="28"/>
              </w:rPr>
              <w:t>1452</w:t>
            </w:r>
          </w:p>
        </w:tc>
        <w:tc>
          <w:tcPr>
            <w:tcW w:w="709" w:type="dxa"/>
          </w:tcPr>
          <w:p w14:paraId="1DC8858B" w14:textId="77777777" w:rsidR="001E41F3" w:rsidRPr="0085227B" w:rsidRDefault="001E41F3" w:rsidP="0051580D">
            <w:pPr>
              <w:pStyle w:val="CRCoverPage"/>
              <w:tabs>
                <w:tab w:val="right" w:pos="625"/>
              </w:tabs>
              <w:spacing w:after="0"/>
              <w:jc w:val="center"/>
            </w:pPr>
            <w:r w:rsidRPr="0085227B">
              <w:rPr>
                <w:b/>
                <w:bCs/>
                <w:sz w:val="28"/>
              </w:rPr>
              <w:t>rev</w:t>
            </w:r>
          </w:p>
        </w:tc>
        <w:tc>
          <w:tcPr>
            <w:tcW w:w="992" w:type="dxa"/>
            <w:shd w:val="pct30" w:color="FFFF00" w:fill="auto"/>
          </w:tcPr>
          <w:p w14:paraId="30B7DC92" w14:textId="25E859AE" w:rsidR="001E41F3" w:rsidRPr="0085227B" w:rsidRDefault="00354DED" w:rsidP="00E13F3D">
            <w:pPr>
              <w:pStyle w:val="CRCoverPage"/>
              <w:spacing w:after="0"/>
              <w:jc w:val="center"/>
              <w:rPr>
                <w:b/>
              </w:rPr>
            </w:pPr>
            <w:r>
              <w:rPr>
                <w:b/>
                <w:sz w:val="28"/>
              </w:rPr>
              <w:t>1</w:t>
            </w:r>
          </w:p>
        </w:tc>
        <w:tc>
          <w:tcPr>
            <w:tcW w:w="2410" w:type="dxa"/>
          </w:tcPr>
          <w:p w14:paraId="189593ED" w14:textId="77777777" w:rsidR="001E41F3" w:rsidRPr="0085227B" w:rsidRDefault="001E41F3" w:rsidP="0051580D">
            <w:pPr>
              <w:pStyle w:val="CRCoverPage"/>
              <w:tabs>
                <w:tab w:val="right" w:pos="1825"/>
              </w:tabs>
              <w:spacing w:after="0"/>
              <w:jc w:val="center"/>
            </w:pPr>
            <w:r w:rsidRPr="0085227B">
              <w:rPr>
                <w:b/>
                <w:sz w:val="28"/>
                <w:szCs w:val="28"/>
              </w:rPr>
              <w:t>Current version:</w:t>
            </w:r>
          </w:p>
        </w:tc>
        <w:tc>
          <w:tcPr>
            <w:tcW w:w="1701" w:type="dxa"/>
            <w:shd w:val="pct30" w:color="FFFF00" w:fill="auto"/>
          </w:tcPr>
          <w:p w14:paraId="3D589821" w14:textId="6C5C54B5" w:rsidR="001E41F3" w:rsidRPr="0085227B" w:rsidRDefault="00612BDD">
            <w:pPr>
              <w:pStyle w:val="CRCoverPage"/>
              <w:spacing w:after="0"/>
              <w:jc w:val="center"/>
              <w:rPr>
                <w:sz w:val="28"/>
              </w:rPr>
            </w:pPr>
            <w:r>
              <w:rPr>
                <w:b/>
                <w:sz w:val="28"/>
              </w:rPr>
              <w:t>16.1.0</w:t>
            </w:r>
          </w:p>
        </w:tc>
        <w:tc>
          <w:tcPr>
            <w:tcW w:w="143" w:type="dxa"/>
            <w:tcBorders>
              <w:right w:val="single" w:sz="4" w:space="0" w:color="auto"/>
            </w:tcBorders>
          </w:tcPr>
          <w:p w14:paraId="0AD10A33" w14:textId="77777777" w:rsidR="001E41F3" w:rsidRPr="0085227B" w:rsidRDefault="001E41F3">
            <w:pPr>
              <w:pStyle w:val="CRCoverPage"/>
              <w:spacing w:after="0"/>
            </w:pPr>
          </w:p>
        </w:tc>
      </w:tr>
      <w:tr w:rsidR="001E41F3" w:rsidRPr="0085227B" w14:paraId="07528FFB" w14:textId="77777777" w:rsidTr="00547111">
        <w:tc>
          <w:tcPr>
            <w:tcW w:w="9641" w:type="dxa"/>
            <w:gridSpan w:val="9"/>
            <w:tcBorders>
              <w:left w:val="single" w:sz="4" w:space="0" w:color="auto"/>
              <w:right w:val="single" w:sz="4" w:space="0" w:color="auto"/>
            </w:tcBorders>
          </w:tcPr>
          <w:p w14:paraId="40513B09" w14:textId="77777777" w:rsidR="001E41F3" w:rsidRPr="0085227B" w:rsidRDefault="001E41F3">
            <w:pPr>
              <w:pStyle w:val="CRCoverPage"/>
              <w:spacing w:after="0"/>
            </w:pPr>
          </w:p>
        </w:tc>
      </w:tr>
      <w:tr w:rsidR="001E41F3" w:rsidRPr="0085227B" w14:paraId="57B86751" w14:textId="77777777" w:rsidTr="00547111">
        <w:tc>
          <w:tcPr>
            <w:tcW w:w="9641" w:type="dxa"/>
            <w:gridSpan w:val="9"/>
            <w:tcBorders>
              <w:top w:val="single" w:sz="4" w:space="0" w:color="auto"/>
            </w:tcBorders>
          </w:tcPr>
          <w:p w14:paraId="056A3D25" w14:textId="77777777" w:rsidR="001E41F3" w:rsidRPr="0085227B" w:rsidRDefault="001E41F3">
            <w:pPr>
              <w:pStyle w:val="CRCoverPage"/>
              <w:spacing w:after="0"/>
              <w:jc w:val="center"/>
              <w:rPr>
                <w:rFonts w:cs="Arial"/>
                <w:i/>
              </w:rPr>
            </w:pPr>
            <w:r w:rsidRPr="0085227B">
              <w:rPr>
                <w:rFonts w:cs="Arial"/>
                <w:i/>
              </w:rPr>
              <w:t xml:space="preserve">For </w:t>
            </w:r>
            <w:hyperlink r:id="rId14" w:anchor="_blank" w:history="1">
              <w:r w:rsidRPr="0085227B">
                <w:rPr>
                  <w:rStyle w:val="Hyperlink"/>
                  <w:rFonts w:cs="Arial"/>
                  <w:b/>
                  <w:i/>
                  <w:color w:val="FF0000"/>
                </w:rPr>
                <w:t>HE</w:t>
              </w:r>
              <w:bookmarkStart w:id="0" w:name="_Hlt497126619"/>
              <w:r w:rsidRPr="0085227B">
                <w:rPr>
                  <w:rStyle w:val="Hyperlink"/>
                  <w:rFonts w:cs="Arial"/>
                  <w:b/>
                  <w:i/>
                  <w:color w:val="FF0000"/>
                </w:rPr>
                <w:t>L</w:t>
              </w:r>
              <w:bookmarkEnd w:id="0"/>
              <w:r w:rsidRPr="0085227B">
                <w:rPr>
                  <w:rStyle w:val="Hyperlink"/>
                  <w:rFonts w:cs="Arial"/>
                  <w:b/>
                  <w:i/>
                  <w:color w:val="FF0000"/>
                </w:rPr>
                <w:t>P</w:t>
              </w:r>
            </w:hyperlink>
            <w:r w:rsidRPr="0085227B">
              <w:rPr>
                <w:rFonts w:cs="Arial"/>
                <w:b/>
                <w:i/>
                <w:color w:val="FF0000"/>
              </w:rPr>
              <w:t xml:space="preserve"> </w:t>
            </w:r>
            <w:r w:rsidRPr="0085227B">
              <w:rPr>
                <w:rFonts w:cs="Arial"/>
                <w:i/>
              </w:rPr>
              <w:t>on using this form</w:t>
            </w:r>
            <w:r w:rsidR="0051580D" w:rsidRPr="0085227B">
              <w:rPr>
                <w:rFonts w:cs="Arial"/>
                <w:i/>
              </w:rPr>
              <w:t>: c</w:t>
            </w:r>
            <w:r w:rsidR="00F25D98" w:rsidRPr="0085227B">
              <w:rPr>
                <w:rFonts w:cs="Arial"/>
                <w:i/>
              </w:rPr>
              <w:t xml:space="preserve">omprehensive instructions can be found at </w:t>
            </w:r>
            <w:r w:rsidR="001B7A65" w:rsidRPr="0085227B">
              <w:rPr>
                <w:rFonts w:cs="Arial"/>
                <w:i/>
              </w:rPr>
              <w:br/>
            </w:r>
            <w:hyperlink r:id="rId15" w:history="1">
              <w:r w:rsidR="00DE34CF" w:rsidRPr="0085227B">
                <w:rPr>
                  <w:rStyle w:val="Hyperlink"/>
                  <w:rFonts w:cs="Arial"/>
                  <w:i/>
                </w:rPr>
                <w:t>http://www.3gpp.org/Change-Requests</w:t>
              </w:r>
            </w:hyperlink>
            <w:r w:rsidR="00F25D98" w:rsidRPr="0085227B">
              <w:rPr>
                <w:rFonts w:cs="Arial"/>
                <w:i/>
              </w:rPr>
              <w:t>.</w:t>
            </w:r>
          </w:p>
        </w:tc>
      </w:tr>
      <w:tr w:rsidR="001E41F3" w:rsidRPr="0085227B" w14:paraId="07785444" w14:textId="77777777" w:rsidTr="00547111">
        <w:tc>
          <w:tcPr>
            <w:tcW w:w="9641" w:type="dxa"/>
            <w:gridSpan w:val="9"/>
          </w:tcPr>
          <w:p w14:paraId="58607514" w14:textId="77777777" w:rsidR="001E41F3" w:rsidRPr="0085227B" w:rsidRDefault="001E41F3">
            <w:pPr>
              <w:pStyle w:val="CRCoverPage"/>
              <w:spacing w:after="0"/>
              <w:rPr>
                <w:sz w:val="8"/>
                <w:szCs w:val="8"/>
              </w:rPr>
            </w:pPr>
          </w:p>
        </w:tc>
      </w:tr>
    </w:tbl>
    <w:p w14:paraId="2E455992" w14:textId="77777777" w:rsidR="001E41F3" w:rsidRPr="00852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227B" w14:paraId="1A31E382" w14:textId="77777777" w:rsidTr="00A7671C">
        <w:tc>
          <w:tcPr>
            <w:tcW w:w="2835" w:type="dxa"/>
          </w:tcPr>
          <w:p w14:paraId="3589F79A" w14:textId="77777777" w:rsidR="00F25D98" w:rsidRPr="0085227B" w:rsidRDefault="00F25D98" w:rsidP="001E41F3">
            <w:pPr>
              <w:pStyle w:val="CRCoverPage"/>
              <w:tabs>
                <w:tab w:val="right" w:pos="2751"/>
              </w:tabs>
              <w:spacing w:after="0"/>
              <w:rPr>
                <w:b/>
                <w:i/>
              </w:rPr>
            </w:pPr>
            <w:r w:rsidRPr="0085227B">
              <w:rPr>
                <w:b/>
                <w:i/>
              </w:rPr>
              <w:t>Proposed change</w:t>
            </w:r>
            <w:r w:rsidR="00A7671C" w:rsidRPr="0085227B">
              <w:rPr>
                <w:b/>
                <w:i/>
              </w:rPr>
              <w:t xml:space="preserve"> </w:t>
            </w:r>
            <w:r w:rsidRPr="0085227B">
              <w:rPr>
                <w:b/>
                <w:i/>
              </w:rPr>
              <w:t>affects:</w:t>
            </w:r>
          </w:p>
        </w:tc>
        <w:tc>
          <w:tcPr>
            <w:tcW w:w="1418" w:type="dxa"/>
          </w:tcPr>
          <w:p w14:paraId="08ECA651" w14:textId="77777777" w:rsidR="00F25D98" w:rsidRPr="0085227B" w:rsidRDefault="00F25D98" w:rsidP="001E41F3">
            <w:pPr>
              <w:pStyle w:val="CRCoverPage"/>
              <w:spacing w:after="0"/>
              <w:jc w:val="right"/>
            </w:pPr>
            <w:r w:rsidRPr="008522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51CF5" w14:textId="77777777" w:rsidR="00F25D98" w:rsidRPr="0085227B" w:rsidRDefault="00F25D98" w:rsidP="001E41F3">
            <w:pPr>
              <w:pStyle w:val="CRCoverPage"/>
              <w:spacing w:after="0"/>
              <w:jc w:val="center"/>
              <w:rPr>
                <w:b/>
                <w:caps/>
              </w:rPr>
            </w:pPr>
          </w:p>
        </w:tc>
        <w:tc>
          <w:tcPr>
            <w:tcW w:w="709" w:type="dxa"/>
            <w:tcBorders>
              <w:left w:val="single" w:sz="4" w:space="0" w:color="auto"/>
            </w:tcBorders>
          </w:tcPr>
          <w:p w14:paraId="3424D14D" w14:textId="77777777" w:rsidR="00F25D98" w:rsidRPr="0085227B" w:rsidRDefault="00F25D98" w:rsidP="001E41F3">
            <w:pPr>
              <w:pStyle w:val="CRCoverPage"/>
              <w:spacing w:after="0"/>
              <w:jc w:val="right"/>
              <w:rPr>
                <w:u w:val="single"/>
              </w:rPr>
            </w:pPr>
            <w:r w:rsidRPr="008522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E38D7" w14:textId="67BFDABA" w:rsidR="00F25D98" w:rsidRPr="0085227B" w:rsidRDefault="009F6353" w:rsidP="001E41F3">
            <w:pPr>
              <w:pStyle w:val="CRCoverPage"/>
              <w:spacing w:after="0"/>
              <w:jc w:val="center"/>
              <w:rPr>
                <w:b/>
                <w:caps/>
                <w:lang w:eastAsia="ko-KR"/>
              </w:rPr>
            </w:pPr>
            <w:r>
              <w:rPr>
                <w:rFonts w:hint="eastAsia"/>
                <w:b/>
                <w:caps/>
                <w:lang w:eastAsia="ko-KR"/>
              </w:rPr>
              <w:t>x</w:t>
            </w:r>
          </w:p>
        </w:tc>
        <w:tc>
          <w:tcPr>
            <w:tcW w:w="2126" w:type="dxa"/>
          </w:tcPr>
          <w:p w14:paraId="1C57369F" w14:textId="77777777" w:rsidR="00F25D98" w:rsidRPr="0085227B" w:rsidRDefault="00F25D98" w:rsidP="001E41F3">
            <w:pPr>
              <w:pStyle w:val="CRCoverPage"/>
              <w:spacing w:after="0"/>
              <w:jc w:val="right"/>
              <w:rPr>
                <w:u w:val="single"/>
              </w:rPr>
            </w:pPr>
            <w:r w:rsidRPr="008522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7332C" w14:textId="77777777" w:rsidR="00F25D98" w:rsidRPr="0085227B" w:rsidRDefault="00F25D98" w:rsidP="001E41F3">
            <w:pPr>
              <w:pStyle w:val="CRCoverPage"/>
              <w:spacing w:after="0"/>
              <w:jc w:val="center"/>
              <w:rPr>
                <w:b/>
                <w:caps/>
              </w:rPr>
            </w:pPr>
          </w:p>
        </w:tc>
        <w:tc>
          <w:tcPr>
            <w:tcW w:w="1418" w:type="dxa"/>
            <w:tcBorders>
              <w:left w:val="nil"/>
            </w:tcBorders>
          </w:tcPr>
          <w:p w14:paraId="52D30EC7" w14:textId="77777777" w:rsidR="00F25D98" w:rsidRPr="0085227B" w:rsidRDefault="00F25D98" w:rsidP="001E41F3">
            <w:pPr>
              <w:pStyle w:val="CRCoverPage"/>
              <w:spacing w:after="0"/>
              <w:jc w:val="right"/>
            </w:pPr>
            <w:r w:rsidRPr="008522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C270" w14:textId="46370B41" w:rsidR="00F25D98" w:rsidRPr="0085227B" w:rsidRDefault="009F6353" w:rsidP="004E1669">
            <w:pPr>
              <w:pStyle w:val="CRCoverPage"/>
              <w:spacing w:after="0"/>
              <w:rPr>
                <w:b/>
                <w:bCs/>
                <w:caps/>
                <w:lang w:eastAsia="ko-KR"/>
              </w:rPr>
            </w:pPr>
            <w:r>
              <w:rPr>
                <w:rFonts w:hint="eastAsia"/>
                <w:b/>
                <w:bCs/>
                <w:caps/>
                <w:lang w:eastAsia="ko-KR"/>
              </w:rPr>
              <w:t>x</w:t>
            </w:r>
          </w:p>
        </w:tc>
      </w:tr>
    </w:tbl>
    <w:p w14:paraId="06F1BB23" w14:textId="77777777" w:rsidR="001E41F3" w:rsidRPr="00852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227B" w14:paraId="08DBD7EF" w14:textId="77777777" w:rsidTr="00547111">
        <w:tc>
          <w:tcPr>
            <w:tcW w:w="9640" w:type="dxa"/>
            <w:gridSpan w:val="11"/>
          </w:tcPr>
          <w:p w14:paraId="02A4D714" w14:textId="77777777" w:rsidR="001E41F3" w:rsidRPr="0085227B" w:rsidRDefault="001E41F3">
            <w:pPr>
              <w:pStyle w:val="CRCoverPage"/>
              <w:spacing w:after="0"/>
              <w:rPr>
                <w:sz w:val="8"/>
                <w:szCs w:val="8"/>
              </w:rPr>
            </w:pPr>
          </w:p>
        </w:tc>
      </w:tr>
      <w:tr w:rsidR="001E41F3" w:rsidRPr="0085227B" w14:paraId="7ACB6852" w14:textId="77777777" w:rsidTr="00547111">
        <w:tc>
          <w:tcPr>
            <w:tcW w:w="1843" w:type="dxa"/>
            <w:tcBorders>
              <w:top w:val="single" w:sz="4" w:space="0" w:color="auto"/>
              <w:left w:val="single" w:sz="4" w:space="0" w:color="auto"/>
            </w:tcBorders>
          </w:tcPr>
          <w:p w14:paraId="74F7B21B" w14:textId="77777777" w:rsidR="001E41F3" w:rsidRPr="0085227B" w:rsidRDefault="001E41F3">
            <w:pPr>
              <w:pStyle w:val="CRCoverPage"/>
              <w:tabs>
                <w:tab w:val="right" w:pos="1759"/>
              </w:tabs>
              <w:spacing w:after="0"/>
              <w:rPr>
                <w:b/>
                <w:i/>
              </w:rPr>
            </w:pPr>
            <w:r w:rsidRPr="0085227B">
              <w:rPr>
                <w:b/>
                <w:i/>
              </w:rPr>
              <w:t>Title:</w:t>
            </w:r>
            <w:r w:rsidRPr="0085227B">
              <w:rPr>
                <w:b/>
                <w:i/>
              </w:rPr>
              <w:tab/>
            </w:r>
          </w:p>
        </w:tc>
        <w:tc>
          <w:tcPr>
            <w:tcW w:w="7797" w:type="dxa"/>
            <w:gridSpan w:val="10"/>
            <w:tcBorders>
              <w:top w:val="single" w:sz="4" w:space="0" w:color="auto"/>
              <w:right w:val="single" w:sz="4" w:space="0" w:color="auto"/>
            </w:tcBorders>
            <w:shd w:val="pct30" w:color="FFFF00" w:fill="auto"/>
          </w:tcPr>
          <w:p w14:paraId="5D78B52D" w14:textId="673EF33E" w:rsidR="001E41F3" w:rsidRPr="0085227B" w:rsidRDefault="00612BDD">
            <w:pPr>
              <w:pStyle w:val="CRCoverPage"/>
              <w:spacing w:after="0"/>
              <w:ind w:left="100"/>
            </w:pPr>
            <w:r>
              <w:t>Back-off control in case of routing failure</w:t>
            </w:r>
          </w:p>
        </w:tc>
      </w:tr>
      <w:tr w:rsidR="001E41F3" w:rsidRPr="0085227B" w14:paraId="769AC27E" w14:textId="77777777" w:rsidTr="00547111">
        <w:tc>
          <w:tcPr>
            <w:tcW w:w="1843" w:type="dxa"/>
            <w:tcBorders>
              <w:left w:val="single" w:sz="4" w:space="0" w:color="auto"/>
            </w:tcBorders>
          </w:tcPr>
          <w:p w14:paraId="686DFDF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5EB59179" w14:textId="77777777" w:rsidR="001E41F3" w:rsidRPr="0085227B" w:rsidRDefault="001E41F3">
            <w:pPr>
              <w:pStyle w:val="CRCoverPage"/>
              <w:spacing w:after="0"/>
              <w:rPr>
                <w:sz w:val="8"/>
                <w:szCs w:val="8"/>
              </w:rPr>
            </w:pPr>
          </w:p>
        </w:tc>
      </w:tr>
      <w:tr w:rsidR="001E41F3" w:rsidRPr="0085227B" w14:paraId="16783D02" w14:textId="77777777" w:rsidTr="00547111">
        <w:tc>
          <w:tcPr>
            <w:tcW w:w="1843" w:type="dxa"/>
            <w:tcBorders>
              <w:left w:val="single" w:sz="4" w:space="0" w:color="auto"/>
            </w:tcBorders>
          </w:tcPr>
          <w:p w14:paraId="2A245F6D" w14:textId="77777777" w:rsidR="001E41F3" w:rsidRPr="0085227B" w:rsidRDefault="001E41F3">
            <w:pPr>
              <w:pStyle w:val="CRCoverPage"/>
              <w:tabs>
                <w:tab w:val="right" w:pos="1759"/>
              </w:tabs>
              <w:spacing w:after="0"/>
              <w:rPr>
                <w:b/>
                <w:i/>
              </w:rPr>
            </w:pPr>
            <w:r w:rsidRPr="0085227B">
              <w:rPr>
                <w:b/>
                <w:i/>
              </w:rPr>
              <w:t>Source to WG:</w:t>
            </w:r>
          </w:p>
        </w:tc>
        <w:tc>
          <w:tcPr>
            <w:tcW w:w="7797" w:type="dxa"/>
            <w:gridSpan w:val="10"/>
            <w:tcBorders>
              <w:right w:val="single" w:sz="4" w:space="0" w:color="auto"/>
            </w:tcBorders>
            <w:shd w:val="pct30" w:color="FFFF00" w:fill="auto"/>
          </w:tcPr>
          <w:p w14:paraId="506D919E" w14:textId="39A8DB0B" w:rsidR="001E41F3" w:rsidRPr="0085227B" w:rsidRDefault="00612BDD">
            <w:pPr>
              <w:pStyle w:val="CRCoverPage"/>
              <w:spacing w:after="0"/>
              <w:ind w:left="100"/>
            </w:pPr>
            <w:r>
              <w:t>Nokia, Nokia Shanghai Bell</w:t>
            </w:r>
            <w:r w:rsidR="00013949">
              <w:t>, Verizon</w:t>
            </w:r>
            <w:r w:rsidR="00293240">
              <w:t>, Huawei, HiSilicon</w:t>
            </w:r>
            <w:r w:rsidR="0069636E">
              <w:t>, Ericsson</w:t>
            </w:r>
          </w:p>
        </w:tc>
      </w:tr>
      <w:tr w:rsidR="001E41F3" w:rsidRPr="0085227B" w14:paraId="1B7D9085" w14:textId="77777777" w:rsidTr="00547111">
        <w:tc>
          <w:tcPr>
            <w:tcW w:w="1843" w:type="dxa"/>
            <w:tcBorders>
              <w:left w:val="single" w:sz="4" w:space="0" w:color="auto"/>
            </w:tcBorders>
          </w:tcPr>
          <w:p w14:paraId="1DC92AB4" w14:textId="77777777" w:rsidR="001E41F3" w:rsidRPr="0085227B" w:rsidRDefault="001E41F3">
            <w:pPr>
              <w:pStyle w:val="CRCoverPage"/>
              <w:tabs>
                <w:tab w:val="right" w:pos="1759"/>
              </w:tabs>
              <w:spacing w:after="0"/>
              <w:rPr>
                <w:b/>
                <w:i/>
              </w:rPr>
            </w:pPr>
            <w:r w:rsidRPr="0085227B">
              <w:rPr>
                <w:b/>
                <w:i/>
              </w:rPr>
              <w:t>Source to TSG:</w:t>
            </w:r>
          </w:p>
        </w:tc>
        <w:tc>
          <w:tcPr>
            <w:tcW w:w="7797" w:type="dxa"/>
            <w:gridSpan w:val="10"/>
            <w:tcBorders>
              <w:right w:val="single" w:sz="4" w:space="0" w:color="auto"/>
            </w:tcBorders>
            <w:shd w:val="pct30" w:color="FFFF00" w:fill="auto"/>
          </w:tcPr>
          <w:p w14:paraId="4977FEFA" w14:textId="77777777" w:rsidR="001E41F3" w:rsidRPr="0085227B" w:rsidRDefault="00FE4C1E" w:rsidP="00547111">
            <w:pPr>
              <w:pStyle w:val="CRCoverPage"/>
              <w:spacing w:after="0"/>
              <w:ind w:left="100"/>
            </w:pPr>
            <w:r w:rsidRPr="0085227B">
              <w:t>C1</w:t>
            </w:r>
          </w:p>
        </w:tc>
      </w:tr>
      <w:tr w:rsidR="001E41F3" w:rsidRPr="0085227B" w14:paraId="082E8447" w14:textId="77777777" w:rsidTr="00547111">
        <w:tc>
          <w:tcPr>
            <w:tcW w:w="1843" w:type="dxa"/>
            <w:tcBorders>
              <w:left w:val="single" w:sz="4" w:space="0" w:color="auto"/>
            </w:tcBorders>
          </w:tcPr>
          <w:p w14:paraId="3B1DEDAC" w14:textId="77777777" w:rsidR="001E41F3" w:rsidRPr="0085227B" w:rsidRDefault="001E41F3">
            <w:pPr>
              <w:pStyle w:val="CRCoverPage"/>
              <w:spacing w:after="0"/>
              <w:rPr>
                <w:b/>
                <w:i/>
                <w:sz w:val="8"/>
                <w:szCs w:val="8"/>
              </w:rPr>
            </w:pPr>
          </w:p>
        </w:tc>
        <w:tc>
          <w:tcPr>
            <w:tcW w:w="7797" w:type="dxa"/>
            <w:gridSpan w:val="10"/>
            <w:tcBorders>
              <w:right w:val="single" w:sz="4" w:space="0" w:color="auto"/>
            </w:tcBorders>
          </w:tcPr>
          <w:p w14:paraId="0633B189" w14:textId="77777777" w:rsidR="001E41F3" w:rsidRPr="0085227B" w:rsidRDefault="001E41F3">
            <w:pPr>
              <w:pStyle w:val="CRCoverPage"/>
              <w:spacing w:after="0"/>
              <w:rPr>
                <w:sz w:val="8"/>
                <w:szCs w:val="8"/>
              </w:rPr>
            </w:pPr>
          </w:p>
        </w:tc>
      </w:tr>
      <w:tr w:rsidR="001E41F3" w:rsidRPr="0085227B" w14:paraId="4880BE36" w14:textId="77777777" w:rsidTr="00547111">
        <w:tc>
          <w:tcPr>
            <w:tcW w:w="1843" w:type="dxa"/>
            <w:tcBorders>
              <w:left w:val="single" w:sz="4" w:space="0" w:color="auto"/>
            </w:tcBorders>
          </w:tcPr>
          <w:p w14:paraId="7B955169" w14:textId="77777777" w:rsidR="001E41F3" w:rsidRPr="0085227B" w:rsidRDefault="001E41F3">
            <w:pPr>
              <w:pStyle w:val="CRCoverPage"/>
              <w:tabs>
                <w:tab w:val="right" w:pos="1759"/>
              </w:tabs>
              <w:spacing w:after="0"/>
              <w:rPr>
                <w:b/>
                <w:i/>
              </w:rPr>
            </w:pPr>
            <w:r w:rsidRPr="0085227B">
              <w:rPr>
                <w:b/>
                <w:i/>
              </w:rPr>
              <w:t>Work item code</w:t>
            </w:r>
            <w:r w:rsidR="0051580D" w:rsidRPr="0085227B">
              <w:rPr>
                <w:b/>
                <w:i/>
              </w:rPr>
              <w:t>:</w:t>
            </w:r>
          </w:p>
        </w:tc>
        <w:tc>
          <w:tcPr>
            <w:tcW w:w="3686" w:type="dxa"/>
            <w:gridSpan w:val="5"/>
            <w:shd w:val="pct30" w:color="FFFF00" w:fill="auto"/>
          </w:tcPr>
          <w:p w14:paraId="2A611D23" w14:textId="7509C228" w:rsidR="001E41F3" w:rsidRPr="0085227B" w:rsidRDefault="009F6353">
            <w:pPr>
              <w:pStyle w:val="CRCoverPage"/>
              <w:spacing w:after="0"/>
              <w:ind w:left="100"/>
            </w:pPr>
            <w:r>
              <w:t>SINE_5G</w:t>
            </w:r>
          </w:p>
        </w:tc>
        <w:tc>
          <w:tcPr>
            <w:tcW w:w="567" w:type="dxa"/>
            <w:tcBorders>
              <w:left w:val="nil"/>
            </w:tcBorders>
          </w:tcPr>
          <w:p w14:paraId="6AA78215" w14:textId="77777777" w:rsidR="001E41F3" w:rsidRPr="0085227B" w:rsidRDefault="001E41F3">
            <w:pPr>
              <w:pStyle w:val="CRCoverPage"/>
              <w:spacing w:after="0"/>
              <w:ind w:right="100"/>
            </w:pPr>
          </w:p>
        </w:tc>
        <w:tc>
          <w:tcPr>
            <w:tcW w:w="1417" w:type="dxa"/>
            <w:gridSpan w:val="3"/>
            <w:tcBorders>
              <w:left w:val="nil"/>
            </w:tcBorders>
          </w:tcPr>
          <w:p w14:paraId="37364C93" w14:textId="77777777" w:rsidR="001E41F3" w:rsidRPr="0085227B" w:rsidRDefault="001E41F3">
            <w:pPr>
              <w:pStyle w:val="CRCoverPage"/>
              <w:spacing w:after="0"/>
              <w:jc w:val="right"/>
            </w:pPr>
            <w:r w:rsidRPr="0085227B">
              <w:rPr>
                <w:b/>
                <w:i/>
              </w:rPr>
              <w:t>Date:</w:t>
            </w:r>
          </w:p>
        </w:tc>
        <w:tc>
          <w:tcPr>
            <w:tcW w:w="2127" w:type="dxa"/>
            <w:tcBorders>
              <w:right w:val="single" w:sz="4" w:space="0" w:color="auto"/>
            </w:tcBorders>
            <w:shd w:val="pct30" w:color="FFFF00" w:fill="auto"/>
          </w:tcPr>
          <w:p w14:paraId="3924814A" w14:textId="7B63063C" w:rsidR="001E41F3" w:rsidRPr="0085227B" w:rsidRDefault="009F6353">
            <w:pPr>
              <w:pStyle w:val="CRCoverPage"/>
              <w:spacing w:after="0"/>
              <w:ind w:left="100"/>
            </w:pPr>
            <w:r>
              <w:t>2019-0</w:t>
            </w:r>
            <w:r w:rsidR="00354DED">
              <w:t>8</w:t>
            </w:r>
            <w:r>
              <w:t>-</w:t>
            </w:r>
            <w:r w:rsidR="00354DED">
              <w:t>26</w:t>
            </w:r>
          </w:p>
        </w:tc>
      </w:tr>
      <w:tr w:rsidR="001E41F3" w:rsidRPr="0085227B" w14:paraId="2EE30F57" w14:textId="77777777" w:rsidTr="00547111">
        <w:tc>
          <w:tcPr>
            <w:tcW w:w="1843" w:type="dxa"/>
            <w:tcBorders>
              <w:left w:val="single" w:sz="4" w:space="0" w:color="auto"/>
            </w:tcBorders>
          </w:tcPr>
          <w:p w14:paraId="0E0DFEA7" w14:textId="77777777" w:rsidR="001E41F3" w:rsidRPr="0085227B" w:rsidRDefault="001E41F3">
            <w:pPr>
              <w:pStyle w:val="CRCoverPage"/>
              <w:spacing w:after="0"/>
              <w:rPr>
                <w:b/>
                <w:i/>
                <w:sz w:val="8"/>
                <w:szCs w:val="8"/>
              </w:rPr>
            </w:pPr>
          </w:p>
        </w:tc>
        <w:tc>
          <w:tcPr>
            <w:tcW w:w="1986" w:type="dxa"/>
            <w:gridSpan w:val="4"/>
          </w:tcPr>
          <w:p w14:paraId="49EF08C3" w14:textId="77777777" w:rsidR="001E41F3" w:rsidRPr="0085227B" w:rsidRDefault="001E41F3">
            <w:pPr>
              <w:pStyle w:val="CRCoverPage"/>
              <w:spacing w:after="0"/>
              <w:rPr>
                <w:sz w:val="8"/>
                <w:szCs w:val="8"/>
              </w:rPr>
            </w:pPr>
          </w:p>
        </w:tc>
        <w:tc>
          <w:tcPr>
            <w:tcW w:w="2267" w:type="dxa"/>
            <w:gridSpan w:val="2"/>
          </w:tcPr>
          <w:p w14:paraId="722FEE3D" w14:textId="77777777" w:rsidR="001E41F3" w:rsidRPr="0085227B" w:rsidRDefault="001E41F3">
            <w:pPr>
              <w:pStyle w:val="CRCoverPage"/>
              <w:spacing w:after="0"/>
              <w:rPr>
                <w:sz w:val="8"/>
                <w:szCs w:val="8"/>
              </w:rPr>
            </w:pPr>
          </w:p>
        </w:tc>
        <w:tc>
          <w:tcPr>
            <w:tcW w:w="1417" w:type="dxa"/>
            <w:gridSpan w:val="3"/>
          </w:tcPr>
          <w:p w14:paraId="33D38C5A" w14:textId="77777777" w:rsidR="001E41F3" w:rsidRPr="0085227B" w:rsidRDefault="001E41F3">
            <w:pPr>
              <w:pStyle w:val="CRCoverPage"/>
              <w:spacing w:after="0"/>
              <w:rPr>
                <w:sz w:val="8"/>
                <w:szCs w:val="8"/>
              </w:rPr>
            </w:pPr>
          </w:p>
        </w:tc>
        <w:tc>
          <w:tcPr>
            <w:tcW w:w="2127" w:type="dxa"/>
            <w:tcBorders>
              <w:right w:val="single" w:sz="4" w:space="0" w:color="auto"/>
            </w:tcBorders>
          </w:tcPr>
          <w:p w14:paraId="55BC2BA4" w14:textId="77777777" w:rsidR="001E41F3" w:rsidRPr="0085227B" w:rsidRDefault="001E41F3">
            <w:pPr>
              <w:pStyle w:val="CRCoverPage"/>
              <w:spacing w:after="0"/>
              <w:rPr>
                <w:sz w:val="8"/>
                <w:szCs w:val="8"/>
              </w:rPr>
            </w:pPr>
          </w:p>
        </w:tc>
      </w:tr>
      <w:tr w:rsidR="001E41F3" w:rsidRPr="0085227B" w14:paraId="201CDE9D" w14:textId="77777777" w:rsidTr="00547111">
        <w:trPr>
          <w:cantSplit/>
        </w:trPr>
        <w:tc>
          <w:tcPr>
            <w:tcW w:w="1843" w:type="dxa"/>
            <w:tcBorders>
              <w:left w:val="single" w:sz="4" w:space="0" w:color="auto"/>
            </w:tcBorders>
          </w:tcPr>
          <w:p w14:paraId="57D05180" w14:textId="77777777" w:rsidR="001E41F3" w:rsidRPr="0085227B" w:rsidRDefault="001E41F3">
            <w:pPr>
              <w:pStyle w:val="CRCoverPage"/>
              <w:tabs>
                <w:tab w:val="right" w:pos="1759"/>
              </w:tabs>
              <w:spacing w:after="0"/>
              <w:rPr>
                <w:b/>
                <w:i/>
              </w:rPr>
            </w:pPr>
            <w:r w:rsidRPr="0085227B">
              <w:rPr>
                <w:b/>
                <w:i/>
              </w:rPr>
              <w:t>Category:</w:t>
            </w:r>
          </w:p>
        </w:tc>
        <w:tc>
          <w:tcPr>
            <w:tcW w:w="851" w:type="dxa"/>
            <w:shd w:val="pct30" w:color="FFFF00" w:fill="auto"/>
          </w:tcPr>
          <w:p w14:paraId="6DD36D9E" w14:textId="19EE72BD" w:rsidR="001E41F3" w:rsidRPr="0085227B" w:rsidRDefault="009F6353" w:rsidP="00D24991">
            <w:pPr>
              <w:pStyle w:val="CRCoverPage"/>
              <w:spacing w:after="0"/>
              <w:ind w:left="100" w:right="-609"/>
              <w:rPr>
                <w:b/>
              </w:rPr>
            </w:pPr>
            <w:r>
              <w:rPr>
                <w:b/>
              </w:rPr>
              <w:t>B</w:t>
            </w:r>
          </w:p>
        </w:tc>
        <w:tc>
          <w:tcPr>
            <w:tcW w:w="3402" w:type="dxa"/>
            <w:gridSpan w:val="5"/>
            <w:tcBorders>
              <w:left w:val="nil"/>
            </w:tcBorders>
          </w:tcPr>
          <w:p w14:paraId="63214999" w14:textId="77777777" w:rsidR="001E41F3" w:rsidRPr="0085227B" w:rsidRDefault="001E41F3">
            <w:pPr>
              <w:pStyle w:val="CRCoverPage"/>
              <w:spacing w:after="0"/>
            </w:pPr>
          </w:p>
        </w:tc>
        <w:tc>
          <w:tcPr>
            <w:tcW w:w="1417" w:type="dxa"/>
            <w:gridSpan w:val="3"/>
            <w:tcBorders>
              <w:left w:val="nil"/>
            </w:tcBorders>
          </w:tcPr>
          <w:p w14:paraId="0F114E86" w14:textId="77777777" w:rsidR="001E41F3" w:rsidRPr="0085227B" w:rsidRDefault="001E41F3">
            <w:pPr>
              <w:pStyle w:val="CRCoverPage"/>
              <w:spacing w:after="0"/>
              <w:jc w:val="right"/>
              <w:rPr>
                <w:b/>
                <w:i/>
              </w:rPr>
            </w:pPr>
            <w:r w:rsidRPr="0085227B">
              <w:rPr>
                <w:b/>
                <w:i/>
              </w:rPr>
              <w:t>Release:</w:t>
            </w:r>
          </w:p>
        </w:tc>
        <w:tc>
          <w:tcPr>
            <w:tcW w:w="2127" w:type="dxa"/>
            <w:tcBorders>
              <w:right w:val="single" w:sz="4" w:space="0" w:color="auto"/>
            </w:tcBorders>
            <w:shd w:val="pct30" w:color="FFFF00" w:fill="auto"/>
          </w:tcPr>
          <w:p w14:paraId="25FE1949" w14:textId="7DF17AEA" w:rsidR="001E41F3" w:rsidRPr="0085227B" w:rsidRDefault="009F6353">
            <w:pPr>
              <w:pStyle w:val="CRCoverPage"/>
              <w:spacing w:after="0"/>
              <w:ind w:left="100"/>
            </w:pPr>
            <w:r>
              <w:t>Rel-16</w:t>
            </w:r>
          </w:p>
        </w:tc>
      </w:tr>
      <w:tr w:rsidR="001E41F3" w:rsidRPr="0085227B" w14:paraId="24A7BE80" w14:textId="77777777" w:rsidTr="00547111">
        <w:tc>
          <w:tcPr>
            <w:tcW w:w="1843" w:type="dxa"/>
            <w:tcBorders>
              <w:left w:val="single" w:sz="4" w:space="0" w:color="auto"/>
              <w:bottom w:val="single" w:sz="4" w:space="0" w:color="auto"/>
            </w:tcBorders>
          </w:tcPr>
          <w:p w14:paraId="0E94DF64" w14:textId="77777777" w:rsidR="001E41F3" w:rsidRPr="0085227B" w:rsidRDefault="001E41F3">
            <w:pPr>
              <w:pStyle w:val="CRCoverPage"/>
              <w:spacing w:after="0"/>
              <w:rPr>
                <w:b/>
                <w:i/>
              </w:rPr>
            </w:pPr>
          </w:p>
        </w:tc>
        <w:tc>
          <w:tcPr>
            <w:tcW w:w="4677" w:type="dxa"/>
            <w:gridSpan w:val="8"/>
            <w:tcBorders>
              <w:bottom w:val="single" w:sz="4" w:space="0" w:color="auto"/>
            </w:tcBorders>
          </w:tcPr>
          <w:p w14:paraId="004AB535" w14:textId="77777777" w:rsidR="001E41F3" w:rsidRPr="0085227B" w:rsidRDefault="001E41F3">
            <w:pPr>
              <w:pStyle w:val="CRCoverPage"/>
              <w:spacing w:after="0"/>
              <w:ind w:left="383" w:hanging="383"/>
              <w:rPr>
                <w:i/>
                <w:sz w:val="18"/>
              </w:rPr>
            </w:pPr>
            <w:r w:rsidRPr="0085227B">
              <w:rPr>
                <w:i/>
                <w:sz w:val="18"/>
              </w:rPr>
              <w:t xml:space="preserve">Use </w:t>
            </w:r>
            <w:r w:rsidRPr="0085227B">
              <w:rPr>
                <w:i/>
                <w:sz w:val="18"/>
                <w:u w:val="single"/>
              </w:rPr>
              <w:t>one</w:t>
            </w:r>
            <w:r w:rsidRPr="0085227B">
              <w:rPr>
                <w:i/>
                <w:sz w:val="18"/>
              </w:rPr>
              <w:t xml:space="preserve"> of the following categories:</w:t>
            </w:r>
            <w:r w:rsidRPr="0085227B">
              <w:rPr>
                <w:b/>
                <w:i/>
                <w:sz w:val="18"/>
              </w:rPr>
              <w:br/>
            </w:r>
            <w:proofErr w:type="gramStart"/>
            <w:r w:rsidRPr="0085227B">
              <w:rPr>
                <w:b/>
                <w:i/>
                <w:sz w:val="18"/>
              </w:rPr>
              <w:t>F</w:t>
            </w:r>
            <w:r w:rsidRPr="0085227B">
              <w:rPr>
                <w:i/>
                <w:sz w:val="18"/>
              </w:rPr>
              <w:t xml:space="preserve">  (</w:t>
            </w:r>
            <w:proofErr w:type="gramEnd"/>
            <w:r w:rsidRPr="0085227B">
              <w:rPr>
                <w:i/>
                <w:sz w:val="18"/>
              </w:rPr>
              <w:t>correction)</w:t>
            </w:r>
            <w:r w:rsidRPr="0085227B">
              <w:rPr>
                <w:i/>
                <w:sz w:val="18"/>
              </w:rPr>
              <w:br/>
            </w:r>
            <w:r w:rsidRPr="0085227B">
              <w:rPr>
                <w:b/>
                <w:i/>
                <w:sz w:val="18"/>
              </w:rPr>
              <w:t>A</w:t>
            </w:r>
            <w:r w:rsidRPr="0085227B">
              <w:rPr>
                <w:i/>
                <w:sz w:val="18"/>
              </w:rPr>
              <w:t xml:space="preserve">  (</w:t>
            </w:r>
            <w:r w:rsidR="00DE34CF" w:rsidRPr="0085227B">
              <w:rPr>
                <w:i/>
                <w:sz w:val="18"/>
              </w:rPr>
              <w:t xml:space="preserve">mirror </w:t>
            </w:r>
            <w:r w:rsidRPr="0085227B">
              <w:rPr>
                <w:i/>
                <w:sz w:val="18"/>
              </w:rPr>
              <w:t>correspond</w:t>
            </w:r>
            <w:r w:rsidR="00DE34CF" w:rsidRPr="0085227B">
              <w:rPr>
                <w:i/>
                <w:sz w:val="18"/>
              </w:rPr>
              <w:t xml:space="preserve">ing </w:t>
            </w:r>
            <w:r w:rsidRPr="0085227B">
              <w:rPr>
                <w:i/>
                <w:sz w:val="18"/>
              </w:rPr>
              <w:t xml:space="preserve">to a </w:t>
            </w:r>
            <w:r w:rsidR="00DE34CF" w:rsidRPr="0085227B">
              <w:rPr>
                <w:i/>
                <w:sz w:val="18"/>
              </w:rPr>
              <w:t xml:space="preserve">change </w:t>
            </w:r>
            <w:r w:rsidRPr="0085227B">
              <w:rPr>
                <w:i/>
                <w:sz w:val="18"/>
              </w:rPr>
              <w:t>in an earlier release)</w:t>
            </w:r>
            <w:r w:rsidRPr="0085227B">
              <w:rPr>
                <w:i/>
                <w:sz w:val="18"/>
              </w:rPr>
              <w:br/>
            </w:r>
            <w:r w:rsidRPr="0085227B">
              <w:rPr>
                <w:b/>
                <w:i/>
                <w:sz w:val="18"/>
              </w:rPr>
              <w:t>B</w:t>
            </w:r>
            <w:r w:rsidRPr="0085227B">
              <w:rPr>
                <w:i/>
                <w:sz w:val="18"/>
              </w:rPr>
              <w:t xml:space="preserve">  (addition of feature), </w:t>
            </w:r>
            <w:r w:rsidRPr="0085227B">
              <w:rPr>
                <w:i/>
                <w:sz w:val="18"/>
              </w:rPr>
              <w:br/>
            </w:r>
            <w:r w:rsidRPr="0085227B">
              <w:rPr>
                <w:b/>
                <w:i/>
                <w:sz w:val="18"/>
              </w:rPr>
              <w:t>C</w:t>
            </w:r>
            <w:r w:rsidRPr="0085227B">
              <w:rPr>
                <w:i/>
                <w:sz w:val="18"/>
              </w:rPr>
              <w:t xml:space="preserve">  (functional modification of feature)</w:t>
            </w:r>
            <w:r w:rsidRPr="0085227B">
              <w:rPr>
                <w:i/>
                <w:sz w:val="18"/>
              </w:rPr>
              <w:br/>
            </w:r>
            <w:r w:rsidRPr="0085227B">
              <w:rPr>
                <w:b/>
                <w:i/>
                <w:sz w:val="18"/>
              </w:rPr>
              <w:t>D</w:t>
            </w:r>
            <w:r w:rsidRPr="0085227B">
              <w:rPr>
                <w:i/>
                <w:sz w:val="18"/>
              </w:rPr>
              <w:t xml:space="preserve">  (editorial modification)</w:t>
            </w:r>
          </w:p>
          <w:p w14:paraId="4D16565E" w14:textId="77777777" w:rsidR="001E41F3" w:rsidRPr="0085227B" w:rsidRDefault="001E41F3">
            <w:pPr>
              <w:pStyle w:val="CRCoverPage"/>
            </w:pPr>
            <w:r w:rsidRPr="0085227B">
              <w:rPr>
                <w:sz w:val="18"/>
              </w:rPr>
              <w:t>Detailed explanations of the above categories can</w:t>
            </w:r>
            <w:r w:rsidRPr="0085227B">
              <w:rPr>
                <w:sz w:val="18"/>
              </w:rPr>
              <w:br/>
              <w:t xml:space="preserve">be found in 3GPP </w:t>
            </w:r>
            <w:hyperlink r:id="rId16" w:history="1">
              <w:r w:rsidRPr="0085227B">
                <w:rPr>
                  <w:rStyle w:val="Hyperlink"/>
                  <w:sz w:val="18"/>
                </w:rPr>
                <w:t>TR 21.900</w:t>
              </w:r>
            </w:hyperlink>
            <w:r w:rsidRPr="0085227B">
              <w:rPr>
                <w:sz w:val="18"/>
              </w:rPr>
              <w:t>.</w:t>
            </w:r>
          </w:p>
        </w:tc>
        <w:tc>
          <w:tcPr>
            <w:tcW w:w="3120" w:type="dxa"/>
            <w:gridSpan w:val="2"/>
            <w:tcBorders>
              <w:bottom w:val="single" w:sz="4" w:space="0" w:color="auto"/>
              <w:right w:val="single" w:sz="4" w:space="0" w:color="auto"/>
            </w:tcBorders>
          </w:tcPr>
          <w:p w14:paraId="6CFC431E" w14:textId="77777777" w:rsidR="000C038A" w:rsidRPr="0085227B" w:rsidRDefault="001E41F3" w:rsidP="00BD6BB8">
            <w:pPr>
              <w:pStyle w:val="CRCoverPage"/>
              <w:tabs>
                <w:tab w:val="left" w:pos="950"/>
              </w:tabs>
              <w:spacing w:after="0"/>
              <w:ind w:left="241" w:hanging="241"/>
              <w:rPr>
                <w:i/>
                <w:sz w:val="18"/>
              </w:rPr>
            </w:pPr>
            <w:r w:rsidRPr="0085227B">
              <w:rPr>
                <w:i/>
                <w:sz w:val="18"/>
              </w:rPr>
              <w:t xml:space="preserve">Use </w:t>
            </w:r>
            <w:r w:rsidRPr="0085227B">
              <w:rPr>
                <w:i/>
                <w:sz w:val="18"/>
                <w:u w:val="single"/>
              </w:rPr>
              <w:t>one</w:t>
            </w:r>
            <w:r w:rsidRPr="0085227B">
              <w:rPr>
                <w:i/>
                <w:sz w:val="18"/>
              </w:rPr>
              <w:t xml:space="preserve"> of the following releases:</w:t>
            </w:r>
            <w:r w:rsidRPr="0085227B">
              <w:rPr>
                <w:i/>
                <w:sz w:val="18"/>
              </w:rPr>
              <w:br/>
              <w:t>Rel-8</w:t>
            </w:r>
            <w:r w:rsidRPr="0085227B">
              <w:rPr>
                <w:i/>
                <w:sz w:val="18"/>
              </w:rPr>
              <w:tab/>
              <w:t>(Release 8)</w:t>
            </w:r>
            <w:r w:rsidR="007C2097" w:rsidRPr="0085227B">
              <w:rPr>
                <w:i/>
                <w:sz w:val="18"/>
              </w:rPr>
              <w:br/>
              <w:t>Rel-9</w:t>
            </w:r>
            <w:r w:rsidR="007C2097" w:rsidRPr="0085227B">
              <w:rPr>
                <w:i/>
                <w:sz w:val="18"/>
              </w:rPr>
              <w:tab/>
              <w:t>(Release 9)</w:t>
            </w:r>
            <w:r w:rsidR="009777D9" w:rsidRPr="0085227B">
              <w:rPr>
                <w:i/>
                <w:sz w:val="18"/>
              </w:rPr>
              <w:br/>
              <w:t>Rel-10</w:t>
            </w:r>
            <w:r w:rsidR="009777D9" w:rsidRPr="0085227B">
              <w:rPr>
                <w:i/>
                <w:sz w:val="18"/>
              </w:rPr>
              <w:tab/>
              <w:t>(Release 10)</w:t>
            </w:r>
            <w:r w:rsidR="000C038A" w:rsidRPr="0085227B">
              <w:rPr>
                <w:i/>
                <w:sz w:val="18"/>
              </w:rPr>
              <w:br/>
              <w:t>Rel-11</w:t>
            </w:r>
            <w:r w:rsidR="000C038A" w:rsidRPr="0085227B">
              <w:rPr>
                <w:i/>
                <w:sz w:val="18"/>
              </w:rPr>
              <w:tab/>
              <w:t>(Release 11)</w:t>
            </w:r>
            <w:r w:rsidR="000C038A" w:rsidRPr="0085227B">
              <w:rPr>
                <w:i/>
                <w:sz w:val="18"/>
              </w:rPr>
              <w:br/>
              <w:t>Rel-12</w:t>
            </w:r>
            <w:r w:rsidR="000C038A" w:rsidRPr="0085227B">
              <w:rPr>
                <w:i/>
                <w:sz w:val="18"/>
              </w:rPr>
              <w:tab/>
              <w:t>(Release 12)</w:t>
            </w:r>
            <w:r w:rsidR="0051580D" w:rsidRPr="0085227B">
              <w:rPr>
                <w:i/>
                <w:sz w:val="18"/>
              </w:rPr>
              <w:br/>
            </w:r>
            <w:bookmarkStart w:id="1" w:name="OLE_LINK1"/>
            <w:r w:rsidR="0051580D" w:rsidRPr="0085227B">
              <w:rPr>
                <w:i/>
                <w:sz w:val="18"/>
              </w:rPr>
              <w:t>Rel-13</w:t>
            </w:r>
            <w:r w:rsidR="0051580D" w:rsidRPr="0085227B">
              <w:rPr>
                <w:i/>
                <w:sz w:val="18"/>
              </w:rPr>
              <w:tab/>
              <w:t>(Release 13)</w:t>
            </w:r>
            <w:bookmarkEnd w:id="1"/>
            <w:r w:rsidR="00BD6BB8" w:rsidRPr="0085227B">
              <w:rPr>
                <w:i/>
                <w:sz w:val="18"/>
              </w:rPr>
              <w:br/>
              <w:t>Rel-14</w:t>
            </w:r>
            <w:r w:rsidR="00BD6BB8" w:rsidRPr="0085227B">
              <w:rPr>
                <w:i/>
                <w:sz w:val="18"/>
              </w:rPr>
              <w:tab/>
              <w:t>(Release 14)</w:t>
            </w:r>
            <w:r w:rsidR="00E34898" w:rsidRPr="0085227B">
              <w:rPr>
                <w:i/>
                <w:sz w:val="18"/>
              </w:rPr>
              <w:br/>
              <w:t>Rel-15</w:t>
            </w:r>
            <w:r w:rsidR="00E34898" w:rsidRPr="0085227B">
              <w:rPr>
                <w:i/>
                <w:sz w:val="18"/>
              </w:rPr>
              <w:tab/>
              <w:t>(Release 15)</w:t>
            </w:r>
            <w:r w:rsidR="00E34898" w:rsidRPr="0085227B">
              <w:rPr>
                <w:i/>
                <w:sz w:val="18"/>
              </w:rPr>
              <w:br/>
              <w:t>Rel-16</w:t>
            </w:r>
            <w:r w:rsidR="00E34898" w:rsidRPr="0085227B">
              <w:rPr>
                <w:i/>
                <w:sz w:val="18"/>
              </w:rPr>
              <w:tab/>
              <w:t>(Release 16)</w:t>
            </w:r>
          </w:p>
        </w:tc>
      </w:tr>
      <w:tr w:rsidR="001E41F3" w:rsidRPr="0085227B" w14:paraId="4D400A3C" w14:textId="77777777" w:rsidTr="00547111">
        <w:tc>
          <w:tcPr>
            <w:tcW w:w="1843" w:type="dxa"/>
          </w:tcPr>
          <w:p w14:paraId="5243FDDB" w14:textId="77777777" w:rsidR="001E41F3" w:rsidRPr="0085227B" w:rsidRDefault="001E41F3">
            <w:pPr>
              <w:pStyle w:val="CRCoverPage"/>
              <w:spacing w:after="0"/>
              <w:rPr>
                <w:b/>
                <w:i/>
                <w:sz w:val="8"/>
                <w:szCs w:val="8"/>
              </w:rPr>
            </w:pPr>
          </w:p>
        </w:tc>
        <w:tc>
          <w:tcPr>
            <w:tcW w:w="7797" w:type="dxa"/>
            <w:gridSpan w:val="10"/>
          </w:tcPr>
          <w:p w14:paraId="156E8DBB" w14:textId="77777777" w:rsidR="001E41F3" w:rsidRPr="0085227B" w:rsidRDefault="001E41F3">
            <w:pPr>
              <w:pStyle w:val="CRCoverPage"/>
              <w:spacing w:after="0"/>
              <w:rPr>
                <w:sz w:val="8"/>
                <w:szCs w:val="8"/>
              </w:rPr>
            </w:pPr>
          </w:p>
        </w:tc>
      </w:tr>
      <w:tr w:rsidR="001E41F3" w:rsidRPr="0085227B" w14:paraId="1F25A022" w14:textId="77777777" w:rsidTr="00547111">
        <w:tc>
          <w:tcPr>
            <w:tcW w:w="2694" w:type="dxa"/>
            <w:gridSpan w:val="2"/>
            <w:tcBorders>
              <w:top w:val="single" w:sz="4" w:space="0" w:color="auto"/>
              <w:left w:val="single" w:sz="4" w:space="0" w:color="auto"/>
            </w:tcBorders>
          </w:tcPr>
          <w:p w14:paraId="2CD58EB1" w14:textId="77777777" w:rsidR="001E41F3" w:rsidRPr="0085227B" w:rsidRDefault="001E41F3">
            <w:pPr>
              <w:pStyle w:val="CRCoverPage"/>
              <w:tabs>
                <w:tab w:val="right" w:pos="2184"/>
              </w:tabs>
              <w:spacing w:after="0"/>
              <w:rPr>
                <w:b/>
                <w:i/>
              </w:rPr>
            </w:pPr>
            <w:r w:rsidRPr="0085227B">
              <w:rPr>
                <w:b/>
                <w:i/>
              </w:rPr>
              <w:t>Reason for change:</w:t>
            </w:r>
          </w:p>
        </w:tc>
        <w:tc>
          <w:tcPr>
            <w:tcW w:w="6946" w:type="dxa"/>
            <w:gridSpan w:val="9"/>
            <w:tcBorders>
              <w:top w:val="single" w:sz="4" w:space="0" w:color="auto"/>
              <w:right w:val="single" w:sz="4" w:space="0" w:color="auto"/>
            </w:tcBorders>
            <w:shd w:val="pct30" w:color="FFFF00" w:fill="auto"/>
          </w:tcPr>
          <w:p w14:paraId="4ACB3F76" w14:textId="1DFE708E" w:rsidR="001E41F3" w:rsidRPr="00336E16" w:rsidRDefault="003E1FD4">
            <w:pPr>
              <w:pStyle w:val="CRCoverPage"/>
              <w:spacing w:after="0"/>
              <w:ind w:left="100"/>
              <w:rPr>
                <w:lang w:val="en-US"/>
              </w:rPr>
            </w:pPr>
            <w:r w:rsidRPr="00336E16">
              <w:rPr>
                <w:lang w:val="en-US" w:eastAsia="ko-KR"/>
              </w:rPr>
              <w:t xml:space="preserve">When </w:t>
            </w:r>
            <w:r w:rsidR="0085227B" w:rsidRPr="00336E16">
              <w:rPr>
                <w:lang w:val="en-US" w:eastAsia="ko-KR"/>
              </w:rPr>
              <w:t>an AMF cannot forward an uplink 5GSM message</w:t>
            </w:r>
            <w:r w:rsidR="00336E16" w:rsidRPr="00336E16">
              <w:rPr>
                <w:lang w:val="en-US" w:eastAsia="ko-KR"/>
              </w:rPr>
              <w:t xml:space="preserve"> (the PDU SESSION ESTABLISHMENT REQUEST message)</w:t>
            </w:r>
            <w:r w:rsidR="0085227B" w:rsidRPr="00336E16">
              <w:rPr>
                <w:lang w:val="en-US" w:eastAsia="ko-KR"/>
              </w:rPr>
              <w:t xml:space="preserve"> to an SMF due to</w:t>
            </w:r>
            <w:r w:rsidR="00975347" w:rsidRPr="00336E16">
              <w:rPr>
                <w:lang w:val="en-US" w:eastAsia="ko-KR"/>
              </w:rPr>
              <w:t xml:space="preserve"> routing failure, t</w:t>
            </w:r>
            <w:r w:rsidR="00CF2D2B" w:rsidRPr="00336E16">
              <w:rPr>
                <w:lang w:val="en-US" w:eastAsia="ko-KR"/>
              </w:rPr>
              <w:t xml:space="preserve">he AMF </w:t>
            </w:r>
            <w:r w:rsidR="00975347" w:rsidRPr="00336E16">
              <w:rPr>
                <w:lang w:val="en-US" w:eastAsia="ko-KR"/>
              </w:rPr>
              <w:t>indicate</w:t>
            </w:r>
            <w:r w:rsidR="0085227B" w:rsidRPr="00336E16">
              <w:rPr>
                <w:lang w:val="en-US" w:eastAsia="ko-KR"/>
              </w:rPr>
              <w:t>s</w:t>
            </w:r>
            <w:r w:rsidR="00975347" w:rsidRPr="00336E16">
              <w:rPr>
                <w:lang w:val="en-US" w:eastAsia="ko-KR"/>
              </w:rPr>
              <w:t xml:space="preserve"> to the UE </w:t>
            </w:r>
            <w:r w:rsidR="00975347" w:rsidRPr="00336E16">
              <w:rPr>
                <w:lang w:val="en-US"/>
              </w:rPr>
              <w:t>5GMM cause #90 "payload was not forwarded" or 5GMM cause #91 "DNN not supported or not subscribed in the slice".</w:t>
            </w:r>
          </w:p>
          <w:p w14:paraId="30549F54" w14:textId="0B14AB08" w:rsidR="0085227B" w:rsidRPr="00336E16" w:rsidRDefault="0085227B">
            <w:pPr>
              <w:pStyle w:val="CRCoverPage"/>
              <w:spacing w:after="0"/>
              <w:ind w:left="100"/>
              <w:rPr>
                <w:lang w:val="en-US" w:eastAsia="ko-KR"/>
              </w:rPr>
            </w:pPr>
            <w:r w:rsidRPr="00336E16">
              <w:rPr>
                <w:lang w:val="en-US" w:eastAsia="ko-KR"/>
              </w:rPr>
              <w:t xml:space="preserve">The UE </w:t>
            </w:r>
            <w:r w:rsidR="00336E16" w:rsidRPr="00336E16">
              <w:rPr>
                <w:lang w:val="en-US" w:eastAsia="ko-KR"/>
              </w:rPr>
              <w:t>behaviors</w:t>
            </w:r>
            <w:r w:rsidRPr="00336E16">
              <w:rPr>
                <w:lang w:val="en-US" w:eastAsia="ko-KR"/>
              </w:rPr>
              <w:t xml:space="preserve"> upon receiving 5GMM cause #90 or #91 </w:t>
            </w:r>
            <w:r w:rsidR="00336E16" w:rsidRPr="00336E16">
              <w:rPr>
                <w:lang w:val="en-US" w:eastAsia="ko-KR"/>
              </w:rPr>
              <w:t>are</w:t>
            </w:r>
            <w:r w:rsidRPr="00336E16">
              <w:rPr>
                <w:lang w:val="en-US" w:eastAsia="ko-KR"/>
              </w:rPr>
              <w:t xml:space="preserve"> as follows:</w:t>
            </w:r>
          </w:p>
          <w:p w14:paraId="4492D556" w14:textId="0FAE392A" w:rsidR="0085227B" w:rsidRPr="00336E16" w:rsidRDefault="0085227B" w:rsidP="0085227B">
            <w:pPr>
              <w:pStyle w:val="CRCoverPage"/>
              <w:numPr>
                <w:ilvl w:val="0"/>
                <w:numId w:val="1"/>
              </w:numPr>
              <w:spacing w:after="0"/>
              <w:rPr>
                <w:lang w:val="en-US" w:eastAsia="ko-KR"/>
              </w:rPr>
            </w:pPr>
            <w:r w:rsidRPr="00336E16">
              <w:rPr>
                <w:lang w:val="en-US" w:eastAsia="ko-KR"/>
              </w:rPr>
              <w:t xml:space="preserve">#90: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w:t>
            </w:r>
            <w:r w:rsidR="00336E16" w:rsidRPr="00336E16">
              <w:rPr>
                <w:lang w:val="en-US" w:eastAsia="zh-CN"/>
              </w:rPr>
              <w:t>PDU session establishment procedure.</w:t>
            </w:r>
          </w:p>
          <w:p w14:paraId="708105D3" w14:textId="0A963268" w:rsidR="00336E16" w:rsidRPr="00336E16" w:rsidRDefault="00336E16" w:rsidP="00151DB0">
            <w:pPr>
              <w:pStyle w:val="CRCoverPage"/>
              <w:numPr>
                <w:ilvl w:val="0"/>
                <w:numId w:val="1"/>
              </w:numPr>
              <w:spacing w:after="0"/>
              <w:rPr>
                <w:lang w:val="en-US" w:eastAsia="ko-KR"/>
              </w:rPr>
            </w:pPr>
            <w:r w:rsidRPr="00336E16">
              <w:rPr>
                <w:lang w:val="en-US" w:eastAsia="ko-KR"/>
              </w:rPr>
              <w:t xml:space="preserve">#91: The 5GMM sublayer of the UE </w:t>
            </w:r>
            <w:r w:rsidRPr="00336E16">
              <w:rPr>
                <w:lang w:val="en-US"/>
              </w:rPr>
              <w:t xml:space="preserve">passes to the 5GSM sublayer of the UE an indication that the 5GSM message was not forwarded due to routing failure. Then, the 5GSM sublayer </w:t>
            </w:r>
            <w:r w:rsidRPr="00336E16">
              <w:rPr>
                <w:lang w:val="en-US" w:eastAsia="zh-CN"/>
              </w:rPr>
              <w:t xml:space="preserve">aborts the PDU session establishment procedure and is prohibited from sending </w:t>
            </w:r>
            <w:r w:rsidRPr="00336E16">
              <w:rPr>
                <w:lang w:val="en-US" w:eastAsia="ja-JP"/>
              </w:rPr>
              <w:t xml:space="preserve">another PDU SESSION </w:t>
            </w:r>
            <w:r w:rsidRPr="00336E16">
              <w:rPr>
                <w:lang w:val="en-US"/>
              </w:rPr>
              <w:t>ESTABLISHMENT</w:t>
            </w:r>
            <w:r w:rsidRPr="00336E16">
              <w:rPr>
                <w:lang w:val="en-US" w:eastAsia="ja-JP"/>
              </w:rPr>
              <w:t xml:space="preserve"> REQUEST message </w:t>
            </w:r>
            <w:r w:rsidRPr="00336E16">
              <w:rPr>
                <w:lang w:val="en-US"/>
              </w:rPr>
              <w:t xml:space="preserve">in the PLMN </w:t>
            </w:r>
            <w:r w:rsidRPr="00336E16">
              <w:rPr>
                <w:lang w:val="en-US" w:eastAsia="ja-JP"/>
              </w:rPr>
              <w:t>for the same DNN</w:t>
            </w:r>
            <w:r w:rsidRPr="00336E16">
              <w:rPr>
                <w:lang w:val="en-US"/>
              </w:rPr>
              <w:t xml:space="preserve"> and the same S-NSSAI until the PLMN is changed, the UE is switched off, or the USIM is removed.</w:t>
            </w:r>
          </w:p>
          <w:p w14:paraId="707D4C3A" w14:textId="318B9CEA" w:rsidR="0085227B" w:rsidRPr="00336E16" w:rsidRDefault="0085227B">
            <w:pPr>
              <w:pStyle w:val="CRCoverPage"/>
              <w:spacing w:after="0"/>
              <w:ind w:left="100"/>
              <w:rPr>
                <w:lang w:val="en-US" w:eastAsia="ko-KR"/>
              </w:rPr>
            </w:pPr>
          </w:p>
          <w:p w14:paraId="540F987F" w14:textId="198D4459" w:rsidR="00336E16" w:rsidRPr="00336E16" w:rsidRDefault="009F6353">
            <w:pPr>
              <w:pStyle w:val="CRCoverPage"/>
              <w:spacing w:after="0"/>
              <w:ind w:left="100"/>
              <w:rPr>
                <w:lang w:val="en-US" w:eastAsia="ko-KR"/>
              </w:rPr>
            </w:pPr>
            <w:r>
              <w:rPr>
                <w:lang w:val="en-US" w:eastAsia="ko-KR"/>
              </w:rPr>
              <w:t xml:space="preserve">Such UE behaviors are not aligned with </w:t>
            </w:r>
            <w:r w:rsidR="00800DEB">
              <w:rPr>
                <w:lang w:val="en-US" w:eastAsia="ko-KR"/>
              </w:rPr>
              <w:t>the objective of the work item SINE_5G “</w:t>
            </w:r>
            <w:r w:rsidR="00800DEB" w:rsidRPr="00800DEB">
              <w:rPr>
                <w:rFonts w:hint="eastAsia"/>
                <w:i/>
                <w:lang w:eastAsia="zh-CN"/>
              </w:rPr>
              <w:t xml:space="preserve">to </w:t>
            </w:r>
            <w:r w:rsidR="00800DEB" w:rsidRPr="00800DEB">
              <w:rPr>
                <w:i/>
              </w:rPr>
              <w:t>improve the performance of 5GS stage 3 protocols</w:t>
            </w:r>
            <w:r w:rsidR="00800DEB" w:rsidRPr="00800DEB">
              <w:rPr>
                <w:rFonts w:hint="eastAsia"/>
                <w:i/>
                <w:lang w:eastAsia="zh-CN"/>
              </w:rPr>
              <w:t xml:space="preserve"> for </w:t>
            </w:r>
            <w:r w:rsidR="00800DEB" w:rsidRPr="00800DEB">
              <w:rPr>
                <w:i/>
              </w:rPr>
              <w:t>effective handling of</w:t>
            </w:r>
            <w:r w:rsidR="00800DEB" w:rsidRPr="00800DEB">
              <w:rPr>
                <w:rFonts w:hint="eastAsia"/>
                <w:i/>
                <w:lang w:eastAsia="zh-CN"/>
              </w:rPr>
              <w:t xml:space="preserve"> </w:t>
            </w:r>
            <w:r w:rsidR="00800DEB" w:rsidRPr="00800DEB">
              <w:rPr>
                <w:rFonts w:hint="eastAsia"/>
                <w:i/>
                <w:lang w:val="en-US" w:eastAsia="zh-CN"/>
              </w:rPr>
              <w:t>device</w:t>
            </w:r>
            <w:r w:rsidR="00800DEB" w:rsidRPr="00800DEB">
              <w:rPr>
                <w:i/>
                <w:lang w:val="en-US" w:eastAsia="zh-CN"/>
              </w:rPr>
              <w:t>’</w:t>
            </w:r>
            <w:r w:rsidR="00800DEB" w:rsidRPr="00800DEB">
              <w:rPr>
                <w:rFonts w:hint="eastAsia"/>
                <w:i/>
                <w:lang w:val="en-US" w:eastAsia="zh-CN"/>
              </w:rPr>
              <w:t xml:space="preserve">s </w:t>
            </w:r>
            <w:r w:rsidR="00800DEB" w:rsidRPr="00800DEB">
              <w:rPr>
                <w:i/>
                <w:lang w:val="en-US" w:eastAsia="zh-CN"/>
              </w:rPr>
              <w:t xml:space="preserve">behaviors in order to provide </w:t>
            </w:r>
            <w:r w:rsidR="00800DEB" w:rsidRPr="0089385E">
              <w:rPr>
                <w:i/>
                <w:u w:val="single"/>
                <w:lang w:val="en-US" w:eastAsia="zh-CN"/>
              </w:rPr>
              <w:t xml:space="preserve">an equivalent </w:t>
            </w:r>
            <w:bookmarkStart w:id="2" w:name="OLE_LINK40"/>
            <w:r w:rsidR="00800DEB" w:rsidRPr="0089385E">
              <w:rPr>
                <w:i/>
                <w:u w:val="single"/>
                <w:lang w:val="en-US" w:eastAsia="zh-CN"/>
              </w:rPr>
              <w:t>or even enhanced</w:t>
            </w:r>
            <w:bookmarkEnd w:id="2"/>
            <w:r w:rsidR="00800DEB" w:rsidRPr="00800DEB">
              <w:rPr>
                <w:i/>
                <w:lang w:val="en-US" w:eastAsia="zh-CN"/>
              </w:rPr>
              <w:t xml:space="preserve"> network efficiency as in EPS</w:t>
            </w:r>
            <w:r w:rsidR="00800DEB">
              <w:rPr>
                <w:lang w:val="en-US" w:eastAsia="ko-KR"/>
              </w:rPr>
              <w:t>” because with the ESM</w:t>
            </w:r>
            <w:r w:rsidR="0089385E">
              <w:rPr>
                <w:lang w:val="en-US" w:eastAsia="ko-KR"/>
              </w:rPr>
              <w:t xml:space="preserve"> protocol</w:t>
            </w:r>
            <w:r w:rsidR="00800DEB">
              <w:rPr>
                <w:lang w:val="en-US" w:eastAsia="ko-KR"/>
              </w:rPr>
              <w:t xml:space="preserve"> the network can </w:t>
            </w:r>
            <w:r w:rsidR="0089385E">
              <w:rPr>
                <w:lang w:val="en-US" w:eastAsia="ko-KR"/>
              </w:rPr>
              <w:t xml:space="preserve">control UE’ back-off mechanism by </w:t>
            </w:r>
            <w:r w:rsidR="00800DEB">
              <w:rPr>
                <w:lang w:val="en-US" w:eastAsia="ko-KR"/>
              </w:rPr>
              <w:t>send</w:t>
            </w:r>
            <w:r w:rsidR="0089385E">
              <w:rPr>
                <w:lang w:val="en-US" w:eastAsia="ko-KR"/>
              </w:rPr>
              <w:t>ing</w:t>
            </w:r>
            <w:r w:rsidR="00800DEB">
              <w:rPr>
                <w:lang w:val="en-US" w:eastAsia="ko-KR"/>
              </w:rPr>
              <w:t xml:space="preserve"> a back-off timer value and re-attempt indicator to the UE when routing failure occurs (e.g. due to P-GW selection failure)</w:t>
            </w:r>
            <w:r w:rsidR="0089385E">
              <w:rPr>
                <w:lang w:val="en-US" w:eastAsia="ko-KR"/>
              </w:rPr>
              <w:t xml:space="preserve"> but with the 5GSM protocol (and the 5GMM protocol) the network cannot</w:t>
            </w:r>
            <w:r w:rsidR="00800DEB">
              <w:rPr>
                <w:lang w:val="en-US" w:eastAsia="ko-KR"/>
              </w:rPr>
              <w:t>.</w:t>
            </w:r>
          </w:p>
          <w:p w14:paraId="17CFEF8D" w14:textId="500F27F9" w:rsidR="0085227B" w:rsidRPr="00336E16" w:rsidRDefault="0085227B">
            <w:pPr>
              <w:pStyle w:val="CRCoverPage"/>
              <w:spacing w:after="0"/>
              <w:ind w:left="100"/>
              <w:rPr>
                <w:lang w:val="en-US" w:eastAsia="ko-KR"/>
              </w:rPr>
            </w:pPr>
          </w:p>
        </w:tc>
      </w:tr>
      <w:tr w:rsidR="001E41F3" w:rsidRPr="0085227B" w14:paraId="2C5AB59F" w14:textId="77777777" w:rsidTr="00547111">
        <w:tc>
          <w:tcPr>
            <w:tcW w:w="2694" w:type="dxa"/>
            <w:gridSpan w:val="2"/>
            <w:tcBorders>
              <w:left w:val="single" w:sz="4" w:space="0" w:color="auto"/>
            </w:tcBorders>
          </w:tcPr>
          <w:p w14:paraId="017CFCC4"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32F99876" w14:textId="77777777" w:rsidR="001E41F3" w:rsidRPr="00336E16" w:rsidRDefault="001E41F3">
            <w:pPr>
              <w:pStyle w:val="CRCoverPage"/>
              <w:spacing w:after="0"/>
              <w:rPr>
                <w:sz w:val="8"/>
                <w:szCs w:val="8"/>
                <w:lang w:val="en-US"/>
              </w:rPr>
            </w:pPr>
          </w:p>
        </w:tc>
      </w:tr>
      <w:tr w:rsidR="001E41F3" w:rsidRPr="0085227B" w14:paraId="22C98758" w14:textId="77777777" w:rsidTr="00547111">
        <w:tc>
          <w:tcPr>
            <w:tcW w:w="2694" w:type="dxa"/>
            <w:gridSpan w:val="2"/>
            <w:tcBorders>
              <w:left w:val="single" w:sz="4" w:space="0" w:color="auto"/>
            </w:tcBorders>
          </w:tcPr>
          <w:p w14:paraId="2EF65012" w14:textId="77777777" w:rsidR="001E41F3" w:rsidRPr="0085227B" w:rsidRDefault="001E41F3">
            <w:pPr>
              <w:pStyle w:val="CRCoverPage"/>
              <w:tabs>
                <w:tab w:val="right" w:pos="2184"/>
              </w:tabs>
              <w:spacing w:after="0"/>
              <w:rPr>
                <w:b/>
                <w:i/>
              </w:rPr>
            </w:pPr>
            <w:r w:rsidRPr="0085227B">
              <w:rPr>
                <w:b/>
                <w:i/>
              </w:rPr>
              <w:t>Summary of change</w:t>
            </w:r>
            <w:r w:rsidR="0051580D" w:rsidRPr="0085227B">
              <w:rPr>
                <w:b/>
                <w:i/>
              </w:rPr>
              <w:t>:</w:t>
            </w:r>
          </w:p>
        </w:tc>
        <w:tc>
          <w:tcPr>
            <w:tcW w:w="6946" w:type="dxa"/>
            <w:gridSpan w:val="9"/>
            <w:tcBorders>
              <w:right w:val="single" w:sz="4" w:space="0" w:color="auto"/>
            </w:tcBorders>
            <w:shd w:val="pct30" w:color="FFFF00" w:fill="auto"/>
          </w:tcPr>
          <w:p w14:paraId="3A6A8051" w14:textId="6F932E12" w:rsidR="001E41F3" w:rsidRPr="00336E16" w:rsidRDefault="003F7B87">
            <w:pPr>
              <w:pStyle w:val="CRCoverPage"/>
              <w:spacing w:after="0"/>
              <w:ind w:left="100"/>
              <w:rPr>
                <w:lang w:val="en-US" w:eastAsia="ko-KR"/>
              </w:rPr>
            </w:pPr>
            <w:r>
              <w:rPr>
                <w:lang w:val="en-US" w:eastAsia="ko-KR"/>
              </w:rPr>
              <w:t>UE back-off control for 5GMM cause values #90 and #91 is enabled.</w:t>
            </w:r>
          </w:p>
        </w:tc>
      </w:tr>
      <w:tr w:rsidR="001E41F3" w:rsidRPr="0085227B" w14:paraId="217ABC42" w14:textId="77777777" w:rsidTr="00547111">
        <w:tc>
          <w:tcPr>
            <w:tcW w:w="2694" w:type="dxa"/>
            <w:gridSpan w:val="2"/>
            <w:tcBorders>
              <w:left w:val="single" w:sz="4" w:space="0" w:color="auto"/>
            </w:tcBorders>
          </w:tcPr>
          <w:p w14:paraId="285A09F2"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213C4DA0" w14:textId="77777777" w:rsidR="001E41F3" w:rsidRPr="00336E16" w:rsidRDefault="001E41F3">
            <w:pPr>
              <w:pStyle w:val="CRCoverPage"/>
              <w:spacing w:after="0"/>
              <w:rPr>
                <w:sz w:val="8"/>
                <w:szCs w:val="8"/>
                <w:lang w:val="en-US"/>
              </w:rPr>
            </w:pPr>
          </w:p>
        </w:tc>
      </w:tr>
      <w:tr w:rsidR="001E41F3" w:rsidRPr="0085227B" w14:paraId="11CF575C" w14:textId="77777777" w:rsidTr="00547111">
        <w:tc>
          <w:tcPr>
            <w:tcW w:w="2694" w:type="dxa"/>
            <w:gridSpan w:val="2"/>
            <w:tcBorders>
              <w:left w:val="single" w:sz="4" w:space="0" w:color="auto"/>
              <w:bottom w:val="single" w:sz="4" w:space="0" w:color="auto"/>
            </w:tcBorders>
          </w:tcPr>
          <w:p w14:paraId="7C94EE3D" w14:textId="77777777" w:rsidR="001E41F3" w:rsidRPr="0085227B" w:rsidRDefault="001E41F3">
            <w:pPr>
              <w:pStyle w:val="CRCoverPage"/>
              <w:tabs>
                <w:tab w:val="right" w:pos="2184"/>
              </w:tabs>
              <w:spacing w:after="0"/>
              <w:rPr>
                <w:b/>
                <w:i/>
              </w:rPr>
            </w:pPr>
            <w:r w:rsidRPr="0085227B">
              <w:rPr>
                <w:b/>
                <w:i/>
              </w:rPr>
              <w:t>Consequences if not approved:</w:t>
            </w:r>
          </w:p>
        </w:tc>
        <w:tc>
          <w:tcPr>
            <w:tcW w:w="6946" w:type="dxa"/>
            <w:gridSpan w:val="9"/>
            <w:tcBorders>
              <w:bottom w:val="single" w:sz="4" w:space="0" w:color="auto"/>
              <w:right w:val="single" w:sz="4" w:space="0" w:color="auto"/>
            </w:tcBorders>
            <w:shd w:val="pct30" w:color="FFFF00" w:fill="auto"/>
          </w:tcPr>
          <w:p w14:paraId="78849830" w14:textId="4ED2438C" w:rsidR="001E41F3" w:rsidRPr="00336E16" w:rsidRDefault="003F7B87">
            <w:pPr>
              <w:pStyle w:val="CRCoverPage"/>
              <w:spacing w:after="0"/>
              <w:ind w:left="100"/>
              <w:rPr>
                <w:lang w:val="en-US" w:eastAsia="ko-KR"/>
              </w:rPr>
            </w:pPr>
            <w:r>
              <w:rPr>
                <w:lang w:val="en-US" w:eastAsia="ko-KR"/>
              </w:rPr>
              <w:t>UE back-off control in 5GS is worse than that in EPS.</w:t>
            </w:r>
          </w:p>
        </w:tc>
      </w:tr>
      <w:tr w:rsidR="001E41F3" w:rsidRPr="0085227B" w14:paraId="45786438" w14:textId="77777777" w:rsidTr="00547111">
        <w:tc>
          <w:tcPr>
            <w:tcW w:w="2694" w:type="dxa"/>
            <w:gridSpan w:val="2"/>
          </w:tcPr>
          <w:p w14:paraId="5A5729E1" w14:textId="77777777" w:rsidR="001E41F3" w:rsidRPr="0085227B" w:rsidRDefault="001E41F3">
            <w:pPr>
              <w:pStyle w:val="CRCoverPage"/>
              <w:spacing w:after="0"/>
              <w:rPr>
                <w:b/>
                <w:i/>
                <w:sz w:val="8"/>
                <w:szCs w:val="8"/>
              </w:rPr>
            </w:pPr>
          </w:p>
        </w:tc>
        <w:tc>
          <w:tcPr>
            <w:tcW w:w="6946" w:type="dxa"/>
            <w:gridSpan w:val="9"/>
          </w:tcPr>
          <w:p w14:paraId="5CEE8530" w14:textId="77777777" w:rsidR="001E41F3" w:rsidRPr="0085227B" w:rsidRDefault="001E41F3">
            <w:pPr>
              <w:pStyle w:val="CRCoverPage"/>
              <w:spacing w:after="0"/>
              <w:rPr>
                <w:sz w:val="8"/>
                <w:szCs w:val="8"/>
              </w:rPr>
            </w:pPr>
          </w:p>
        </w:tc>
      </w:tr>
      <w:tr w:rsidR="001E41F3" w:rsidRPr="0085227B" w14:paraId="79BCB67A" w14:textId="77777777" w:rsidTr="00547111">
        <w:tc>
          <w:tcPr>
            <w:tcW w:w="2694" w:type="dxa"/>
            <w:gridSpan w:val="2"/>
            <w:tcBorders>
              <w:top w:val="single" w:sz="4" w:space="0" w:color="auto"/>
              <w:left w:val="single" w:sz="4" w:space="0" w:color="auto"/>
            </w:tcBorders>
          </w:tcPr>
          <w:p w14:paraId="36A993C2" w14:textId="77777777" w:rsidR="001E41F3" w:rsidRPr="0085227B" w:rsidRDefault="001E41F3">
            <w:pPr>
              <w:pStyle w:val="CRCoverPage"/>
              <w:tabs>
                <w:tab w:val="right" w:pos="2184"/>
              </w:tabs>
              <w:spacing w:after="0"/>
              <w:rPr>
                <w:b/>
                <w:i/>
              </w:rPr>
            </w:pPr>
            <w:r w:rsidRPr="0085227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2964408" w14:textId="76206B15" w:rsidR="001E41F3" w:rsidRPr="0085227B" w:rsidRDefault="003F7B87">
            <w:pPr>
              <w:pStyle w:val="CRCoverPage"/>
              <w:spacing w:after="0"/>
              <w:ind w:left="100"/>
              <w:rPr>
                <w:lang w:eastAsia="ko-KR"/>
              </w:rPr>
            </w:pPr>
            <w:r>
              <w:rPr>
                <w:rFonts w:hint="eastAsia"/>
                <w:lang w:eastAsia="ko-KR"/>
              </w:rPr>
              <w:t>5</w:t>
            </w:r>
            <w:r>
              <w:rPr>
                <w:lang w:eastAsia="ko-KR"/>
              </w:rPr>
              <w:t>.3.x (new), 5.4.5.3.2, 5.4.5.3.3, 6.4.1.4.3</w:t>
            </w:r>
            <w:r w:rsidR="00163F0E">
              <w:rPr>
                <w:lang w:eastAsia="ko-KR"/>
              </w:rPr>
              <w:t>,</w:t>
            </w:r>
            <w:r w:rsidR="00293240">
              <w:rPr>
                <w:lang w:eastAsia="ko-KR"/>
              </w:rPr>
              <w:t xml:space="preserve"> 6.4.2.4.3,</w:t>
            </w:r>
            <w:r w:rsidR="00163F0E">
              <w:rPr>
                <w:lang w:eastAsia="ko-KR"/>
              </w:rPr>
              <w:t xml:space="preserve"> 8.2.11.1, 8.2.11.5, 8.2.11.x (new), 8.3.3.1, 8.3.8.1, 9.11.2.x</w:t>
            </w:r>
            <w:r w:rsidR="006B42F0">
              <w:rPr>
                <w:lang w:eastAsia="ko-KR"/>
              </w:rPr>
              <w:t xml:space="preserve"> (new)</w:t>
            </w:r>
            <w:r w:rsidR="00163F0E">
              <w:rPr>
                <w:lang w:eastAsia="ko-KR"/>
              </w:rPr>
              <w:t>, 9.11.4.17</w:t>
            </w:r>
          </w:p>
        </w:tc>
      </w:tr>
      <w:tr w:rsidR="001E41F3" w:rsidRPr="0085227B" w14:paraId="3B0B2B6C" w14:textId="77777777" w:rsidTr="00547111">
        <w:tc>
          <w:tcPr>
            <w:tcW w:w="2694" w:type="dxa"/>
            <w:gridSpan w:val="2"/>
            <w:tcBorders>
              <w:left w:val="single" w:sz="4" w:space="0" w:color="auto"/>
            </w:tcBorders>
          </w:tcPr>
          <w:p w14:paraId="57B162C6" w14:textId="77777777" w:rsidR="001E41F3" w:rsidRPr="0085227B" w:rsidRDefault="001E41F3">
            <w:pPr>
              <w:pStyle w:val="CRCoverPage"/>
              <w:spacing w:after="0"/>
              <w:rPr>
                <w:b/>
                <w:i/>
                <w:sz w:val="8"/>
                <w:szCs w:val="8"/>
              </w:rPr>
            </w:pPr>
          </w:p>
        </w:tc>
        <w:tc>
          <w:tcPr>
            <w:tcW w:w="6946" w:type="dxa"/>
            <w:gridSpan w:val="9"/>
            <w:tcBorders>
              <w:right w:val="single" w:sz="4" w:space="0" w:color="auto"/>
            </w:tcBorders>
          </w:tcPr>
          <w:p w14:paraId="4B273AE4" w14:textId="77777777" w:rsidR="001E41F3" w:rsidRPr="0085227B" w:rsidRDefault="001E41F3">
            <w:pPr>
              <w:pStyle w:val="CRCoverPage"/>
              <w:spacing w:after="0"/>
              <w:rPr>
                <w:sz w:val="8"/>
                <w:szCs w:val="8"/>
              </w:rPr>
            </w:pPr>
          </w:p>
        </w:tc>
      </w:tr>
      <w:tr w:rsidR="001E41F3" w:rsidRPr="0085227B" w14:paraId="18E7637E" w14:textId="77777777" w:rsidTr="00547111">
        <w:tc>
          <w:tcPr>
            <w:tcW w:w="2694" w:type="dxa"/>
            <w:gridSpan w:val="2"/>
            <w:tcBorders>
              <w:left w:val="single" w:sz="4" w:space="0" w:color="auto"/>
            </w:tcBorders>
          </w:tcPr>
          <w:p w14:paraId="368DABF8" w14:textId="77777777" w:rsidR="001E41F3" w:rsidRPr="008522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B2BD9" w14:textId="77777777" w:rsidR="001E41F3" w:rsidRPr="0085227B" w:rsidRDefault="001E41F3">
            <w:pPr>
              <w:pStyle w:val="CRCoverPage"/>
              <w:spacing w:after="0"/>
              <w:jc w:val="center"/>
              <w:rPr>
                <w:b/>
                <w:caps/>
              </w:rPr>
            </w:pPr>
            <w:r w:rsidRPr="008522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E0D1B" w14:textId="77777777" w:rsidR="001E41F3" w:rsidRPr="0085227B" w:rsidRDefault="001E41F3">
            <w:pPr>
              <w:pStyle w:val="CRCoverPage"/>
              <w:spacing w:after="0"/>
              <w:jc w:val="center"/>
              <w:rPr>
                <w:b/>
                <w:caps/>
              </w:rPr>
            </w:pPr>
            <w:r w:rsidRPr="0085227B">
              <w:rPr>
                <w:b/>
                <w:caps/>
              </w:rPr>
              <w:t>N</w:t>
            </w:r>
          </w:p>
        </w:tc>
        <w:tc>
          <w:tcPr>
            <w:tcW w:w="2977" w:type="dxa"/>
            <w:gridSpan w:val="4"/>
          </w:tcPr>
          <w:p w14:paraId="2969A697" w14:textId="77777777" w:rsidR="001E41F3" w:rsidRPr="008522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8CA58" w14:textId="77777777" w:rsidR="001E41F3" w:rsidRPr="0085227B" w:rsidRDefault="001E41F3">
            <w:pPr>
              <w:pStyle w:val="CRCoverPage"/>
              <w:spacing w:after="0"/>
              <w:ind w:left="99"/>
            </w:pPr>
          </w:p>
        </w:tc>
      </w:tr>
      <w:tr w:rsidR="001E41F3" w:rsidRPr="0085227B" w14:paraId="41290ECC" w14:textId="77777777" w:rsidTr="00547111">
        <w:tc>
          <w:tcPr>
            <w:tcW w:w="2694" w:type="dxa"/>
            <w:gridSpan w:val="2"/>
            <w:tcBorders>
              <w:left w:val="single" w:sz="4" w:space="0" w:color="auto"/>
            </w:tcBorders>
          </w:tcPr>
          <w:p w14:paraId="7FE0A439" w14:textId="77777777" w:rsidR="001E41F3" w:rsidRPr="0085227B" w:rsidRDefault="001E41F3">
            <w:pPr>
              <w:pStyle w:val="CRCoverPage"/>
              <w:tabs>
                <w:tab w:val="right" w:pos="2184"/>
              </w:tabs>
              <w:spacing w:after="0"/>
              <w:rPr>
                <w:b/>
                <w:i/>
              </w:rPr>
            </w:pPr>
            <w:r w:rsidRPr="0085227B">
              <w:rPr>
                <w:b/>
                <w:i/>
              </w:rPr>
              <w:t>Other specs</w:t>
            </w:r>
          </w:p>
        </w:tc>
        <w:tc>
          <w:tcPr>
            <w:tcW w:w="284" w:type="dxa"/>
            <w:tcBorders>
              <w:top w:val="single" w:sz="4" w:space="0" w:color="auto"/>
              <w:left w:val="single" w:sz="4" w:space="0" w:color="auto"/>
              <w:bottom w:val="single" w:sz="4" w:space="0" w:color="auto"/>
            </w:tcBorders>
            <w:shd w:val="pct25" w:color="FFFF00" w:fill="auto"/>
          </w:tcPr>
          <w:p w14:paraId="68091B89"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24849" w14:textId="77777777" w:rsidR="001E41F3" w:rsidRPr="0085227B" w:rsidRDefault="004E1669">
            <w:pPr>
              <w:pStyle w:val="CRCoverPage"/>
              <w:spacing w:after="0"/>
              <w:jc w:val="center"/>
              <w:rPr>
                <w:b/>
                <w:caps/>
              </w:rPr>
            </w:pPr>
            <w:r w:rsidRPr="0085227B">
              <w:rPr>
                <w:b/>
                <w:caps/>
              </w:rPr>
              <w:t>X</w:t>
            </w:r>
          </w:p>
        </w:tc>
        <w:tc>
          <w:tcPr>
            <w:tcW w:w="2977" w:type="dxa"/>
            <w:gridSpan w:val="4"/>
          </w:tcPr>
          <w:p w14:paraId="7B4BF979" w14:textId="77777777" w:rsidR="001E41F3" w:rsidRPr="0085227B" w:rsidRDefault="001E41F3">
            <w:pPr>
              <w:pStyle w:val="CRCoverPage"/>
              <w:tabs>
                <w:tab w:val="right" w:pos="2893"/>
              </w:tabs>
              <w:spacing w:after="0"/>
            </w:pPr>
            <w:r w:rsidRPr="0085227B">
              <w:t xml:space="preserve"> Other core specifications</w:t>
            </w:r>
            <w:r w:rsidRPr="0085227B">
              <w:tab/>
            </w:r>
          </w:p>
        </w:tc>
        <w:tc>
          <w:tcPr>
            <w:tcW w:w="3401" w:type="dxa"/>
            <w:gridSpan w:val="3"/>
            <w:tcBorders>
              <w:right w:val="single" w:sz="4" w:space="0" w:color="auto"/>
            </w:tcBorders>
            <w:shd w:val="pct30" w:color="FFFF00" w:fill="auto"/>
          </w:tcPr>
          <w:p w14:paraId="2CAE98CF" w14:textId="77777777" w:rsidR="001E41F3" w:rsidRPr="0085227B" w:rsidRDefault="00145D43">
            <w:pPr>
              <w:pStyle w:val="CRCoverPage"/>
              <w:spacing w:after="0"/>
              <w:ind w:left="99"/>
            </w:pPr>
            <w:r w:rsidRPr="0085227B">
              <w:t xml:space="preserve">TS/TR ... CR ... </w:t>
            </w:r>
          </w:p>
        </w:tc>
      </w:tr>
      <w:tr w:rsidR="001E41F3" w:rsidRPr="0085227B" w14:paraId="78D5D73B" w14:textId="77777777" w:rsidTr="00547111">
        <w:tc>
          <w:tcPr>
            <w:tcW w:w="2694" w:type="dxa"/>
            <w:gridSpan w:val="2"/>
            <w:tcBorders>
              <w:left w:val="single" w:sz="4" w:space="0" w:color="auto"/>
            </w:tcBorders>
          </w:tcPr>
          <w:p w14:paraId="5F297A87" w14:textId="77777777" w:rsidR="001E41F3" w:rsidRPr="0085227B" w:rsidRDefault="001E41F3">
            <w:pPr>
              <w:pStyle w:val="CRCoverPage"/>
              <w:spacing w:after="0"/>
              <w:rPr>
                <w:b/>
                <w:i/>
              </w:rPr>
            </w:pPr>
            <w:r w:rsidRPr="0085227B">
              <w:rPr>
                <w:b/>
                <w:i/>
              </w:rPr>
              <w:t>affected:</w:t>
            </w:r>
          </w:p>
        </w:tc>
        <w:tc>
          <w:tcPr>
            <w:tcW w:w="284" w:type="dxa"/>
            <w:tcBorders>
              <w:top w:val="single" w:sz="4" w:space="0" w:color="auto"/>
              <w:left w:val="single" w:sz="4" w:space="0" w:color="auto"/>
              <w:bottom w:val="single" w:sz="4" w:space="0" w:color="auto"/>
            </w:tcBorders>
            <w:shd w:val="pct25" w:color="FFFF00" w:fill="auto"/>
          </w:tcPr>
          <w:p w14:paraId="554E85C0"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E087E" w14:textId="77777777" w:rsidR="001E41F3" w:rsidRPr="0085227B" w:rsidRDefault="004E1669">
            <w:pPr>
              <w:pStyle w:val="CRCoverPage"/>
              <w:spacing w:after="0"/>
              <w:jc w:val="center"/>
              <w:rPr>
                <w:b/>
                <w:caps/>
              </w:rPr>
            </w:pPr>
            <w:r w:rsidRPr="0085227B">
              <w:rPr>
                <w:b/>
                <w:caps/>
              </w:rPr>
              <w:t>X</w:t>
            </w:r>
          </w:p>
        </w:tc>
        <w:tc>
          <w:tcPr>
            <w:tcW w:w="2977" w:type="dxa"/>
            <w:gridSpan w:val="4"/>
          </w:tcPr>
          <w:p w14:paraId="58489945" w14:textId="77777777" w:rsidR="001E41F3" w:rsidRPr="0085227B" w:rsidRDefault="001E41F3">
            <w:pPr>
              <w:pStyle w:val="CRCoverPage"/>
              <w:spacing w:after="0"/>
            </w:pPr>
            <w:r w:rsidRPr="0085227B">
              <w:t xml:space="preserve"> Test specifications</w:t>
            </w:r>
          </w:p>
        </w:tc>
        <w:tc>
          <w:tcPr>
            <w:tcW w:w="3401" w:type="dxa"/>
            <w:gridSpan w:val="3"/>
            <w:tcBorders>
              <w:right w:val="single" w:sz="4" w:space="0" w:color="auto"/>
            </w:tcBorders>
            <w:shd w:val="pct30" w:color="FFFF00" w:fill="auto"/>
          </w:tcPr>
          <w:p w14:paraId="742CE18D" w14:textId="77777777" w:rsidR="001E41F3" w:rsidRPr="0085227B" w:rsidRDefault="00145D43">
            <w:pPr>
              <w:pStyle w:val="CRCoverPage"/>
              <w:spacing w:after="0"/>
              <w:ind w:left="99"/>
            </w:pPr>
            <w:r w:rsidRPr="0085227B">
              <w:t xml:space="preserve">TS/TR ... CR ... </w:t>
            </w:r>
          </w:p>
        </w:tc>
      </w:tr>
      <w:tr w:rsidR="001E41F3" w:rsidRPr="0085227B" w14:paraId="4F4E5C56" w14:textId="77777777" w:rsidTr="00547111">
        <w:tc>
          <w:tcPr>
            <w:tcW w:w="2694" w:type="dxa"/>
            <w:gridSpan w:val="2"/>
            <w:tcBorders>
              <w:left w:val="single" w:sz="4" w:space="0" w:color="auto"/>
            </w:tcBorders>
          </w:tcPr>
          <w:p w14:paraId="3EAED9C3" w14:textId="77777777" w:rsidR="001E41F3" w:rsidRPr="0085227B" w:rsidRDefault="00145D43">
            <w:pPr>
              <w:pStyle w:val="CRCoverPage"/>
              <w:spacing w:after="0"/>
              <w:rPr>
                <w:b/>
                <w:i/>
              </w:rPr>
            </w:pPr>
            <w:r w:rsidRPr="0085227B">
              <w:rPr>
                <w:b/>
                <w:i/>
              </w:rPr>
              <w:t xml:space="preserve">(show </w:t>
            </w:r>
            <w:r w:rsidR="00592D74" w:rsidRPr="0085227B">
              <w:rPr>
                <w:b/>
                <w:i/>
              </w:rPr>
              <w:t xml:space="preserve">related </w:t>
            </w:r>
            <w:r w:rsidRPr="0085227B">
              <w:rPr>
                <w:b/>
                <w:i/>
              </w:rPr>
              <w:t>CR</w:t>
            </w:r>
            <w:r w:rsidR="00592D74" w:rsidRPr="0085227B">
              <w:rPr>
                <w:b/>
                <w:i/>
              </w:rPr>
              <w:t>s</w:t>
            </w:r>
            <w:r w:rsidRPr="0085227B">
              <w:rPr>
                <w:b/>
                <w:i/>
              </w:rPr>
              <w:t>)</w:t>
            </w:r>
          </w:p>
        </w:tc>
        <w:tc>
          <w:tcPr>
            <w:tcW w:w="284" w:type="dxa"/>
            <w:tcBorders>
              <w:top w:val="single" w:sz="4" w:space="0" w:color="auto"/>
              <w:left w:val="single" w:sz="4" w:space="0" w:color="auto"/>
              <w:bottom w:val="single" w:sz="4" w:space="0" w:color="auto"/>
            </w:tcBorders>
            <w:shd w:val="pct25" w:color="FFFF00" w:fill="auto"/>
          </w:tcPr>
          <w:p w14:paraId="54E4D3E6" w14:textId="77777777" w:rsidR="001E41F3" w:rsidRPr="008522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F206" w14:textId="77777777" w:rsidR="001E41F3" w:rsidRPr="0085227B" w:rsidRDefault="004E1669">
            <w:pPr>
              <w:pStyle w:val="CRCoverPage"/>
              <w:spacing w:after="0"/>
              <w:jc w:val="center"/>
              <w:rPr>
                <w:b/>
                <w:caps/>
              </w:rPr>
            </w:pPr>
            <w:r w:rsidRPr="0085227B">
              <w:rPr>
                <w:b/>
                <w:caps/>
              </w:rPr>
              <w:t>X</w:t>
            </w:r>
          </w:p>
        </w:tc>
        <w:tc>
          <w:tcPr>
            <w:tcW w:w="2977" w:type="dxa"/>
            <w:gridSpan w:val="4"/>
          </w:tcPr>
          <w:p w14:paraId="04CEB75C" w14:textId="77777777" w:rsidR="001E41F3" w:rsidRPr="0085227B" w:rsidRDefault="001E41F3">
            <w:pPr>
              <w:pStyle w:val="CRCoverPage"/>
              <w:spacing w:after="0"/>
            </w:pPr>
            <w:r w:rsidRPr="0085227B">
              <w:t xml:space="preserve"> O&amp;M Specifications</w:t>
            </w:r>
          </w:p>
        </w:tc>
        <w:tc>
          <w:tcPr>
            <w:tcW w:w="3401" w:type="dxa"/>
            <w:gridSpan w:val="3"/>
            <w:tcBorders>
              <w:right w:val="single" w:sz="4" w:space="0" w:color="auto"/>
            </w:tcBorders>
            <w:shd w:val="pct30" w:color="FFFF00" w:fill="auto"/>
          </w:tcPr>
          <w:p w14:paraId="095CFC79" w14:textId="77777777" w:rsidR="001E41F3" w:rsidRPr="0085227B" w:rsidRDefault="00145D43">
            <w:pPr>
              <w:pStyle w:val="CRCoverPage"/>
              <w:spacing w:after="0"/>
              <w:ind w:left="99"/>
            </w:pPr>
            <w:r w:rsidRPr="0085227B">
              <w:t>TS</w:t>
            </w:r>
            <w:r w:rsidR="000A6394" w:rsidRPr="0085227B">
              <w:t xml:space="preserve">/TR ... CR ... </w:t>
            </w:r>
          </w:p>
        </w:tc>
      </w:tr>
      <w:tr w:rsidR="001E41F3" w:rsidRPr="0085227B" w14:paraId="410B8CFB" w14:textId="77777777" w:rsidTr="008863B9">
        <w:tc>
          <w:tcPr>
            <w:tcW w:w="2694" w:type="dxa"/>
            <w:gridSpan w:val="2"/>
            <w:tcBorders>
              <w:left w:val="single" w:sz="4" w:space="0" w:color="auto"/>
            </w:tcBorders>
          </w:tcPr>
          <w:p w14:paraId="0C3939CB" w14:textId="77777777" w:rsidR="001E41F3" w:rsidRPr="0085227B" w:rsidRDefault="001E41F3">
            <w:pPr>
              <w:pStyle w:val="CRCoverPage"/>
              <w:spacing w:after="0"/>
              <w:rPr>
                <w:b/>
                <w:i/>
              </w:rPr>
            </w:pPr>
          </w:p>
        </w:tc>
        <w:tc>
          <w:tcPr>
            <w:tcW w:w="6946" w:type="dxa"/>
            <w:gridSpan w:val="9"/>
            <w:tcBorders>
              <w:right w:val="single" w:sz="4" w:space="0" w:color="auto"/>
            </w:tcBorders>
          </w:tcPr>
          <w:p w14:paraId="0A6ADF77" w14:textId="77777777" w:rsidR="001E41F3" w:rsidRPr="0085227B" w:rsidRDefault="001E41F3">
            <w:pPr>
              <w:pStyle w:val="CRCoverPage"/>
              <w:spacing w:after="0"/>
            </w:pPr>
          </w:p>
        </w:tc>
      </w:tr>
      <w:tr w:rsidR="001E41F3" w:rsidRPr="0085227B" w14:paraId="7ACCB1BB" w14:textId="77777777" w:rsidTr="008863B9">
        <w:tc>
          <w:tcPr>
            <w:tcW w:w="2694" w:type="dxa"/>
            <w:gridSpan w:val="2"/>
            <w:tcBorders>
              <w:left w:val="single" w:sz="4" w:space="0" w:color="auto"/>
              <w:bottom w:val="single" w:sz="4" w:space="0" w:color="auto"/>
            </w:tcBorders>
          </w:tcPr>
          <w:p w14:paraId="732C4E39" w14:textId="77777777" w:rsidR="001E41F3" w:rsidRPr="0085227B" w:rsidRDefault="001E41F3">
            <w:pPr>
              <w:pStyle w:val="CRCoverPage"/>
              <w:tabs>
                <w:tab w:val="right" w:pos="2184"/>
              </w:tabs>
              <w:spacing w:after="0"/>
              <w:rPr>
                <w:b/>
                <w:i/>
              </w:rPr>
            </w:pPr>
            <w:r w:rsidRPr="0085227B">
              <w:rPr>
                <w:b/>
                <w:i/>
              </w:rPr>
              <w:t>Other comments:</w:t>
            </w:r>
          </w:p>
        </w:tc>
        <w:tc>
          <w:tcPr>
            <w:tcW w:w="6946" w:type="dxa"/>
            <w:gridSpan w:val="9"/>
            <w:tcBorders>
              <w:bottom w:val="single" w:sz="4" w:space="0" w:color="auto"/>
              <w:right w:val="single" w:sz="4" w:space="0" w:color="auto"/>
            </w:tcBorders>
            <w:shd w:val="pct30" w:color="FFFF00" w:fill="auto"/>
          </w:tcPr>
          <w:p w14:paraId="05C1E722" w14:textId="77777777" w:rsidR="001E41F3" w:rsidRPr="0085227B" w:rsidRDefault="001E41F3">
            <w:pPr>
              <w:pStyle w:val="CRCoverPage"/>
              <w:spacing w:after="0"/>
              <w:ind w:left="100"/>
            </w:pPr>
          </w:p>
        </w:tc>
      </w:tr>
      <w:tr w:rsidR="008863B9" w:rsidRPr="0085227B" w14:paraId="6B7EDFB1" w14:textId="77777777" w:rsidTr="008863B9">
        <w:tc>
          <w:tcPr>
            <w:tcW w:w="2694" w:type="dxa"/>
            <w:gridSpan w:val="2"/>
            <w:tcBorders>
              <w:top w:val="single" w:sz="4" w:space="0" w:color="auto"/>
              <w:bottom w:val="single" w:sz="4" w:space="0" w:color="auto"/>
            </w:tcBorders>
          </w:tcPr>
          <w:p w14:paraId="19CB3D7C" w14:textId="77777777" w:rsidR="008863B9" w:rsidRPr="008522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27CEA" w14:textId="77777777" w:rsidR="008863B9" w:rsidRPr="0085227B" w:rsidRDefault="008863B9">
            <w:pPr>
              <w:pStyle w:val="CRCoverPage"/>
              <w:spacing w:after="0"/>
              <w:ind w:left="100"/>
              <w:rPr>
                <w:sz w:val="8"/>
                <w:szCs w:val="8"/>
              </w:rPr>
            </w:pPr>
          </w:p>
        </w:tc>
      </w:tr>
      <w:tr w:rsidR="008863B9" w:rsidRPr="0085227B" w14:paraId="4642A721" w14:textId="77777777" w:rsidTr="008863B9">
        <w:tc>
          <w:tcPr>
            <w:tcW w:w="2694" w:type="dxa"/>
            <w:gridSpan w:val="2"/>
            <w:tcBorders>
              <w:top w:val="single" w:sz="4" w:space="0" w:color="auto"/>
              <w:left w:val="single" w:sz="4" w:space="0" w:color="auto"/>
              <w:bottom w:val="single" w:sz="4" w:space="0" w:color="auto"/>
            </w:tcBorders>
          </w:tcPr>
          <w:p w14:paraId="7D587C76" w14:textId="77777777" w:rsidR="008863B9" w:rsidRPr="0085227B" w:rsidRDefault="008863B9">
            <w:pPr>
              <w:pStyle w:val="CRCoverPage"/>
              <w:tabs>
                <w:tab w:val="right" w:pos="2184"/>
              </w:tabs>
              <w:spacing w:after="0"/>
              <w:rPr>
                <w:b/>
                <w:i/>
              </w:rPr>
            </w:pPr>
            <w:r w:rsidRPr="008522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BC21D" w14:textId="77777777" w:rsidR="008863B9" w:rsidRPr="0085227B" w:rsidRDefault="008863B9">
            <w:pPr>
              <w:pStyle w:val="CRCoverPage"/>
              <w:spacing w:after="0"/>
              <w:ind w:left="100"/>
            </w:pPr>
          </w:p>
        </w:tc>
      </w:tr>
    </w:tbl>
    <w:p w14:paraId="0612799A" w14:textId="77777777" w:rsidR="001E41F3" w:rsidRPr="0085227B" w:rsidRDefault="001E41F3">
      <w:pPr>
        <w:pStyle w:val="CRCoverPage"/>
        <w:spacing w:after="0"/>
        <w:rPr>
          <w:sz w:val="8"/>
          <w:szCs w:val="8"/>
        </w:rPr>
      </w:pPr>
    </w:p>
    <w:p w14:paraId="0DCFCFE8" w14:textId="77777777" w:rsidR="001E41F3" w:rsidRPr="0085227B" w:rsidRDefault="001E41F3">
      <w:pPr>
        <w:sectPr w:rsidR="001E41F3" w:rsidRPr="008522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9B964D" w14:textId="56C23210" w:rsidR="00A23567" w:rsidRDefault="00A23567" w:rsidP="00A23567">
      <w:pPr>
        <w:pStyle w:val="Heading3"/>
        <w:rPr>
          <w:ins w:id="3" w:author="Sung Won (Nokia - KR/Seoul)" w:date="2019-07-11T12:30:00Z"/>
        </w:rPr>
      </w:pPr>
      <w:bookmarkStart w:id="4" w:name="_Toc11419217"/>
      <w:bookmarkStart w:id="5" w:name="_Toc11419306"/>
      <w:ins w:id="6" w:author="Sung Won (Nokia - KR/Seoul)" w:date="2019-07-11T12:30:00Z">
        <w:r>
          <w:lastRenderedPageBreak/>
          <w:t>5.3.</w:t>
        </w:r>
      </w:ins>
      <w:ins w:id="7" w:author="Sung Won (Nokia - KR/Seoul)" w:date="2019-07-11T12:52:00Z">
        <w:r w:rsidR="0073144A">
          <w:t>x</w:t>
        </w:r>
      </w:ins>
      <w:ins w:id="8" w:author="Sung Won (Nokia - KR/Seoul)" w:date="2019-07-11T12:30:00Z">
        <w:r>
          <w:tab/>
        </w:r>
        <w:r w:rsidRPr="00966D42">
          <w:t xml:space="preserve">Handling of </w:t>
        </w:r>
      </w:ins>
      <w:ins w:id="9" w:author="Sung Won (Nokia - KR/Seoul)" w:date="2019-07-11T13:03:00Z">
        <w:r w:rsidR="002C54A9">
          <w:t>network rejection</w:t>
        </w:r>
      </w:ins>
      <w:ins w:id="10" w:author="Sung Won (Nokia - KR/Seoul)" w:date="2019-07-11T12:30:00Z">
        <w:r>
          <w:t xml:space="preserve"> not due to congestion control</w:t>
        </w:r>
        <w:bookmarkEnd w:id="4"/>
      </w:ins>
    </w:p>
    <w:p w14:paraId="51D1757B" w14:textId="75E09D53" w:rsidR="0073144A" w:rsidRPr="00405573" w:rsidRDefault="0073144A" w:rsidP="0073144A">
      <w:pPr>
        <w:rPr>
          <w:ins w:id="11" w:author="Sung Won (Nokia - KR/Seoul)" w:date="2019-07-11T12:52:00Z"/>
          <w:lang w:eastAsia="zh-CN"/>
        </w:rPr>
      </w:pPr>
      <w:bookmarkStart w:id="12" w:name="_Toc11419218"/>
      <w:ins w:id="13" w:author="Sung Won (Nokia - KR/Seoul)" w:date="2019-07-11T12:52:00Z">
        <w:r w:rsidRPr="00405573">
          <w:rPr>
            <w:lang w:eastAsia="zh-CN"/>
          </w:rPr>
          <w:t xml:space="preserve">The </w:t>
        </w:r>
        <w:r>
          <w:rPr>
            <w:lang w:eastAsia="zh-CN"/>
          </w:rPr>
          <w:t>AMF</w:t>
        </w:r>
        <w:r w:rsidRPr="00405573">
          <w:rPr>
            <w:lang w:eastAsia="zh-CN"/>
          </w:rPr>
          <w:t xml:space="preserve"> may include a back-off timer value to regulate the time interval at which the UE may retry the same </w:t>
        </w:r>
        <w:r>
          <w:rPr>
            <w:lang w:eastAsia="zh-CN"/>
          </w:rPr>
          <w:t xml:space="preserve">5GSM </w:t>
        </w:r>
        <w:r w:rsidRPr="00405573">
          <w:rPr>
            <w:lang w:eastAsia="zh-CN"/>
          </w:rPr>
          <w:t>procedure</w:t>
        </w:r>
        <w:r w:rsidRPr="00886243">
          <w:rPr>
            <w:lang w:eastAsia="zh-CN"/>
          </w:rPr>
          <w:t xml:space="preserve"> </w:t>
        </w:r>
        <w:r>
          <w:t xml:space="preserve">for 5GMM cause values </w:t>
        </w:r>
        <w:r w:rsidRPr="0085227B">
          <w:t>#90 "payload was not forwarded"</w:t>
        </w:r>
        <w:r>
          <w:t xml:space="preserve"> and #91 "</w:t>
        </w:r>
        <w:r w:rsidRPr="0085227B">
          <w:t>DNN not supported or not subscribed in the slice"</w:t>
        </w:r>
        <w:r w:rsidRPr="00405573">
          <w:rPr>
            <w:lang w:eastAsia="zh-CN"/>
          </w:rPr>
          <w:t xml:space="preserve">. </w:t>
        </w:r>
      </w:ins>
      <w:ins w:id="14" w:author="Sung Won (Nokia - KR/Seoul)" w:date="2019-07-11T12:53:00Z">
        <w:r>
          <w:rPr>
            <w:lang w:eastAsia="zh-CN"/>
          </w:rPr>
          <w:t>F</w:t>
        </w:r>
      </w:ins>
      <w:ins w:id="15" w:author="Sung Won (Nokia - KR/Seoul)" w:date="2019-07-11T12:52:00Z">
        <w:r>
          <w:t xml:space="preserve">or </w:t>
        </w:r>
      </w:ins>
      <w:ins w:id="16" w:author="Sung Won (Nokia - KR/Seoul)" w:date="2019-07-11T12:53:00Z">
        <w:r>
          <w:t xml:space="preserve">these </w:t>
        </w:r>
      </w:ins>
      <w:ins w:id="17" w:author="Sung Won (Nokia - KR/Seoul)" w:date="2019-07-11T12:52:00Z">
        <w:r>
          <w:t>5GMM cause values</w:t>
        </w:r>
        <w:r w:rsidRPr="005C2E7D">
          <w:t>,</w:t>
        </w:r>
        <w:r>
          <w:t xml:space="preserve"> </w:t>
        </w:r>
        <w:r w:rsidRPr="00405573">
          <w:rPr>
            <w:lang w:eastAsia="zh-CN"/>
          </w:rPr>
          <w:t xml:space="preserve">the </w:t>
        </w:r>
      </w:ins>
      <w:ins w:id="18" w:author="Sung Won (Nokia - KR/Seoul)" w:date="2019-07-11T12:59:00Z">
        <w:r>
          <w:rPr>
            <w:lang w:eastAsia="zh-CN"/>
          </w:rPr>
          <w:t>AMF</w:t>
        </w:r>
      </w:ins>
      <w:ins w:id="19" w:author="Sung Won (Nokia - KR/Seoul)" w:date="2019-07-11T12:52:00Z">
        <w:r w:rsidRPr="00405573">
          <w:rPr>
            <w:lang w:eastAsia="zh-CN"/>
          </w:rPr>
          <w:t xml:space="preserve"> may also include the re-attempt indicator to indicate whether the UE is allowed to re-attempt the corresponding session management procedure for the same DNN in S1 mode after inter-system change</w:t>
        </w:r>
      </w:ins>
      <w:ins w:id="20" w:author="Sung Won (Nokia - KR/Seoul)" w:date="2019-07-11T12:58:00Z">
        <w:r>
          <w:rPr>
            <w:lang w:eastAsia="zh-CN"/>
          </w:rPr>
          <w:t xml:space="preserve"> and </w:t>
        </w:r>
      </w:ins>
      <w:ins w:id="21" w:author="Sung Won (Nokia - KR/Seoul)" w:date="2019-07-11T12:59:00Z">
        <w:r>
          <w:rPr>
            <w:lang w:eastAsia="zh-CN"/>
          </w:rPr>
          <w:t xml:space="preserve">whether </w:t>
        </w:r>
        <w:r>
          <w:t xml:space="preserve">a command to back-off is applicable not only for the </w:t>
        </w:r>
      </w:ins>
      <w:ins w:id="22" w:author="Sung Won (Nokia - KR/Seoul)" w:date="2019-07-11T13:00:00Z">
        <w:r>
          <w:t xml:space="preserve">current </w:t>
        </w:r>
      </w:ins>
      <w:ins w:id="23" w:author="Sung Won (Nokia - KR/Seoul)" w:date="2019-07-11T12:59:00Z">
        <w:r>
          <w:t>PLMN, but for each PLMN included in the equivalent PLMN list</w:t>
        </w:r>
      </w:ins>
      <w:ins w:id="24" w:author="Sung Won (Nokia - KR/Seoul)" w:date="2019-07-11T12:52:00Z">
        <w:r w:rsidRPr="00405573">
          <w:rPr>
            <w:lang w:eastAsia="zh-CN"/>
          </w:rPr>
          <w:t>.</w:t>
        </w:r>
      </w:ins>
    </w:p>
    <w:bookmarkEnd w:id="12"/>
    <w:p w14:paraId="6DE400E9" w14:textId="2CFFDBB1" w:rsidR="00A23567" w:rsidRDefault="0073144A" w:rsidP="00A23567">
      <w:pPr>
        <w:rPr>
          <w:ins w:id="25" w:author="Sung Won (Nokia - KR/Seoul)" w:date="2019-07-11T12:30:00Z"/>
          <w:lang w:eastAsia="ja-JP"/>
        </w:rPr>
      </w:pPr>
      <w:ins w:id="26" w:author="Sung Won (Nokia - KR/Seoul)" w:date="2019-07-11T13:00:00Z">
        <w:r>
          <w:t>T</w:t>
        </w:r>
      </w:ins>
      <w:ins w:id="27" w:author="Sung Won (Nokia - KR/Seoul)" w:date="2019-07-11T12:30:00Z">
        <w:r w:rsidR="00A23567">
          <w:rPr>
            <w:lang w:eastAsia="ja-JP"/>
          </w:rPr>
          <w:t xml:space="preserve">he AMF </w:t>
        </w:r>
      </w:ins>
      <w:ins w:id="28" w:author="Sung Won (Nokia - KR/Seoul)" w:date="2019-07-11T13:04:00Z">
        <w:r w:rsidR="002C54A9">
          <w:rPr>
            <w:lang w:eastAsia="ja-JP"/>
          </w:rPr>
          <w:t>performs</w:t>
        </w:r>
      </w:ins>
      <w:ins w:id="29" w:author="Sung Won (Nokia - KR/Seoul)" w:date="2019-07-11T13:02:00Z">
        <w:r w:rsidR="002C54A9">
          <w:rPr>
            <w:lang w:eastAsia="ja-JP"/>
          </w:rPr>
          <w:t xml:space="preserve"> </w:t>
        </w:r>
      </w:ins>
      <w:ins w:id="30" w:author="Sung Won (Nokia - KR/Seoul)" w:date="2019-07-11T13:04:00Z">
        <w:r w:rsidR="002C54A9">
          <w:rPr>
            <w:lang w:eastAsia="ja-JP"/>
          </w:rPr>
          <w:t>the network rejection</w:t>
        </w:r>
      </w:ins>
      <w:ins w:id="31" w:author="Sung Won (Nokia - KR/Seoul)" w:date="2019-07-11T12:30:00Z">
        <w:r w:rsidR="00A23567">
          <w:rPr>
            <w:lang w:eastAsia="ja-JP"/>
          </w:rPr>
          <w:t xml:space="preserve"> as </w:t>
        </w:r>
        <w:r w:rsidR="00A23567">
          <w:rPr>
            <w:rFonts w:hint="eastAsia"/>
            <w:lang w:eastAsia="ja-JP"/>
          </w:rPr>
          <w:t xml:space="preserve">specified in </w:t>
        </w:r>
        <w:r w:rsidR="00A23567" w:rsidRPr="002B4538">
          <w:t>clause </w:t>
        </w:r>
        <w:r w:rsidR="00A23567" w:rsidRPr="006B6569">
          <w:t>5.4.5</w:t>
        </w:r>
        <w:r w:rsidR="00A23567">
          <w:t xml:space="preserve"> and the UE </w:t>
        </w:r>
      </w:ins>
      <w:ins w:id="32" w:author="Sung Won (Nokia - KR/Seoul)" w:date="2019-07-11T13:04:00Z">
        <w:r w:rsidR="002C54A9">
          <w:t>handle</w:t>
        </w:r>
      </w:ins>
      <w:ins w:id="33" w:author="Sung Won (Nokia - KR/Seoul)" w:date="2019-07-11T12:30:00Z">
        <w:r w:rsidR="00A23567">
          <w:t xml:space="preserve">s </w:t>
        </w:r>
        <w:r w:rsidR="00A23567">
          <w:rPr>
            <w:lang w:eastAsia="ja-JP"/>
          </w:rPr>
          <w:t xml:space="preserve">the </w:t>
        </w:r>
      </w:ins>
      <w:ins w:id="34" w:author="Sung Won (Nokia - KR/Seoul)" w:date="2019-07-11T13:04:00Z">
        <w:r w:rsidR="002C54A9">
          <w:rPr>
            <w:lang w:eastAsia="ja-JP"/>
          </w:rPr>
          <w:t>network rejection</w:t>
        </w:r>
      </w:ins>
      <w:ins w:id="35" w:author="Sung Won (Nokia - KR/Seoul)" w:date="2019-07-11T12:30:00Z">
        <w:r w:rsidR="00A23567">
          <w:rPr>
            <w:lang w:eastAsia="ja-JP"/>
          </w:rPr>
          <w:t xml:space="preserve"> as </w:t>
        </w:r>
        <w:r w:rsidR="00A23567">
          <w:rPr>
            <w:rFonts w:hint="eastAsia"/>
            <w:lang w:eastAsia="ja-JP"/>
          </w:rPr>
          <w:t xml:space="preserve">specified in </w:t>
        </w:r>
        <w:r w:rsidR="00A23567" w:rsidRPr="002B4538">
          <w:t>clause</w:t>
        </w:r>
      </w:ins>
      <w:ins w:id="36" w:author="Sung Won (Nokia - KR/Seoul)" w:date="2019-07-11T13:05:00Z">
        <w:r w:rsidR="002C54A9">
          <w:t>s</w:t>
        </w:r>
      </w:ins>
      <w:ins w:id="37" w:author="Sung Won (Nokia - KR/Seoul)" w:date="2019-07-11T12:30:00Z">
        <w:r w:rsidR="00A23567" w:rsidRPr="002B4538">
          <w:t> </w:t>
        </w:r>
        <w:r w:rsidR="00A23567" w:rsidRPr="006B6569">
          <w:t>5.4.5</w:t>
        </w:r>
      </w:ins>
      <w:ins w:id="38" w:author="Sung Won (Nokia - KR/Seoul)" w:date="2019-07-11T13:05:00Z">
        <w:r w:rsidR="002C54A9">
          <w:t xml:space="preserve">, </w:t>
        </w:r>
      </w:ins>
      <w:ins w:id="39" w:author="Sung Won (Nokia - KR/Seoul)" w:date="2019-07-11T12:30:00Z">
        <w:r w:rsidR="00A23567" w:rsidRPr="002B4538">
          <w:rPr>
            <w:rFonts w:hint="eastAsia"/>
            <w:lang w:eastAsia="ja-JP"/>
          </w:rPr>
          <w:t>6</w:t>
        </w:r>
        <w:r w:rsidR="00A23567" w:rsidRPr="002B4538">
          <w:t>.</w:t>
        </w:r>
        <w:r w:rsidR="00A23567">
          <w:rPr>
            <w:rFonts w:hint="eastAsia"/>
            <w:lang w:eastAsia="ja-JP"/>
          </w:rPr>
          <w:t>2</w:t>
        </w:r>
        <w:r w:rsidR="00A23567" w:rsidRPr="002B4538">
          <w:t>.</w:t>
        </w:r>
      </w:ins>
      <w:ins w:id="40" w:author="Sung Won (Nokia - KR/Seoul)" w:date="2019-07-11T13:04:00Z">
        <w:r w:rsidR="002C54A9">
          <w:rPr>
            <w:lang w:eastAsia="ja-JP"/>
          </w:rPr>
          <w:t>12</w:t>
        </w:r>
      </w:ins>
      <w:ins w:id="41" w:author="Sung Won (Nokia - KR/Seoul)" w:date="2019-07-11T13:05:00Z">
        <w:r w:rsidR="002C54A9">
          <w:rPr>
            <w:lang w:eastAsia="ja-JP"/>
          </w:rPr>
          <w:t>, 6.4.1.4.3</w:t>
        </w:r>
      </w:ins>
      <w:ins w:id="42" w:author="Nokia Author" w:date="2019-08-26T16:37:00Z">
        <w:r w:rsidR="00293240">
          <w:rPr>
            <w:lang w:eastAsia="ja-JP"/>
          </w:rPr>
          <w:t>, and 6.4.</w:t>
        </w:r>
      </w:ins>
      <w:ins w:id="43" w:author="Nokia Author" w:date="2019-08-26T16:43:00Z">
        <w:r w:rsidR="00293240">
          <w:rPr>
            <w:lang w:eastAsia="ja-JP"/>
          </w:rPr>
          <w:t>2.4.3</w:t>
        </w:r>
      </w:ins>
      <w:ins w:id="44" w:author="Sung Won (Nokia - KR/Seoul)" w:date="2019-07-11T12:30:00Z">
        <w:r w:rsidR="00A23567">
          <w:t>.</w:t>
        </w:r>
      </w:ins>
    </w:p>
    <w:p w14:paraId="3BB8484F" w14:textId="77777777" w:rsidR="00A23567" w:rsidRPr="00390473" w:rsidRDefault="00A23567" w:rsidP="00A23567">
      <w:pPr>
        <w:jc w:val="center"/>
      </w:pPr>
      <w:r w:rsidRPr="00390473">
        <w:rPr>
          <w:highlight w:val="green"/>
        </w:rPr>
        <w:t>***** Next change *****</w:t>
      </w:r>
    </w:p>
    <w:p w14:paraId="7867AB47" w14:textId="77777777" w:rsidR="005C631B" w:rsidRPr="0085227B" w:rsidRDefault="005C631B" w:rsidP="005C631B">
      <w:pPr>
        <w:pStyle w:val="Heading5"/>
      </w:pPr>
      <w:r w:rsidRPr="0085227B">
        <w:t>5.4.5.3.2</w:t>
      </w:r>
      <w:r w:rsidRPr="0085227B">
        <w:tab/>
        <w:t>Network-initiated NAS transport procedure initiation</w:t>
      </w:r>
      <w:bookmarkEnd w:id="5"/>
    </w:p>
    <w:p w14:paraId="3C22C53E" w14:textId="77777777" w:rsidR="005C631B" w:rsidRPr="0085227B" w:rsidRDefault="005C631B" w:rsidP="005C631B">
      <w:r w:rsidRPr="0085227B">
        <w:t xml:space="preserve">In </w:t>
      </w:r>
      <w:r w:rsidRPr="0085227B">
        <w:rPr>
          <w:rFonts w:eastAsia="맑은 고딕"/>
          <w:lang w:eastAsia="ko-KR"/>
        </w:rPr>
        <w:t>5GMM-CONNECTED</w:t>
      </w:r>
      <w:r w:rsidRPr="0085227B">
        <w:t xml:space="preserve"> mode, the AMF initiates the NAS transport procedure by sending the DL NAS TRANSPORT message, as shown in figure 5.4.5.3.2.1. </w:t>
      </w:r>
    </w:p>
    <w:p w14:paraId="1CF5BE82" w14:textId="77777777" w:rsidR="005C631B" w:rsidRPr="0085227B" w:rsidRDefault="005C631B" w:rsidP="005C631B">
      <w:r w:rsidRPr="0085227B">
        <w:t>In case a) in subclause 5.4.5.3.1</w:t>
      </w:r>
      <w:r w:rsidRPr="0085227B">
        <w:rPr>
          <w:rFonts w:eastAsia="맑은 고딕"/>
          <w:lang w:eastAsia="ko-KR"/>
        </w:rPr>
        <w:t>, i.e. upon reception from an SMF of a 5GSM message without an N1 SM delivery skip allowed indication for a UE or a 5GSM message with an N1 SM delivery skip allowed indication for a UE in the 5GMM-CONNECTED mode</w:t>
      </w:r>
      <w:r w:rsidRPr="0085227B">
        <w:t>, the AMF shall:</w:t>
      </w:r>
    </w:p>
    <w:p w14:paraId="1A9A32AF" w14:textId="77777777" w:rsidR="005C631B" w:rsidRPr="0085227B" w:rsidRDefault="005C631B" w:rsidP="005C631B">
      <w:pPr>
        <w:pStyle w:val="B1"/>
      </w:pPr>
      <w:r w:rsidRPr="0085227B">
        <w:t>a)</w:t>
      </w:r>
      <w:r w:rsidRPr="0085227B">
        <w:tab/>
        <w:t>include the PDU session information (PDU session ID) in the PDU session ID IE;</w:t>
      </w:r>
    </w:p>
    <w:p w14:paraId="2897128E" w14:textId="77777777" w:rsidR="005C631B" w:rsidRPr="0085227B" w:rsidRDefault="005C631B" w:rsidP="005C631B">
      <w:pPr>
        <w:pStyle w:val="B1"/>
      </w:pPr>
      <w:r w:rsidRPr="0085227B">
        <w:t>b)</w:t>
      </w:r>
      <w:r w:rsidRPr="0085227B">
        <w:tab/>
        <w:t>set the Payload container type IE to "N1 SM information"; and</w:t>
      </w:r>
    </w:p>
    <w:p w14:paraId="46AFA727" w14:textId="77777777" w:rsidR="005C631B" w:rsidRPr="0085227B" w:rsidRDefault="005C631B" w:rsidP="005C631B">
      <w:pPr>
        <w:pStyle w:val="B1"/>
      </w:pPr>
      <w:r w:rsidRPr="0085227B">
        <w:t>c)</w:t>
      </w:r>
      <w:r w:rsidRPr="0085227B">
        <w:tab/>
        <w:t>set the Payload container IE to the 5GSM message.</w:t>
      </w:r>
    </w:p>
    <w:p w14:paraId="5BAC6DA4" w14:textId="77777777" w:rsidR="005C631B" w:rsidRPr="0085227B" w:rsidRDefault="005C631B" w:rsidP="005C631B">
      <w:r w:rsidRPr="0085227B">
        <w:t>In case b) in subclause 5.4.5.3.1,</w:t>
      </w:r>
      <w:r w:rsidRPr="0085227B">
        <w:rPr>
          <w:rFonts w:eastAsia="맑은 고딕"/>
          <w:lang w:eastAsia="ko-KR"/>
        </w:rPr>
        <w:t xml:space="preserve"> i.e. upon reception from an SMSF of an SMS payload,</w:t>
      </w:r>
      <w:r w:rsidRPr="0085227B">
        <w:t xml:space="preserve"> the AMF shall:</w:t>
      </w:r>
    </w:p>
    <w:p w14:paraId="00F70AB1" w14:textId="77777777" w:rsidR="005C631B" w:rsidRPr="0085227B" w:rsidRDefault="005C631B" w:rsidP="005C631B">
      <w:pPr>
        <w:pStyle w:val="B1"/>
      </w:pPr>
      <w:r w:rsidRPr="0085227B">
        <w:t>a)</w:t>
      </w:r>
      <w:r w:rsidRPr="0085227B">
        <w:tab/>
        <w:t>set the Payload container type IE to "SMS";</w:t>
      </w:r>
    </w:p>
    <w:p w14:paraId="2061E12C" w14:textId="77777777" w:rsidR="005C631B" w:rsidRPr="0085227B" w:rsidRDefault="005C631B" w:rsidP="005C631B">
      <w:pPr>
        <w:pStyle w:val="B1"/>
        <w:rPr>
          <w:rFonts w:eastAsia="맑은 고딕"/>
        </w:rPr>
      </w:pPr>
      <w:r w:rsidRPr="0085227B">
        <w:t>b)</w:t>
      </w:r>
      <w:r w:rsidRPr="0085227B">
        <w:tab/>
        <w:t>set the Payload container IE to the SMS payload</w:t>
      </w:r>
      <w:r w:rsidRPr="0085227B">
        <w:rPr>
          <w:rFonts w:eastAsia="맑은 고딕"/>
        </w:rPr>
        <w:t>; and</w:t>
      </w:r>
    </w:p>
    <w:p w14:paraId="660829A7" w14:textId="77777777" w:rsidR="005C631B" w:rsidRPr="0085227B" w:rsidRDefault="005C631B" w:rsidP="005C631B">
      <w:pPr>
        <w:pStyle w:val="B1"/>
        <w:rPr>
          <w:rFonts w:eastAsia="맑은 고딕"/>
        </w:rPr>
      </w:pPr>
      <w:r w:rsidRPr="0085227B">
        <w:rPr>
          <w:rFonts w:eastAsia="맑은 고딕"/>
        </w:rPr>
        <w:t>c)</w:t>
      </w:r>
      <w:r w:rsidRPr="0085227B">
        <w:rPr>
          <w:rFonts w:eastAsia="맑은 고딕"/>
        </w:rPr>
        <w:tab/>
        <w:t>select the access type to deliver the DL NAS TRANSPORT message as follows in case the access type selection is required:</w:t>
      </w:r>
    </w:p>
    <w:p w14:paraId="6232DABF" w14:textId="77777777" w:rsidR="005C631B" w:rsidRPr="0085227B" w:rsidRDefault="005C631B" w:rsidP="005C631B">
      <w:pPr>
        <w:pStyle w:val="B2"/>
        <w:rPr>
          <w:rFonts w:eastAsia="맑은 고딕"/>
        </w:rPr>
      </w:pPr>
      <w:r w:rsidRPr="0085227B">
        <w:rPr>
          <w:rFonts w:eastAsia="맑은 고딕"/>
        </w:rPr>
        <w:t>1)</w:t>
      </w:r>
      <w:r w:rsidRPr="0085227B">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3FEC945" w14:textId="77777777" w:rsidR="005C631B" w:rsidRPr="0085227B" w:rsidRDefault="005C631B" w:rsidP="005C631B">
      <w:pPr>
        <w:pStyle w:val="B2"/>
      </w:pPr>
      <w:r w:rsidRPr="0085227B">
        <w:tab/>
        <w:t>If the delivery of the DL NAS TRANSPORT message over 3GPP access has failed, the AMF may re-send the DL NAS TRANSPORT message over the non-3GPP access.</w:t>
      </w:r>
    </w:p>
    <w:p w14:paraId="707C4DE1" w14:textId="77777777" w:rsidR="005C631B" w:rsidRPr="0085227B" w:rsidRDefault="005C631B" w:rsidP="005C631B">
      <w:pPr>
        <w:pStyle w:val="B2"/>
      </w:pPr>
      <w:r w:rsidRPr="0085227B">
        <w:tab/>
        <w:t>If the delivery of the DL NAS TRANSPORT message over non-3GPP access has failed, the AMF may re-send the DL NAS TRANSPORT message over the 3GPP access; and</w:t>
      </w:r>
    </w:p>
    <w:p w14:paraId="6BC4AD91" w14:textId="77777777" w:rsidR="005C631B" w:rsidRPr="0085227B" w:rsidRDefault="005C631B" w:rsidP="005C631B">
      <w:pPr>
        <w:pStyle w:val="B2"/>
        <w:rPr>
          <w:rFonts w:eastAsia="맑은 고딕"/>
        </w:rPr>
      </w:pPr>
      <w:r w:rsidRPr="0085227B">
        <w:rPr>
          <w:rFonts w:eastAsia="맑은 고딕"/>
        </w:rPr>
        <w:t>2)</w:t>
      </w:r>
      <w:r w:rsidRPr="0085227B">
        <w:rPr>
          <w:rFonts w:eastAsia="맑은 고딕"/>
        </w:rPr>
        <w:tab/>
        <w:t>otherwise, the AMF selects 3GPP access.</w:t>
      </w:r>
    </w:p>
    <w:p w14:paraId="73438530" w14:textId="77777777" w:rsidR="005C631B" w:rsidRPr="0085227B" w:rsidRDefault="005C631B" w:rsidP="005C631B">
      <w:pPr>
        <w:pStyle w:val="NO"/>
        <w:rPr>
          <w:rFonts w:eastAsia="맑은 고딕"/>
        </w:rPr>
      </w:pPr>
      <w:r w:rsidRPr="0085227B">
        <w:rPr>
          <w:rFonts w:eastAsia="맑은 고딕"/>
        </w:rPr>
        <w:t>NOTE:</w:t>
      </w:r>
      <w:r w:rsidRPr="0085227B">
        <w:rPr>
          <w:rFonts w:eastAsia="맑은 고딕"/>
        </w:rPr>
        <w:tab/>
        <w:t>The AMF selects an access type between 3GPP access and non-3GPP access based on operator policy.</w:t>
      </w:r>
    </w:p>
    <w:p w14:paraId="005989D6" w14:textId="77777777" w:rsidR="005C631B" w:rsidRPr="0085227B" w:rsidRDefault="005C631B" w:rsidP="005C631B">
      <w:r w:rsidRPr="0085227B">
        <w:t>In case c) in subclause 5.4.5.3.1</w:t>
      </w:r>
      <w:r w:rsidRPr="0085227B">
        <w:rPr>
          <w:lang w:eastAsia="ko-KR"/>
        </w:rPr>
        <w:t xml:space="preserve"> i.e. upon reception from an LMF of an LPP message payload</w:t>
      </w:r>
      <w:r w:rsidRPr="0085227B">
        <w:t>, the AMF shall:</w:t>
      </w:r>
    </w:p>
    <w:p w14:paraId="060992EA" w14:textId="77777777" w:rsidR="005C631B" w:rsidRPr="0085227B" w:rsidRDefault="005C631B" w:rsidP="005C631B">
      <w:pPr>
        <w:pStyle w:val="B1"/>
      </w:pPr>
      <w:r w:rsidRPr="0085227B">
        <w:t>a)</w:t>
      </w:r>
      <w:r w:rsidRPr="0085227B">
        <w:tab/>
        <w:t>set the Payload container type IE to "LTE Positioning Protocol (LPP) message container";</w:t>
      </w:r>
    </w:p>
    <w:p w14:paraId="3855C904" w14:textId="77777777" w:rsidR="005C631B" w:rsidRPr="0085227B" w:rsidRDefault="005C631B" w:rsidP="005C631B">
      <w:pPr>
        <w:pStyle w:val="B1"/>
      </w:pPr>
      <w:r w:rsidRPr="0085227B">
        <w:t>b)</w:t>
      </w:r>
      <w:r w:rsidRPr="0085227B">
        <w:tab/>
        <w:t>set the Payload container IE to the LPP message payload received from the LMF; and</w:t>
      </w:r>
    </w:p>
    <w:p w14:paraId="4E0D7488" w14:textId="77777777" w:rsidR="005C631B" w:rsidRPr="0085227B" w:rsidRDefault="005C631B" w:rsidP="005C631B">
      <w:pPr>
        <w:pStyle w:val="B1"/>
      </w:pPr>
      <w:r w:rsidRPr="0085227B">
        <w:t>c)</w:t>
      </w:r>
      <w:r w:rsidRPr="0085227B">
        <w:tab/>
        <w:t>set the Additional information IE to the routing information associated with the LMF from which the LPP message was received.</w:t>
      </w:r>
    </w:p>
    <w:p w14:paraId="753C6370" w14:textId="77777777" w:rsidR="005C631B" w:rsidRPr="0085227B" w:rsidRDefault="005C631B" w:rsidP="005C631B">
      <w:r w:rsidRPr="0085227B">
        <w:t>In case d) in subclause 5.4.5.3.1</w:t>
      </w:r>
      <w:r w:rsidRPr="0085227B">
        <w:rPr>
          <w:lang w:eastAsia="ko-KR"/>
        </w:rPr>
        <w:t xml:space="preserve"> i.e. upon reception of a </w:t>
      </w:r>
      <w:r w:rsidRPr="0085227B">
        <w:t xml:space="preserve">steering of roaming information (see </w:t>
      </w:r>
      <w:r w:rsidRPr="0085227B">
        <w:rPr>
          <w:lang w:eastAsia="ko-KR"/>
        </w:rPr>
        <w:t>3GPP TS 23.122 [5]</w:t>
      </w:r>
      <w:r w:rsidRPr="0085227B">
        <w:t xml:space="preserve">) </w:t>
      </w:r>
      <w:r w:rsidRPr="0085227B">
        <w:rPr>
          <w:lang w:eastAsia="ko-KR"/>
        </w:rPr>
        <w:t>from the UDM to be forwarded to the UE</w:t>
      </w:r>
      <w:r w:rsidRPr="0085227B">
        <w:t>, the AMF shall:</w:t>
      </w:r>
    </w:p>
    <w:p w14:paraId="28BFBE51" w14:textId="77777777" w:rsidR="005C631B" w:rsidRPr="0085227B" w:rsidRDefault="005C631B" w:rsidP="005C631B">
      <w:pPr>
        <w:pStyle w:val="B1"/>
      </w:pPr>
      <w:r w:rsidRPr="0085227B">
        <w:lastRenderedPageBreak/>
        <w:t>a)</w:t>
      </w:r>
      <w:r w:rsidRPr="0085227B">
        <w:tab/>
        <w:t>set the Payload container type IE to "SOR transparent container"; and</w:t>
      </w:r>
    </w:p>
    <w:p w14:paraId="5EF5025D" w14:textId="77777777" w:rsidR="005C631B" w:rsidRPr="0085227B" w:rsidRDefault="005C631B" w:rsidP="005C631B">
      <w:pPr>
        <w:pStyle w:val="B1"/>
      </w:pPr>
      <w:r w:rsidRPr="0085227B">
        <w:t>b)</w:t>
      </w:r>
      <w:r w:rsidRPr="0085227B">
        <w:tab/>
        <w:t xml:space="preserve">set the Payload container IE to the steering of roaming information (see </w:t>
      </w:r>
      <w:r w:rsidRPr="0085227B">
        <w:rPr>
          <w:lang w:eastAsia="ko-KR"/>
        </w:rPr>
        <w:t>3GPP TS 23.122 [5]</w:t>
      </w:r>
      <w:r w:rsidRPr="0085227B">
        <w:t>) received from the UDM.</w:t>
      </w:r>
    </w:p>
    <w:p w14:paraId="78689AEC" w14:textId="3FA56A26" w:rsidR="005C631B" w:rsidRPr="0085227B" w:rsidRDefault="005C631B" w:rsidP="005C631B">
      <w:r w:rsidRPr="0085227B">
        <w:t>In case e) in subclause 5.4.5.3.1</w:t>
      </w:r>
      <w:r w:rsidRPr="0085227B">
        <w:rPr>
          <w:rFonts w:eastAsia="맑은 고딕"/>
          <w:lang w:eastAsia="ko-KR"/>
        </w:rPr>
        <w:t xml:space="preserve">, i.e. upon sending </w:t>
      </w:r>
      <w:r w:rsidRPr="0085227B">
        <w:t>a single uplink 5GSM message which was not forwarded due to routing failure, the AMF</w:t>
      </w:r>
      <w:del w:id="45" w:author="Sung Won (Nokia - KR/Seoul)" w:date="2019-07-10T10:42:00Z">
        <w:r w:rsidRPr="0085227B" w:rsidDel="00A467D6">
          <w:delText xml:space="preserve"> shall</w:delText>
        </w:r>
      </w:del>
      <w:r w:rsidRPr="0085227B">
        <w:t>:</w:t>
      </w:r>
    </w:p>
    <w:p w14:paraId="600C5A93" w14:textId="17025D72" w:rsidR="005C631B" w:rsidRPr="0085227B" w:rsidRDefault="005C631B" w:rsidP="005C631B">
      <w:pPr>
        <w:pStyle w:val="B1"/>
      </w:pPr>
      <w:r w:rsidRPr="0085227B">
        <w:t>a)</w:t>
      </w:r>
      <w:r w:rsidRPr="0085227B">
        <w:tab/>
      </w:r>
      <w:ins w:id="46" w:author="Sung Won (Nokia - KR/Seoul)" w:date="2019-07-10T10:42:00Z">
        <w:r w:rsidR="00A467D6" w:rsidRPr="0085227B">
          <w:t xml:space="preserve">shall </w:t>
        </w:r>
      </w:ins>
      <w:r w:rsidRPr="0085227B">
        <w:t>include the PDU session ID in the PDU session ID IE;</w:t>
      </w:r>
    </w:p>
    <w:p w14:paraId="54FBA992" w14:textId="097574F6" w:rsidR="005C631B" w:rsidRPr="0085227B" w:rsidRDefault="005C631B" w:rsidP="005C631B">
      <w:pPr>
        <w:pStyle w:val="B1"/>
      </w:pPr>
      <w:r w:rsidRPr="0085227B">
        <w:t>b)</w:t>
      </w:r>
      <w:r w:rsidRPr="0085227B">
        <w:tab/>
      </w:r>
      <w:ins w:id="47" w:author="Sung Won (Nokia - KR/Seoul)" w:date="2019-07-10T10:42:00Z">
        <w:r w:rsidR="00A467D6" w:rsidRPr="0085227B">
          <w:t xml:space="preserve">shall </w:t>
        </w:r>
      </w:ins>
      <w:r w:rsidRPr="0085227B">
        <w:t>set the Payload container type IE to "N1 SM information";</w:t>
      </w:r>
    </w:p>
    <w:p w14:paraId="55A51CA8" w14:textId="65068287" w:rsidR="005C631B" w:rsidRPr="0085227B" w:rsidRDefault="005C631B" w:rsidP="005C631B">
      <w:pPr>
        <w:pStyle w:val="B1"/>
      </w:pPr>
      <w:r w:rsidRPr="0085227B">
        <w:t>c)</w:t>
      </w:r>
      <w:r w:rsidRPr="0085227B">
        <w:tab/>
      </w:r>
      <w:ins w:id="48" w:author="Sung Won (Nokia - KR/Seoul)" w:date="2019-07-10T10:42:00Z">
        <w:r w:rsidR="00A467D6" w:rsidRPr="0085227B">
          <w:t xml:space="preserve">shall </w:t>
        </w:r>
      </w:ins>
      <w:r w:rsidRPr="0085227B">
        <w:t>set the Payload container IE to the 5GSM message which was not forwarded;</w:t>
      </w:r>
      <w:del w:id="49" w:author="Sung Won (Nokia - KR/Seoul)" w:date="2019-07-10T10:42:00Z">
        <w:r w:rsidRPr="0085227B" w:rsidDel="00A467D6">
          <w:delText xml:space="preserve"> </w:delText>
        </w:r>
      </w:del>
      <w:del w:id="50" w:author="Sung Won (Nokia - KR/Seoul)" w:date="2019-07-10T10:41:00Z">
        <w:r w:rsidRPr="0085227B" w:rsidDel="00A467D6">
          <w:delText>and</w:delText>
        </w:r>
      </w:del>
    </w:p>
    <w:p w14:paraId="3A4931F9" w14:textId="68AAD84F" w:rsidR="005C631B" w:rsidRPr="0085227B" w:rsidRDefault="005C631B" w:rsidP="005C631B">
      <w:pPr>
        <w:pStyle w:val="B1"/>
      </w:pPr>
      <w:r w:rsidRPr="0085227B">
        <w:t>d)</w:t>
      </w:r>
      <w:r w:rsidRPr="0085227B">
        <w:tab/>
      </w:r>
      <w:ins w:id="51" w:author="Sung Won (Nokia - KR/Seoul)" w:date="2019-07-10T10:42:00Z">
        <w:r w:rsidR="00A467D6" w:rsidRPr="0085227B">
          <w:t xml:space="preserve">shall </w:t>
        </w:r>
      </w:ins>
      <w:r w:rsidRPr="0085227B">
        <w:t>set the 5GMM cause IE to the 5GMM cause #90 "payload was not forwarded" or 5GMM cause #91 "DNN not supported or not subscribed in the slice". The AMF sets the 5GMM cause IE to the 5GMM cause #91 "DNN not supported or not subscribed in the slice", if the 5GSM message could not be forwarded since SMF selection fails due to:</w:t>
      </w:r>
    </w:p>
    <w:p w14:paraId="250EE83D" w14:textId="77777777" w:rsidR="005C631B" w:rsidRPr="0085227B" w:rsidRDefault="005C631B" w:rsidP="005C631B">
      <w:pPr>
        <w:pStyle w:val="B2"/>
      </w:pPr>
      <w:r w:rsidRPr="0085227B">
        <w:t>1)</w:t>
      </w:r>
      <w:r w:rsidRPr="0085227B">
        <w:tab/>
        <w:t>the DNN is not supported in the slice identified by the S-NSSAI used by the AMF; or</w:t>
      </w:r>
    </w:p>
    <w:p w14:paraId="47F02A47" w14:textId="77777777" w:rsidR="005C631B" w:rsidRPr="0085227B" w:rsidRDefault="005C631B" w:rsidP="005C631B">
      <w:pPr>
        <w:pStyle w:val="B2"/>
      </w:pPr>
      <w:r w:rsidRPr="0085227B">
        <w:t>2)</w:t>
      </w:r>
      <w:r w:rsidRPr="0085227B">
        <w:tab/>
        <w:t>neither the DNN provided by the UE nor the wildcard DNN are in the subscribed DNN list of the UE for the S-NSSAI used by the AMF.</w:t>
      </w:r>
    </w:p>
    <w:p w14:paraId="49303F87" w14:textId="6B07F996" w:rsidR="00A467D6" w:rsidRPr="0085227B" w:rsidRDefault="005C631B" w:rsidP="005C631B">
      <w:pPr>
        <w:pStyle w:val="B1"/>
        <w:rPr>
          <w:ins w:id="52" w:author="Sung Won (Nokia - KR/Seoul)" w:date="2019-07-10T10:42:00Z"/>
        </w:rPr>
      </w:pPr>
      <w:r w:rsidRPr="0085227B">
        <w:tab/>
        <w:t>Otherwise, the AMF sets the 5GMM cause IE to the 5GMM cause #90 "payload was not forwarded"</w:t>
      </w:r>
      <w:ins w:id="53" w:author="Sung Won (Nokia - KR/Seoul)" w:date="2019-07-10T10:42:00Z">
        <w:r w:rsidR="00A467D6" w:rsidRPr="0085227B">
          <w:t>;</w:t>
        </w:r>
      </w:ins>
      <w:ins w:id="54" w:author="Sung Won (Nokia - KR/Seoul)" w:date="2019-07-10T16:16:00Z">
        <w:r w:rsidR="00AC7AA9" w:rsidRPr="0085227B">
          <w:t xml:space="preserve"> and</w:t>
        </w:r>
      </w:ins>
    </w:p>
    <w:p w14:paraId="6392AF85" w14:textId="33DE4119" w:rsidR="005C631B" w:rsidRPr="0085227B" w:rsidRDefault="00A467D6" w:rsidP="005C631B">
      <w:pPr>
        <w:pStyle w:val="B1"/>
      </w:pPr>
      <w:ins w:id="55" w:author="Sung Won (Nokia - KR/Seoul)" w:date="2019-07-10T10:42:00Z">
        <w:r w:rsidRPr="0085227B">
          <w:t>e)</w:t>
        </w:r>
        <w:r w:rsidRPr="0085227B">
          <w:tab/>
          <w:t>may include the Back-off timer value IE</w:t>
        </w:r>
      </w:ins>
      <w:ins w:id="56" w:author="Sung Won (Nokia - KR/Seoul)" w:date="2019-07-11T12:23:00Z">
        <w:r w:rsidR="00A23567">
          <w:t>. I</w:t>
        </w:r>
      </w:ins>
      <w:ins w:id="57" w:author="Sung Won (Nokia - KR/Seoul)" w:date="2019-07-11T12:24:00Z">
        <w:r w:rsidR="00A23567">
          <w:t>n addition, if the AMF includes the Back-off timer value IE, the AMF may include the Re-attempt indicator IE</w:t>
        </w:r>
      </w:ins>
      <w:r w:rsidR="005C631B" w:rsidRPr="0085227B">
        <w:t>.</w:t>
      </w:r>
    </w:p>
    <w:p w14:paraId="0D647755" w14:textId="77777777" w:rsidR="005C631B" w:rsidRPr="0085227B" w:rsidRDefault="005C631B" w:rsidP="005C631B">
      <w:r w:rsidRPr="0085227B">
        <w:t>In case f) in subclause 5.4.5.3.1</w:t>
      </w:r>
      <w:r w:rsidRPr="0085227B">
        <w:rPr>
          <w:rFonts w:eastAsia="맑은 고딕"/>
          <w:lang w:eastAsia="ko-KR"/>
        </w:rPr>
        <w:t xml:space="preserve">, i.e. upon sending </w:t>
      </w:r>
      <w:r w:rsidRPr="0085227B">
        <w:t>a single uplink 5GSM message which was not forwarded due to congestion control, the AMF shall:</w:t>
      </w:r>
    </w:p>
    <w:p w14:paraId="6242AE93" w14:textId="77777777" w:rsidR="005C631B" w:rsidRPr="0085227B" w:rsidRDefault="005C631B" w:rsidP="005C631B">
      <w:pPr>
        <w:pStyle w:val="B1"/>
      </w:pPr>
      <w:r w:rsidRPr="0085227B">
        <w:t>a)</w:t>
      </w:r>
      <w:r w:rsidRPr="0085227B">
        <w:tab/>
        <w:t>include the PDU session ID in the PDU session ID IE;</w:t>
      </w:r>
    </w:p>
    <w:p w14:paraId="33302E2C" w14:textId="77777777" w:rsidR="005C631B" w:rsidRPr="0085227B" w:rsidRDefault="005C631B" w:rsidP="005C631B">
      <w:pPr>
        <w:pStyle w:val="B1"/>
      </w:pPr>
      <w:r w:rsidRPr="0085227B">
        <w:t>b)</w:t>
      </w:r>
      <w:r w:rsidRPr="0085227B">
        <w:tab/>
        <w:t>set the Payload container type IE to "N1 SM information";</w:t>
      </w:r>
    </w:p>
    <w:p w14:paraId="5A680F9F" w14:textId="77777777" w:rsidR="005C631B" w:rsidRPr="0085227B" w:rsidRDefault="005C631B" w:rsidP="005C631B">
      <w:pPr>
        <w:pStyle w:val="B1"/>
      </w:pPr>
      <w:r w:rsidRPr="0085227B">
        <w:t>c)</w:t>
      </w:r>
      <w:r w:rsidRPr="0085227B">
        <w:tab/>
        <w:t>set the Payload container IE to the 5GSM message which was not forwarded;</w:t>
      </w:r>
    </w:p>
    <w:p w14:paraId="652C2518" w14:textId="77777777" w:rsidR="005C631B" w:rsidRPr="0085227B" w:rsidRDefault="005C631B" w:rsidP="005C631B">
      <w:pPr>
        <w:pStyle w:val="B1"/>
      </w:pPr>
      <w:r w:rsidRPr="0085227B">
        <w:t>d)</w:t>
      </w:r>
      <w:r w:rsidRPr="0085227B">
        <w:tab/>
        <w:t>set the 5GMM cause IE to the 5GMM cause #22 "Congestion", the 5GMM cause #67 "insufficient resources for specific slice and DNN" or the 5GMM cause #69 "insufficient resources for specific slice"; and</w:t>
      </w:r>
    </w:p>
    <w:p w14:paraId="6997FDDB" w14:textId="77777777" w:rsidR="005C631B" w:rsidRPr="0085227B" w:rsidRDefault="005C631B" w:rsidP="005C631B">
      <w:pPr>
        <w:pStyle w:val="B1"/>
      </w:pPr>
      <w:r w:rsidRPr="0085227B">
        <w:t>e)</w:t>
      </w:r>
      <w:r w:rsidRPr="0085227B">
        <w:tab/>
        <w:t>include the Back-off timer value IE.</w:t>
      </w:r>
    </w:p>
    <w:p w14:paraId="06F2A93B" w14:textId="77777777" w:rsidR="005C631B" w:rsidRPr="0085227B" w:rsidRDefault="005C631B" w:rsidP="005C631B">
      <w:r w:rsidRPr="0085227B">
        <w:t>In case g) in subclause 5.4.5.3.1,</w:t>
      </w:r>
      <w:r w:rsidRPr="0085227B">
        <w:rPr>
          <w:lang w:eastAsia="ko-KR"/>
        </w:rPr>
        <w:t xml:space="preserve"> i.e. upon reception of a UE policy container from the PCF to be forwarded to the UE</w:t>
      </w:r>
      <w:r w:rsidRPr="0085227B">
        <w:t>, the AMF shall:</w:t>
      </w:r>
    </w:p>
    <w:p w14:paraId="2652FAC7" w14:textId="77777777" w:rsidR="005C631B" w:rsidRPr="0085227B" w:rsidRDefault="005C631B" w:rsidP="005C631B">
      <w:pPr>
        <w:pStyle w:val="B1"/>
      </w:pPr>
      <w:r w:rsidRPr="0085227B">
        <w:t>a)</w:t>
      </w:r>
      <w:r w:rsidRPr="0085227B">
        <w:tab/>
        <w:t>set the Payload container type IE to "UE policy container"; and</w:t>
      </w:r>
    </w:p>
    <w:p w14:paraId="586B5C90" w14:textId="77777777" w:rsidR="005C631B" w:rsidRPr="0085227B" w:rsidRDefault="005C631B" w:rsidP="005C631B">
      <w:pPr>
        <w:pStyle w:val="B1"/>
      </w:pPr>
      <w:r w:rsidRPr="0085227B">
        <w:t>b)</w:t>
      </w:r>
      <w:r w:rsidRPr="0085227B">
        <w:tab/>
        <w:t>set the Payload container IE to the UE policy container received from the PCF.</w:t>
      </w:r>
    </w:p>
    <w:p w14:paraId="29CAE9F7" w14:textId="77777777" w:rsidR="005C631B" w:rsidRPr="0085227B" w:rsidRDefault="005C631B" w:rsidP="005C631B">
      <w:r w:rsidRPr="0085227B">
        <w:t>In case h) in subclause 5.4.5.3.1</w:t>
      </w:r>
      <w:r w:rsidRPr="0085227B">
        <w:rPr>
          <w:rFonts w:eastAsia="맑은 고딕"/>
          <w:lang w:eastAsia="ko-KR"/>
        </w:rPr>
        <w:t xml:space="preserve">, i.e. upon sending </w:t>
      </w:r>
      <w:r w:rsidRPr="0085227B">
        <w:t>a single uplink 5GSM message which was not forwarded, because the PLMN's maximum number of PDU sessions has been reached, the AMF shall:</w:t>
      </w:r>
    </w:p>
    <w:p w14:paraId="687E608D" w14:textId="77777777" w:rsidR="005C631B" w:rsidRPr="0085227B" w:rsidRDefault="005C631B" w:rsidP="005C631B">
      <w:pPr>
        <w:pStyle w:val="B1"/>
      </w:pPr>
      <w:r w:rsidRPr="0085227B">
        <w:t>a)</w:t>
      </w:r>
      <w:r w:rsidRPr="0085227B">
        <w:tab/>
        <w:t>include the PDU session ID in the PDU session ID IE;</w:t>
      </w:r>
    </w:p>
    <w:p w14:paraId="534AE76D" w14:textId="77777777" w:rsidR="005C631B" w:rsidRPr="0085227B" w:rsidRDefault="005C631B" w:rsidP="005C631B">
      <w:pPr>
        <w:pStyle w:val="B1"/>
      </w:pPr>
      <w:r w:rsidRPr="0085227B">
        <w:t>b)</w:t>
      </w:r>
      <w:r w:rsidRPr="0085227B">
        <w:tab/>
        <w:t>set the Payload container type IE to "N1 SM information";</w:t>
      </w:r>
    </w:p>
    <w:p w14:paraId="7B9D1124" w14:textId="77777777" w:rsidR="005C631B" w:rsidRPr="0085227B" w:rsidRDefault="005C631B" w:rsidP="005C631B">
      <w:pPr>
        <w:pStyle w:val="B1"/>
      </w:pPr>
      <w:r w:rsidRPr="0085227B">
        <w:t>c)</w:t>
      </w:r>
      <w:r w:rsidRPr="0085227B">
        <w:tab/>
        <w:t>set the Payload container IE to the 5GSM message which was not forwarded; and</w:t>
      </w:r>
    </w:p>
    <w:p w14:paraId="53A79C65" w14:textId="77777777" w:rsidR="005C631B" w:rsidRPr="0085227B" w:rsidRDefault="005C631B" w:rsidP="005C631B">
      <w:pPr>
        <w:pStyle w:val="B1"/>
      </w:pPr>
      <w:r w:rsidRPr="0085227B">
        <w:t>d)</w:t>
      </w:r>
      <w:r w:rsidRPr="0085227B">
        <w:tab/>
        <w:t>set the 5GMM cause IE to the 5GMM cause #65 "maximum number of PDU sessions reached".</w:t>
      </w:r>
    </w:p>
    <w:p w14:paraId="6027B484" w14:textId="77777777" w:rsidR="005C631B" w:rsidRPr="0085227B" w:rsidRDefault="005C631B" w:rsidP="005C631B">
      <w:r w:rsidRPr="0085227B">
        <w:t>In case i) in subclause 5.4.5.3.1</w:t>
      </w:r>
      <w:r w:rsidRPr="0085227B">
        <w:rPr>
          <w:rFonts w:eastAsia="맑은 고딕"/>
          <w:lang w:eastAsia="ko-KR"/>
        </w:rPr>
        <w:t xml:space="preserve">, i.e. upon sending </w:t>
      </w:r>
      <w:r w:rsidRPr="0085227B">
        <w:t>a single uplink 5GSM message which was not forwarded due to service area restrictions, the AMF shall:</w:t>
      </w:r>
    </w:p>
    <w:p w14:paraId="6E452662" w14:textId="77777777" w:rsidR="005C631B" w:rsidRPr="0085227B" w:rsidRDefault="005C631B" w:rsidP="005C631B">
      <w:pPr>
        <w:pStyle w:val="B1"/>
      </w:pPr>
      <w:r w:rsidRPr="0085227B">
        <w:t>a)</w:t>
      </w:r>
      <w:r w:rsidRPr="0085227B">
        <w:tab/>
        <w:t>include the PDU session ID in the PDU session ID IE;</w:t>
      </w:r>
    </w:p>
    <w:p w14:paraId="6DDE7629" w14:textId="77777777" w:rsidR="005C631B" w:rsidRPr="0085227B" w:rsidRDefault="005C631B" w:rsidP="005C631B">
      <w:pPr>
        <w:pStyle w:val="B1"/>
      </w:pPr>
      <w:r w:rsidRPr="0085227B">
        <w:t>b)</w:t>
      </w:r>
      <w:r w:rsidRPr="0085227B">
        <w:tab/>
        <w:t>set the Payload container type IE to "N1 SM information";</w:t>
      </w:r>
    </w:p>
    <w:p w14:paraId="0A67E6C7" w14:textId="77777777" w:rsidR="005C631B" w:rsidRPr="0085227B" w:rsidRDefault="005C631B" w:rsidP="005C631B">
      <w:pPr>
        <w:pStyle w:val="B1"/>
      </w:pPr>
      <w:r w:rsidRPr="0085227B">
        <w:lastRenderedPageBreak/>
        <w:t>c)</w:t>
      </w:r>
      <w:r w:rsidRPr="0085227B">
        <w:tab/>
        <w:t>set the Payload container IE to the 5GSM message which was not forwarded; and</w:t>
      </w:r>
    </w:p>
    <w:p w14:paraId="4F0D18B7" w14:textId="77777777" w:rsidR="005C631B" w:rsidRPr="0085227B" w:rsidRDefault="005C631B" w:rsidP="005C631B">
      <w:pPr>
        <w:pStyle w:val="B1"/>
      </w:pPr>
      <w:r w:rsidRPr="0085227B">
        <w:t>d)</w:t>
      </w:r>
      <w:r w:rsidRPr="0085227B">
        <w:tab/>
        <w:t>set the 5GMM cause IE to the 5GMM cause #28 "Restricted service area".</w:t>
      </w:r>
    </w:p>
    <w:p w14:paraId="4479F5B4" w14:textId="77777777" w:rsidR="005C631B" w:rsidRPr="0085227B" w:rsidRDefault="005C631B" w:rsidP="005C631B">
      <w:r w:rsidRPr="0085227B">
        <w:t>In case j) in subclause 5.4.5.3.1</w:t>
      </w:r>
      <w:r w:rsidRPr="0085227B">
        <w:rPr>
          <w:lang w:eastAsia="ko-KR"/>
        </w:rPr>
        <w:t xml:space="preserve"> i.e. upon reception of UE parameters</w:t>
      </w:r>
      <w:r w:rsidRPr="0085227B">
        <w:t xml:space="preserve"> update data (see </w:t>
      </w:r>
      <w:r w:rsidRPr="0085227B">
        <w:rPr>
          <w:lang w:eastAsia="ko-KR"/>
        </w:rPr>
        <w:t>3GPP TS 23.502 [9]</w:t>
      </w:r>
      <w:r w:rsidRPr="0085227B">
        <w:t xml:space="preserve">) </w:t>
      </w:r>
      <w:r w:rsidRPr="0085227B">
        <w:rPr>
          <w:lang w:eastAsia="ko-KR"/>
        </w:rPr>
        <w:t>from the UDM to be forwarded to the UE</w:t>
      </w:r>
      <w:r w:rsidRPr="0085227B">
        <w:t>, the AMF shall:</w:t>
      </w:r>
    </w:p>
    <w:p w14:paraId="15D3D056" w14:textId="77777777" w:rsidR="005C631B" w:rsidRPr="0085227B" w:rsidRDefault="005C631B" w:rsidP="005C631B">
      <w:pPr>
        <w:pStyle w:val="B1"/>
      </w:pPr>
      <w:r w:rsidRPr="0085227B">
        <w:t>a)</w:t>
      </w:r>
      <w:r w:rsidRPr="0085227B">
        <w:tab/>
        <w:t>set the Payload container type IE to "UE parameters update transparent container"; and</w:t>
      </w:r>
    </w:p>
    <w:p w14:paraId="79EC33D4" w14:textId="77777777" w:rsidR="005C631B" w:rsidRPr="0085227B" w:rsidRDefault="005C631B" w:rsidP="005C631B">
      <w:pPr>
        <w:pStyle w:val="B1"/>
      </w:pPr>
      <w:r w:rsidRPr="0085227B">
        <w:t>b)</w:t>
      </w:r>
      <w:r w:rsidRPr="0085227B">
        <w:tab/>
        <w:t xml:space="preserve">set the contents of the Payload container IE to the UE parameters update data (see </w:t>
      </w:r>
      <w:r w:rsidRPr="0085227B">
        <w:rPr>
          <w:lang w:eastAsia="ko-KR"/>
        </w:rPr>
        <w:t>3GPP TS 23.502 [9]</w:t>
      </w:r>
      <w:r w:rsidRPr="0085227B">
        <w:t>) received from the UDM.</w:t>
      </w:r>
    </w:p>
    <w:p w14:paraId="758D3BE1" w14:textId="77777777" w:rsidR="005C631B" w:rsidRPr="0085227B" w:rsidRDefault="005C631B" w:rsidP="005C631B">
      <w:r w:rsidRPr="0085227B">
        <w:t>In case k) in subclause 5.4.5.3.1, the AMF shall:</w:t>
      </w:r>
    </w:p>
    <w:p w14:paraId="463F2E49" w14:textId="77777777" w:rsidR="005C631B" w:rsidRPr="0085227B" w:rsidRDefault="005C631B" w:rsidP="005C631B">
      <w:pPr>
        <w:pStyle w:val="B1"/>
      </w:pPr>
      <w:r w:rsidRPr="0085227B">
        <w:t>a)</w:t>
      </w:r>
      <w:r w:rsidRPr="0085227B">
        <w:tab/>
        <w:t>set the Payload container type IE to "Multiple payloads";</w:t>
      </w:r>
    </w:p>
    <w:p w14:paraId="00DF70A1" w14:textId="77777777" w:rsidR="005C631B" w:rsidRPr="0085227B" w:rsidRDefault="005C631B" w:rsidP="005C631B">
      <w:pPr>
        <w:pStyle w:val="B1"/>
      </w:pPr>
      <w:r w:rsidRPr="0085227B">
        <w:t>b)</w:t>
      </w:r>
      <w:r w:rsidRPr="0085227B">
        <w:tab/>
        <w:t xml:space="preserve">set each </w:t>
      </w:r>
      <w:r w:rsidRPr="0085227B">
        <w:rPr>
          <w:rFonts w:eastAsia="맑은 고딕"/>
        </w:rPr>
        <w:t>payload container entry</w:t>
      </w:r>
      <w:r w:rsidRPr="0085227B">
        <w:t xml:space="preserve"> of the Payload container IE (see subclause 9.11.3.39) as follow</w:t>
      </w:r>
      <w:r w:rsidRPr="0085227B">
        <w:rPr>
          <w:rFonts w:eastAsia="맑은 고딕"/>
        </w:rPr>
        <w:t>s</w:t>
      </w:r>
      <w:r w:rsidRPr="0085227B">
        <w:t>:</w:t>
      </w:r>
    </w:p>
    <w:p w14:paraId="16F07641" w14:textId="77777777" w:rsidR="005C631B" w:rsidRPr="0085227B" w:rsidRDefault="005C631B" w:rsidP="005C631B">
      <w:pPr>
        <w:pStyle w:val="B2"/>
      </w:pPr>
      <w:r w:rsidRPr="0085227B">
        <w:t>i)</w:t>
      </w:r>
      <w:r w:rsidRPr="0085227B">
        <w:tab/>
        <w:t xml:space="preserve">set the payload container type field of the </w:t>
      </w:r>
      <w:r w:rsidRPr="0085227B">
        <w:rPr>
          <w:rFonts w:eastAsia="맑은 고딕"/>
        </w:rPr>
        <w:t>payload container entry</w:t>
      </w:r>
      <w:r w:rsidRPr="0085227B">
        <w:t xml:space="preserve"> to a payload container type value set in the Payload container type IE as specified for cases a) to j) above;</w:t>
      </w:r>
    </w:p>
    <w:p w14:paraId="21F56413" w14:textId="77777777" w:rsidR="005C631B" w:rsidRPr="0085227B" w:rsidRDefault="005C631B" w:rsidP="005C631B">
      <w:pPr>
        <w:pStyle w:val="B2"/>
      </w:pPr>
      <w:r w:rsidRPr="0085227B">
        <w:t>ii)</w:t>
      </w:r>
      <w:r w:rsidRPr="0085227B">
        <w:tab/>
        <w:t xml:space="preserve">set the payload container contents field of the </w:t>
      </w:r>
      <w:r w:rsidRPr="0085227B">
        <w:rPr>
          <w:rFonts w:eastAsia="맑은 고딕"/>
        </w:rPr>
        <w:t>payload container entry</w:t>
      </w:r>
      <w:r w:rsidRPr="0085227B">
        <w:t xml:space="preserve"> to the payload contents set in the Payload container type IE as specified for cases a) to j) above;</w:t>
      </w:r>
    </w:p>
    <w:p w14:paraId="5E0CDE51" w14:textId="77777777" w:rsidR="005C631B" w:rsidRPr="0085227B" w:rsidRDefault="005C631B" w:rsidP="005C631B">
      <w:pPr>
        <w:pStyle w:val="B2"/>
      </w:pPr>
      <w:r w:rsidRPr="0085227B">
        <w:t>iii)</w:t>
      </w:r>
      <w:r w:rsidRPr="0085227B">
        <w:tab/>
        <w:t xml:space="preserve">set the optional IE fields, if any, to the optional associated information as specified for cases a) to j) above. </w:t>
      </w:r>
    </w:p>
    <w:p w14:paraId="2EB9AE78" w14:textId="77777777" w:rsidR="005C631B" w:rsidRPr="0085227B" w:rsidRDefault="005C631B" w:rsidP="005C631B">
      <w:pPr>
        <w:pStyle w:val="TH"/>
      </w:pPr>
      <w:r w:rsidRPr="0085227B">
        <w:object w:dxaOrig="9042" w:dyaOrig="2312" w14:anchorId="6F23C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28483846" r:id="rId24"/>
        </w:object>
      </w:r>
    </w:p>
    <w:p w14:paraId="2466F615" w14:textId="77777777" w:rsidR="005C631B" w:rsidRPr="0085227B" w:rsidRDefault="005C631B" w:rsidP="005C631B">
      <w:pPr>
        <w:pStyle w:val="TF"/>
      </w:pPr>
      <w:r w:rsidRPr="0085227B">
        <w:t>Figure 5.4.5.3.2.1: Network-initiated NAS transport procedure</w:t>
      </w:r>
    </w:p>
    <w:p w14:paraId="546B3038" w14:textId="77777777" w:rsidR="00A23567" w:rsidRPr="00390473" w:rsidRDefault="00A23567" w:rsidP="00A23567">
      <w:pPr>
        <w:jc w:val="center"/>
      </w:pPr>
      <w:bookmarkStart w:id="58" w:name="_Toc11419283"/>
      <w:bookmarkStart w:id="59" w:name="_Toc11419307"/>
      <w:r w:rsidRPr="00390473">
        <w:rPr>
          <w:highlight w:val="green"/>
        </w:rPr>
        <w:t>***** Next change *****</w:t>
      </w:r>
    </w:p>
    <w:bookmarkEnd w:id="58"/>
    <w:p w14:paraId="1CFB37DB" w14:textId="77777777" w:rsidR="005C631B" w:rsidRPr="0085227B" w:rsidRDefault="005C631B" w:rsidP="005C631B">
      <w:pPr>
        <w:pStyle w:val="Heading5"/>
      </w:pPr>
      <w:r w:rsidRPr="0085227B">
        <w:t>5.4.5.3.3</w:t>
      </w:r>
      <w:r w:rsidRPr="0085227B">
        <w:tab/>
        <w:t>Network-initiated NAS transport of messages</w:t>
      </w:r>
      <w:bookmarkEnd w:id="59"/>
    </w:p>
    <w:p w14:paraId="6C9A972F" w14:textId="77777777" w:rsidR="005C631B" w:rsidRPr="0085227B" w:rsidRDefault="005C631B" w:rsidP="005C631B">
      <w:r w:rsidRPr="0085227B">
        <w:t>Upon reception of a DL NAS TRANSPORT message, the UE shall stop the timer T3346 if running.</w:t>
      </w:r>
    </w:p>
    <w:p w14:paraId="01A6E2FC" w14:textId="77777777" w:rsidR="005C631B" w:rsidRPr="0085227B" w:rsidRDefault="005C631B" w:rsidP="005C631B">
      <w:r w:rsidRPr="0085227B">
        <w:t>Upon reception of a DL NAS TRANSPORT message, if the Payload container type IE is set to:</w:t>
      </w:r>
    </w:p>
    <w:p w14:paraId="7A5E893A" w14:textId="77777777" w:rsidR="005C631B" w:rsidRPr="0085227B" w:rsidRDefault="005C631B" w:rsidP="005C631B">
      <w:pPr>
        <w:pStyle w:val="B1"/>
      </w:pPr>
      <w:r w:rsidRPr="0085227B">
        <w:t>a)</w:t>
      </w:r>
      <w:r w:rsidRPr="0085227B">
        <w:tab/>
        <w:t xml:space="preserve">"N1 SM information" and the 5GMM </w:t>
      </w:r>
      <w:proofErr w:type="gramStart"/>
      <w:r w:rsidRPr="0085227B">
        <w:t>cause</w:t>
      </w:r>
      <w:proofErr w:type="gramEnd"/>
      <w:r w:rsidRPr="0085227B">
        <w:t xml:space="preserve"> IE is not included in the DL NAS TRANSPORT message, the 5GSM message in the Payload container IE</w:t>
      </w:r>
      <w:r w:rsidRPr="0085227B">
        <w:rPr>
          <w:rFonts w:eastAsia="맑은 고딕"/>
          <w:lang w:eastAsia="ko-KR"/>
        </w:rPr>
        <w:t xml:space="preserve"> and the PDU session ID</w:t>
      </w:r>
      <w:r w:rsidRPr="0085227B">
        <w:t xml:space="preserve"> are handled in the 5GSM procedures specified in clause</w:t>
      </w:r>
      <w:r w:rsidRPr="0085227B">
        <w:rPr>
          <w:rFonts w:eastAsia="맑은 고딕"/>
          <w:lang w:eastAsia="ko-KR"/>
        </w:rPr>
        <w:t> </w:t>
      </w:r>
      <w:r w:rsidRPr="0085227B">
        <w:t>6;</w:t>
      </w:r>
    </w:p>
    <w:p w14:paraId="17C3724E" w14:textId="77777777" w:rsidR="005C631B" w:rsidRPr="0085227B" w:rsidRDefault="005C631B" w:rsidP="005C631B">
      <w:pPr>
        <w:pStyle w:val="B1"/>
      </w:pPr>
      <w:r w:rsidRPr="0085227B">
        <w:t>b)</w:t>
      </w:r>
      <w:r w:rsidRPr="0085227B">
        <w:tab/>
        <w:t>"SMS", the UE shall forward the content of the Payload container IE to the SMS stack entity;</w:t>
      </w:r>
    </w:p>
    <w:p w14:paraId="4004DF7F" w14:textId="77777777" w:rsidR="005C631B" w:rsidRPr="0085227B" w:rsidRDefault="005C631B" w:rsidP="005C631B">
      <w:pPr>
        <w:pStyle w:val="B1"/>
      </w:pPr>
      <w:r w:rsidRPr="0085227B">
        <w:t>c)</w:t>
      </w:r>
      <w:r w:rsidRPr="0085227B">
        <w:tab/>
        <w:t>"LTE Positioning Protocol (LPP) message container", the UE shall forward the content of the Payload container IE and the routing information included in the Additional information IE to the upper layer location services application;</w:t>
      </w:r>
    </w:p>
    <w:p w14:paraId="15FED7B7" w14:textId="77777777" w:rsidR="005C631B" w:rsidRPr="0085227B" w:rsidRDefault="005C631B" w:rsidP="005C631B">
      <w:pPr>
        <w:pStyle w:val="B1"/>
        <w:rPr>
          <w:lang w:eastAsia="ko-KR"/>
        </w:rPr>
      </w:pPr>
      <w:r w:rsidRPr="0085227B">
        <w:t>d)</w:t>
      </w:r>
      <w:r w:rsidRPr="0085227B">
        <w:tab/>
        <w:t xml:space="preserve">"SOR transparent container" and if the </w:t>
      </w:r>
      <w:r w:rsidRPr="0085227B">
        <w:rPr>
          <w:lang w:eastAsia="ko-KR"/>
        </w:rPr>
        <w:t>Payload container IE:</w:t>
      </w:r>
    </w:p>
    <w:p w14:paraId="6CA65361" w14:textId="77777777" w:rsidR="005C631B" w:rsidRPr="0085227B" w:rsidRDefault="005C631B" w:rsidP="005C631B">
      <w:pPr>
        <w:pStyle w:val="B2"/>
      </w:pPr>
      <w:r w:rsidRPr="0085227B">
        <w:t>1)</w:t>
      </w:r>
      <w:r w:rsidRPr="0085227B">
        <w:tab/>
        <w:t>successfully passes the integrity check (see 3GPP TS 33.501 [24]), indicates a list of preferred PLMN/access technology combinations is provided and the list type indicates:</w:t>
      </w:r>
    </w:p>
    <w:p w14:paraId="43D9B084" w14:textId="77777777" w:rsidR="005C631B" w:rsidRPr="0085227B" w:rsidRDefault="005C631B" w:rsidP="005C631B">
      <w:pPr>
        <w:pStyle w:val="B3"/>
      </w:pPr>
      <w:r w:rsidRPr="0085227B">
        <w:t>i)</w:t>
      </w:r>
      <w:r w:rsidRPr="0085227B">
        <w:rPr>
          <w:lang w:eastAsia="ko-KR"/>
        </w:rPr>
        <w:tab/>
      </w:r>
      <w:r w:rsidRPr="0085227B">
        <w:t xml:space="preserve">"PLMN ID and access technology list", then the ME shall replace the highest priority entries in the "Operator Controlled PLMN Selector with Access Technology" list stored in the ME and shall proceed with the behaviour as specified in </w:t>
      </w:r>
      <w:r w:rsidRPr="0085227B">
        <w:rPr>
          <w:lang w:eastAsia="ko-KR"/>
        </w:rPr>
        <w:t>3GPP TS 23.122 [5] annex C</w:t>
      </w:r>
      <w:r w:rsidRPr="0085227B">
        <w:t>; or</w:t>
      </w:r>
    </w:p>
    <w:p w14:paraId="11559099" w14:textId="77777777" w:rsidR="005C631B" w:rsidRPr="0085227B" w:rsidRDefault="005C631B" w:rsidP="005C631B">
      <w:pPr>
        <w:pStyle w:val="B3"/>
      </w:pPr>
      <w:r w:rsidRPr="0085227B">
        <w:t>ii)</w:t>
      </w:r>
      <w:r w:rsidRPr="0085227B">
        <w:tab/>
        <w:t xml:space="preserve">"secured packet", then the ME shall behave as if a SMS is received with protocol identifier set to SIM data download, data coding scheme set to class 2 message and SMS payload as secured packet contents of </w:t>
      </w:r>
      <w:r w:rsidRPr="0085227B">
        <w:lastRenderedPageBreak/>
        <w:t>SOR transparent container IE. The SMS payload is forwarded to UICC as specified in 3GPP TS 23.040 [4A] and the ME shall proceed with the behaviour as specified in 3GPP TS 23.122 [5] annex C; or</w:t>
      </w:r>
    </w:p>
    <w:p w14:paraId="1A98EC7D" w14:textId="77777777" w:rsidR="005C631B" w:rsidRPr="0085227B" w:rsidRDefault="005C631B" w:rsidP="005C631B">
      <w:pPr>
        <w:pStyle w:val="B2"/>
      </w:pPr>
      <w:r w:rsidRPr="0085227B">
        <w:t>2)</w:t>
      </w:r>
      <w:r w:rsidRPr="0085227B">
        <w:tab/>
        <w:t xml:space="preserve">does not successfully pass the integrity check (see 3GPP TS 33.501 [24]) then the UE shall proceed with the behaviour as specified in </w:t>
      </w:r>
      <w:r w:rsidRPr="0085227B">
        <w:rPr>
          <w:lang w:eastAsia="ko-KR"/>
        </w:rPr>
        <w:t>3GPP TS 23.122 [5] annex C.</w:t>
      </w:r>
    </w:p>
    <w:p w14:paraId="77B54602" w14:textId="77777777" w:rsidR="005C631B" w:rsidRPr="0085227B" w:rsidRDefault="005C631B" w:rsidP="005C631B">
      <w:pPr>
        <w:pStyle w:val="B1"/>
      </w:pPr>
      <w:r w:rsidRPr="0085227B">
        <w:t>e)</w:t>
      </w:r>
      <w:r w:rsidRPr="0085227B">
        <w:tab/>
        <w:t>Void;</w:t>
      </w:r>
    </w:p>
    <w:p w14:paraId="004BA953" w14:textId="77777777" w:rsidR="005C631B" w:rsidRPr="0085227B" w:rsidRDefault="005C631B" w:rsidP="005C631B">
      <w:pPr>
        <w:pStyle w:val="B1"/>
      </w:pPr>
      <w:r w:rsidRPr="0085227B">
        <w:t>f)</w:t>
      </w:r>
      <w:r w:rsidRPr="0085227B">
        <w:tab/>
        <w:t>Void;</w:t>
      </w:r>
    </w:p>
    <w:p w14:paraId="71AB8C86" w14:textId="77777777" w:rsidR="005C631B" w:rsidRPr="0085227B" w:rsidRDefault="005C631B" w:rsidP="005C631B">
      <w:pPr>
        <w:pStyle w:val="B1"/>
      </w:pPr>
      <w:r w:rsidRPr="0085227B">
        <w:t>g)</w:t>
      </w:r>
      <w:r w:rsidRPr="0085227B">
        <w:tab/>
        <w:t>"N1 SM information" and:</w:t>
      </w:r>
    </w:p>
    <w:p w14:paraId="5D3AD36F" w14:textId="2288FEBA" w:rsidR="005C631B" w:rsidRPr="0085227B" w:rsidRDefault="006E2358" w:rsidP="005C631B">
      <w:pPr>
        <w:pStyle w:val="B2"/>
      </w:pPr>
      <w:ins w:id="60" w:author="Sung Won (Nokia - KR/Seoul)" w:date="2019-07-10T16:21:00Z">
        <w:r w:rsidRPr="0085227B">
          <w:t>1)</w:t>
        </w:r>
      </w:ins>
      <w:del w:id="61" w:author="Sung Won (Nokia - KR/Seoul)" w:date="2019-07-10T16:21:00Z">
        <w:r w:rsidR="005C631B" w:rsidRPr="0085227B" w:rsidDel="006E2358">
          <w:delText>-</w:delText>
        </w:r>
      </w:del>
      <w:r w:rsidR="005C631B" w:rsidRPr="0085227B">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4CE40FC" w14:textId="0BE28FB8" w:rsidR="005C631B" w:rsidRPr="0085227B" w:rsidRDefault="006E2358" w:rsidP="005C631B">
      <w:pPr>
        <w:pStyle w:val="B2"/>
      </w:pPr>
      <w:ins w:id="62" w:author="Sung Won (Nokia - KR/Seoul)" w:date="2019-07-10T16:21:00Z">
        <w:r w:rsidRPr="0085227B">
          <w:t>2)</w:t>
        </w:r>
      </w:ins>
      <w:del w:id="63" w:author="Sung Won (Nokia - KR/Seoul)" w:date="2019-07-10T16:21:00Z">
        <w:r w:rsidR="005C631B" w:rsidRPr="0085227B" w:rsidDel="006E2358">
          <w:delText>-</w:delText>
        </w:r>
      </w:del>
      <w:r w:rsidR="005C631B" w:rsidRPr="0085227B">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5C631B" w:rsidRPr="0085227B">
        <w:rPr>
          <w:rFonts w:eastAsia="맑은 고딕"/>
          <w:lang w:eastAsia="ko-KR"/>
        </w:rPr>
        <w:t xml:space="preserve"> performs </w:t>
      </w:r>
      <w:r w:rsidR="005C631B" w:rsidRPr="0085227B">
        <w:t>the registration procedure for mobility and periodic registration update (see subclauses 5.3.5 and 5.5.1.3);</w:t>
      </w:r>
    </w:p>
    <w:p w14:paraId="679FE075" w14:textId="506C513F" w:rsidR="005C631B" w:rsidRPr="0085227B" w:rsidRDefault="006E2358" w:rsidP="005C631B">
      <w:pPr>
        <w:pStyle w:val="B2"/>
      </w:pPr>
      <w:ins w:id="64" w:author="Sung Won (Nokia - KR/Seoul)" w:date="2019-07-10T16:21:00Z">
        <w:r w:rsidRPr="0085227B">
          <w:t>3)</w:t>
        </w:r>
      </w:ins>
      <w:del w:id="65" w:author="Sung Won (Nokia - KR/Seoul)" w:date="2019-07-10T16:21:00Z">
        <w:r w:rsidR="005C631B" w:rsidRPr="0085227B" w:rsidDel="006E2358">
          <w:delText>-</w:delText>
        </w:r>
      </w:del>
      <w:r w:rsidR="005C631B" w:rsidRPr="0085227B">
        <w:tab/>
        <w:t xml:space="preserve">the 5GMM </w:t>
      </w:r>
      <w:proofErr w:type="gramStart"/>
      <w:r w:rsidR="005C631B" w:rsidRPr="0085227B">
        <w:t>cause</w:t>
      </w:r>
      <w:proofErr w:type="gramEnd"/>
      <w:r w:rsidR="005C631B" w:rsidRPr="0085227B">
        <w:t xml:space="preserve"> IE is set to the 5GMM cause #65 "m</w:t>
      </w:r>
      <w:r w:rsidR="005C631B" w:rsidRPr="0085227B">
        <w:rPr>
          <w:lang w:eastAsia="zh-CN"/>
        </w:rPr>
        <w:t>aximum number of PDU sessions reached</w:t>
      </w:r>
      <w:r w:rsidR="005C631B" w:rsidRPr="0085227B">
        <w:t>", the UE passes to the 5GSM sublayer an indication that the 5GSM message was not forwarded because the PLMN's maximum number of PDU sessions has been reached, along with the 5GSM message from the Payload container IE of the DL NAS TRANSPORT message;</w:t>
      </w:r>
    </w:p>
    <w:p w14:paraId="7B72CB55" w14:textId="62DE57C9" w:rsidR="005C631B" w:rsidRPr="0085227B" w:rsidRDefault="006E2358" w:rsidP="005C631B">
      <w:pPr>
        <w:pStyle w:val="B2"/>
      </w:pPr>
      <w:ins w:id="66" w:author="Sung Won (Nokia - KR/Seoul)" w:date="2019-07-10T16:25:00Z">
        <w:r w:rsidRPr="0085227B">
          <w:t>4)</w:t>
        </w:r>
      </w:ins>
      <w:del w:id="67" w:author="Sung Won (Nokia - KR/Seoul)" w:date="2019-07-10T16:25:00Z">
        <w:r w:rsidR="005C631B" w:rsidRPr="0085227B" w:rsidDel="006E2358">
          <w:delText>-</w:delText>
        </w:r>
      </w:del>
      <w:r w:rsidR="005C631B" w:rsidRPr="0085227B">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DEF6C1E" w14:textId="03FC55E5" w:rsidR="005C631B" w:rsidRPr="0085227B" w:rsidRDefault="001D0DC7" w:rsidP="005C631B">
      <w:pPr>
        <w:pStyle w:val="B2"/>
      </w:pPr>
      <w:ins w:id="68" w:author="Sung Won (Nokia - KR/Seoul)" w:date="2019-07-10T19:23:00Z">
        <w:r w:rsidRPr="0085227B">
          <w:t>5)</w:t>
        </w:r>
      </w:ins>
      <w:del w:id="69" w:author="Sung Won (Nokia - KR/Seoul)" w:date="2019-07-10T19:23:00Z">
        <w:r w:rsidR="005C631B" w:rsidRPr="0085227B" w:rsidDel="001D0DC7">
          <w:delText>-</w:delText>
        </w:r>
      </w:del>
      <w:r w:rsidR="005C631B" w:rsidRPr="0085227B">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513BEFF" w14:textId="514B4ED6" w:rsidR="005C631B" w:rsidRPr="0085227B" w:rsidRDefault="001D0DC7" w:rsidP="005C631B">
      <w:pPr>
        <w:pStyle w:val="B2"/>
      </w:pPr>
      <w:ins w:id="70" w:author="Sung Won (Nokia - KR/Seoul)" w:date="2019-07-10T19:23:00Z">
        <w:r w:rsidRPr="0085227B">
          <w:t>6)</w:t>
        </w:r>
      </w:ins>
      <w:del w:id="71" w:author="Sung Won (Nokia - KR/Seoul)" w:date="2019-07-10T19:23:00Z">
        <w:r w:rsidR="005C631B" w:rsidRPr="0085227B" w:rsidDel="001D0DC7">
          <w:delText>-</w:delText>
        </w:r>
      </w:del>
      <w:r w:rsidR="005C631B" w:rsidRPr="0085227B">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d="72" w:author="Sung Won (Nokia - KR/Seoul)" w:date="2019-07-10T10:49:00Z">
        <w:r w:rsidR="00BD66E0" w:rsidRPr="0085227B">
          <w:t>,</w:t>
        </w:r>
      </w:ins>
      <w:ins w:id="73" w:author="Sung Won (Nokia - KR/Seoul)" w:date="2019-07-11T12:25:00Z">
        <w:r w:rsidR="00A23567">
          <w:t xml:space="preserve"> a</w:t>
        </w:r>
      </w:ins>
      <w:ins w:id="74" w:author="Sung Won (Nokia - KR/Seoul)" w:date="2019-07-10T10:49:00Z">
        <w:r w:rsidR="00BD66E0" w:rsidRPr="0085227B">
          <w:t xml:space="preserve"> </w:t>
        </w:r>
      </w:ins>
      <w:ins w:id="75" w:author="Sung Won (Nokia - KR/Seoul)" w:date="2019-07-11T12:25:00Z">
        <w:r w:rsidR="00A23567">
          <w:t>back-off timer value</w:t>
        </w:r>
      </w:ins>
      <w:ins w:id="76" w:author="Sung Won (Nokia - KR/Seoul)" w:date="2019-07-10T10:49:00Z">
        <w:r w:rsidR="00BD66E0" w:rsidRPr="0085227B">
          <w:t xml:space="preserve"> from the Back-off timer value IE (if received), and </w:t>
        </w:r>
      </w:ins>
      <w:ins w:id="77" w:author="Sung Won (Nokia - KR/Seoul)" w:date="2019-07-11T12:25:00Z">
        <w:r w:rsidR="00A23567">
          <w:t>a re-attempt indicator from the Re-attempt indicator IE (if received)</w:t>
        </w:r>
      </w:ins>
      <w:r w:rsidR="005C631B" w:rsidRPr="0085227B">
        <w:t>; or</w:t>
      </w:r>
    </w:p>
    <w:p w14:paraId="41931F78" w14:textId="511C4ED8" w:rsidR="005C631B" w:rsidRPr="0085227B" w:rsidRDefault="001D0DC7" w:rsidP="005C631B">
      <w:pPr>
        <w:pStyle w:val="B2"/>
      </w:pPr>
      <w:ins w:id="78" w:author="Sung Won (Nokia - KR/Seoul)" w:date="2019-07-10T19:23:00Z">
        <w:r w:rsidRPr="0085227B">
          <w:t>7)</w:t>
        </w:r>
      </w:ins>
      <w:del w:id="79" w:author="Sung Won (Nokia - KR/Seoul)" w:date="2019-07-10T19:23:00Z">
        <w:r w:rsidR="005C631B" w:rsidRPr="0085227B" w:rsidDel="001D0DC7">
          <w:delText>-</w:delText>
        </w:r>
      </w:del>
      <w:r w:rsidR="005C631B" w:rsidRPr="0085227B">
        <w:tab/>
        <w:t xml:space="preserve">the 5GMM cause IE is set to the 5GMM cause #91 "DNN not supported or not subscribed in the slice", the UE passes to the 5GSM sublayer an indication that the 5GSM message was not forwarded </w:t>
      </w:r>
      <w:del w:id="80" w:author="Nokia Author" w:date="2019-08-26T15:11:00Z">
        <w:r w:rsidR="005C631B" w:rsidRPr="0085227B" w:rsidDel="00CD0F22">
          <w:delText>due to</w:delText>
        </w:r>
      </w:del>
      <w:ins w:id="81" w:author="Nokia Author" w:date="2019-08-26T15:11:00Z">
        <w:r w:rsidR="00CD0F22">
          <w:t>because</w:t>
        </w:r>
      </w:ins>
      <w:r w:rsidR="005C631B" w:rsidRPr="0085227B">
        <w:t xml:space="preserve"> the DNN is not supported or not subscribed in a slice along with the 5GSM message from the Payload container IE of the DL NAS TRANSPORT message</w:t>
      </w:r>
      <w:ins w:id="82" w:author="Sung Won (Nokia - KR/Seoul)" w:date="2019-07-11T12:25:00Z">
        <w:r w:rsidR="00A23567" w:rsidRPr="0085227B">
          <w:t>,</w:t>
        </w:r>
        <w:r w:rsidR="00A23567">
          <w:t xml:space="preserve"> a</w:t>
        </w:r>
        <w:r w:rsidR="00A23567" w:rsidRPr="0085227B">
          <w:t xml:space="preserve"> </w:t>
        </w:r>
        <w:r w:rsidR="00A23567">
          <w:t>back-off timer value</w:t>
        </w:r>
        <w:r w:rsidR="00A23567" w:rsidRPr="0085227B">
          <w:t xml:space="preserve"> from the Back-off timer value IE (if received), and </w:t>
        </w:r>
        <w:r w:rsidR="00A23567">
          <w:t>a re-attempt indicator from the Re-attempt indicator IE (if received)</w:t>
        </w:r>
      </w:ins>
      <w:r w:rsidR="005C631B" w:rsidRPr="0085227B">
        <w:t>;</w:t>
      </w:r>
    </w:p>
    <w:p w14:paraId="442B0879" w14:textId="77777777" w:rsidR="005C631B" w:rsidRPr="0085227B" w:rsidRDefault="005C631B" w:rsidP="005C631B">
      <w:pPr>
        <w:pStyle w:val="B1"/>
      </w:pPr>
      <w:r w:rsidRPr="0085227B">
        <w:t>h)</w:t>
      </w:r>
      <w:r w:rsidRPr="0085227B">
        <w:tab/>
        <w:t>"UE policy container", the UE policy container in the Payload container IE is handled in the UE policy delivery procedures specified in Annex</w:t>
      </w:r>
      <w:r w:rsidRPr="0085227B">
        <w:rPr>
          <w:rFonts w:eastAsia="맑은 고딕"/>
          <w:lang w:eastAsia="ko-KR"/>
        </w:rPr>
        <w:t> D;</w:t>
      </w:r>
      <w:bookmarkStart w:id="83" w:name="_GoBack"/>
      <w:bookmarkEnd w:id="83"/>
    </w:p>
    <w:p w14:paraId="41F0E78B" w14:textId="77777777" w:rsidR="005C631B" w:rsidRPr="0085227B" w:rsidRDefault="005C631B" w:rsidP="005C631B">
      <w:pPr>
        <w:pStyle w:val="B1"/>
        <w:rPr>
          <w:lang w:eastAsia="ko-KR"/>
        </w:rPr>
      </w:pPr>
      <w:r w:rsidRPr="0085227B">
        <w:t>i)</w:t>
      </w:r>
      <w:r w:rsidRPr="0085227B">
        <w:tab/>
        <w:t>"UE parameters update transparent container"</w:t>
      </w:r>
      <w:r w:rsidRPr="0085227B">
        <w:rPr>
          <w:lang w:eastAsia="ko-KR"/>
        </w:rPr>
        <w:t xml:space="preserve"> and </w:t>
      </w:r>
      <w:r w:rsidRPr="0085227B">
        <w:t xml:space="preserve">if the </w:t>
      </w:r>
      <w:r w:rsidRPr="0085227B">
        <w:rPr>
          <w:lang w:eastAsia="ko-KR"/>
        </w:rPr>
        <w:t>Payload container IE</w:t>
      </w:r>
    </w:p>
    <w:p w14:paraId="51EF9450" w14:textId="77777777" w:rsidR="005C631B" w:rsidRPr="0085227B" w:rsidRDefault="005C631B" w:rsidP="005C631B">
      <w:pPr>
        <w:pStyle w:val="B2"/>
      </w:pPr>
      <w:r w:rsidRPr="0085227B">
        <w:t>1)</w:t>
      </w:r>
      <w:r w:rsidRPr="0085227B">
        <w:tab/>
        <w:t>successfully passes the integrity check (see 3GPP TS 33.501 [24]):</w:t>
      </w:r>
    </w:p>
    <w:p w14:paraId="6F19B294" w14:textId="77777777" w:rsidR="005C631B" w:rsidRPr="0085227B" w:rsidRDefault="005C631B" w:rsidP="005C631B">
      <w:pPr>
        <w:pStyle w:val="B3"/>
      </w:pPr>
      <w:r w:rsidRPr="0085227B">
        <w:t>i)</w:t>
      </w:r>
      <w:r w:rsidRPr="0085227B">
        <w:tab/>
        <w:t xml:space="preserve">if the UE parameters update list includes a </w:t>
      </w:r>
      <w:proofErr w:type="gramStart"/>
      <w:r w:rsidRPr="0085227B">
        <w:t>UE parameters</w:t>
      </w:r>
      <w:proofErr w:type="gramEnd"/>
      <w:r w:rsidRPr="0085227B">
        <w:t xml:space="preserve"> update data set with UE parameters update data set type indicating "Routing indicator update data", </w:t>
      </w:r>
    </w:p>
    <w:p w14:paraId="47E4B8B9" w14:textId="77777777" w:rsidR="005C631B" w:rsidRPr="0085227B" w:rsidRDefault="005C631B" w:rsidP="005C631B">
      <w:pPr>
        <w:pStyle w:val="B4"/>
      </w:pPr>
      <w:r w:rsidRPr="0085227B">
        <w:t>A)</w:t>
      </w:r>
      <w:r w:rsidRPr="0085227B">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C8F6CD9" w14:textId="77777777" w:rsidR="005C631B" w:rsidRPr="0085227B" w:rsidRDefault="005C631B" w:rsidP="005C631B">
      <w:pPr>
        <w:pStyle w:val="B4"/>
      </w:pPr>
      <w:r w:rsidRPr="0085227B">
        <w:lastRenderedPageBreak/>
        <w:t>B)</w:t>
      </w:r>
      <w:r w:rsidRPr="0085227B">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54F79EE" w14:textId="77777777" w:rsidR="005C631B" w:rsidRPr="0085227B" w:rsidRDefault="005C631B" w:rsidP="005C631B">
      <w:pPr>
        <w:pStyle w:val="B4"/>
      </w:pPr>
      <w:r w:rsidRPr="0085227B">
        <w:t>C)</w:t>
      </w:r>
      <w:r w:rsidRPr="0085227B">
        <w:tab/>
        <w:t>if the ME receives a REFRESH command from the UICC as specified in 3GPP TS 31.111 [22A] and if the REG bit of the UE parameters update header in the UE parameters update transparent container IE is set to "re-registration requested", and:</w:t>
      </w:r>
    </w:p>
    <w:p w14:paraId="250562AC" w14:textId="77777777" w:rsidR="005C631B" w:rsidRPr="0085227B" w:rsidRDefault="005C631B" w:rsidP="005C631B">
      <w:pPr>
        <w:pStyle w:val="B5"/>
      </w:pPr>
      <w:r w:rsidRPr="0085227B">
        <w:t>C1)</w:t>
      </w:r>
      <w:r w:rsidRPr="0085227B">
        <w:tab/>
        <w:t>the UE is registered over 3GPP access, then the UE shall wait until it enters 5GMM-IDLE mode over 3GPP access, and then perform a de-registration procedure, delete its 5G-GUTI and initiate a registration procedure for initial registration as specified in subclause 5.5.1.2;</w:t>
      </w:r>
    </w:p>
    <w:p w14:paraId="5AA737B3" w14:textId="77777777" w:rsidR="005C631B" w:rsidRPr="0085227B" w:rsidRDefault="005C631B" w:rsidP="005C631B">
      <w:pPr>
        <w:pStyle w:val="B5"/>
      </w:pPr>
      <w:r w:rsidRPr="0085227B">
        <w:t>C2)</w:t>
      </w:r>
      <w:r w:rsidRPr="0085227B">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5C10B859" w14:textId="77777777" w:rsidR="005C631B" w:rsidRPr="0085227B" w:rsidRDefault="005C631B" w:rsidP="005C631B">
      <w:pPr>
        <w:pStyle w:val="B5"/>
      </w:pPr>
      <w:r w:rsidRPr="0085227B">
        <w:t>C3)</w:t>
      </w:r>
      <w:r w:rsidRPr="0085227B">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087D24DF" w14:textId="77777777" w:rsidR="005C631B" w:rsidRPr="0085227B" w:rsidRDefault="005C631B" w:rsidP="005C631B">
      <w:pPr>
        <w:pStyle w:val="B3"/>
      </w:pPr>
      <w:r w:rsidRPr="0085227B">
        <w:t>ii)</w:t>
      </w:r>
      <w:r w:rsidRPr="0085227B">
        <w:tab/>
        <w:t xml:space="preserve">if the UE parameters update list includes a </w:t>
      </w:r>
      <w:proofErr w:type="gramStart"/>
      <w:r w:rsidRPr="0085227B">
        <w:t>UE parameters</w:t>
      </w:r>
      <w:proofErr w:type="gramEnd"/>
      <w:r w:rsidRPr="0085227B">
        <w:t xml:space="preserve"> update data set with UE parameters update data set type indicating "Default configured NSSAI update data",</w:t>
      </w:r>
    </w:p>
    <w:p w14:paraId="43FC4020" w14:textId="77777777" w:rsidR="005C631B" w:rsidRPr="0085227B" w:rsidRDefault="005C631B" w:rsidP="005C631B">
      <w:pPr>
        <w:pStyle w:val="B4"/>
      </w:pPr>
      <w:r w:rsidRPr="0085227B">
        <w:t>A)</w:t>
      </w:r>
      <w:r w:rsidRPr="0085227B">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F34DF8C" w14:textId="77777777" w:rsidR="005C631B" w:rsidRPr="0085227B" w:rsidRDefault="005C631B" w:rsidP="005C631B">
      <w:pPr>
        <w:pStyle w:val="B4"/>
      </w:pPr>
      <w:r w:rsidRPr="0085227B">
        <w:t>B)</w:t>
      </w:r>
      <w:r w:rsidRPr="0085227B">
        <w:tab/>
        <w:t>the ME shall replace the stored default configured NSSAI with the default configured NSSAI included in the default configured NSSAI update data; and</w:t>
      </w:r>
    </w:p>
    <w:p w14:paraId="6A70C21E" w14:textId="77777777" w:rsidR="005C631B" w:rsidRPr="0085227B" w:rsidRDefault="005C631B" w:rsidP="005C631B">
      <w:pPr>
        <w:pStyle w:val="B4"/>
      </w:pPr>
      <w:r w:rsidRPr="0085227B">
        <w:t>C)</w:t>
      </w:r>
      <w:r w:rsidRPr="0085227B">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2D3E4F3" w14:textId="77777777" w:rsidR="005C631B" w:rsidRPr="0085227B" w:rsidRDefault="005C631B" w:rsidP="005C631B">
      <w:pPr>
        <w:pStyle w:val="B2"/>
      </w:pPr>
      <w:r w:rsidRPr="0085227B">
        <w:t>2)</w:t>
      </w:r>
      <w:r w:rsidRPr="0085227B">
        <w:tab/>
        <w:t>does not successfully pass the integrity check (see 3GPP TS 33.501 [24]) then the UE shall discard the content of the payload container IE; and</w:t>
      </w:r>
    </w:p>
    <w:p w14:paraId="1602EEE9" w14:textId="77777777" w:rsidR="005C631B" w:rsidRPr="0085227B" w:rsidRDefault="005C631B" w:rsidP="005C631B">
      <w:pPr>
        <w:pStyle w:val="B1"/>
      </w:pPr>
      <w:r w:rsidRPr="0085227B">
        <w:t>j)</w:t>
      </w:r>
      <w:r w:rsidRPr="0085227B">
        <w:tab/>
        <w:t xml:space="preserve">"Multiple payloads", the UE shall first decode the content of the Payload container IE (see subclause 9.11.3.39) to obtain the number of payload </w:t>
      </w:r>
      <w:r w:rsidRPr="0085227B">
        <w:rPr>
          <w:rFonts w:eastAsia="맑은 고딕"/>
        </w:rPr>
        <w:t xml:space="preserve">container entries and </w:t>
      </w:r>
      <w:r w:rsidRPr="0085227B">
        <w:t xml:space="preserve">for each payload </w:t>
      </w:r>
      <w:r w:rsidRPr="0085227B">
        <w:rPr>
          <w:rFonts w:eastAsia="맑은 고딕"/>
        </w:rPr>
        <w:t>container entry</w:t>
      </w:r>
      <w:r w:rsidRPr="0085227B">
        <w:t>, the UE shall:</w:t>
      </w:r>
    </w:p>
    <w:p w14:paraId="09940FB5" w14:textId="77777777" w:rsidR="005C631B" w:rsidRPr="0085227B" w:rsidRDefault="005C631B" w:rsidP="005C631B">
      <w:pPr>
        <w:pStyle w:val="B2"/>
      </w:pPr>
      <w:r w:rsidRPr="0085227B">
        <w:t>i)</w:t>
      </w:r>
      <w:r w:rsidRPr="0085227B">
        <w:tab/>
        <w:t>decode the payload container type field;</w:t>
      </w:r>
    </w:p>
    <w:p w14:paraId="102B3992" w14:textId="77777777" w:rsidR="005C631B" w:rsidRPr="0085227B" w:rsidRDefault="005C631B" w:rsidP="005C631B">
      <w:pPr>
        <w:pStyle w:val="B2"/>
      </w:pPr>
      <w:r w:rsidRPr="0085227B">
        <w:t>ii)</w:t>
      </w:r>
      <w:r w:rsidRPr="0085227B">
        <w:tab/>
        <w:t>decode the optional IE fields and the payload container contents field in the payload container entry; and</w:t>
      </w:r>
    </w:p>
    <w:p w14:paraId="654C4CF6" w14:textId="77777777" w:rsidR="005C631B" w:rsidRPr="0085227B" w:rsidRDefault="005C631B" w:rsidP="005C631B">
      <w:pPr>
        <w:pStyle w:val="B2"/>
      </w:pPr>
      <w:r w:rsidRPr="0085227B">
        <w:t>iii)</w:t>
      </w:r>
      <w:r w:rsidRPr="0085227B">
        <w:tab/>
        <w:t xml:space="preserve">handle the content of each payload </w:t>
      </w:r>
      <w:r w:rsidRPr="0085227B">
        <w:rPr>
          <w:rFonts w:eastAsia="맑은 고딕"/>
        </w:rPr>
        <w:t>container entry the same</w:t>
      </w:r>
      <w:r w:rsidRPr="0085227B">
        <w:t xml:space="preserve"> as the content of the Payload container IE and the associated optional IEs as specified in bullets a) to i) above according to the payload container type field.</w:t>
      </w:r>
    </w:p>
    <w:p w14:paraId="0822D7AA" w14:textId="77777777" w:rsidR="00A23567" w:rsidRPr="00390473" w:rsidRDefault="00A23567" w:rsidP="00A23567">
      <w:pPr>
        <w:jc w:val="center"/>
      </w:pPr>
      <w:bookmarkStart w:id="84" w:name="_Toc11419467"/>
      <w:r w:rsidRPr="00390473">
        <w:rPr>
          <w:highlight w:val="green"/>
        </w:rPr>
        <w:t>***** Next change *****</w:t>
      </w:r>
    </w:p>
    <w:p w14:paraId="2B595B75" w14:textId="77777777" w:rsidR="00336E16" w:rsidRPr="00405573" w:rsidRDefault="00336E16" w:rsidP="00336E16">
      <w:pPr>
        <w:pStyle w:val="Heading5"/>
        <w:rPr>
          <w:lang w:eastAsia="zh-CN"/>
        </w:rPr>
      </w:pPr>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4"/>
    </w:p>
    <w:p w14:paraId="344551C0" w14:textId="77777777" w:rsidR="006E41EE" w:rsidRDefault="00336E16" w:rsidP="00336E16">
      <w:pPr>
        <w:rPr>
          <w:ins w:id="85" w:author="Sung Won (Nokia - KR/Seoul)" w:date="2019-07-11T11:38:00Z"/>
        </w:rPr>
      </w:pPr>
      <w:r w:rsidRPr="00405573">
        <w:t>If</w:t>
      </w:r>
      <w:ins w:id="86" w:author="Sung Won (Nokia - KR/Seoul)" w:date="2019-07-11T11:38:00Z">
        <w:r w:rsidR="006E41EE">
          <w:t>:</w:t>
        </w:r>
      </w:ins>
      <w:r w:rsidRPr="00405573">
        <w:t xml:space="preserve"> </w:t>
      </w:r>
    </w:p>
    <w:p w14:paraId="48BA80B5" w14:textId="623A5527" w:rsidR="006E41EE" w:rsidRDefault="006E41EE" w:rsidP="006E41EE">
      <w:pPr>
        <w:pStyle w:val="B1"/>
        <w:rPr>
          <w:ins w:id="87" w:author="Sung Won (Nokia - KR/Seoul)" w:date="2019-07-11T11:40:00Z"/>
        </w:rPr>
      </w:pPr>
      <w:ins w:id="88" w:author="Sung Won (Nokia - KR/Seoul)" w:date="2019-07-11T11:40:00Z">
        <w:r>
          <w:t>a)</w:t>
        </w:r>
        <w:r>
          <w:tab/>
        </w:r>
      </w:ins>
      <w:r w:rsidR="00336E16" w:rsidRPr="00405573">
        <w:t xml:space="preserve">the 5GSM cause value is </w:t>
      </w:r>
      <w:r w:rsidR="00336E16">
        <w:t>different from</w:t>
      </w:r>
      <w:r w:rsidR="00336E16" w:rsidRPr="00405573">
        <w:t xml:space="preserve"> #26 "insufficient resources"</w:t>
      </w:r>
      <w:r w:rsidR="00336E16">
        <w:t xml:space="preserve">, </w:t>
      </w:r>
      <w:r w:rsidR="00336E16" w:rsidRPr="00405573">
        <w:t>#28 "unknown PDU session type"</w:t>
      </w:r>
      <w:r w:rsidR="00336E16">
        <w:t>, #46 "</w:t>
      </w:r>
      <w:r w:rsidR="00336E16" w:rsidRPr="00375457">
        <w:t>out of LADN service area</w:t>
      </w:r>
      <w:r w:rsidR="00336E16">
        <w:t>",</w:t>
      </w:r>
      <w:r w:rsidR="00336E16" w:rsidRPr="00375457">
        <w:t xml:space="preserve"> </w:t>
      </w:r>
      <w:r w:rsidR="00336E16" w:rsidRPr="00CC0C94">
        <w:t>#50 "PD</w:t>
      </w:r>
      <w:r w:rsidR="00336E16">
        <w:t>U session type</w:t>
      </w:r>
      <w:r w:rsidR="00336E16" w:rsidRPr="00CC0C94">
        <w:t xml:space="preserve"> IPv4 only allowed", #51 "PD</w:t>
      </w:r>
      <w:r w:rsidR="00336E16">
        <w:t>U session</w:t>
      </w:r>
      <w:r w:rsidR="00336E16" w:rsidRPr="00CC0C94">
        <w:t xml:space="preserve"> type IPv6 only allowed"</w:t>
      </w:r>
      <w:r w:rsidR="00336E16">
        <w:t xml:space="preserve">, </w:t>
      </w:r>
      <w:r w:rsidR="00336E16" w:rsidRPr="00405573">
        <w:t>#</w:t>
      </w:r>
      <w:r w:rsidR="00336E16" w:rsidRPr="00405573">
        <w:rPr>
          <w:lang w:eastAsia="zh-CN"/>
        </w:rPr>
        <w:t>54</w:t>
      </w:r>
      <w:r w:rsidR="00336E16" w:rsidRPr="00405573">
        <w:t xml:space="preserve"> "PDU session does not exist"</w:t>
      </w:r>
      <w:r w:rsidR="00336E16">
        <w:t xml:space="preserve">, </w:t>
      </w:r>
      <w:r w:rsidR="00336E16" w:rsidRPr="00405573">
        <w:t>#67 "insufficient resources for specific slice and DNN"</w:t>
      </w:r>
      <w:r w:rsidR="00336E16">
        <w:t>, #</w:t>
      </w:r>
      <w:r w:rsidR="00336E16" w:rsidRPr="00405573">
        <w:t>68 "not supported SSC mode"</w:t>
      </w:r>
      <w:r w:rsidR="00336E16">
        <w:t xml:space="preserve">, and </w:t>
      </w:r>
      <w:r w:rsidR="00336E16" w:rsidRPr="00405573">
        <w:t>#69 "insufficient resources for specific slice</w:t>
      </w:r>
      <w:r w:rsidR="00336E16">
        <w:t>",</w:t>
      </w:r>
      <w:r w:rsidR="00336E16" w:rsidRPr="00CC0C94">
        <w:t xml:space="preserve"> and the Back-off timer value IE is included</w:t>
      </w:r>
      <w:ins w:id="89" w:author="Sung Won (Nokia - KR/Seoul)" w:date="2019-07-11T11:40:00Z">
        <w:r>
          <w:t>;</w:t>
        </w:r>
      </w:ins>
      <w:del w:id="90" w:author="Sung Won (Nokia - KR/Seoul)" w:date="2019-07-11T11:40:00Z">
        <w:r w:rsidR="00336E16" w:rsidRPr="00CC0C94" w:rsidDel="006E41EE">
          <w:delText>,</w:delText>
        </w:r>
      </w:del>
      <w:r w:rsidR="00336E16" w:rsidRPr="00CC0C94">
        <w:t xml:space="preserve"> </w:t>
      </w:r>
      <w:ins w:id="91" w:author="Sung Won (Nokia - KR/Seoul)" w:date="2019-07-11T11:40:00Z">
        <w:r>
          <w:t>or</w:t>
        </w:r>
      </w:ins>
    </w:p>
    <w:p w14:paraId="72E1AB35" w14:textId="0D740124" w:rsidR="006E41EE" w:rsidRDefault="006E41EE">
      <w:pPr>
        <w:pStyle w:val="B1"/>
        <w:rPr>
          <w:ins w:id="92" w:author="Sung Won (Nokia - KR/Seoul)" w:date="2019-07-11T11:38:00Z"/>
          <w:lang w:eastAsia="ko-KR"/>
        </w:rPr>
        <w:pPrChange w:id="93" w:author="Sung Won (Nokia - KR/Seoul)" w:date="2019-07-11T11:38:00Z">
          <w:pPr/>
        </w:pPrChange>
      </w:pPr>
      <w:ins w:id="94" w:author="Sung Won (Nokia - KR/Seoul)" w:date="2019-07-11T11:40:00Z">
        <w:r>
          <w:rPr>
            <w:rFonts w:hint="eastAsia"/>
            <w:lang w:eastAsia="ko-KR"/>
          </w:rPr>
          <w:t>b</w:t>
        </w:r>
        <w:r>
          <w:rPr>
            <w:lang w:eastAsia="ko-KR"/>
          </w:rPr>
          <w:t>)</w:t>
        </w:r>
        <w:r>
          <w:rPr>
            <w:lang w:eastAsia="ko-KR"/>
          </w:rPr>
          <w:tab/>
        </w:r>
      </w:ins>
      <w:ins w:id="95" w:author="Sung Won (Nokia - KR/Seoul)" w:date="2019-07-11T11:41:00Z">
        <w:r w:rsidRPr="0085227B">
          <w:t>an indication that the 5GSM message was not forwarded due to routing failure</w:t>
        </w:r>
        <w:r>
          <w:t xml:space="preserve"> or </w:t>
        </w:r>
      </w:ins>
      <w:ins w:id="96" w:author="Sung Won (Nokia - KR/Seoul)" w:date="2019-07-11T11:40:00Z">
        <w:r>
          <w:t xml:space="preserve">an indication that the 5GSM message was not forwarded </w:t>
        </w:r>
      </w:ins>
      <w:ins w:id="97" w:author="Nokia Author" w:date="2019-08-26T15:12:00Z">
        <w:r w:rsidR="00CD0F22">
          <w:t>because</w:t>
        </w:r>
      </w:ins>
      <w:ins w:id="98" w:author="Sung Won (Nokia - KR/Seoul)" w:date="2019-07-11T11:40:00Z">
        <w:r>
          <w:t xml:space="preserve"> </w:t>
        </w:r>
        <w:r w:rsidRPr="008860A8">
          <w:t>the DNN is not supported</w:t>
        </w:r>
        <w:r>
          <w:t xml:space="preserve"> or not subscribed in a slice</w:t>
        </w:r>
      </w:ins>
      <w:ins w:id="99" w:author="Nokia Author" w:date="2019-08-26T16:50:00Z">
        <w:r w:rsidR="00035142">
          <w:t xml:space="preserve"> is received</w:t>
        </w:r>
      </w:ins>
      <w:ins w:id="100" w:author="Sung Won (Nokia - KR/Seoul)" w:date="2019-07-11T11:40:00Z">
        <w:r>
          <w:t xml:space="preserve"> along with </w:t>
        </w:r>
      </w:ins>
      <w:ins w:id="101" w:author="Nokia Author" w:date="2019-08-26T16:50:00Z">
        <w:r w:rsidR="00035142">
          <w:t xml:space="preserve">a back-off timer value and </w:t>
        </w:r>
      </w:ins>
      <w:ins w:id="102" w:author="Sung Won (Nokia - KR/Seoul)" w:date="2019-07-11T11:40:00Z">
        <w:r>
          <w:t xml:space="preserve">a </w:t>
        </w:r>
        <w:r w:rsidRPr="00440029">
          <w:t xml:space="preserve">PDU SESSION ESTABLISHMENT </w:t>
        </w:r>
        <w:r>
          <w:t>REQUEST message with the PDU session ID IE set to the PDU session ID of the PDU session</w:t>
        </w:r>
      </w:ins>
      <w:ins w:id="103" w:author="Sung Won (Nokia - KR/Seoul)" w:date="2019-07-11T11:44:00Z">
        <w:r>
          <w:t>;</w:t>
        </w:r>
      </w:ins>
    </w:p>
    <w:p w14:paraId="1E1670AC" w14:textId="7FB2A681" w:rsidR="00336E16" w:rsidRPr="00405573" w:rsidRDefault="00336E16" w:rsidP="00336E16">
      <w:r w:rsidRPr="00CC0C94">
        <w:t>the UE shall behave as follows</w:t>
      </w:r>
      <w:del w:id="104" w:author="Sung Won (Nokia - KR/Seoul)" w:date="2019-07-11T11:46:00Z">
        <w:r w:rsidRPr="00CC0C94" w:rsidDel="00B458FE">
          <w:delText>:</w:delText>
        </w:r>
      </w:del>
      <w:r>
        <w:t xml:space="preserve"> (if the UE is a UE configured for high priority </w:t>
      </w:r>
      <w:r w:rsidRPr="001F3660">
        <w:t>access</w:t>
      </w:r>
      <w:r w:rsidRPr="00680AE1">
        <w:t xml:space="preserve"> in selected PLMN</w:t>
      </w:r>
      <w:r>
        <w:t>, exceptions are specified in subclause 6.2.</w:t>
      </w:r>
      <w:ins w:id="105" w:author="Sung Won (Nokia - KR/Seoul)" w:date="2019-07-11T11:46:00Z">
        <w:r w:rsidR="00B458FE">
          <w:t>12</w:t>
        </w:r>
      </w:ins>
      <w:del w:id="106" w:author="Sung Won (Nokia - KR/Seoul)" w:date="2019-07-11T11:46:00Z">
        <w:r w:rsidDel="00B458FE">
          <w:delText>x</w:delText>
        </w:r>
      </w:del>
      <w:r>
        <w:t>)</w:t>
      </w:r>
      <w:r w:rsidRPr="00405573">
        <w:t>:</w:t>
      </w:r>
    </w:p>
    <w:p w14:paraId="5DED2FCE" w14:textId="77777777" w:rsidR="00336E16" w:rsidRDefault="00336E16" w:rsidP="00336E16">
      <w:pPr>
        <w:pStyle w:val="B1"/>
      </w:pPr>
      <w:r w:rsidRPr="00405573">
        <w:t>a)</w:t>
      </w:r>
      <w:r w:rsidRPr="00405573">
        <w:tab/>
        <w:t>if the timer value indicates neit</w:t>
      </w:r>
      <w:r>
        <w:t>her zero nor deactivated and:</w:t>
      </w:r>
    </w:p>
    <w:p w14:paraId="6F4FC9F3" w14:textId="406FC399" w:rsidR="00336E16" w:rsidRDefault="00336E16" w:rsidP="00336E16">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back-off timer with the value provided in the Back-off timer value IE</w:t>
      </w:r>
      <w:ins w:id="107" w:author="Sung Won (Nokia - KR/Seoul)" w:date="2019-07-11T12:17:00Z">
        <w:r w:rsidR="001372AE">
          <w:t xml:space="preserve"> or</w:t>
        </w:r>
      </w:ins>
      <w:ins w:id="108" w:author="Nokia Author" w:date="2019-08-26T16:51:00Z">
        <w:r w:rsidR="00035142">
          <w:t xml:space="preserve"> with</w:t>
        </w:r>
      </w:ins>
      <w:ins w:id="109" w:author="Sung Won (Nokia - KR/Seoul)" w:date="2019-07-11T12:17:00Z">
        <w:r w:rsidR="001372AE">
          <w:t xml:space="preserve"> the back-off timer value received </w:t>
        </w:r>
      </w:ins>
      <w:ins w:id="110" w:author="Nokia Author" w:date="2019-08-26T16:51:00Z">
        <w:r w:rsidR="00035142">
          <w:t>from the 5GMM sublayer</w:t>
        </w:r>
      </w:ins>
      <w:r w:rsidRPr="00405573">
        <w:t xml:space="preserv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6303607E"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1399AD4C" w14:textId="77777777" w:rsidR="00336E16" w:rsidRDefault="00336E16" w:rsidP="00336E16">
      <w:pPr>
        <w:pStyle w:val="B1"/>
      </w:pPr>
      <w:r w:rsidRPr="00405573">
        <w:t>b)</w:t>
      </w:r>
      <w:r w:rsidRPr="00405573">
        <w:tab/>
        <w:t>if the timer value indicates that this timer is deactivated</w:t>
      </w:r>
      <w:r w:rsidRPr="00C3201C">
        <w:t xml:space="preserve"> </w:t>
      </w:r>
      <w:r>
        <w:t>and:</w:t>
      </w:r>
    </w:p>
    <w:p w14:paraId="099A0931" w14:textId="77777777" w:rsidR="00336E16" w:rsidRDefault="00336E16" w:rsidP="00336E16">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755F4256" w14:textId="77777777" w:rsidR="00336E16" w:rsidRDefault="00336E16" w:rsidP="00336E16">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280DD85" w14:textId="77777777" w:rsidR="00336E16" w:rsidRDefault="00336E16" w:rsidP="00336E16">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1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11"/>
      <w:r>
        <w:t>.</w:t>
      </w:r>
    </w:p>
    <w:p w14:paraId="04BF0FF6" w14:textId="47215B8F" w:rsidR="00336E16" w:rsidRDefault="00336E16" w:rsidP="00336E16">
      <w:r w:rsidRPr="00405573">
        <w:t>If the Back-off timer value IE is not included</w:t>
      </w:r>
      <w:ins w:id="112" w:author="Nokia Author" w:date="2019-08-26T16:52:00Z">
        <w:r w:rsidR="00035142" w:rsidRPr="0048618F">
          <w:t xml:space="preserve"> </w:t>
        </w:r>
        <w:r w:rsidR="00035142" w:rsidRPr="005315EF">
          <w:t>or the back-off timer value is not received</w:t>
        </w:r>
        <w:r w:rsidR="00035142" w:rsidRPr="006301EE">
          <w:t xml:space="preserve"> from the 5GMM sublayer</w:t>
        </w:r>
      </w:ins>
      <w:r w:rsidRPr="00405573">
        <w:t xml:space="preserve">, then the </w:t>
      </w:r>
      <w:r>
        <w:t>UE</w:t>
      </w:r>
      <w:r w:rsidRPr="00405573">
        <w:t xml:space="preserve"> shall ignore </w:t>
      </w:r>
      <w:r>
        <w:t xml:space="preserve">the </w:t>
      </w:r>
      <w:del w:id="113" w:author="Nokia Author" w:date="2019-08-26T17:03:00Z">
        <w:r w:rsidRPr="00405573" w:rsidDel="00D465AC">
          <w:delText>R</w:delText>
        </w:r>
      </w:del>
      <w:ins w:id="114" w:author="Nokia Author" w:date="2019-08-26T17:03:00Z">
        <w:r w:rsidR="00D465AC">
          <w:t>r</w:t>
        </w:r>
      </w:ins>
      <w:r w:rsidRPr="00405573">
        <w:t>e-attempt indicator</w:t>
      </w:r>
      <w:del w:id="115" w:author="Nokia Author" w:date="2019-08-26T17:03:00Z">
        <w:r w:rsidRPr="00405573" w:rsidDel="00D465AC">
          <w:delText xml:space="preserve"> IE</w:delText>
        </w:r>
      </w:del>
      <w:r w:rsidRPr="00405573">
        <w:t xml:space="preserve"> provided by the network</w:t>
      </w:r>
      <w:del w:id="116" w:author="Nokia Author" w:date="2019-08-26T17:03:00Z">
        <w:r w:rsidDel="00D465AC">
          <w:delText xml:space="preserve"> in the PDU SESSION ESTABLISHMENT REJECT message</w:delText>
        </w:r>
      </w:del>
      <w:r w:rsidRPr="00405573">
        <w:t>, if any</w:t>
      </w:r>
      <w:r>
        <w:t>.</w:t>
      </w:r>
      <w:ins w:id="117" w:author="Sung Won (Nokia - KR/Seoul)" w:date="2019-07-11T12:00:00Z">
        <w:r w:rsidR="00A57B4C">
          <w:t xml:space="preserve"> Additionally, the following</w:t>
        </w:r>
      </w:ins>
      <w:ins w:id="118" w:author="Sung Won (Nokia - KR/Seoul)" w:date="2019-07-11T12:13:00Z">
        <w:r w:rsidR="00FA3F2E">
          <w:t xml:space="preserve"> operations</w:t>
        </w:r>
      </w:ins>
      <w:ins w:id="119" w:author="Sung Won (Nokia - KR/Seoul)" w:date="2019-07-11T12:01:00Z">
        <w:r w:rsidR="00A57B4C">
          <w:t xml:space="preserve"> apply:</w:t>
        </w:r>
      </w:ins>
    </w:p>
    <w:p w14:paraId="30D3FF46" w14:textId="67358A44" w:rsidR="00336E16" w:rsidRPr="00405573" w:rsidRDefault="00336E16" w:rsidP="00336E16">
      <w:pPr>
        <w:pStyle w:val="B1"/>
      </w:pPr>
      <w:r>
        <w:t>a)</w:t>
      </w:r>
      <w:r>
        <w:tab/>
      </w:r>
      <w:del w:id="120" w:author="Sung Won (Nokia - KR/Seoul)" w:date="2019-07-11T12:00:00Z">
        <w:r w:rsidDel="00A57B4C">
          <w:delText xml:space="preserve">Additionally, </w:delText>
        </w:r>
      </w:del>
      <w:r>
        <w:t xml:space="preserve">if the 5GSM </w:t>
      </w:r>
      <w:proofErr w:type="gramStart"/>
      <w:r>
        <w:t>cause</w:t>
      </w:r>
      <w:proofErr w:type="gramEnd"/>
      <w:r>
        <w:t xml:space="preserve"> value </w:t>
      </w:r>
      <w:r w:rsidRPr="00CC0C94">
        <w:t>is #8 "operator determined barring",</w:t>
      </w:r>
      <w:r>
        <w:t xml:space="preserve"> </w:t>
      </w:r>
      <w:r w:rsidRPr="00CC0C94">
        <w:t>#32 "s</w:t>
      </w:r>
      <w:r>
        <w:t>ervice option not supported" or</w:t>
      </w:r>
      <w:r w:rsidRPr="00CC0C94">
        <w:t xml:space="preserve"> #33 "requested service option not subscribed"</w:t>
      </w:r>
      <w:r>
        <w:t>, the UE shall</w:t>
      </w:r>
      <w:r w:rsidRPr="00405573">
        <w:t xml:space="preserve"> proceed as follows:</w:t>
      </w:r>
    </w:p>
    <w:p w14:paraId="4FF4EF07" w14:textId="77777777" w:rsidR="00336E16" w:rsidRDefault="00336E16" w:rsidP="00336E16">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282CE24" w14:textId="77777777" w:rsidR="00336E16" w:rsidRPr="00405573" w:rsidRDefault="00336E16" w:rsidP="00336E16">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F2AF273" w14:textId="1A4401B4" w:rsidR="00336E16" w:rsidRPr="00405573" w:rsidRDefault="00336E16" w:rsidP="00336E16">
      <w:pPr>
        <w:pStyle w:val="B1"/>
      </w:pPr>
      <w:r>
        <w:lastRenderedPageBreak/>
        <w:t>b)</w:t>
      </w:r>
      <w:r>
        <w:tab/>
        <w:t xml:space="preserve">For 5GSM cause values different from </w:t>
      </w:r>
      <w:r w:rsidRPr="00CC0C94">
        <w:t>#8 "operator determined barring",</w:t>
      </w:r>
      <w:r>
        <w:t xml:space="preserve"> </w:t>
      </w:r>
      <w:r w:rsidRPr="00CC0C94">
        <w:t>#32 "s</w:t>
      </w:r>
      <w:r>
        <w:t>ervice option not supported" or</w:t>
      </w:r>
      <w:r w:rsidRPr="00CC0C94">
        <w:t xml:space="preserve"> #33 "requested service option not subscribed"</w:t>
      </w:r>
      <w:r>
        <w:t>, the UE behaviour regarding the start of a back-off timer is unspecified.</w:t>
      </w:r>
    </w:p>
    <w:p w14:paraId="12B47575" w14:textId="56A886B0" w:rsidR="00D2503F" w:rsidRDefault="00D2503F" w:rsidP="00D2503F">
      <w:pPr>
        <w:pStyle w:val="B1"/>
        <w:rPr>
          <w:ins w:id="121" w:author="Nokia Author 1" w:date="2019-08-28T07:46:00Z"/>
        </w:rPr>
      </w:pPr>
      <w:ins w:id="122" w:author="Nokia Author 1" w:date="2019-08-28T07:47:00Z">
        <w:r>
          <w:t>c</w:t>
        </w:r>
      </w:ins>
      <w:ins w:id="123" w:author="Nokia Author 1" w:date="2019-08-28T07:46:00Z">
        <w:r>
          <w:t>)</w:t>
        </w:r>
        <w:r>
          <w:tab/>
          <w:t xml:space="preserve">if an indication that the 5GSM message was not forwarded because </w:t>
        </w:r>
        <w:r w:rsidRPr="008860A8">
          <w:t>the DNN is not supported</w:t>
        </w:r>
        <w:r>
          <w:t xml:space="preserve"> or not subscribed in a slice along with a </w:t>
        </w:r>
        <w:r w:rsidRPr="00440029">
          <w:t xml:space="preserve">PDU SESSION ESTABLISHMENT </w:t>
        </w:r>
        <w:r>
          <w:t>REQUEST message with the PDU session ID IE set to the PDU session ID of the PDU session was received, the UE:</w:t>
        </w:r>
      </w:ins>
    </w:p>
    <w:p w14:paraId="300AC320" w14:textId="77777777" w:rsidR="00D2503F" w:rsidRDefault="00D2503F" w:rsidP="00D2503F">
      <w:pPr>
        <w:pStyle w:val="B2"/>
        <w:rPr>
          <w:ins w:id="124" w:author="Nokia Author 1" w:date="2019-08-28T07:46:00Z"/>
          <w:lang w:eastAsia="zh-CN"/>
        </w:rPr>
      </w:pPr>
      <w:ins w:id="125" w:author="Nokia Author 1" w:date="2019-08-28T07:46:00Z">
        <w:r>
          <w:t>1)</w:t>
        </w:r>
        <w:r>
          <w:tab/>
        </w:r>
        <w:r w:rsidRPr="00440029">
          <w:rPr>
            <w:rFonts w:hint="eastAsia"/>
          </w:rPr>
          <w:t xml:space="preserve">shall stop timer </w:t>
        </w:r>
        <w:r w:rsidRPr="00143791">
          <w:rPr>
            <w:lang w:eastAsia="zh-CN"/>
          </w:rPr>
          <w:t>T</w:t>
        </w:r>
        <w:r>
          <w:rPr>
            <w:lang w:eastAsia="zh-CN"/>
          </w:rPr>
          <w:t>3580;</w:t>
        </w:r>
      </w:ins>
    </w:p>
    <w:p w14:paraId="27EC7041" w14:textId="77777777" w:rsidR="00D2503F" w:rsidRDefault="00D2503F" w:rsidP="00D2503F">
      <w:pPr>
        <w:pStyle w:val="B2"/>
        <w:rPr>
          <w:ins w:id="126" w:author="Nokia Author 1" w:date="2019-08-28T07:46:00Z"/>
          <w:lang w:eastAsia="zh-CN"/>
        </w:rPr>
      </w:pPr>
      <w:ins w:id="127" w:author="Nokia Author 1" w:date="2019-08-28T07:46:00Z">
        <w:r>
          <w:rPr>
            <w:lang w:eastAsia="zh-CN"/>
          </w:rPr>
          <w:t>2)</w:t>
        </w:r>
        <w:r>
          <w:rPr>
            <w:lang w:eastAsia="zh-CN"/>
          </w:rPr>
          <w:tab/>
          <w:t>shall abort the procedure; and</w:t>
        </w:r>
      </w:ins>
    </w:p>
    <w:p w14:paraId="349B27FC" w14:textId="77777777" w:rsidR="00D2503F" w:rsidRDefault="00D2503F" w:rsidP="00D2503F">
      <w:pPr>
        <w:pStyle w:val="B2"/>
        <w:rPr>
          <w:ins w:id="128" w:author="Nokia Author 1" w:date="2019-08-28T07:46:00Z"/>
          <w:lang w:eastAsia="ja-JP"/>
        </w:rPr>
      </w:pPr>
      <w:ins w:id="129" w:author="Nokia Author 1" w:date="2019-08-28T07:46:00Z">
        <w:r>
          <w:rPr>
            <w:lang w:eastAsia="zh-CN"/>
          </w:rPr>
          <w:t>3)</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ins>
    </w:p>
    <w:p w14:paraId="3F59B521" w14:textId="77777777" w:rsidR="00D2503F" w:rsidRDefault="00D2503F" w:rsidP="00D2503F">
      <w:pPr>
        <w:pStyle w:val="B3"/>
        <w:rPr>
          <w:ins w:id="130" w:author="Nokia Author 1" w:date="2019-08-28T07:46:00Z"/>
        </w:rPr>
      </w:pPr>
      <w:ins w:id="131" w:author="Nokia Author 1" w:date="2019-08-28T07:46:00Z">
        <w:r>
          <w:rPr>
            <w:lang w:eastAsia="ja-JP"/>
          </w:rPr>
          <w:t>i)</w:t>
        </w:r>
        <w:r>
          <w:rPr>
            <w:lang w:eastAsia="ja-JP"/>
          </w:rPr>
          <w:tab/>
        </w:r>
        <w:r>
          <w:t xml:space="preserve">the </w:t>
        </w:r>
        <w:r>
          <w:rPr>
            <w:lang w:eastAsia="zh-TW"/>
          </w:rPr>
          <w:t>UE</w:t>
        </w:r>
        <w:r>
          <w:t xml:space="preserve"> is switched off;</w:t>
        </w:r>
      </w:ins>
    </w:p>
    <w:p w14:paraId="6F8690DF" w14:textId="77777777" w:rsidR="00D2503F" w:rsidRDefault="00D2503F" w:rsidP="00D2503F">
      <w:pPr>
        <w:pStyle w:val="B3"/>
        <w:rPr>
          <w:ins w:id="132" w:author="Nokia Author 1" w:date="2019-08-28T07:46:00Z"/>
        </w:rPr>
      </w:pPr>
      <w:ins w:id="133" w:author="Nokia Author 1" w:date="2019-08-28T07:46:00Z">
        <w:r>
          <w:t>ii)</w:t>
        </w:r>
        <w:r>
          <w:tab/>
          <w:t>the USIM is removed; or</w:t>
        </w:r>
      </w:ins>
    </w:p>
    <w:p w14:paraId="1870ABB5" w14:textId="77777777" w:rsidR="00D2503F" w:rsidRDefault="00D2503F" w:rsidP="00D2503F">
      <w:pPr>
        <w:pStyle w:val="B3"/>
        <w:rPr>
          <w:ins w:id="134" w:author="Nokia Author 1" w:date="2019-08-28T07:46:00Z"/>
        </w:rPr>
      </w:pPr>
      <w:ins w:id="135" w:author="Nokia Author 1" w:date="2019-08-28T07:46:00Z">
        <w:r>
          <w:t>iii)</w:t>
        </w:r>
        <w:r>
          <w:tab/>
          <w:t xml:space="preserve">the DNN is included in the LADN information and the network updates the LADN information </w:t>
        </w:r>
        <w:r>
          <w:rPr>
            <w:lang w:eastAsia="ko-KR"/>
          </w:rPr>
          <w:t>during the registration procedure or the generic UE configuration update procedure</w:t>
        </w:r>
        <w:r>
          <w:t>.</w:t>
        </w:r>
      </w:ins>
    </w:p>
    <w:p w14:paraId="5DA40889" w14:textId="77777777" w:rsidR="00336E16" w:rsidRPr="00405573" w:rsidRDefault="00336E16" w:rsidP="00336E16">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14:paraId="78E849C1" w14:textId="77777777" w:rsidR="00336E16" w:rsidRDefault="00336E16" w:rsidP="00336E16">
      <w:pPr>
        <w:pStyle w:val="NO"/>
      </w:pPr>
      <w:r>
        <w:t>NOTE 1:</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2627717" w14:textId="6C617EC4" w:rsidR="00336E16" w:rsidRPr="00405573" w:rsidRDefault="00336E16" w:rsidP="00336E16">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ins w:id="136" w:author="Sung Won (Nokia - KR/Seoul)" w:date="2019-07-11T12:04:00Z">
        <w:r w:rsidR="00A57B4C">
          <w:t xml:space="preserve"> or upon receipt of </w:t>
        </w:r>
      </w:ins>
      <w:ins w:id="137" w:author="Nokia Author" w:date="2019-08-26T17:05:00Z">
        <w:r w:rsidR="00D465AC">
          <w:t>the back-off timer value received from the 5GMM sublayer</w:t>
        </w:r>
      </w:ins>
      <w:ins w:id="138" w:author="Sung Won (Nokia - KR/Seoul)" w:date="2019-07-11T12:04:00Z">
        <w:r w:rsidR="00A57B4C">
          <w:t>,</w:t>
        </w:r>
      </w:ins>
      <w:r>
        <w:t xml:space="preserve"> or the back-off timer is deactivated</w:t>
      </w:r>
      <w:r w:rsidRPr="00405573">
        <w:t>, the UE behaves as follows:</w:t>
      </w:r>
    </w:p>
    <w:p w14:paraId="167F5824" w14:textId="77777777" w:rsidR="00336E16" w:rsidRPr="00405573" w:rsidRDefault="00336E16" w:rsidP="00336E16">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2E652C0E" w14:textId="77777777" w:rsidR="00336E16" w:rsidRPr="000A5601" w:rsidRDefault="00336E16" w:rsidP="00336E16">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CC0C94">
        <w:t>#32 "s</w:t>
      </w:r>
      <w:r>
        <w:t>ervice option not supported" or</w:t>
      </w:r>
      <w:r w:rsidRPr="00CC0C94">
        <w:t xml:space="preserve"> #33 "requested service option not subscribed"</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A57F0CC" w14:textId="2190886A" w:rsidR="00336E16" w:rsidRDefault="00336E16" w:rsidP="00336E16">
      <w:pPr>
        <w:pStyle w:val="B1"/>
      </w:pPr>
      <w:r>
        <w:t>b)</w:t>
      </w:r>
      <w:r>
        <w:tab/>
        <w:t xml:space="preserve">if the network does not include the </w:t>
      </w:r>
      <w:del w:id="139" w:author="Nokia Author" w:date="2019-08-26T17:13:00Z">
        <w:r w:rsidDel="0069636E">
          <w:delText>R</w:delText>
        </w:r>
      </w:del>
      <w:ins w:id="140" w:author="Nokia Author" w:date="2019-08-26T17:13:00Z">
        <w:r w:rsidR="0069636E">
          <w:t>r</w:t>
        </w:r>
      </w:ins>
      <w:r>
        <w:t>e-attempt indicator</w:t>
      </w:r>
      <w:del w:id="141" w:author="Nokia Author" w:date="2019-08-26T17:14:00Z">
        <w:r w:rsidDel="0069636E">
          <w:delText xml:space="preserve"> IE</w:delText>
        </w:r>
      </w:del>
      <w:r>
        <w:t xml:space="preserve"> to indicate whether re-attempt in S1 mode is allowed, or the UE ignores the </w:t>
      </w:r>
      <w:del w:id="142" w:author="Nokia Author" w:date="2019-08-26T17:14:00Z">
        <w:r w:rsidDel="0069636E">
          <w:delText>R</w:delText>
        </w:r>
      </w:del>
      <w:ins w:id="143" w:author="Nokia Author" w:date="2019-08-26T17:14:00Z">
        <w:r w:rsidR="0069636E">
          <w:t>r</w:t>
        </w:r>
      </w:ins>
      <w:r>
        <w:t>e-attempt indicator</w:t>
      </w:r>
      <w:del w:id="144" w:author="Nokia Author" w:date="2019-08-26T17:14:00Z">
        <w:r w:rsidDel="0069636E">
          <w:delText xml:space="preserve"> IE</w:delText>
        </w:r>
      </w:del>
      <w:r>
        <w:t xml:space="preserve">, e.g. because the </w:t>
      </w:r>
      <w:del w:id="145" w:author="Nokia Author" w:date="2019-08-26T17:14:00Z">
        <w:r w:rsidDel="0069636E">
          <w:delText>B</w:delText>
        </w:r>
      </w:del>
      <w:ins w:id="146" w:author="Nokia Author" w:date="2019-08-26T17:14:00Z">
        <w:r w:rsidR="0069636E">
          <w:t>b</w:t>
        </w:r>
      </w:ins>
      <w:r>
        <w:t>ack-off timer value</w:t>
      </w:r>
      <w:del w:id="147" w:author="Nokia Author" w:date="2019-08-26T17:14:00Z">
        <w:r w:rsidDel="0069636E">
          <w:delText xml:space="preserve"> IE</w:delText>
        </w:r>
      </w:del>
      <w:r>
        <w:t xml:space="preserve"> is not included, then:</w:t>
      </w:r>
    </w:p>
    <w:p w14:paraId="1ABDA88A" w14:textId="77777777" w:rsidR="00336E16" w:rsidRDefault="00336E16" w:rsidP="00336E16">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8F7754B" w14:textId="77777777" w:rsidR="00336E16" w:rsidRPr="00405573" w:rsidRDefault="00336E16" w:rsidP="00336E16">
      <w:pPr>
        <w:pStyle w:val="B2"/>
      </w:pPr>
      <w:r>
        <w:lastRenderedPageBreak/>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485BC32B" w14:textId="54AFE59B" w:rsidR="00336E16" w:rsidRDefault="00336E16" w:rsidP="00336E16">
      <w:pPr>
        <w:pStyle w:val="B1"/>
      </w:pPr>
      <w:r>
        <w:rPr>
          <w:lang w:val="en-US"/>
        </w:rPr>
        <w:t>c</w:t>
      </w:r>
      <w:r w:rsidRPr="00D37AE6">
        <w:rPr>
          <w:lang w:val="en-US"/>
        </w:rPr>
        <w:t>)</w:t>
      </w:r>
      <w:r w:rsidRPr="00D37AE6">
        <w:rPr>
          <w:lang w:val="en-US"/>
        </w:rPr>
        <w:tab/>
        <w:t xml:space="preserve">if </w:t>
      </w:r>
      <w:r w:rsidRPr="00D37AE6">
        <w:t xml:space="preserve">the network includes the </w:t>
      </w:r>
      <w:del w:id="148" w:author="Nokia Author" w:date="2019-08-26T17:15:00Z">
        <w:r w:rsidRPr="00A6717B" w:rsidDel="0069636E">
          <w:delText>R</w:delText>
        </w:r>
      </w:del>
      <w:ins w:id="149" w:author="Nokia Author" w:date="2019-08-26T17:15:00Z">
        <w:r w:rsidR="0069636E">
          <w:t>r</w:t>
        </w:r>
      </w:ins>
      <w:r w:rsidRPr="00A6717B">
        <w:t>e-attempt indicator</w:t>
      </w:r>
      <w:del w:id="150" w:author="Nokia Author" w:date="2019-08-26T17:15:00Z">
        <w:r w:rsidRPr="00A6717B" w:rsidDel="0069636E">
          <w:delText xml:space="preserve"> IE</w:delText>
        </w:r>
      </w:del>
      <w:r w:rsidRPr="00A6717B">
        <w:t xml:space="preserve"> indicat</w:t>
      </w:r>
      <w:r>
        <w:t>ing</w:t>
      </w:r>
      <w:r w:rsidRPr="00F73166">
        <w:t xml:space="preserve"> </w:t>
      </w:r>
      <w:r>
        <w:t xml:space="preserve">that </w:t>
      </w:r>
      <w:r w:rsidRPr="00E006B4">
        <w:t>re-attempt in an equivalent PLMN</w:t>
      </w:r>
      <w:r>
        <w:t xml:space="preserve"> is not allowed, then </w:t>
      </w:r>
      <w:r w:rsidRPr="006A4971">
        <w:t xml:space="preserve">depending on the timer value received in the </w:t>
      </w:r>
      <w:del w:id="151" w:author="Nokia Author" w:date="2019-08-26T17:15:00Z">
        <w:r w:rsidRPr="006A4971" w:rsidDel="0069636E">
          <w:delText>B</w:delText>
        </w:r>
      </w:del>
      <w:ins w:id="152" w:author="Nokia Author" w:date="2019-08-26T17:15:00Z">
        <w:r w:rsidR="0069636E">
          <w:t>b</w:t>
        </w:r>
      </w:ins>
      <w:r w:rsidRPr="006A4971">
        <w:t>ack-off timer value</w:t>
      </w:r>
      <w:del w:id="153" w:author="Nokia Author" w:date="2019-08-26T17:15:00Z">
        <w:r w:rsidRPr="006A4971" w:rsidDel="0069636E">
          <w:delText xml:space="preserve"> IE</w:delText>
        </w:r>
      </w:del>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035B2B75" w14:textId="04610B23" w:rsidR="00336E16" w:rsidRDefault="00336E16" w:rsidP="00336E16">
      <w:pPr>
        <w:pStyle w:val="B2"/>
      </w:pPr>
      <w:r>
        <w:t>1)</w:t>
      </w:r>
      <w:r>
        <w:tab/>
        <w:t xml:space="preserve">if the </w:t>
      </w:r>
      <w:del w:id="154" w:author="Nokia Author" w:date="2019-08-26T17:16:00Z">
        <w:r w:rsidRPr="00A6717B" w:rsidDel="0069636E">
          <w:delText>R</w:delText>
        </w:r>
      </w:del>
      <w:ins w:id="155" w:author="Nokia Author" w:date="2019-08-26T17:16:00Z">
        <w:r w:rsidR="0069636E">
          <w:t>r</w:t>
        </w:r>
      </w:ins>
      <w:r w:rsidRPr="00A6717B">
        <w:t>e-attempt indicator</w:t>
      </w:r>
      <w:del w:id="156" w:author="Nokia Author" w:date="2019-08-26T17:16:00Z">
        <w:r w:rsidRPr="00A6717B" w:rsidDel="0069636E">
          <w:delText xml:space="preserve"> IE</w:delText>
        </w:r>
      </w:del>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B9ECB05" w14:textId="77777777" w:rsidR="00336E16" w:rsidRPr="0024334D" w:rsidRDefault="00336E16" w:rsidP="00336E16">
      <w:pPr>
        <w:pStyle w:val="B2"/>
      </w:pPr>
      <w:r>
        <w:t>2)</w:t>
      </w:r>
      <w:r>
        <w:tab/>
        <w:t>otherwise, the UE shall start or deactivate the back-off timer for S1 and N1 mode.</w:t>
      </w:r>
    </w:p>
    <w:p w14:paraId="75DF5C66" w14:textId="77777777" w:rsidR="00336E16" w:rsidRPr="00405573" w:rsidRDefault="00336E16" w:rsidP="00336E16">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4E8B03D" w14:textId="77777777" w:rsidR="00336E16" w:rsidRPr="00405573" w:rsidRDefault="00336E16" w:rsidP="00336E16">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DBDDF50" w14:textId="77777777" w:rsidR="00336E16" w:rsidRPr="00405573" w:rsidRDefault="00336E16" w:rsidP="00336E16">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82CE105" w14:textId="77777777" w:rsidR="00336E16" w:rsidRPr="00405573" w:rsidRDefault="00336E16" w:rsidP="00336E16">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CC1584E" w14:textId="77777777" w:rsidR="00336E16" w:rsidRDefault="00336E16" w:rsidP="00336E16">
      <w:r>
        <w:t xml:space="preserve">If the 5GSM cause value is </w:t>
      </w:r>
      <w:r>
        <w:rPr>
          <w:rFonts w:hint="eastAsia"/>
          <w:lang w:eastAsia="ja-JP"/>
        </w:rPr>
        <w:t>#27 "</w:t>
      </w:r>
      <w:r>
        <w:t>missing or unknown DNN</w:t>
      </w:r>
      <w:r>
        <w:rPr>
          <w:lang w:eastAsia="ja-JP"/>
        </w:rPr>
        <w:t>" and neither t</w:t>
      </w:r>
      <w:r w:rsidRPr="00CC0C94">
        <w:t>he Back-off timer value IE</w:t>
      </w:r>
      <w:r w:rsidRPr="002F7A2F">
        <w:t xml:space="preserve"> </w:t>
      </w:r>
      <w:r>
        <w:t>nor</w:t>
      </w:r>
      <w:r w:rsidRPr="00CC0C94">
        <w:t xml:space="preserve"> Re-attempt indicator IE </w:t>
      </w:r>
      <w:r>
        <w:t xml:space="preserve">is </w:t>
      </w:r>
      <w:r w:rsidRPr="00CC0C94">
        <w:t>provided by the network</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06579DC" w14:textId="77777777" w:rsidR="00336E16" w:rsidRDefault="00336E16" w:rsidP="00336E16">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p>
    <w:p w14:paraId="2000B860" w14:textId="77777777" w:rsidR="00336E16" w:rsidRPr="00B40728" w:rsidRDefault="00336E16" w:rsidP="00336E16">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14:paraId="56AE1157" w14:textId="77777777" w:rsidR="00336E16" w:rsidRDefault="00336E16" w:rsidP="00336E1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EDC27F8" w14:textId="77777777" w:rsidR="00336E16" w:rsidRDefault="00336E16" w:rsidP="00336E1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EF64E7B" w14:textId="77777777" w:rsidR="00336E16" w:rsidRPr="00CB6D33" w:rsidRDefault="00336E16" w:rsidP="00336E16">
      <w:pPr>
        <w:pStyle w:val="B1"/>
        <w:rPr>
          <w:lang w:eastAsia="zh-CN"/>
        </w:rPr>
      </w:pPr>
      <w:r>
        <w:rPr>
          <w:lang w:eastAsia="ja-JP"/>
        </w:rPr>
        <w:lastRenderedPageBreak/>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14:paraId="1A2D820D" w14:textId="77777777" w:rsidR="00336E16" w:rsidRDefault="00336E16" w:rsidP="00336E16">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5EE2FD7E" w14:textId="77777777" w:rsidR="00336E16" w:rsidRPr="009B541D" w:rsidRDefault="00336E16" w:rsidP="00336E16">
      <w:pPr>
        <w:pStyle w:val="B1"/>
      </w:pPr>
      <w:r>
        <w:rPr>
          <w:lang w:eastAsia="ja-JP"/>
        </w:rPr>
        <w:t>d)</w:t>
      </w:r>
      <w:r>
        <w:rPr>
          <w:lang w:eastAsia="ja-JP"/>
        </w:rPr>
        <w:tab/>
      </w:r>
      <w:r>
        <w:t>the UE is switched off; or</w:t>
      </w:r>
    </w:p>
    <w:p w14:paraId="4523C3A2" w14:textId="77777777" w:rsidR="00336E16" w:rsidRPr="00CB6D33" w:rsidRDefault="00336E16" w:rsidP="00336E16">
      <w:pPr>
        <w:pStyle w:val="B1"/>
        <w:rPr>
          <w:lang w:eastAsia="zh-CN"/>
        </w:rPr>
      </w:pPr>
      <w:r>
        <w:t>e)</w:t>
      </w:r>
      <w:r w:rsidRPr="009B541D">
        <w:tab/>
        <w:t>the USIM is removed</w:t>
      </w:r>
      <w:r>
        <w:rPr>
          <w:lang w:eastAsia="zh-CN"/>
        </w:rPr>
        <w:t>.</w:t>
      </w:r>
    </w:p>
    <w:p w14:paraId="0814F72B" w14:textId="77777777" w:rsidR="00336E16" w:rsidRDefault="00336E16" w:rsidP="00336E16">
      <w:pPr>
        <w:rPr>
          <w:lang w:eastAsia="ja-JP"/>
        </w:rPr>
      </w:pPr>
      <w:r>
        <w:t xml:space="preserve">If </w:t>
      </w:r>
      <w:r w:rsidRPr="00105C82">
        <w:t xml:space="preserve">the </w:t>
      </w:r>
      <w:r>
        <w:rPr>
          <w:rFonts w:hint="eastAsia"/>
          <w:lang w:eastAsia="ja-JP"/>
        </w:rPr>
        <w:t>5G</w:t>
      </w:r>
      <w:r w:rsidRPr="00105C82">
        <w:t xml:space="preserve">SM </w:t>
      </w:r>
      <w:proofErr w:type="gramStart"/>
      <w:r w:rsidRPr="00105C82">
        <w:t>cause</w:t>
      </w:r>
      <w:proofErr w:type="gramEnd"/>
      <w:r w:rsidRPr="00105C82">
        <w:t xml:space="preserv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5AF3E1" w14:textId="77777777" w:rsidR="00336E16" w:rsidRDefault="00336E16" w:rsidP="00336E16">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74ACE9C" w14:textId="77777777" w:rsidR="00336E16" w:rsidRDefault="00336E16" w:rsidP="00336E16">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3BE528A3" w14:textId="77777777" w:rsidR="00336E16" w:rsidRPr="009B541D" w:rsidRDefault="00336E16" w:rsidP="00336E16">
      <w:pPr>
        <w:pStyle w:val="B1"/>
      </w:pPr>
      <w:r w:rsidRPr="00CC4F4F">
        <w:rPr>
          <w:lang w:eastAsia="ja-JP"/>
        </w:rPr>
        <w:t>c</w:t>
      </w:r>
      <w:r>
        <w:rPr>
          <w:lang w:eastAsia="ja-JP"/>
        </w:rPr>
        <w:t>)</w:t>
      </w:r>
      <w:r>
        <w:rPr>
          <w:lang w:eastAsia="ja-JP"/>
        </w:rPr>
        <w:tab/>
      </w:r>
      <w:r w:rsidRPr="009B541D">
        <w:t>the UE is switched off; or</w:t>
      </w:r>
    </w:p>
    <w:p w14:paraId="6154D99E" w14:textId="77777777" w:rsidR="00336E16" w:rsidRDefault="00336E16" w:rsidP="00336E16">
      <w:pPr>
        <w:pStyle w:val="B1"/>
        <w:rPr>
          <w:lang w:eastAsia="ja-JP"/>
        </w:rPr>
      </w:pPr>
      <w:r w:rsidRPr="00CC4F4F">
        <w:t>d</w:t>
      </w:r>
      <w:r>
        <w:t>)</w:t>
      </w:r>
      <w:r w:rsidRPr="009B541D">
        <w:tab/>
        <w:t>the USIM is removed</w:t>
      </w:r>
      <w:r>
        <w:t>.</w:t>
      </w:r>
    </w:p>
    <w:p w14:paraId="0F2D6B87" w14:textId="77777777" w:rsidR="00336E16" w:rsidRPr="00CC0C94" w:rsidRDefault="00336E16" w:rsidP="00336E16">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14:paraId="5C82C773" w14:textId="77777777" w:rsidR="00336E16" w:rsidRPr="00405573" w:rsidRDefault="00336E16" w:rsidP="00336E16">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202A6377" w14:textId="77777777" w:rsidR="00336E16" w:rsidRPr="00405573" w:rsidRDefault="00336E16" w:rsidP="00336E16">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15369A29" w14:textId="77777777" w:rsidR="00336E16" w:rsidRDefault="00336E16" w:rsidP="00336E16">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6AC4C6C5" w14:textId="77777777" w:rsidR="00336E16" w:rsidRDefault="00336E16" w:rsidP="00336E16">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w:t>
      </w:r>
      <w:r w:rsidRPr="008F63CD">
        <w:rPr>
          <w:lang w:eastAsia="ja-JP"/>
        </w:rPr>
        <w:t xml:space="preserve"> </w:t>
      </w:r>
      <w:r>
        <w:rPr>
          <w:lang w:eastAsia="ja-JP"/>
        </w:rPr>
        <w:t>and neither t</w:t>
      </w:r>
      <w:r w:rsidRPr="00CC0C94">
        <w:t>he Back-off timer value IE</w:t>
      </w:r>
      <w:r w:rsidRPr="002F7A2F">
        <w:t xml:space="preserve"> </w:t>
      </w:r>
      <w:r>
        <w:t>nor</w:t>
      </w:r>
      <w:r w:rsidRPr="00CC0C94">
        <w:t xml:space="preserve"> Re-attempt indicator IE </w:t>
      </w:r>
      <w:r>
        <w:t xml:space="preserve">is </w:t>
      </w:r>
      <w:r w:rsidRPr="00CC0C94">
        <w:t>provided by the network</w:t>
      </w:r>
      <w:r>
        <w:rPr>
          <w:lang w:eastAsia="ja-JP"/>
        </w:rPr>
        <w:t xml:space="preserve">, </w:t>
      </w:r>
      <w:r>
        <w:t>t</w:t>
      </w:r>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S-NSSAI</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A0A7665" w14:textId="2D723B83" w:rsidR="00336E16" w:rsidDel="00CD0F22" w:rsidRDefault="00336E16" w:rsidP="00336E16">
      <w:pPr>
        <w:rPr>
          <w:del w:id="157" w:author="Nokia Author" w:date="2019-08-26T15:18:00Z"/>
        </w:rPr>
      </w:pPr>
      <w:del w:id="158" w:author="Nokia Author" w:date="2019-08-26T15:18:00Z">
        <w:r w:rsidDel="00CD0F22">
          <w:delText xml:space="preserve">Upon receiving an indication that the 5GSM message was not forwarded </w:delText>
        </w:r>
      </w:del>
      <w:del w:id="159" w:author="Nokia Author" w:date="2019-08-26T15:14:00Z">
        <w:r w:rsidDel="00CD0F22">
          <w:delText>due to</w:delText>
        </w:r>
      </w:del>
      <w:del w:id="160" w:author="Nokia Author" w:date="2019-08-26T15:18:00Z">
        <w:r w:rsidDel="00CD0F22">
          <w:delText xml:space="preserve"> </w:delText>
        </w:r>
        <w:r w:rsidRPr="008860A8" w:rsidDel="00CD0F22">
          <w:delText>the DNN is not supported</w:delText>
        </w:r>
        <w:r w:rsidDel="00CD0F22">
          <w:delText xml:space="preserve"> in a slice along with a </w:delText>
        </w:r>
        <w:r w:rsidRPr="00440029" w:rsidDel="00CD0F22">
          <w:delText xml:space="preserve">PDU SESSION ESTABLISHMENT </w:delText>
        </w:r>
        <w:r w:rsidDel="00CD0F22">
          <w:delText>REQUEST message with the PDU session ID IE set to the PDU session ID of the PDU session, the UE:</w:delText>
        </w:r>
      </w:del>
    </w:p>
    <w:p w14:paraId="1E6CB9B7" w14:textId="321118E6" w:rsidR="00336E16" w:rsidDel="00CD0F22" w:rsidRDefault="00336E16" w:rsidP="00336E16">
      <w:pPr>
        <w:pStyle w:val="B1"/>
        <w:rPr>
          <w:del w:id="161" w:author="Nokia Author" w:date="2019-08-26T15:18:00Z"/>
          <w:lang w:eastAsia="zh-CN"/>
        </w:rPr>
      </w:pPr>
      <w:del w:id="162" w:author="Nokia Author" w:date="2019-08-26T15:18:00Z">
        <w:r w:rsidDel="00CD0F22">
          <w:delText>a)</w:delText>
        </w:r>
        <w:r w:rsidDel="00CD0F22">
          <w:tab/>
        </w:r>
        <w:r w:rsidRPr="00440029" w:rsidDel="00CD0F22">
          <w:rPr>
            <w:rFonts w:hint="eastAsia"/>
          </w:rPr>
          <w:delText xml:space="preserve">shall stop timer </w:delText>
        </w:r>
        <w:r w:rsidRPr="00143791" w:rsidDel="00CD0F22">
          <w:rPr>
            <w:lang w:eastAsia="zh-CN"/>
          </w:rPr>
          <w:delText>T</w:delText>
        </w:r>
        <w:r w:rsidDel="00CD0F22">
          <w:rPr>
            <w:lang w:eastAsia="zh-CN"/>
          </w:rPr>
          <w:delText>3580;</w:delText>
        </w:r>
      </w:del>
    </w:p>
    <w:p w14:paraId="4C1D5DB9" w14:textId="131BC8AD" w:rsidR="00336E16" w:rsidDel="00CD0F22" w:rsidRDefault="00336E16" w:rsidP="00336E16">
      <w:pPr>
        <w:pStyle w:val="B1"/>
        <w:rPr>
          <w:del w:id="163" w:author="Nokia Author" w:date="2019-08-26T15:18:00Z"/>
          <w:lang w:eastAsia="zh-CN"/>
        </w:rPr>
      </w:pPr>
      <w:del w:id="164" w:author="Nokia Author" w:date="2019-08-26T15:18:00Z">
        <w:r w:rsidDel="00CD0F22">
          <w:rPr>
            <w:lang w:eastAsia="zh-CN"/>
          </w:rPr>
          <w:delText>b)</w:delText>
        </w:r>
        <w:r w:rsidDel="00CD0F22">
          <w:rPr>
            <w:lang w:eastAsia="zh-CN"/>
          </w:rPr>
          <w:tab/>
          <w:delText>shall abort the procedure; and</w:delText>
        </w:r>
      </w:del>
    </w:p>
    <w:p w14:paraId="1DA15D8C" w14:textId="6E4C0DB2" w:rsidR="00336E16" w:rsidDel="00CD0F22" w:rsidRDefault="00336E16" w:rsidP="00336E16">
      <w:pPr>
        <w:pStyle w:val="B1"/>
        <w:rPr>
          <w:del w:id="165" w:author="Nokia Author" w:date="2019-08-26T15:18:00Z"/>
          <w:lang w:eastAsia="ja-JP"/>
        </w:rPr>
      </w:pPr>
      <w:del w:id="166" w:author="Nokia Author" w:date="2019-08-26T15:18:00Z">
        <w:r w:rsidDel="00CD0F22">
          <w:rPr>
            <w:lang w:eastAsia="zh-CN"/>
          </w:rPr>
          <w:lastRenderedPageBreak/>
          <w:delText>c)</w:delText>
        </w:r>
        <w:r w:rsidDel="00CD0F22">
          <w:rPr>
            <w:lang w:eastAsia="zh-CN"/>
          </w:rPr>
          <w:tab/>
        </w:r>
        <w:r w:rsidDel="00CD0F22">
          <w:rPr>
            <w:lang w:eastAsia="ja-JP"/>
          </w:rPr>
          <w:delText xml:space="preserve">shall not send another PDU SESSION </w:delText>
        </w:r>
        <w:r w:rsidDel="00CD0F22">
          <w:delText>ESTABLISHMENT</w:delText>
        </w:r>
        <w:r w:rsidDel="00CD0F22">
          <w:rPr>
            <w:lang w:eastAsia="ja-JP"/>
          </w:rPr>
          <w:delText xml:space="preserve"> REQUEST message </w:delText>
        </w:r>
        <w:r w:rsidDel="00CD0F22">
          <w:delText xml:space="preserve">in the PLMN </w:delText>
        </w:r>
        <w:r w:rsidDel="00CD0F22">
          <w:rPr>
            <w:rFonts w:hint="eastAsia"/>
            <w:lang w:eastAsia="ja-JP"/>
          </w:rPr>
          <w:delText>f</w:delText>
        </w:r>
        <w:r w:rsidDel="00CD0F22">
          <w:rPr>
            <w:lang w:eastAsia="ja-JP"/>
          </w:rPr>
          <w:delText>or the same DNN</w:delText>
        </w:r>
        <w:r w:rsidRPr="004F2435" w:rsidDel="00CD0F22">
          <w:delText xml:space="preserve"> </w:delText>
        </w:r>
        <w:r w:rsidDel="00CD0F22">
          <w:delText>and the same S-NSSAI that were sent by the UE, or for the same DNN and no S-NSSAI if S-NSSAI that was not sent by the UE</w:delText>
        </w:r>
        <w:r w:rsidDel="00CD0F22">
          <w:rPr>
            <w:lang w:eastAsia="ja-JP"/>
          </w:rPr>
          <w:delText>, until:</w:delText>
        </w:r>
      </w:del>
    </w:p>
    <w:p w14:paraId="528E8772" w14:textId="58C7A446" w:rsidR="00336E16" w:rsidDel="00CD0F22" w:rsidRDefault="00336E16" w:rsidP="00336E16">
      <w:pPr>
        <w:pStyle w:val="B2"/>
        <w:rPr>
          <w:del w:id="167" w:author="Nokia Author" w:date="2019-08-26T15:18:00Z"/>
        </w:rPr>
      </w:pPr>
      <w:del w:id="168" w:author="Nokia Author" w:date="2019-08-26T15:18:00Z">
        <w:r w:rsidDel="00CD0F22">
          <w:rPr>
            <w:lang w:eastAsia="ja-JP"/>
          </w:rPr>
          <w:delText>1)</w:delText>
        </w:r>
        <w:r w:rsidDel="00CD0F22">
          <w:rPr>
            <w:lang w:eastAsia="ja-JP"/>
          </w:rPr>
          <w:tab/>
        </w:r>
        <w:r w:rsidDel="00CD0F22">
          <w:delText xml:space="preserve">the </w:delText>
        </w:r>
        <w:r w:rsidDel="00CD0F22">
          <w:rPr>
            <w:lang w:eastAsia="zh-TW"/>
          </w:rPr>
          <w:delText>UE</w:delText>
        </w:r>
        <w:r w:rsidDel="00CD0F22">
          <w:delText xml:space="preserve"> is switched off;</w:delText>
        </w:r>
      </w:del>
    </w:p>
    <w:p w14:paraId="40EEF41C" w14:textId="60F5E937" w:rsidR="00336E16" w:rsidDel="00CD0F22" w:rsidRDefault="00336E16" w:rsidP="00336E16">
      <w:pPr>
        <w:pStyle w:val="B2"/>
        <w:rPr>
          <w:del w:id="169" w:author="Nokia Author" w:date="2019-08-26T15:18:00Z"/>
        </w:rPr>
      </w:pPr>
      <w:del w:id="170" w:author="Nokia Author" w:date="2019-08-26T15:18:00Z">
        <w:r w:rsidDel="00CD0F22">
          <w:delText>2)</w:delText>
        </w:r>
        <w:r w:rsidDel="00CD0F22">
          <w:tab/>
          <w:delText>the USIM is removed; or</w:delText>
        </w:r>
      </w:del>
    </w:p>
    <w:p w14:paraId="2A17ABE4" w14:textId="033AE52E" w:rsidR="00336E16" w:rsidDel="00CD0F22" w:rsidRDefault="00336E16" w:rsidP="00336E16">
      <w:pPr>
        <w:pStyle w:val="B2"/>
        <w:rPr>
          <w:del w:id="171" w:author="Nokia Author" w:date="2019-08-26T15:18:00Z"/>
        </w:rPr>
      </w:pPr>
      <w:del w:id="172" w:author="Nokia Author" w:date="2019-08-26T15:18:00Z">
        <w:r w:rsidDel="00CD0F22">
          <w:delText>3)</w:delText>
        </w:r>
        <w:r w:rsidDel="00CD0F22">
          <w:tab/>
          <w:delText xml:space="preserve">the DNN is included in the LADN information and the network updates the LADN information </w:delText>
        </w:r>
        <w:r w:rsidDel="00CD0F22">
          <w:rPr>
            <w:lang w:eastAsia="ko-KR"/>
          </w:rPr>
          <w:delText>during the registration procedure or the generic UE configuration update procedure</w:delText>
        </w:r>
        <w:r w:rsidDel="00CD0F22">
          <w:delText>.</w:delText>
        </w:r>
      </w:del>
    </w:p>
    <w:p w14:paraId="2982ABE5" w14:textId="77777777" w:rsidR="00265602" w:rsidRPr="00390473" w:rsidRDefault="00265602" w:rsidP="00265602">
      <w:pPr>
        <w:jc w:val="center"/>
      </w:pPr>
      <w:r w:rsidRPr="00390473">
        <w:rPr>
          <w:highlight w:val="green"/>
        </w:rPr>
        <w:t>***** Next change *****</w:t>
      </w:r>
    </w:p>
    <w:p w14:paraId="60A78FE4" w14:textId="77777777" w:rsidR="00293240" w:rsidRPr="00405573" w:rsidRDefault="00293240" w:rsidP="00293240">
      <w:pPr>
        <w:pStyle w:val="Heading5"/>
        <w:rPr>
          <w:lang w:eastAsia="zh-CN"/>
        </w:rPr>
      </w:pPr>
      <w:bookmarkStart w:id="173" w:name="_Toc11419478"/>
      <w:bookmarkStart w:id="174" w:name="_Toc1141961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73"/>
    </w:p>
    <w:p w14:paraId="2E057381" w14:textId="77777777" w:rsidR="00381236" w:rsidRDefault="00293240" w:rsidP="00293240">
      <w:pPr>
        <w:rPr>
          <w:ins w:id="175" w:author="Nokia Author" w:date="2019-08-26T17:19:00Z"/>
        </w:rPr>
      </w:pPr>
      <w:r w:rsidRPr="00405573">
        <w:t>If</w:t>
      </w:r>
      <w:ins w:id="176" w:author="Nokia Author" w:date="2019-08-26T17:19:00Z">
        <w:r w:rsidR="00381236">
          <w:t>:</w:t>
        </w:r>
      </w:ins>
      <w:r w:rsidRPr="00405573">
        <w:t xml:space="preserve"> </w:t>
      </w:r>
    </w:p>
    <w:p w14:paraId="13DA580A" w14:textId="77777777" w:rsidR="00381236" w:rsidRDefault="00381236">
      <w:pPr>
        <w:pStyle w:val="B1"/>
        <w:rPr>
          <w:ins w:id="177" w:author="Nokia Author" w:date="2019-08-26T17:20:00Z"/>
        </w:rPr>
        <w:pPrChange w:id="178" w:author="Nokia Author" w:date="2019-08-26T17:20:00Z">
          <w:pPr/>
        </w:pPrChange>
      </w:pPr>
      <w:ins w:id="179" w:author="Nokia Author" w:date="2019-08-26T17:19:00Z">
        <w:r>
          <w:t>a)</w:t>
        </w:r>
        <w:r>
          <w:tab/>
        </w:r>
      </w:ins>
      <w:r w:rsidR="00293240" w:rsidRPr="00405573">
        <w:t xml:space="preserve">the 5GSM </w:t>
      </w:r>
      <w:proofErr w:type="gramStart"/>
      <w:r w:rsidR="00293240" w:rsidRPr="00405573">
        <w:t>cause</w:t>
      </w:r>
      <w:proofErr w:type="gramEnd"/>
      <w:r w:rsidR="00293240" w:rsidRPr="00405573">
        <w:t xml:space="preserve"> value is </w:t>
      </w:r>
      <w:r w:rsidR="00293240">
        <w:t>different from</w:t>
      </w:r>
      <w:r w:rsidR="00293240" w:rsidRPr="00405573">
        <w:t xml:space="preserve"> #26 "insufficient resources"</w:t>
      </w:r>
      <w:r w:rsidR="00293240">
        <w:t>, #46 "</w:t>
      </w:r>
      <w:r w:rsidR="00293240" w:rsidRPr="00375457">
        <w:t>out of LADN service area</w:t>
      </w:r>
      <w:r w:rsidR="00293240">
        <w:t>",</w:t>
      </w:r>
      <w:r w:rsidR="00293240" w:rsidRPr="00375457">
        <w:t xml:space="preserve"> </w:t>
      </w:r>
      <w:r w:rsidR="00293240" w:rsidRPr="00405573">
        <w:t>#67 "insufficient resources for specific slice and DNN"</w:t>
      </w:r>
      <w:r w:rsidR="00293240">
        <w:t xml:space="preserve">, and </w:t>
      </w:r>
      <w:r w:rsidR="00293240" w:rsidRPr="00405573">
        <w:t>#69 "insufficient resources for specific slice</w:t>
      </w:r>
      <w:r w:rsidR="00293240">
        <w:t>",</w:t>
      </w:r>
      <w:r w:rsidR="00293240" w:rsidRPr="00CC0C94">
        <w:t xml:space="preserve"> and the Back-off timer value IE is included</w:t>
      </w:r>
      <w:ins w:id="180" w:author="Nokia Author" w:date="2019-08-26T17:20:00Z">
        <w:r>
          <w:t>;</w:t>
        </w:r>
      </w:ins>
      <w:del w:id="181" w:author="Nokia Author" w:date="2019-08-26T17:20:00Z">
        <w:r w:rsidR="00293240" w:rsidRPr="00CC0C94" w:rsidDel="00381236">
          <w:delText>,</w:delText>
        </w:r>
      </w:del>
      <w:r w:rsidR="00293240" w:rsidRPr="00CC0C94">
        <w:t xml:space="preserve"> </w:t>
      </w:r>
      <w:ins w:id="182" w:author="Nokia Author" w:date="2019-08-26T17:20:00Z">
        <w:r>
          <w:t>or</w:t>
        </w:r>
      </w:ins>
    </w:p>
    <w:p w14:paraId="5BC158A5" w14:textId="3705270E" w:rsidR="00381236" w:rsidRDefault="00381236">
      <w:pPr>
        <w:pStyle w:val="B1"/>
        <w:rPr>
          <w:ins w:id="183" w:author="Nokia Author" w:date="2019-08-26T17:20:00Z"/>
        </w:rPr>
        <w:pPrChange w:id="184" w:author="Nokia Author" w:date="2019-08-26T17:20:00Z">
          <w:pPr/>
        </w:pPrChange>
      </w:pPr>
      <w:ins w:id="185" w:author="Nokia Author" w:date="2019-08-26T17:20:00Z">
        <w:r>
          <w:t>b)</w:t>
        </w:r>
        <w:r>
          <w:tab/>
        </w:r>
        <w:r w:rsidRPr="0085227B">
          <w:t>an indication that the 5GSM message was not forwarded due to routing failure</w:t>
        </w:r>
        <w:r>
          <w:t xml:space="preserve"> is received along with a back-off timer value and a </w:t>
        </w:r>
        <w:r w:rsidRPr="00440029">
          <w:t xml:space="preserve">PDU SESSION </w:t>
        </w:r>
      </w:ins>
      <w:ins w:id="186" w:author="Nokia Author" w:date="2019-08-26T17:21:00Z">
        <w:r>
          <w:t>MODIFICATION</w:t>
        </w:r>
      </w:ins>
      <w:ins w:id="187" w:author="Nokia Author" w:date="2019-08-26T17:20:00Z">
        <w:r w:rsidRPr="00440029">
          <w:t xml:space="preserve"> </w:t>
        </w:r>
        <w:r>
          <w:t>REQUEST message with the PDU session ID IE set to the PDU session ID of the PDU session</w:t>
        </w:r>
      </w:ins>
      <w:ins w:id="188" w:author="Nokia Author" w:date="2019-08-26T17:22:00Z">
        <w:r>
          <w:t>;</w:t>
        </w:r>
      </w:ins>
    </w:p>
    <w:p w14:paraId="1747FDE4" w14:textId="41EDB86F" w:rsidR="00293240" w:rsidRPr="00405573" w:rsidRDefault="00293240" w:rsidP="00293240">
      <w:r w:rsidRPr="00CC0C94">
        <w:t>the UE shall behave as follows:</w:t>
      </w:r>
      <w:r>
        <w:t xml:space="preserve"> (if the UE is a UE configured for high priority </w:t>
      </w:r>
      <w:r w:rsidRPr="001F3660">
        <w:t>access</w:t>
      </w:r>
      <w:r w:rsidRPr="00680AE1">
        <w:t xml:space="preserve"> in selected PLMN</w:t>
      </w:r>
      <w:r>
        <w:t>, exceptions are specified in subclause 6.2.</w:t>
      </w:r>
      <w:ins w:id="189" w:author="Nokia Author" w:date="2019-08-26T17:22:00Z">
        <w:r w:rsidR="00381236">
          <w:t>12</w:t>
        </w:r>
      </w:ins>
      <w:del w:id="190" w:author="Nokia Author" w:date="2019-08-26T17:22:00Z">
        <w:r w:rsidDel="00381236">
          <w:delText>x</w:delText>
        </w:r>
      </w:del>
      <w:r>
        <w:t>)</w:t>
      </w:r>
      <w:r w:rsidRPr="00405573">
        <w:t>:</w:t>
      </w:r>
    </w:p>
    <w:p w14:paraId="3FE3C20F" w14:textId="77777777" w:rsidR="00293240" w:rsidRDefault="00293240" w:rsidP="00293240">
      <w:pPr>
        <w:pStyle w:val="B1"/>
      </w:pPr>
      <w:r w:rsidRPr="00405573">
        <w:t>a)</w:t>
      </w:r>
      <w:r w:rsidRPr="00405573">
        <w:tab/>
        <w:t>if the timer value indicates neit</w:t>
      </w:r>
      <w:r>
        <w:t>her zero nor deactivated</w:t>
      </w:r>
      <w:r w:rsidRPr="00352BFC">
        <w:t xml:space="preserve"> </w:t>
      </w:r>
      <w:r>
        <w:t>and:</w:t>
      </w:r>
    </w:p>
    <w:p w14:paraId="1F989610" w14:textId="46985144" w:rsidR="00293240" w:rsidRDefault="00293240" w:rsidP="00293240">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back-off timer with the value provided in the Back-off timer value IE</w:t>
      </w:r>
      <w:ins w:id="191" w:author="Nokia Author" w:date="2019-08-26T17:23:00Z">
        <w:r w:rsidR="00381236">
          <w:t xml:space="preserve"> or with the back-off timer value received from the 5GMM sublayer</w:t>
        </w:r>
      </w:ins>
      <w:r w:rsidRPr="00405573">
        <w:t xml:space="preserv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3BC1AAC5" w14:textId="77777777" w:rsidR="00293240" w:rsidRDefault="00293240" w:rsidP="00293240">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0FC121EF" w14:textId="77777777" w:rsidR="00293240" w:rsidRDefault="00293240" w:rsidP="00293240">
      <w:pPr>
        <w:pStyle w:val="B1"/>
      </w:pPr>
      <w:r w:rsidRPr="00405573">
        <w:t>b)</w:t>
      </w:r>
      <w:r w:rsidRPr="00405573">
        <w:tab/>
        <w:t>if the timer value indicates that this timer is deactivated</w:t>
      </w:r>
      <w:r w:rsidRPr="009142DA">
        <w:t xml:space="preserve"> </w:t>
      </w:r>
      <w:r>
        <w:t>and:</w:t>
      </w:r>
    </w:p>
    <w:p w14:paraId="7F3F838B" w14:textId="77777777" w:rsidR="00293240" w:rsidRDefault="00293240" w:rsidP="00293240">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 or the USIM is removed</w:t>
      </w:r>
      <w:r>
        <w:t>; or</w:t>
      </w:r>
    </w:p>
    <w:p w14:paraId="42A674C4" w14:textId="77777777" w:rsidR="00293240" w:rsidRDefault="00293240" w:rsidP="00293240">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06DA540E" w14:textId="77777777" w:rsidR="00293240" w:rsidRDefault="00293240" w:rsidP="00293240">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00D75031" w14:textId="1F1E464F" w:rsidR="00293240" w:rsidRDefault="00293240" w:rsidP="00293240">
      <w:r w:rsidRPr="00405573">
        <w:t>If the Back-off timer value IE is not included</w:t>
      </w:r>
      <w:ins w:id="192" w:author="Nokia Author" w:date="2019-08-26T17:25:00Z">
        <w:r w:rsidR="00381236" w:rsidRPr="00381236">
          <w:t xml:space="preserve"> </w:t>
        </w:r>
        <w:r w:rsidR="00381236" w:rsidRPr="005315EF">
          <w:t>or the back-off timer value is not received</w:t>
        </w:r>
        <w:r w:rsidR="00381236" w:rsidRPr="006301EE">
          <w:t xml:space="preserve"> from the 5GMM sublayer</w:t>
        </w:r>
      </w:ins>
      <w:r w:rsidRPr="00405573">
        <w:t xml:space="preserve">, then the </w:t>
      </w:r>
      <w:r>
        <w:t>UE</w:t>
      </w:r>
      <w:r w:rsidRPr="00405573">
        <w:t xml:space="preserve"> shall ignore </w:t>
      </w:r>
      <w:r>
        <w:t xml:space="preserve">the </w:t>
      </w:r>
      <w:del w:id="193" w:author="Nokia Author" w:date="2019-08-26T17:26:00Z">
        <w:r w:rsidRPr="00405573" w:rsidDel="00381236">
          <w:delText>R</w:delText>
        </w:r>
      </w:del>
      <w:ins w:id="194" w:author="Nokia Author" w:date="2019-08-26T17:26:00Z">
        <w:r w:rsidR="00381236">
          <w:t>r</w:t>
        </w:r>
      </w:ins>
      <w:r w:rsidRPr="00405573">
        <w:t>e-attempt indicator</w:t>
      </w:r>
      <w:del w:id="195" w:author="Nokia Author" w:date="2019-08-26T17:26:00Z">
        <w:r w:rsidRPr="00405573" w:rsidDel="00381236">
          <w:delText xml:space="preserve"> IE</w:delText>
        </w:r>
      </w:del>
      <w:r w:rsidRPr="00405573">
        <w:t xml:space="preserve"> provided by the network</w:t>
      </w:r>
      <w:del w:id="196" w:author="Nokia Author" w:date="2019-08-26T17:26:00Z">
        <w:r w:rsidDel="00381236">
          <w:delText xml:space="preserve"> in the PDU SESSION MODIFICATION</w:delText>
        </w:r>
        <w:r w:rsidRPr="00440029" w:rsidDel="00381236">
          <w:delText xml:space="preserve"> </w:delText>
        </w:r>
        <w:r w:rsidDel="00381236">
          <w:delText>REJECT message</w:delText>
        </w:r>
      </w:del>
      <w:r w:rsidRPr="00405573">
        <w:t>, if any</w:t>
      </w:r>
      <w:r>
        <w:t>.</w:t>
      </w:r>
      <w:ins w:id="197" w:author="Nokia Author" w:date="2019-08-26T17:26:00Z">
        <w:r w:rsidR="00381236">
          <w:t xml:space="preserve"> Additionally, the following operations apply:</w:t>
        </w:r>
      </w:ins>
    </w:p>
    <w:p w14:paraId="5F2C16A1" w14:textId="2BC355EA" w:rsidR="00293240" w:rsidRPr="00405573" w:rsidRDefault="00293240" w:rsidP="00293240">
      <w:pPr>
        <w:pStyle w:val="B1"/>
      </w:pPr>
      <w:r>
        <w:lastRenderedPageBreak/>
        <w:t>a)</w:t>
      </w:r>
      <w:r>
        <w:tab/>
      </w:r>
      <w:del w:id="198" w:author="Nokia Author" w:date="2019-08-26T17:26:00Z">
        <w:r w:rsidDel="00381236">
          <w:delText xml:space="preserve">Additionally, </w:delText>
        </w:r>
      </w:del>
      <w:r>
        <w:t xml:space="preserve">if the 5GSM </w:t>
      </w:r>
      <w:proofErr w:type="gramStart"/>
      <w:r>
        <w:t>cause</w:t>
      </w:r>
      <w:proofErr w:type="gramEnd"/>
      <w:r>
        <w:t xml:space="preserv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396D0C7C" w14:textId="77777777" w:rsidR="00293240" w:rsidRDefault="00293240" w:rsidP="00293240">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784C8DD" w14:textId="77777777" w:rsidR="00293240" w:rsidRPr="00405573" w:rsidRDefault="00293240" w:rsidP="00293240">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C1A9BA1" w14:textId="3E022238" w:rsidR="00293240" w:rsidRPr="00405573" w:rsidRDefault="00293240" w:rsidP="00293240">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3D1450F" w14:textId="77777777" w:rsidR="00293240" w:rsidRPr="00405573" w:rsidRDefault="00293240" w:rsidP="00293240">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p>
    <w:p w14:paraId="5E53148F" w14:textId="77777777" w:rsidR="00293240" w:rsidRDefault="00293240" w:rsidP="00293240">
      <w:pPr>
        <w:pStyle w:val="NO"/>
      </w:pPr>
      <w:r>
        <w:t>NOTE 1:</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3448900F" w14:textId="702DA4BF" w:rsidR="00293240" w:rsidRPr="00405573" w:rsidRDefault="00293240" w:rsidP="00293240">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ins w:id="199" w:author="Nokia Author" w:date="2019-08-26T17:27:00Z">
        <w:r w:rsidR="00381236">
          <w:t xml:space="preserve"> or upon receipt of the back-off timer value received from the 5GMM sublayer,</w:t>
        </w:r>
      </w:ins>
      <w:r>
        <w:t xml:space="preserve"> or the back-off timer is deactivated</w:t>
      </w:r>
      <w:r w:rsidRPr="00405573">
        <w:t>, the UE behaves as follows:</w:t>
      </w:r>
    </w:p>
    <w:p w14:paraId="5ECB6EAE" w14:textId="77777777" w:rsidR="00293240" w:rsidRPr="00405573" w:rsidRDefault="00293240" w:rsidP="00293240">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3D62043E" w14:textId="77777777" w:rsidR="00293240" w:rsidRPr="000A5601" w:rsidRDefault="00293240" w:rsidP="00293240">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7449A21A" w14:textId="0A0044F5" w:rsidR="00293240" w:rsidRDefault="00293240" w:rsidP="00293240">
      <w:pPr>
        <w:pStyle w:val="B1"/>
      </w:pPr>
      <w:r>
        <w:t>b)</w:t>
      </w:r>
      <w:r>
        <w:tab/>
        <w:t xml:space="preserve">if the network does not include the </w:t>
      </w:r>
      <w:del w:id="200" w:author="Nokia Author" w:date="2019-08-26T17:27:00Z">
        <w:r w:rsidDel="00381236">
          <w:delText>R</w:delText>
        </w:r>
      </w:del>
      <w:ins w:id="201" w:author="Nokia Author" w:date="2019-08-26T17:27:00Z">
        <w:r w:rsidR="00381236">
          <w:t>r</w:t>
        </w:r>
      </w:ins>
      <w:r>
        <w:t>e-attempt indicator</w:t>
      </w:r>
      <w:del w:id="202" w:author="Nokia Author" w:date="2019-08-26T17:27:00Z">
        <w:r w:rsidDel="00381236">
          <w:delText xml:space="preserve"> IE</w:delText>
        </w:r>
      </w:del>
      <w:r>
        <w:t xml:space="preserve"> to indicate whether re-attempt in S1 mode is allowed, or the UE ignores the </w:t>
      </w:r>
      <w:del w:id="203" w:author="Nokia Author" w:date="2019-08-26T17:27:00Z">
        <w:r w:rsidDel="00381236">
          <w:delText>R</w:delText>
        </w:r>
      </w:del>
      <w:ins w:id="204" w:author="Nokia Author" w:date="2019-08-26T17:27:00Z">
        <w:r w:rsidR="00381236">
          <w:t>r</w:t>
        </w:r>
      </w:ins>
      <w:r>
        <w:t>e-attempt indicator</w:t>
      </w:r>
      <w:del w:id="205" w:author="Nokia Author" w:date="2019-08-26T17:27:00Z">
        <w:r w:rsidDel="00381236">
          <w:delText xml:space="preserve"> IE</w:delText>
        </w:r>
      </w:del>
      <w:r>
        <w:t xml:space="preserve">, e.g. because the </w:t>
      </w:r>
      <w:del w:id="206" w:author="Nokia Author" w:date="2019-08-26T17:27:00Z">
        <w:r w:rsidDel="00381236">
          <w:delText>B</w:delText>
        </w:r>
      </w:del>
      <w:ins w:id="207" w:author="Nokia Author" w:date="2019-08-26T17:27:00Z">
        <w:r w:rsidR="00381236">
          <w:t>b</w:t>
        </w:r>
      </w:ins>
      <w:r>
        <w:t>ack-off timer value</w:t>
      </w:r>
      <w:del w:id="208" w:author="Nokia Author" w:date="2019-08-26T17:27:00Z">
        <w:r w:rsidDel="00381236">
          <w:delText xml:space="preserve"> IE</w:delText>
        </w:r>
      </w:del>
      <w:r>
        <w:t xml:space="preserve"> is not included, then:</w:t>
      </w:r>
    </w:p>
    <w:p w14:paraId="47DCA8A5" w14:textId="77777777" w:rsidR="00293240" w:rsidRDefault="00293240" w:rsidP="00293240">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73E9CAD" w14:textId="77777777" w:rsidR="00293240" w:rsidRPr="00405573" w:rsidRDefault="00293240" w:rsidP="0029324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80D97C7" w14:textId="233CB73A" w:rsidR="00293240" w:rsidRDefault="00293240" w:rsidP="00293240">
      <w:pPr>
        <w:pStyle w:val="B1"/>
      </w:pPr>
      <w:r>
        <w:rPr>
          <w:lang w:val="en-US"/>
        </w:rPr>
        <w:t>c</w:t>
      </w:r>
      <w:r w:rsidRPr="00D37AE6">
        <w:rPr>
          <w:lang w:val="en-US"/>
        </w:rPr>
        <w:t>)</w:t>
      </w:r>
      <w:r w:rsidRPr="00D37AE6">
        <w:rPr>
          <w:lang w:val="en-US"/>
        </w:rPr>
        <w:tab/>
        <w:t xml:space="preserve">if </w:t>
      </w:r>
      <w:r w:rsidRPr="00D37AE6">
        <w:t xml:space="preserve">the network includes the </w:t>
      </w:r>
      <w:del w:id="209" w:author="Nokia Author" w:date="2019-08-26T17:27:00Z">
        <w:r w:rsidRPr="00A6717B" w:rsidDel="00381236">
          <w:delText>R</w:delText>
        </w:r>
      </w:del>
      <w:ins w:id="210" w:author="Nokia Author" w:date="2019-08-26T17:27:00Z">
        <w:r w:rsidR="00381236">
          <w:t>r</w:t>
        </w:r>
      </w:ins>
      <w:r w:rsidRPr="00A6717B">
        <w:t>e-attempt indicator</w:t>
      </w:r>
      <w:del w:id="211" w:author="Nokia Author" w:date="2019-08-26T17:27:00Z">
        <w:r w:rsidRPr="00A6717B" w:rsidDel="00381236">
          <w:delText xml:space="preserve"> IE</w:delText>
        </w:r>
      </w:del>
      <w:r w:rsidRPr="00A6717B">
        <w:t xml:space="preserve"> indicat</w:t>
      </w:r>
      <w:r>
        <w:t>ing</w:t>
      </w:r>
      <w:r w:rsidRPr="00F73166">
        <w:t xml:space="preserve"> </w:t>
      </w:r>
      <w:r>
        <w:t xml:space="preserve">that </w:t>
      </w:r>
      <w:r w:rsidRPr="00E006B4">
        <w:t>re-attempt in an equivalent PLMN</w:t>
      </w:r>
      <w:r>
        <w:t xml:space="preserve"> is not allowed, then </w:t>
      </w:r>
      <w:r w:rsidRPr="006A4971">
        <w:t xml:space="preserve">depending on the timer value received in the </w:t>
      </w:r>
      <w:del w:id="212" w:author="Nokia Author" w:date="2019-08-26T17:27:00Z">
        <w:r w:rsidRPr="006A4971" w:rsidDel="00381236">
          <w:delText>B</w:delText>
        </w:r>
      </w:del>
      <w:ins w:id="213" w:author="Nokia Author" w:date="2019-08-26T17:27:00Z">
        <w:r w:rsidR="00381236">
          <w:t>b</w:t>
        </w:r>
      </w:ins>
      <w:r w:rsidRPr="006A4971">
        <w:t>ack-off timer value</w:t>
      </w:r>
      <w:del w:id="214" w:author="Nokia Author" w:date="2019-08-26T17:27:00Z">
        <w:r w:rsidRPr="006A4971" w:rsidDel="00381236">
          <w:delText xml:space="preserve"> IE</w:delText>
        </w:r>
      </w:del>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S-</w:t>
      </w:r>
      <w:r w:rsidRPr="0010573A">
        <w:lastRenderedPageBreak/>
        <w:t xml:space="preserve">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7C847BBD" w14:textId="7C730E17" w:rsidR="00293240" w:rsidRDefault="00293240" w:rsidP="00293240">
      <w:pPr>
        <w:pStyle w:val="B2"/>
      </w:pPr>
      <w:r>
        <w:t>1)</w:t>
      </w:r>
      <w:r>
        <w:tab/>
        <w:t xml:space="preserve">if the </w:t>
      </w:r>
      <w:del w:id="215" w:author="Nokia Author" w:date="2019-08-26T17:28:00Z">
        <w:r w:rsidRPr="00A6717B" w:rsidDel="00381236">
          <w:delText>R</w:delText>
        </w:r>
      </w:del>
      <w:ins w:id="216" w:author="Nokia Author" w:date="2019-08-26T17:28:00Z">
        <w:r w:rsidR="00381236">
          <w:t>r</w:t>
        </w:r>
      </w:ins>
      <w:r w:rsidRPr="00A6717B">
        <w:t>e-attempt indicator</w:t>
      </w:r>
      <w:del w:id="217" w:author="Nokia Author" w:date="2019-08-26T17:28:00Z">
        <w:r w:rsidRPr="00A6717B" w:rsidDel="00381236">
          <w:delText xml:space="preserve"> IE</w:delText>
        </w:r>
      </w:del>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18C08AF" w14:textId="77777777" w:rsidR="00293240" w:rsidRPr="0024334D" w:rsidRDefault="00293240" w:rsidP="00293240">
      <w:pPr>
        <w:pStyle w:val="B2"/>
      </w:pPr>
      <w:r>
        <w:t>2)</w:t>
      </w:r>
      <w:r>
        <w:tab/>
        <w:t>otherwise, the UE shall start or deactivate the back-off timer for S1 and N1 mode.</w:t>
      </w:r>
    </w:p>
    <w:p w14:paraId="7435E156" w14:textId="77777777" w:rsidR="00293240" w:rsidRPr="00405573" w:rsidRDefault="00293240" w:rsidP="00293240">
      <w:r>
        <w:t xml:space="preserve">If the back-off timer for a [PLMN,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5212902F" w14:textId="77777777" w:rsidR="00293240" w:rsidRPr="00405573" w:rsidRDefault="00293240" w:rsidP="00293240">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D324EB1" w14:textId="77777777" w:rsidR="00293240" w:rsidRPr="00405573" w:rsidRDefault="00293240" w:rsidP="00293240">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E019A30" w14:textId="77777777" w:rsidR="00293240" w:rsidRDefault="00293240" w:rsidP="00293240">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14:paraId="2C6F1B58" w14:textId="77777777" w:rsidR="00293240" w:rsidRPr="00390473" w:rsidRDefault="00293240" w:rsidP="00293240">
      <w:pPr>
        <w:jc w:val="center"/>
      </w:pPr>
      <w:r w:rsidRPr="00390473">
        <w:rPr>
          <w:highlight w:val="green"/>
        </w:rPr>
        <w:t>***** Next change *****</w:t>
      </w:r>
    </w:p>
    <w:p w14:paraId="6EB276F9" w14:textId="77777777" w:rsidR="00265602" w:rsidRPr="003168A2" w:rsidRDefault="00265602" w:rsidP="00265602">
      <w:pPr>
        <w:pStyle w:val="Heading4"/>
        <w:rPr>
          <w:lang w:eastAsia="ko-KR"/>
        </w:rPr>
      </w:pPr>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74"/>
    </w:p>
    <w:p w14:paraId="4F8B1D0D" w14:textId="77777777" w:rsidR="00265602" w:rsidRPr="003168A2" w:rsidRDefault="00265602" w:rsidP="00265602">
      <w:r>
        <w:t>The DL NAS TRANSPORT message transports message payload and associated information to the UE.</w:t>
      </w:r>
      <w:r w:rsidRPr="00F34410">
        <w:t xml:space="preserve"> </w:t>
      </w:r>
      <w:r>
        <w:t>See table 8.2.11.</w:t>
      </w:r>
      <w:r w:rsidRPr="003168A2">
        <w:t>1</w:t>
      </w:r>
      <w:r>
        <w:t>.1.</w:t>
      </w:r>
    </w:p>
    <w:p w14:paraId="26E65976" w14:textId="77777777" w:rsidR="00265602" w:rsidRPr="003168A2" w:rsidRDefault="00265602" w:rsidP="00265602">
      <w:pPr>
        <w:pStyle w:val="B1"/>
      </w:pPr>
      <w:r>
        <w:t>Message type:</w:t>
      </w:r>
      <w:r>
        <w:tab/>
        <w:t>DL NAS TRANSPORT</w:t>
      </w:r>
    </w:p>
    <w:p w14:paraId="6E02C042" w14:textId="77777777" w:rsidR="00265602" w:rsidRPr="003168A2" w:rsidRDefault="00265602" w:rsidP="00265602">
      <w:pPr>
        <w:pStyle w:val="B1"/>
      </w:pPr>
      <w:r w:rsidRPr="003168A2">
        <w:t>Significance:</w:t>
      </w:r>
      <w:r>
        <w:tab/>
      </w:r>
      <w:r w:rsidRPr="003168A2">
        <w:t>dual</w:t>
      </w:r>
    </w:p>
    <w:p w14:paraId="7A968D3F" w14:textId="77777777" w:rsidR="00265602" w:rsidRDefault="00265602" w:rsidP="00265602">
      <w:pPr>
        <w:pStyle w:val="B1"/>
      </w:pPr>
      <w:r w:rsidRPr="003168A2">
        <w:t>Direction:</w:t>
      </w:r>
      <w:r>
        <w:tab/>
      </w:r>
      <w:r w:rsidRPr="003168A2">
        <w:tab/>
      </w:r>
      <w:r>
        <w:t>network to UE</w:t>
      </w:r>
    </w:p>
    <w:p w14:paraId="7CB5B207" w14:textId="77777777" w:rsidR="00265602" w:rsidRPr="00BB130A" w:rsidRDefault="00265602" w:rsidP="00265602">
      <w:pPr>
        <w:pStyle w:val="TH"/>
        <w:rPr>
          <w:rFonts w:eastAsia="맑은 고딕"/>
          <w:lang w:val="fr-FR"/>
        </w:rPr>
      </w:pPr>
      <w:r w:rsidRPr="00BB130A">
        <w:rPr>
          <w:rFonts w:eastAsia="맑은 고딕"/>
          <w:lang w:val="fr-FR"/>
        </w:rPr>
        <w:lastRenderedPageBreak/>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265602" w:rsidRPr="005F7EB0" w14:paraId="36CCD734"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17BB864" w14:textId="77777777" w:rsidR="00265602" w:rsidRPr="006C15A6" w:rsidRDefault="00265602" w:rsidP="00151DB0">
            <w:pPr>
              <w:pStyle w:val="TAL"/>
              <w:rPr>
                <w:rFonts w:eastAsia="맑은 고딕"/>
                <w:lang w:val="en-US"/>
              </w:rPr>
            </w:pPr>
            <w:r w:rsidRPr="006C15A6">
              <w:rPr>
                <w:rFonts w:eastAsia="맑은 고딕"/>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625DCC49" w14:textId="77777777" w:rsidR="00265602" w:rsidRPr="006C15A6" w:rsidRDefault="00265602" w:rsidP="00151DB0">
            <w:pPr>
              <w:pStyle w:val="TAL"/>
              <w:rPr>
                <w:rFonts w:eastAsia="맑은 고딕"/>
                <w:lang w:val="en-US"/>
              </w:rPr>
            </w:pPr>
            <w:r w:rsidRPr="006C15A6">
              <w:rPr>
                <w:rFonts w:eastAsia="맑은 고딕"/>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373054E" w14:textId="77777777" w:rsidR="00265602" w:rsidRPr="006C15A6" w:rsidRDefault="00265602" w:rsidP="00151DB0">
            <w:pPr>
              <w:pStyle w:val="TAL"/>
              <w:rPr>
                <w:rFonts w:eastAsia="맑은 고딕"/>
                <w:lang w:val="en-US"/>
              </w:rPr>
            </w:pPr>
            <w:r w:rsidRPr="006C15A6">
              <w:rPr>
                <w:rFonts w:eastAsia="맑은 고딕"/>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2E9F53AF" w14:textId="77777777" w:rsidR="00265602" w:rsidRPr="006C15A6" w:rsidRDefault="00265602" w:rsidP="00151DB0">
            <w:pPr>
              <w:pStyle w:val="TAL"/>
              <w:rPr>
                <w:rFonts w:eastAsia="맑은 고딕"/>
                <w:lang w:val="en-US"/>
              </w:rPr>
            </w:pPr>
            <w:r w:rsidRPr="006C15A6">
              <w:rPr>
                <w:rFonts w:eastAsia="맑은 고딕"/>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315A2BF4" w14:textId="77777777" w:rsidR="00265602" w:rsidRPr="006C15A6" w:rsidRDefault="00265602" w:rsidP="00151DB0">
            <w:pPr>
              <w:pStyle w:val="TAL"/>
              <w:rPr>
                <w:rFonts w:eastAsia="맑은 고딕"/>
                <w:lang w:val="en-US"/>
              </w:rPr>
            </w:pPr>
            <w:r w:rsidRPr="006C15A6">
              <w:rPr>
                <w:rFonts w:eastAsia="맑은 고딕"/>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6B54FF23" w14:textId="77777777" w:rsidR="00265602" w:rsidRPr="006C15A6" w:rsidRDefault="00265602" w:rsidP="00151DB0">
            <w:pPr>
              <w:pStyle w:val="TAL"/>
              <w:rPr>
                <w:rFonts w:eastAsia="맑은 고딕"/>
                <w:lang w:val="en-US"/>
              </w:rPr>
            </w:pPr>
            <w:r w:rsidRPr="006C15A6">
              <w:rPr>
                <w:rFonts w:eastAsia="맑은 고딕"/>
                <w:lang w:val="en-US"/>
              </w:rPr>
              <w:t>Length</w:t>
            </w:r>
          </w:p>
        </w:tc>
      </w:tr>
      <w:tr w:rsidR="00265602" w:rsidRPr="005F7EB0" w14:paraId="381E49F1"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68B889"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B7C4706" w14:textId="77777777" w:rsidR="00265602" w:rsidRPr="000D0840" w:rsidRDefault="00265602" w:rsidP="00151DB0">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9BD7058" w14:textId="77777777" w:rsidR="00265602" w:rsidRPr="000D0840" w:rsidRDefault="00265602" w:rsidP="00151DB0">
            <w:pPr>
              <w:pStyle w:val="TAL"/>
            </w:pPr>
            <w:r w:rsidRPr="000D0840">
              <w:t>Extended protocol discriminator</w:t>
            </w:r>
          </w:p>
          <w:p w14:paraId="538BBE87" w14:textId="77777777" w:rsidR="00265602" w:rsidRPr="000D0840" w:rsidRDefault="00265602" w:rsidP="00151DB0">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331923BA"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67C5283"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A76516B" w14:textId="77777777" w:rsidR="00265602" w:rsidRPr="00B220C0" w:rsidRDefault="00265602" w:rsidP="00151DB0">
            <w:pPr>
              <w:pStyle w:val="TAC"/>
              <w:rPr>
                <w:rFonts w:eastAsia="맑은 고딕"/>
                <w:lang w:val="en-US"/>
              </w:rPr>
            </w:pPr>
            <w:r w:rsidRPr="00B220C0">
              <w:rPr>
                <w:rFonts w:eastAsia="맑은 고딕"/>
                <w:lang w:val="en-US"/>
              </w:rPr>
              <w:t>1</w:t>
            </w:r>
          </w:p>
        </w:tc>
      </w:tr>
      <w:tr w:rsidR="00265602" w:rsidRPr="005F7EB0" w14:paraId="38B15774"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0774BE"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216A731" w14:textId="77777777" w:rsidR="00265602" w:rsidRPr="000D0840" w:rsidRDefault="00265602" w:rsidP="00151DB0">
            <w:pPr>
              <w:pStyle w:val="TAL"/>
            </w:pPr>
            <w:r w:rsidRPr="000D0840">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14:paraId="5A18DA8A" w14:textId="77777777" w:rsidR="00265602" w:rsidRPr="000D0840" w:rsidRDefault="00265602" w:rsidP="00151DB0">
            <w:pPr>
              <w:pStyle w:val="TAL"/>
            </w:pPr>
            <w:r w:rsidRPr="000D0840">
              <w:t>Security header type</w:t>
            </w:r>
          </w:p>
          <w:p w14:paraId="0684D4E0" w14:textId="77777777" w:rsidR="00265602" w:rsidRPr="000D0840" w:rsidRDefault="00265602" w:rsidP="00151DB0">
            <w:pPr>
              <w:pStyle w:val="TAL"/>
            </w:pPr>
            <w:r w:rsidRPr="000D0840">
              <w:t>9.3</w:t>
            </w:r>
          </w:p>
        </w:tc>
        <w:tc>
          <w:tcPr>
            <w:tcW w:w="1138" w:type="dxa"/>
            <w:tcBorders>
              <w:top w:val="single" w:sz="6" w:space="0" w:color="000000"/>
              <w:left w:val="single" w:sz="6" w:space="0" w:color="000000"/>
              <w:bottom w:val="single" w:sz="6" w:space="0" w:color="000000"/>
              <w:right w:val="single" w:sz="6" w:space="0" w:color="000000"/>
            </w:tcBorders>
            <w:hideMark/>
          </w:tcPr>
          <w:p w14:paraId="30E748B4"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33DCE520"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3C4EDE42" w14:textId="77777777" w:rsidR="00265602" w:rsidRPr="00B220C0" w:rsidRDefault="00265602" w:rsidP="00151DB0">
            <w:pPr>
              <w:pStyle w:val="TAC"/>
              <w:rPr>
                <w:rFonts w:eastAsia="맑은 고딕"/>
                <w:lang w:val="en-US"/>
              </w:rPr>
            </w:pPr>
            <w:r w:rsidRPr="00B220C0">
              <w:rPr>
                <w:rFonts w:eastAsia="맑은 고딕"/>
                <w:lang w:val="en-US"/>
              </w:rPr>
              <w:t>1/2</w:t>
            </w:r>
          </w:p>
        </w:tc>
      </w:tr>
      <w:tr w:rsidR="00265602" w:rsidRPr="005F7EB0" w14:paraId="057AD086"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674CFF1"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A59F903" w14:textId="77777777" w:rsidR="00265602" w:rsidRPr="000D0840" w:rsidRDefault="00265602" w:rsidP="00151DB0">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hideMark/>
          </w:tcPr>
          <w:p w14:paraId="78B2C539" w14:textId="77777777" w:rsidR="00265602" w:rsidRPr="000D0840" w:rsidRDefault="00265602" w:rsidP="00151DB0">
            <w:pPr>
              <w:pStyle w:val="TAL"/>
            </w:pPr>
            <w:r w:rsidRPr="000D0840">
              <w:t>Spare half octet</w:t>
            </w:r>
          </w:p>
          <w:p w14:paraId="7D451370" w14:textId="77777777" w:rsidR="00265602" w:rsidRPr="000D0840" w:rsidRDefault="00265602" w:rsidP="00151DB0">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hideMark/>
          </w:tcPr>
          <w:p w14:paraId="5E07BA14"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97A7DFC"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1B401BE5" w14:textId="77777777" w:rsidR="00265602" w:rsidRPr="00B220C0" w:rsidRDefault="00265602" w:rsidP="00151DB0">
            <w:pPr>
              <w:pStyle w:val="TAC"/>
              <w:rPr>
                <w:rFonts w:eastAsia="맑은 고딕"/>
                <w:lang w:val="en-US"/>
              </w:rPr>
            </w:pPr>
            <w:r w:rsidRPr="00B220C0">
              <w:rPr>
                <w:rFonts w:eastAsia="맑은 고딕"/>
                <w:lang w:val="en-US"/>
              </w:rPr>
              <w:t>1/2</w:t>
            </w:r>
          </w:p>
        </w:tc>
      </w:tr>
      <w:tr w:rsidR="00265602" w:rsidRPr="005F7EB0" w14:paraId="5C592632"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9E5E39"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D919DB9" w14:textId="77777777" w:rsidR="00265602" w:rsidRPr="004C33A6" w:rsidRDefault="00265602" w:rsidP="00151DB0">
            <w:pPr>
              <w:pStyle w:val="TAL"/>
              <w:rPr>
                <w:lang w:val="fr-FR"/>
              </w:rPr>
            </w:pPr>
            <w:r w:rsidRPr="004C33A6">
              <w:rPr>
                <w:lang w:val="fr-FR"/>
              </w:rPr>
              <w:t xml:space="preserve">DL NAS TRANSPORT message </w:t>
            </w:r>
            <w:proofErr w:type="spellStart"/>
            <w:r w:rsidRPr="004C33A6">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565CCD6C" w14:textId="77777777" w:rsidR="00265602" w:rsidRPr="000D0840" w:rsidRDefault="00265602" w:rsidP="00151DB0">
            <w:pPr>
              <w:pStyle w:val="TAL"/>
            </w:pPr>
            <w:r w:rsidRPr="000D0840">
              <w:t>Message type</w:t>
            </w:r>
          </w:p>
          <w:p w14:paraId="414194F5" w14:textId="77777777" w:rsidR="00265602" w:rsidRPr="000D0840" w:rsidRDefault="00265602" w:rsidP="00151DB0">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BFC43FD"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67C8F13D"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22DB9112" w14:textId="77777777" w:rsidR="00265602" w:rsidRPr="00B220C0" w:rsidRDefault="00265602" w:rsidP="00151DB0">
            <w:pPr>
              <w:pStyle w:val="TAC"/>
              <w:rPr>
                <w:rFonts w:eastAsia="맑은 고딕"/>
                <w:lang w:val="en-US"/>
              </w:rPr>
            </w:pPr>
            <w:r w:rsidRPr="00B220C0">
              <w:rPr>
                <w:rFonts w:eastAsia="맑은 고딕"/>
                <w:lang w:val="en-US"/>
              </w:rPr>
              <w:t>1</w:t>
            </w:r>
          </w:p>
        </w:tc>
      </w:tr>
      <w:tr w:rsidR="00265602" w:rsidRPr="005F7EB0" w14:paraId="1F64E630"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31B3104"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5345307" w14:textId="77777777" w:rsidR="00265602" w:rsidRPr="000D0840" w:rsidRDefault="00265602" w:rsidP="00151DB0">
            <w:pPr>
              <w:pStyle w:val="TAL"/>
            </w:pPr>
            <w:r w:rsidRPr="000D0840">
              <w:t>Payload container type</w:t>
            </w:r>
          </w:p>
        </w:tc>
        <w:tc>
          <w:tcPr>
            <w:tcW w:w="3132" w:type="dxa"/>
            <w:tcBorders>
              <w:top w:val="single" w:sz="6" w:space="0" w:color="000000"/>
              <w:left w:val="single" w:sz="6" w:space="0" w:color="000000"/>
              <w:bottom w:val="single" w:sz="6" w:space="0" w:color="000000"/>
              <w:right w:val="single" w:sz="6" w:space="0" w:color="000000"/>
            </w:tcBorders>
          </w:tcPr>
          <w:p w14:paraId="6361EE96" w14:textId="77777777" w:rsidR="00265602" w:rsidRPr="000D0840" w:rsidRDefault="00265602" w:rsidP="00151DB0">
            <w:pPr>
              <w:pStyle w:val="TAL"/>
            </w:pPr>
            <w:r w:rsidRPr="000D0840">
              <w:t>Payload container type</w:t>
            </w:r>
          </w:p>
          <w:p w14:paraId="3F0ACF6D" w14:textId="77777777" w:rsidR="00265602" w:rsidRPr="000D0840" w:rsidRDefault="00265602" w:rsidP="00151DB0">
            <w:pPr>
              <w:pStyle w:val="TAL"/>
            </w:pPr>
            <w:r w:rsidRPr="000D0840">
              <w:t>9.11.3.</w:t>
            </w:r>
            <w:r>
              <w:t>40</w:t>
            </w:r>
          </w:p>
        </w:tc>
        <w:tc>
          <w:tcPr>
            <w:tcW w:w="1138" w:type="dxa"/>
            <w:tcBorders>
              <w:top w:val="single" w:sz="6" w:space="0" w:color="000000"/>
              <w:left w:val="single" w:sz="6" w:space="0" w:color="000000"/>
              <w:bottom w:val="single" w:sz="6" w:space="0" w:color="000000"/>
              <w:right w:val="single" w:sz="6" w:space="0" w:color="000000"/>
            </w:tcBorders>
          </w:tcPr>
          <w:p w14:paraId="1CC467C2" w14:textId="77777777" w:rsidR="00265602" w:rsidRPr="00B220C0" w:rsidRDefault="00265602" w:rsidP="00151DB0">
            <w:pPr>
              <w:pStyle w:val="TAC"/>
              <w:rPr>
                <w:rFonts w:eastAsia="맑은 고딕"/>
                <w:lang w:val="en-US"/>
              </w:rPr>
            </w:pPr>
            <w:r>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35CD4B2E"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1FC9E50D" w14:textId="77777777" w:rsidR="00265602" w:rsidRPr="00B220C0" w:rsidRDefault="00265602" w:rsidP="00151DB0">
            <w:pPr>
              <w:pStyle w:val="TAC"/>
              <w:rPr>
                <w:rFonts w:eastAsia="맑은 고딕"/>
                <w:lang w:val="en-US"/>
              </w:rPr>
            </w:pPr>
            <w:r>
              <w:rPr>
                <w:rFonts w:eastAsia="맑은 고딕"/>
                <w:lang w:val="en-US"/>
              </w:rPr>
              <w:t>1/2</w:t>
            </w:r>
          </w:p>
        </w:tc>
      </w:tr>
      <w:tr w:rsidR="00265602" w:rsidRPr="005F7EB0" w14:paraId="10BDEDF9"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DF7755"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3F1E50D" w14:textId="77777777" w:rsidR="00265602" w:rsidRPr="000D0840" w:rsidRDefault="00265602" w:rsidP="00151DB0">
            <w:pPr>
              <w:pStyle w:val="TAL"/>
            </w:pPr>
            <w:r w:rsidRPr="000D0840">
              <w:t>Spare half octet</w:t>
            </w:r>
          </w:p>
        </w:tc>
        <w:tc>
          <w:tcPr>
            <w:tcW w:w="3132" w:type="dxa"/>
            <w:tcBorders>
              <w:top w:val="single" w:sz="6" w:space="0" w:color="000000"/>
              <w:left w:val="single" w:sz="6" w:space="0" w:color="000000"/>
              <w:bottom w:val="single" w:sz="6" w:space="0" w:color="000000"/>
              <w:right w:val="single" w:sz="6" w:space="0" w:color="000000"/>
            </w:tcBorders>
          </w:tcPr>
          <w:p w14:paraId="11ECF03A" w14:textId="77777777" w:rsidR="00265602" w:rsidRPr="000D0840" w:rsidRDefault="00265602" w:rsidP="00151DB0">
            <w:pPr>
              <w:pStyle w:val="TAL"/>
            </w:pPr>
            <w:r w:rsidRPr="000D0840">
              <w:t>Spare half octet</w:t>
            </w:r>
          </w:p>
          <w:p w14:paraId="49C8A601" w14:textId="77777777" w:rsidR="00265602" w:rsidRPr="000D0840" w:rsidRDefault="00265602" w:rsidP="00151DB0">
            <w:pPr>
              <w:pStyle w:val="TAL"/>
            </w:pPr>
            <w:r w:rsidRPr="000D0840">
              <w:t>9.5</w:t>
            </w:r>
          </w:p>
        </w:tc>
        <w:tc>
          <w:tcPr>
            <w:tcW w:w="1138" w:type="dxa"/>
            <w:tcBorders>
              <w:top w:val="single" w:sz="6" w:space="0" w:color="000000"/>
              <w:left w:val="single" w:sz="6" w:space="0" w:color="000000"/>
              <w:bottom w:val="single" w:sz="6" w:space="0" w:color="000000"/>
              <w:right w:val="single" w:sz="6" w:space="0" w:color="000000"/>
            </w:tcBorders>
          </w:tcPr>
          <w:p w14:paraId="31955266" w14:textId="77777777" w:rsidR="00265602"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4886EB52" w14:textId="77777777" w:rsidR="00265602" w:rsidRPr="00B220C0" w:rsidRDefault="00265602" w:rsidP="00151DB0">
            <w:pPr>
              <w:pStyle w:val="TAC"/>
              <w:rPr>
                <w:rFonts w:eastAsia="맑은 고딕"/>
                <w:lang w:val="en-US"/>
              </w:rPr>
            </w:pPr>
            <w:r w:rsidRPr="00B220C0">
              <w:rPr>
                <w:rFonts w:eastAsia="맑은 고딕"/>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7AFE8193" w14:textId="77777777" w:rsidR="00265602" w:rsidRDefault="00265602" w:rsidP="00151DB0">
            <w:pPr>
              <w:pStyle w:val="TAC"/>
              <w:rPr>
                <w:rFonts w:eastAsia="맑은 고딕"/>
                <w:lang w:val="en-US"/>
              </w:rPr>
            </w:pPr>
            <w:r w:rsidRPr="00B220C0">
              <w:rPr>
                <w:rFonts w:eastAsia="맑은 고딕"/>
                <w:lang w:val="en-US"/>
              </w:rPr>
              <w:t>1/2</w:t>
            </w:r>
          </w:p>
        </w:tc>
      </w:tr>
      <w:tr w:rsidR="00265602" w:rsidRPr="005F7EB0" w14:paraId="529986B5"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5F2FD0" w14:textId="77777777" w:rsidR="00265602" w:rsidRPr="000D0840" w:rsidRDefault="00265602" w:rsidP="00151DB0">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BBA2DE9" w14:textId="77777777" w:rsidR="00265602" w:rsidRPr="000D0840" w:rsidRDefault="00265602" w:rsidP="00151DB0">
            <w:pPr>
              <w:pStyle w:val="TAL"/>
            </w:pPr>
            <w:r w:rsidRPr="000D0840">
              <w:t>Payload container</w:t>
            </w:r>
          </w:p>
        </w:tc>
        <w:tc>
          <w:tcPr>
            <w:tcW w:w="3132" w:type="dxa"/>
            <w:tcBorders>
              <w:top w:val="single" w:sz="6" w:space="0" w:color="000000"/>
              <w:left w:val="single" w:sz="6" w:space="0" w:color="000000"/>
              <w:bottom w:val="single" w:sz="6" w:space="0" w:color="000000"/>
              <w:right w:val="single" w:sz="6" w:space="0" w:color="000000"/>
            </w:tcBorders>
          </w:tcPr>
          <w:p w14:paraId="507FF3F9" w14:textId="77777777" w:rsidR="00265602" w:rsidRPr="000D0840" w:rsidRDefault="00265602" w:rsidP="00151DB0">
            <w:pPr>
              <w:pStyle w:val="TAL"/>
            </w:pPr>
            <w:r w:rsidRPr="000D0840">
              <w:t>Payload container</w:t>
            </w:r>
          </w:p>
          <w:p w14:paraId="57BF775D" w14:textId="77777777" w:rsidR="00265602" w:rsidRPr="000D0840" w:rsidRDefault="00265602" w:rsidP="00151DB0">
            <w:pPr>
              <w:pStyle w:val="TAL"/>
            </w:pPr>
            <w:r w:rsidRPr="000D0840">
              <w:t>9.11.3.3</w:t>
            </w:r>
            <w:r>
              <w:t>9</w:t>
            </w:r>
          </w:p>
        </w:tc>
        <w:tc>
          <w:tcPr>
            <w:tcW w:w="1138" w:type="dxa"/>
            <w:tcBorders>
              <w:top w:val="single" w:sz="6" w:space="0" w:color="000000"/>
              <w:left w:val="single" w:sz="6" w:space="0" w:color="000000"/>
              <w:bottom w:val="single" w:sz="6" w:space="0" w:color="000000"/>
              <w:right w:val="single" w:sz="6" w:space="0" w:color="000000"/>
            </w:tcBorders>
          </w:tcPr>
          <w:p w14:paraId="675317CE" w14:textId="77777777" w:rsidR="00265602" w:rsidRPr="00B220C0" w:rsidRDefault="00265602" w:rsidP="00151DB0">
            <w:pPr>
              <w:pStyle w:val="TAC"/>
              <w:rPr>
                <w:rFonts w:eastAsia="맑은 고딕"/>
                <w:lang w:val="en-US"/>
              </w:rPr>
            </w:pPr>
            <w:r w:rsidRPr="00B220C0">
              <w:rPr>
                <w:rFonts w:eastAsia="맑은 고딕"/>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79C51EB0" w14:textId="77777777" w:rsidR="00265602" w:rsidRPr="00B220C0" w:rsidRDefault="00265602" w:rsidP="00151DB0">
            <w:pPr>
              <w:pStyle w:val="TAC"/>
              <w:rPr>
                <w:rFonts w:eastAsia="맑은 고딕"/>
                <w:lang w:val="en-US"/>
              </w:rPr>
            </w:pPr>
            <w:r w:rsidRPr="00B220C0">
              <w:rPr>
                <w:rFonts w:eastAsia="맑은 고딕"/>
                <w:lang w:val="en-US"/>
              </w:rPr>
              <w:t>LV-E</w:t>
            </w:r>
          </w:p>
        </w:tc>
        <w:tc>
          <w:tcPr>
            <w:tcW w:w="853" w:type="dxa"/>
            <w:tcBorders>
              <w:top w:val="single" w:sz="6" w:space="0" w:color="000000"/>
              <w:left w:val="single" w:sz="6" w:space="0" w:color="000000"/>
              <w:bottom w:val="single" w:sz="6" w:space="0" w:color="000000"/>
              <w:right w:val="single" w:sz="6" w:space="0" w:color="000000"/>
            </w:tcBorders>
          </w:tcPr>
          <w:p w14:paraId="1A373283" w14:textId="77777777" w:rsidR="00265602" w:rsidRPr="00B220C0" w:rsidRDefault="00265602" w:rsidP="00151DB0">
            <w:pPr>
              <w:pStyle w:val="TAC"/>
              <w:rPr>
                <w:rFonts w:eastAsia="맑은 고딕"/>
                <w:lang w:val="en-US"/>
              </w:rPr>
            </w:pPr>
            <w:r>
              <w:rPr>
                <w:rFonts w:eastAsia="맑은 고딕"/>
                <w:lang w:val="en-US"/>
              </w:rPr>
              <w:t>3</w:t>
            </w:r>
            <w:r w:rsidRPr="00B220C0">
              <w:rPr>
                <w:rFonts w:eastAsia="맑은 고딕"/>
                <w:lang w:val="en-US"/>
              </w:rPr>
              <w:t>-6553</w:t>
            </w:r>
            <w:r>
              <w:rPr>
                <w:rFonts w:eastAsia="맑은 고딕"/>
                <w:lang w:val="en-US"/>
              </w:rPr>
              <w:t>7</w:t>
            </w:r>
          </w:p>
        </w:tc>
      </w:tr>
      <w:tr w:rsidR="00265602" w:rsidRPr="005F7EB0" w14:paraId="54B6957E"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D1B3A8" w14:textId="77777777" w:rsidR="00265602" w:rsidRPr="000D0840" w:rsidRDefault="00265602" w:rsidP="00151DB0">
            <w:pPr>
              <w:pStyle w:val="TAL"/>
            </w:pPr>
            <w:r>
              <w:t>12</w:t>
            </w:r>
          </w:p>
        </w:tc>
        <w:tc>
          <w:tcPr>
            <w:tcW w:w="2848" w:type="dxa"/>
            <w:tcBorders>
              <w:top w:val="single" w:sz="6" w:space="0" w:color="000000"/>
              <w:left w:val="single" w:sz="6" w:space="0" w:color="000000"/>
              <w:bottom w:val="single" w:sz="6" w:space="0" w:color="000000"/>
              <w:right w:val="single" w:sz="6" w:space="0" w:color="000000"/>
            </w:tcBorders>
          </w:tcPr>
          <w:p w14:paraId="15E60F12" w14:textId="77777777" w:rsidR="00265602" w:rsidRPr="000D0840" w:rsidRDefault="00265602" w:rsidP="00151DB0">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35DCF39E" w14:textId="77777777" w:rsidR="00265602" w:rsidRPr="000D0840" w:rsidRDefault="00265602" w:rsidP="00151DB0">
            <w:pPr>
              <w:pStyle w:val="TAL"/>
            </w:pPr>
            <w:r w:rsidRPr="000D0840">
              <w:t>PDU session identity 2</w:t>
            </w:r>
          </w:p>
          <w:p w14:paraId="787AB236" w14:textId="77777777" w:rsidR="00265602" w:rsidRPr="000D0840" w:rsidRDefault="00265602" w:rsidP="00151DB0">
            <w:pPr>
              <w:pStyle w:val="TAL"/>
            </w:pPr>
            <w:r w:rsidRPr="000D0840">
              <w:t>9.11.3.</w:t>
            </w:r>
            <w:r>
              <w:t>41</w:t>
            </w:r>
          </w:p>
        </w:tc>
        <w:tc>
          <w:tcPr>
            <w:tcW w:w="1138" w:type="dxa"/>
            <w:tcBorders>
              <w:top w:val="single" w:sz="6" w:space="0" w:color="000000"/>
              <w:left w:val="single" w:sz="6" w:space="0" w:color="000000"/>
              <w:bottom w:val="single" w:sz="6" w:space="0" w:color="000000"/>
              <w:right w:val="single" w:sz="6" w:space="0" w:color="000000"/>
            </w:tcBorders>
          </w:tcPr>
          <w:p w14:paraId="1613BC34" w14:textId="77777777" w:rsidR="00265602" w:rsidRPr="00B220C0" w:rsidRDefault="00265602" w:rsidP="00151DB0">
            <w:pPr>
              <w:pStyle w:val="TAC"/>
              <w:rPr>
                <w:rFonts w:eastAsia="맑은 고딕"/>
                <w:lang w:val="en-US"/>
              </w:rPr>
            </w:pPr>
            <w:r>
              <w:rPr>
                <w:rFonts w:eastAsia="맑은 고딕"/>
                <w:lang w:val="en-US"/>
              </w:rPr>
              <w:t>C</w:t>
            </w:r>
          </w:p>
        </w:tc>
        <w:tc>
          <w:tcPr>
            <w:tcW w:w="854" w:type="dxa"/>
            <w:tcBorders>
              <w:top w:val="single" w:sz="6" w:space="0" w:color="000000"/>
              <w:left w:val="single" w:sz="6" w:space="0" w:color="000000"/>
              <w:bottom w:val="single" w:sz="6" w:space="0" w:color="000000"/>
              <w:right w:val="single" w:sz="6" w:space="0" w:color="000000"/>
            </w:tcBorders>
          </w:tcPr>
          <w:p w14:paraId="0E27D0AA" w14:textId="77777777" w:rsidR="00265602" w:rsidRPr="00B220C0" w:rsidRDefault="00265602" w:rsidP="00151DB0">
            <w:pPr>
              <w:pStyle w:val="TAC"/>
              <w:rPr>
                <w:rFonts w:eastAsia="맑은 고딕"/>
                <w:lang w:val="en-US"/>
              </w:rPr>
            </w:pPr>
            <w:r>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287CBEF5" w14:textId="77777777" w:rsidR="00265602" w:rsidRDefault="00265602" w:rsidP="00151DB0">
            <w:pPr>
              <w:pStyle w:val="TAC"/>
              <w:rPr>
                <w:rFonts w:eastAsia="맑은 고딕"/>
                <w:lang w:val="en-US"/>
              </w:rPr>
            </w:pPr>
            <w:r>
              <w:rPr>
                <w:rFonts w:eastAsia="맑은 고딕"/>
                <w:lang w:val="en-US"/>
              </w:rPr>
              <w:t>2</w:t>
            </w:r>
          </w:p>
        </w:tc>
      </w:tr>
      <w:tr w:rsidR="00265602" w:rsidRPr="005F7EB0" w14:paraId="6F1BFCD0"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91F077" w14:textId="77777777" w:rsidR="00265602" w:rsidRPr="000D0840" w:rsidRDefault="00265602" w:rsidP="00151DB0">
            <w:pPr>
              <w:pStyle w:val="TAL"/>
            </w:pPr>
            <w:r w:rsidRPr="000D0840">
              <w:t>24</w:t>
            </w:r>
          </w:p>
        </w:tc>
        <w:tc>
          <w:tcPr>
            <w:tcW w:w="2848" w:type="dxa"/>
            <w:tcBorders>
              <w:top w:val="single" w:sz="6" w:space="0" w:color="000000"/>
              <w:left w:val="single" w:sz="6" w:space="0" w:color="000000"/>
              <w:bottom w:val="single" w:sz="6" w:space="0" w:color="000000"/>
              <w:right w:val="single" w:sz="6" w:space="0" w:color="000000"/>
            </w:tcBorders>
          </w:tcPr>
          <w:p w14:paraId="28C30270" w14:textId="77777777" w:rsidR="00265602" w:rsidRPr="000D0840" w:rsidRDefault="00265602" w:rsidP="00151DB0">
            <w:pPr>
              <w:pStyle w:val="TAL"/>
            </w:pPr>
            <w:r w:rsidRPr="000D0840">
              <w:t>Additional information</w:t>
            </w:r>
          </w:p>
        </w:tc>
        <w:tc>
          <w:tcPr>
            <w:tcW w:w="3132" w:type="dxa"/>
            <w:tcBorders>
              <w:top w:val="single" w:sz="6" w:space="0" w:color="000000"/>
              <w:left w:val="single" w:sz="6" w:space="0" w:color="000000"/>
              <w:bottom w:val="single" w:sz="6" w:space="0" w:color="000000"/>
              <w:right w:val="single" w:sz="6" w:space="0" w:color="000000"/>
            </w:tcBorders>
          </w:tcPr>
          <w:p w14:paraId="5C414A3E" w14:textId="77777777" w:rsidR="00265602" w:rsidRPr="000D0840" w:rsidRDefault="00265602" w:rsidP="00151DB0">
            <w:pPr>
              <w:pStyle w:val="TAL"/>
            </w:pPr>
            <w:r w:rsidRPr="000D0840">
              <w:t>Additional information</w:t>
            </w:r>
          </w:p>
          <w:p w14:paraId="4FCA1845" w14:textId="77777777" w:rsidR="00265602" w:rsidRPr="000D0840" w:rsidRDefault="00265602" w:rsidP="00151DB0">
            <w:pPr>
              <w:pStyle w:val="TAL"/>
            </w:pPr>
            <w:r w:rsidRPr="000D0840">
              <w:t>9.11.2.1</w:t>
            </w:r>
          </w:p>
        </w:tc>
        <w:tc>
          <w:tcPr>
            <w:tcW w:w="1138" w:type="dxa"/>
            <w:tcBorders>
              <w:top w:val="single" w:sz="6" w:space="0" w:color="000000"/>
              <w:left w:val="single" w:sz="6" w:space="0" w:color="000000"/>
              <w:bottom w:val="single" w:sz="6" w:space="0" w:color="000000"/>
              <w:right w:val="single" w:sz="6" w:space="0" w:color="000000"/>
            </w:tcBorders>
          </w:tcPr>
          <w:p w14:paraId="1711F08D" w14:textId="77777777" w:rsidR="00265602" w:rsidRPr="00B220C0" w:rsidRDefault="00265602" w:rsidP="00151DB0">
            <w:pPr>
              <w:pStyle w:val="TAC"/>
              <w:rPr>
                <w:rFonts w:eastAsia="맑은 고딕"/>
                <w:lang w:val="en-US"/>
              </w:rPr>
            </w:pPr>
            <w:r>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264610C4" w14:textId="77777777" w:rsidR="00265602" w:rsidRPr="00B220C0" w:rsidRDefault="00265602" w:rsidP="00151DB0">
            <w:pPr>
              <w:pStyle w:val="TAC"/>
              <w:rPr>
                <w:rFonts w:eastAsia="맑은 고딕"/>
                <w:lang w:val="en-US"/>
              </w:rPr>
            </w:pPr>
            <w:r>
              <w:rPr>
                <w:rFonts w:eastAsia="맑은 고딕"/>
                <w:lang w:val="en-US"/>
              </w:rPr>
              <w:t>TLV</w:t>
            </w:r>
          </w:p>
        </w:tc>
        <w:tc>
          <w:tcPr>
            <w:tcW w:w="853" w:type="dxa"/>
            <w:tcBorders>
              <w:top w:val="single" w:sz="6" w:space="0" w:color="000000"/>
              <w:left w:val="single" w:sz="6" w:space="0" w:color="000000"/>
              <w:bottom w:val="single" w:sz="6" w:space="0" w:color="000000"/>
              <w:right w:val="single" w:sz="6" w:space="0" w:color="000000"/>
            </w:tcBorders>
          </w:tcPr>
          <w:p w14:paraId="68FDE3E0" w14:textId="77777777" w:rsidR="00265602" w:rsidRDefault="00265602" w:rsidP="00151DB0">
            <w:pPr>
              <w:pStyle w:val="TAC"/>
              <w:rPr>
                <w:rFonts w:eastAsia="맑은 고딕"/>
                <w:lang w:val="en-US"/>
              </w:rPr>
            </w:pPr>
            <w:r>
              <w:rPr>
                <w:rFonts w:eastAsia="맑은 고딕"/>
                <w:lang w:val="en-US"/>
              </w:rPr>
              <w:t>3-n</w:t>
            </w:r>
          </w:p>
        </w:tc>
      </w:tr>
      <w:tr w:rsidR="00265602" w:rsidRPr="005F7EB0" w14:paraId="6778DB65"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BE9BBE" w14:textId="77777777" w:rsidR="00265602" w:rsidRPr="000D0840" w:rsidRDefault="00265602" w:rsidP="00151DB0">
            <w:pPr>
              <w:pStyle w:val="TAL"/>
            </w:pPr>
            <w:r w:rsidRPr="000D0840">
              <w:t>58</w:t>
            </w:r>
          </w:p>
        </w:tc>
        <w:tc>
          <w:tcPr>
            <w:tcW w:w="2848" w:type="dxa"/>
            <w:tcBorders>
              <w:top w:val="single" w:sz="6" w:space="0" w:color="000000"/>
              <w:left w:val="single" w:sz="6" w:space="0" w:color="000000"/>
              <w:bottom w:val="single" w:sz="6" w:space="0" w:color="000000"/>
              <w:right w:val="single" w:sz="6" w:space="0" w:color="000000"/>
            </w:tcBorders>
          </w:tcPr>
          <w:p w14:paraId="6E699C51" w14:textId="77777777" w:rsidR="00265602" w:rsidRPr="000D0840" w:rsidRDefault="00265602" w:rsidP="00151DB0">
            <w:pPr>
              <w:pStyle w:val="TAL"/>
            </w:pPr>
            <w:r w:rsidRPr="000D0840">
              <w:t>5GMM cause</w:t>
            </w:r>
          </w:p>
        </w:tc>
        <w:tc>
          <w:tcPr>
            <w:tcW w:w="3132" w:type="dxa"/>
            <w:tcBorders>
              <w:top w:val="single" w:sz="6" w:space="0" w:color="000000"/>
              <w:left w:val="single" w:sz="6" w:space="0" w:color="000000"/>
              <w:bottom w:val="single" w:sz="6" w:space="0" w:color="000000"/>
              <w:right w:val="single" w:sz="6" w:space="0" w:color="000000"/>
            </w:tcBorders>
          </w:tcPr>
          <w:p w14:paraId="649EB686" w14:textId="77777777" w:rsidR="00265602" w:rsidRPr="000D0840" w:rsidRDefault="00265602" w:rsidP="00151DB0">
            <w:pPr>
              <w:pStyle w:val="TAL"/>
            </w:pPr>
            <w:r w:rsidRPr="000D0840">
              <w:t>5GMM cause</w:t>
            </w:r>
          </w:p>
          <w:p w14:paraId="37CD307C" w14:textId="77777777" w:rsidR="00265602" w:rsidRPr="000D0840" w:rsidRDefault="00265602" w:rsidP="00151DB0">
            <w:pPr>
              <w:pStyle w:val="TAL"/>
            </w:pPr>
            <w:r w:rsidRPr="000D0840">
              <w:t>9.11.3.2</w:t>
            </w:r>
          </w:p>
        </w:tc>
        <w:tc>
          <w:tcPr>
            <w:tcW w:w="1138" w:type="dxa"/>
            <w:tcBorders>
              <w:top w:val="single" w:sz="6" w:space="0" w:color="000000"/>
              <w:left w:val="single" w:sz="6" w:space="0" w:color="000000"/>
              <w:bottom w:val="single" w:sz="6" w:space="0" w:color="000000"/>
              <w:right w:val="single" w:sz="6" w:space="0" w:color="000000"/>
            </w:tcBorders>
          </w:tcPr>
          <w:p w14:paraId="55C9DDE9" w14:textId="77777777" w:rsidR="00265602" w:rsidRPr="000F7463" w:rsidRDefault="00265602" w:rsidP="00151DB0">
            <w:pPr>
              <w:pStyle w:val="TAC"/>
              <w:rPr>
                <w:rFonts w:eastAsia="맑은 고딕"/>
                <w:lang w:val="en-US"/>
              </w:rPr>
            </w:pPr>
            <w:r w:rsidRPr="000F7463">
              <w:rPr>
                <w:rFonts w:eastAsia="맑은 고딕"/>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3C531DD2" w14:textId="77777777" w:rsidR="00265602" w:rsidRPr="00BD3F10" w:rsidRDefault="00265602" w:rsidP="00151DB0">
            <w:pPr>
              <w:pStyle w:val="TAC"/>
              <w:rPr>
                <w:rFonts w:eastAsia="맑은 고딕"/>
                <w:lang w:val="en-US"/>
              </w:rPr>
            </w:pPr>
            <w:r w:rsidRPr="00BD3F10">
              <w:rPr>
                <w:rFonts w:eastAsia="맑은 고딕"/>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5BABC386" w14:textId="77777777" w:rsidR="00265602" w:rsidRPr="00641124" w:rsidRDefault="00265602" w:rsidP="00151DB0">
            <w:pPr>
              <w:pStyle w:val="TAC"/>
              <w:rPr>
                <w:rFonts w:eastAsia="맑은 고딕"/>
                <w:lang w:val="en-US"/>
              </w:rPr>
            </w:pPr>
            <w:r w:rsidRPr="00641124">
              <w:rPr>
                <w:rFonts w:eastAsia="맑은 고딕"/>
                <w:lang w:val="en-US"/>
              </w:rPr>
              <w:t>2</w:t>
            </w:r>
          </w:p>
        </w:tc>
      </w:tr>
      <w:tr w:rsidR="00265602" w:rsidRPr="005F7EB0" w14:paraId="1717200F" w14:textId="77777777" w:rsidTr="00151D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85AB3A" w14:textId="77777777" w:rsidR="00265602" w:rsidRPr="000D0840" w:rsidRDefault="00265602" w:rsidP="00151DB0">
            <w:pPr>
              <w:pStyle w:val="TAL"/>
            </w:pPr>
            <w:r w:rsidRPr="000D0840">
              <w:t>37</w:t>
            </w:r>
          </w:p>
        </w:tc>
        <w:tc>
          <w:tcPr>
            <w:tcW w:w="2848" w:type="dxa"/>
            <w:tcBorders>
              <w:top w:val="single" w:sz="6" w:space="0" w:color="000000"/>
              <w:left w:val="single" w:sz="6" w:space="0" w:color="000000"/>
              <w:bottom w:val="single" w:sz="6" w:space="0" w:color="000000"/>
              <w:right w:val="single" w:sz="6" w:space="0" w:color="000000"/>
            </w:tcBorders>
          </w:tcPr>
          <w:p w14:paraId="7D069B5F" w14:textId="77777777" w:rsidR="00265602" w:rsidRPr="000D0840" w:rsidRDefault="00265602" w:rsidP="00151DB0">
            <w:pPr>
              <w:pStyle w:val="TAL"/>
            </w:pPr>
            <w:r w:rsidRPr="000D0840">
              <w:t>Back-off timer value</w:t>
            </w:r>
          </w:p>
        </w:tc>
        <w:tc>
          <w:tcPr>
            <w:tcW w:w="3132" w:type="dxa"/>
            <w:tcBorders>
              <w:top w:val="single" w:sz="6" w:space="0" w:color="000000"/>
              <w:left w:val="single" w:sz="6" w:space="0" w:color="000000"/>
              <w:bottom w:val="single" w:sz="6" w:space="0" w:color="000000"/>
              <w:right w:val="single" w:sz="6" w:space="0" w:color="000000"/>
            </w:tcBorders>
          </w:tcPr>
          <w:p w14:paraId="01837A69" w14:textId="77777777" w:rsidR="00265602" w:rsidRPr="000D0840" w:rsidRDefault="00265602" w:rsidP="00151DB0">
            <w:pPr>
              <w:pStyle w:val="TAL"/>
            </w:pPr>
            <w:r w:rsidRPr="000D0840">
              <w:t>GPRS timer 3</w:t>
            </w:r>
          </w:p>
          <w:p w14:paraId="2BFBBB07" w14:textId="77777777" w:rsidR="00265602" w:rsidRPr="000D0840" w:rsidRDefault="00265602" w:rsidP="00151DB0">
            <w:pPr>
              <w:pStyle w:val="TAL"/>
            </w:pPr>
            <w:r w:rsidRPr="000D0840">
              <w:t>9.11.2.5</w:t>
            </w:r>
          </w:p>
        </w:tc>
        <w:tc>
          <w:tcPr>
            <w:tcW w:w="1138" w:type="dxa"/>
            <w:tcBorders>
              <w:top w:val="single" w:sz="6" w:space="0" w:color="000000"/>
              <w:left w:val="single" w:sz="6" w:space="0" w:color="000000"/>
              <w:bottom w:val="single" w:sz="6" w:space="0" w:color="000000"/>
              <w:right w:val="single" w:sz="6" w:space="0" w:color="000000"/>
            </w:tcBorders>
          </w:tcPr>
          <w:p w14:paraId="7342CDD0" w14:textId="77777777" w:rsidR="00265602" w:rsidRPr="000F7463" w:rsidRDefault="00265602" w:rsidP="00151DB0">
            <w:pPr>
              <w:pStyle w:val="TAC"/>
              <w:rPr>
                <w:rFonts w:eastAsia="맑은 고딕"/>
                <w:lang w:val="en-US"/>
              </w:rPr>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64DE9AD6" w14:textId="77777777" w:rsidR="00265602" w:rsidRPr="00BD3F10" w:rsidRDefault="00265602" w:rsidP="00151DB0">
            <w:pPr>
              <w:pStyle w:val="TAC"/>
              <w:rPr>
                <w:rFonts w:eastAsia="맑은 고딕"/>
                <w:lang w:val="en-US"/>
              </w:rPr>
            </w:pPr>
            <w:r w:rsidRPr="005F7EB0">
              <w:t>TLV</w:t>
            </w:r>
          </w:p>
        </w:tc>
        <w:tc>
          <w:tcPr>
            <w:tcW w:w="853" w:type="dxa"/>
            <w:tcBorders>
              <w:top w:val="single" w:sz="6" w:space="0" w:color="000000"/>
              <w:left w:val="single" w:sz="6" w:space="0" w:color="000000"/>
              <w:bottom w:val="single" w:sz="6" w:space="0" w:color="000000"/>
              <w:right w:val="single" w:sz="6" w:space="0" w:color="000000"/>
            </w:tcBorders>
          </w:tcPr>
          <w:p w14:paraId="4AE6E61F" w14:textId="77777777" w:rsidR="00265602" w:rsidRPr="00641124" w:rsidRDefault="00265602" w:rsidP="00151DB0">
            <w:pPr>
              <w:pStyle w:val="TAC"/>
              <w:rPr>
                <w:rFonts w:eastAsia="맑은 고딕"/>
                <w:lang w:val="en-US"/>
              </w:rPr>
            </w:pPr>
            <w:r w:rsidRPr="005F7EB0">
              <w:t>3</w:t>
            </w:r>
          </w:p>
        </w:tc>
      </w:tr>
      <w:tr w:rsidR="005D3558" w:rsidRPr="005F7EB0" w14:paraId="65266D70" w14:textId="77777777" w:rsidTr="00151DB0">
        <w:trPr>
          <w:cantSplit/>
          <w:jc w:val="center"/>
          <w:ins w:id="218" w:author="Sung Won (Nokia - KR/Seoul)" w:date="2019-07-11T13:44:00Z"/>
        </w:trPr>
        <w:tc>
          <w:tcPr>
            <w:tcW w:w="571" w:type="dxa"/>
            <w:tcBorders>
              <w:top w:val="single" w:sz="6" w:space="0" w:color="000000"/>
              <w:left w:val="single" w:sz="6" w:space="0" w:color="000000"/>
              <w:bottom w:val="single" w:sz="6" w:space="0" w:color="000000"/>
              <w:right w:val="single" w:sz="6" w:space="0" w:color="000000"/>
            </w:tcBorders>
          </w:tcPr>
          <w:p w14:paraId="30C18176" w14:textId="5802F64C" w:rsidR="005D3558" w:rsidRPr="000D0840" w:rsidRDefault="005D3558" w:rsidP="005D3558">
            <w:pPr>
              <w:pStyle w:val="TAL"/>
              <w:rPr>
                <w:ins w:id="219" w:author="Sung Won (Nokia - KR/Seoul)" w:date="2019-07-11T13:44:00Z"/>
                <w:lang w:eastAsia="ko-KR"/>
              </w:rPr>
            </w:pPr>
            <w:ins w:id="220" w:author="Sung Won (Nokia - KR/Seoul)" w:date="2019-07-11T13:44:00Z">
              <w:r>
                <w:rPr>
                  <w:rFonts w:hint="eastAsia"/>
                  <w:lang w:eastAsia="ko-KR"/>
                </w:rPr>
                <w:t>T</w:t>
              </w:r>
              <w:r>
                <w:rPr>
                  <w:lang w:eastAsia="ko-KR"/>
                </w:rPr>
                <w:t>BD</w:t>
              </w:r>
            </w:ins>
          </w:p>
        </w:tc>
        <w:tc>
          <w:tcPr>
            <w:tcW w:w="2848" w:type="dxa"/>
            <w:tcBorders>
              <w:top w:val="single" w:sz="6" w:space="0" w:color="000000"/>
              <w:left w:val="single" w:sz="6" w:space="0" w:color="000000"/>
              <w:bottom w:val="single" w:sz="6" w:space="0" w:color="000000"/>
              <w:right w:val="single" w:sz="6" w:space="0" w:color="000000"/>
            </w:tcBorders>
          </w:tcPr>
          <w:p w14:paraId="0A904A96" w14:textId="6239340B" w:rsidR="005D3558" w:rsidRPr="000D0840" w:rsidRDefault="005D3558" w:rsidP="005D3558">
            <w:pPr>
              <w:pStyle w:val="TAL"/>
              <w:rPr>
                <w:ins w:id="221" w:author="Sung Won (Nokia - KR/Seoul)" w:date="2019-07-11T13:44:00Z"/>
                <w:lang w:eastAsia="ko-KR"/>
              </w:rPr>
            </w:pPr>
            <w:ins w:id="222" w:author="Sung Won (Nokia - KR/Seoul)" w:date="2019-07-11T13:44:00Z">
              <w:r w:rsidRPr="00405573">
                <w:t>Re-attempt indicator</w:t>
              </w:r>
            </w:ins>
          </w:p>
        </w:tc>
        <w:tc>
          <w:tcPr>
            <w:tcW w:w="3132" w:type="dxa"/>
            <w:tcBorders>
              <w:top w:val="single" w:sz="6" w:space="0" w:color="000000"/>
              <w:left w:val="single" w:sz="6" w:space="0" w:color="000000"/>
              <w:bottom w:val="single" w:sz="6" w:space="0" w:color="000000"/>
              <w:right w:val="single" w:sz="6" w:space="0" w:color="000000"/>
            </w:tcBorders>
          </w:tcPr>
          <w:p w14:paraId="478E8208" w14:textId="77777777" w:rsidR="005D3558" w:rsidRPr="00405573" w:rsidRDefault="005D3558" w:rsidP="005D3558">
            <w:pPr>
              <w:pStyle w:val="TAL"/>
              <w:rPr>
                <w:ins w:id="223" w:author="Sung Won (Nokia - KR/Seoul)" w:date="2019-07-11T13:44:00Z"/>
              </w:rPr>
            </w:pPr>
            <w:ins w:id="224" w:author="Sung Won (Nokia - KR/Seoul)" w:date="2019-07-11T13:44:00Z">
              <w:r w:rsidRPr="00405573">
                <w:t>Re-attempt indicator</w:t>
              </w:r>
            </w:ins>
          </w:p>
          <w:p w14:paraId="5C8A113E" w14:textId="411F464C" w:rsidR="005D3558" w:rsidRPr="000D0840" w:rsidRDefault="005D3558" w:rsidP="005D3558">
            <w:pPr>
              <w:pStyle w:val="TAL"/>
              <w:rPr>
                <w:ins w:id="225" w:author="Sung Won (Nokia - KR/Seoul)" w:date="2019-07-11T13:44:00Z"/>
              </w:rPr>
            </w:pPr>
            <w:ins w:id="226" w:author="Sung Won (Nokia - KR/Seoul)" w:date="2019-07-11T13:44:00Z">
              <w:r>
                <w:t>9.11.2.x</w:t>
              </w:r>
            </w:ins>
          </w:p>
        </w:tc>
        <w:tc>
          <w:tcPr>
            <w:tcW w:w="1138" w:type="dxa"/>
            <w:tcBorders>
              <w:top w:val="single" w:sz="6" w:space="0" w:color="000000"/>
              <w:left w:val="single" w:sz="6" w:space="0" w:color="000000"/>
              <w:bottom w:val="single" w:sz="6" w:space="0" w:color="000000"/>
              <w:right w:val="single" w:sz="6" w:space="0" w:color="000000"/>
            </w:tcBorders>
          </w:tcPr>
          <w:p w14:paraId="37C44C91" w14:textId="67D89FD5" w:rsidR="005D3558" w:rsidRPr="005F7EB0" w:rsidRDefault="005D3558" w:rsidP="005D3558">
            <w:pPr>
              <w:pStyle w:val="TAC"/>
              <w:rPr>
                <w:ins w:id="227" w:author="Sung Won (Nokia - KR/Seoul)" w:date="2019-07-11T13:44:00Z"/>
              </w:rPr>
            </w:pPr>
            <w:ins w:id="228" w:author="Sung Won (Nokia - KR/Seoul)" w:date="2019-07-11T13:44:00Z">
              <w:r w:rsidRPr="00405573">
                <w:t>O</w:t>
              </w:r>
            </w:ins>
          </w:p>
        </w:tc>
        <w:tc>
          <w:tcPr>
            <w:tcW w:w="854" w:type="dxa"/>
            <w:tcBorders>
              <w:top w:val="single" w:sz="6" w:space="0" w:color="000000"/>
              <w:left w:val="single" w:sz="6" w:space="0" w:color="000000"/>
              <w:bottom w:val="single" w:sz="6" w:space="0" w:color="000000"/>
              <w:right w:val="single" w:sz="6" w:space="0" w:color="000000"/>
            </w:tcBorders>
          </w:tcPr>
          <w:p w14:paraId="00BA36BD" w14:textId="7C78A07E" w:rsidR="005D3558" w:rsidRPr="005F7EB0" w:rsidRDefault="005D3558" w:rsidP="005D3558">
            <w:pPr>
              <w:pStyle w:val="TAC"/>
              <w:rPr>
                <w:ins w:id="229" w:author="Sung Won (Nokia - KR/Seoul)" w:date="2019-07-11T13:44:00Z"/>
              </w:rPr>
            </w:pPr>
            <w:ins w:id="230" w:author="Sung Won (Nokia - KR/Seoul)" w:date="2019-07-11T13:44:00Z">
              <w:r w:rsidRPr="00405573">
                <w:t>TLV</w:t>
              </w:r>
            </w:ins>
          </w:p>
        </w:tc>
        <w:tc>
          <w:tcPr>
            <w:tcW w:w="853" w:type="dxa"/>
            <w:tcBorders>
              <w:top w:val="single" w:sz="6" w:space="0" w:color="000000"/>
              <w:left w:val="single" w:sz="6" w:space="0" w:color="000000"/>
              <w:bottom w:val="single" w:sz="6" w:space="0" w:color="000000"/>
              <w:right w:val="single" w:sz="6" w:space="0" w:color="000000"/>
            </w:tcBorders>
          </w:tcPr>
          <w:p w14:paraId="02D29EE5" w14:textId="3AB1F41D" w:rsidR="005D3558" w:rsidRPr="005F7EB0" w:rsidRDefault="005D3558" w:rsidP="005D3558">
            <w:pPr>
              <w:pStyle w:val="TAC"/>
              <w:rPr>
                <w:ins w:id="231" w:author="Sung Won (Nokia - KR/Seoul)" w:date="2019-07-11T13:44:00Z"/>
              </w:rPr>
            </w:pPr>
            <w:ins w:id="232" w:author="Sung Won (Nokia - KR/Seoul)" w:date="2019-07-11T13:44:00Z">
              <w:r w:rsidRPr="00405573">
                <w:t>3</w:t>
              </w:r>
            </w:ins>
          </w:p>
        </w:tc>
      </w:tr>
    </w:tbl>
    <w:p w14:paraId="6D35AF65" w14:textId="77777777" w:rsidR="00265602" w:rsidRPr="00440029" w:rsidRDefault="00265602" w:rsidP="00265602"/>
    <w:p w14:paraId="15093055" w14:textId="77777777" w:rsidR="00265602" w:rsidRPr="00390473" w:rsidRDefault="00265602" w:rsidP="00265602">
      <w:pPr>
        <w:jc w:val="center"/>
      </w:pPr>
      <w:r w:rsidRPr="00390473">
        <w:rPr>
          <w:highlight w:val="green"/>
        </w:rPr>
        <w:t>***** Next change *****</w:t>
      </w:r>
    </w:p>
    <w:p w14:paraId="6DA60F05" w14:textId="77777777" w:rsidR="00265602" w:rsidRPr="0035520A" w:rsidRDefault="00265602" w:rsidP="00265602">
      <w:pPr>
        <w:pStyle w:val="Heading4"/>
        <w:rPr>
          <w:lang w:val="en-US" w:eastAsia="ko-KR"/>
        </w:rPr>
      </w:pPr>
      <w:bookmarkStart w:id="233" w:name="_Toc11419619"/>
      <w:r w:rsidRPr="0035520A">
        <w:rPr>
          <w:lang w:val="en-US" w:eastAsia="ko-KR"/>
        </w:rPr>
        <w:t>8.2.1</w:t>
      </w:r>
      <w:r>
        <w:rPr>
          <w:lang w:val="en-US" w:eastAsia="ko-KR"/>
        </w:rPr>
        <w:t>1.5</w:t>
      </w:r>
      <w:r w:rsidRPr="0035520A">
        <w:rPr>
          <w:lang w:val="en-US" w:eastAsia="ko-KR"/>
        </w:rPr>
        <w:tab/>
      </w:r>
      <w:r>
        <w:t>Back-off timer value</w:t>
      </w:r>
      <w:bookmarkEnd w:id="233"/>
    </w:p>
    <w:p w14:paraId="169B2130" w14:textId="2E464C78" w:rsidR="00265602" w:rsidRPr="0035520A" w:rsidRDefault="00265602" w:rsidP="00265602">
      <w:pPr>
        <w:rPr>
          <w:lang w:val="en-US" w:eastAsia="ko-KR"/>
        </w:rPr>
      </w:pPr>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due to DNN based congestion control, S-NSSAI and DNN based congestion control</w:t>
      </w:r>
      <w:ins w:id="234" w:author="Sung Won (Nokia - KR/Seoul)" w:date="2019-07-11T13:45:00Z">
        <w:r w:rsidR="005D3558">
          <w:t>,</w:t>
        </w:r>
      </w:ins>
      <w:del w:id="235" w:author="Sung Won (Nokia - KR/Seoul)" w:date="2019-07-11T13:45:00Z">
        <w:r w:rsidDel="005D3558">
          <w:delText xml:space="preserve"> or</w:delText>
        </w:r>
      </w:del>
      <w:r>
        <w:t xml:space="preserve"> S-NSSAI only based congestion control</w:t>
      </w:r>
      <w:ins w:id="236" w:author="Sung Won (Nokia - KR/Seoul)" w:date="2019-07-11T13:45:00Z">
        <w:r w:rsidR="005D3558">
          <w:t>, or routing failure</w:t>
        </w:r>
      </w:ins>
      <w:r w:rsidRPr="00260A58">
        <w:t xml:space="preserve"> </w:t>
      </w:r>
      <w:r w:rsidRPr="00EF6B2F">
        <w:t>and the Payload container type IE is not set to "Multiple payloads"</w:t>
      </w:r>
      <w:r w:rsidRPr="0035520A">
        <w:rPr>
          <w:lang w:val="en-US" w:eastAsia="ko-KR"/>
        </w:rPr>
        <w:t>.</w:t>
      </w:r>
    </w:p>
    <w:p w14:paraId="4C0A68AD" w14:textId="77777777" w:rsidR="00265602" w:rsidRPr="00390473" w:rsidRDefault="00265602" w:rsidP="00265602">
      <w:pPr>
        <w:jc w:val="center"/>
      </w:pPr>
      <w:bookmarkStart w:id="237" w:name="_Toc11419760"/>
      <w:r w:rsidRPr="00390473">
        <w:rPr>
          <w:highlight w:val="green"/>
        </w:rPr>
        <w:t>***** Next change *****</w:t>
      </w:r>
    </w:p>
    <w:p w14:paraId="2B355E79" w14:textId="61A1B3E9" w:rsidR="00265602" w:rsidRPr="003168A2" w:rsidRDefault="00265602" w:rsidP="00265602">
      <w:pPr>
        <w:pStyle w:val="Heading4"/>
        <w:rPr>
          <w:ins w:id="238" w:author="Sung Won (Nokia - KR/Seoul)" w:date="2019-07-11T13:39:00Z"/>
          <w:lang w:eastAsia="ko-KR"/>
        </w:rPr>
      </w:pPr>
      <w:ins w:id="239" w:author="Sung Won (Nokia - KR/Seoul)" w:date="2019-07-11T13:39:00Z">
        <w:r>
          <w:t>8.</w:t>
        </w:r>
      </w:ins>
      <w:ins w:id="240" w:author="Sung Won (Nokia - KR/Seoul)" w:date="2019-07-11T13:43:00Z">
        <w:r w:rsidR="005D3558">
          <w:t>2</w:t>
        </w:r>
      </w:ins>
      <w:ins w:id="241" w:author="Sung Won (Nokia - KR/Seoul)" w:date="2019-07-11T13:39:00Z">
        <w:r>
          <w:t>.</w:t>
        </w:r>
      </w:ins>
      <w:ins w:id="242" w:author="Sung Won (Nokia - KR/Seoul)" w:date="2019-07-11T13:43:00Z">
        <w:r w:rsidR="005D3558">
          <w:t>11</w:t>
        </w:r>
      </w:ins>
      <w:ins w:id="243" w:author="Sung Won (Nokia - KR/Seoul)" w:date="2019-07-11T13:39:00Z">
        <w:r>
          <w:t>.</w:t>
        </w:r>
      </w:ins>
      <w:ins w:id="244" w:author="Sung Won (Nokia - KR/Seoul)" w:date="2019-07-11T13:43:00Z">
        <w:r w:rsidR="005D3558">
          <w:t>x</w:t>
        </w:r>
      </w:ins>
      <w:ins w:id="245" w:author="Sung Won (Nokia - KR/Seoul)" w:date="2019-07-11T13:39:00Z">
        <w:r w:rsidRPr="003168A2">
          <w:rPr>
            <w:rFonts w:hint="eastAsia"/>
          </w:rPr>
          <w:tab/>
        </w:r>
        <w:r w:rsidRPr="00646723">
          <w:t>Re-attempt indicator</w:t>
        </w:r>
        <w:bookmarkEnd w:id="237"/>
      </w:ins>
    </w:p>
    <w:p w14:paraId="397601A7" w14:textId="2437DBF6" w:rsidR="00265602" w:rsidRPr="003168A2" w:rsidRDefault="00265602" w:rsidP="00265602">
      <w:pPr>
        <w:rPr>
          <w:ins w:id="246" w:author="Sung Won (Nokia - KR/Seoul)" w:date="2019-07-11T13:39:00Z"/>
          <w:lang w:eastAsia="ja-JP"/>
        </w:rPr>
      </w:pPr>
      <w:ins w:id="247" w:author="Sung Won (Nokia - KR/Seoul)" w:date="2019-07-11T13:39:00Z">
        <w:r w:rsidRPr="00405573">
          <w:t xml:space="preserve">The </w:t>
        </w:r>
      </w:ins>
      <w:ins w:id="248" w:author="Sung Won (Nokia - KR/Seoul)" w:date="2019-07-11T13:46:00Z">
        <w:r w:rsidR="005D3558">
          <w:t>AMF</w:t>
        </w:r>
      </w:ins>
      <w:ins w:id="249" w:author="Sung Won (Nokia - KR/Seoul)" w:date="2019-07-11T13:39:00Z">
        <w:r w:rsidRPr="00405573">
          <w:t xml:space="preserve"> may include this IE only if it includes the Back-off timer value IE</w:t>
        </w:r>
        <w:r>
          <w:t xml:space="preserve"> and the 5G</w:t>
        </w:r>
      </w:ins>
      <w:ins w:id="250" w:author="Sung Won (Nokia - KR/Seoul)" w:date="2019-07-11T13:46:00Z">
        <w:r w:rsidR="005D3558">
          <w:t>M</w:t>
        </w:r>
      </w:ins>
      <w:ins w:id="251" w:author="Sung Won (Nokia - KR/Seoul)" w:date="2019-07-11T13:39:00Z">
        <w:r>
          <w:t xml:space="preserve">M </w:t>
        </w:r>
        <w:proofErr w:type="gramStart"/>
        <w:r>
          <w:t>cause</w:t>
        </w:r>
        <w:proofErr w:type="gramEnd"/>
        <w:r>
          <w:t xml:space="preserve"> value is </w:t>
        </w:r>
      </w:ins>
      <w:ins w:id="252" w:author="Sung Won (Nokia - KR/Seoul)" w:date="2019-07-11T13:47:00Z">
        <w:r w:rsidR="005D3558" w:rsidRPr="0085227B">
          <w:t>#90 "payload was not forwarded"</w:t>
        </w:r>
        <w:r w:rsidR="005D3558">
          <w:t xml:space="preserve"> or #</w:t>
        </w:r>
        <w:r w:rsidR="005D3558" w:rsidRPr="0085227B">
          <w:t>91 "DNN not supported or not subscribed in the slice"</w:t>
        </w:r>
      </w:ins>
      <w:ins w:id="253" w:author="Sung Won (Nokia - KR/Seoul)" w:date="2019-07-11T13:39:00Z">
        <w:r w:rsidRPr="00405573">
          <w:t>.</w:t>
        </w:r>
      </w:ins>
    </w:p>
    <w:p w14:paraId="1C8FF2F0" w14:textId="77777777" w:rsidR="00265602" w:rsidRPr="00390473" w:rsidRDefault="00265602" w:rsidP="00265602">
      <w:pPr>
        <w:jc w:val="center"/>
      </w:pPr>
      <w:r w:rsidRPr="00390473">
        <w:rPr>
          <w:highlight w:val="green"/>
        </w:rPr>
        <w:t>***** Next change *****</w:t>
      </w:r>
    </w:p>
    <w:p w14:paraId="772010DD" w14:textId="77777777" w:rsidR="00265602" w:rsidRPr="00440029" w:rsidRDefault="00265602" w:rsidP="00265602">
      <w:pPr>
        <w:pStyle w:val="Heading4"/>
        <w:rPr>
          <w:lang w:eastAsia="ko-KR"/>
        </w:rPr>
      </w:pPr>
      <w:bookmarkStart w:id="254" w:name="_Toc11419728"/>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4"/>
    </w:p>
    <w:p w14:paraId="2433E9FE" w14:textId="77777777" w:rsidR="00265602" w:rsidRPr="00440029" w:rsidRDefault="00265602" w:rsidP="00265602">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76A48AEA" w14:textId="77777777" w:rsidR="00265602" w:rsidRPr="00440029" w:rsidRDefault="00265602" w:rsidP="00265602">
      <w:pPr>
        <w:pStyle w:val="B1"/>
      </w:pPr>
      <w:r w:rsidRPr="00440029">
        <w:t>Message type:</w:t>
      </w:r>
      <w:r w:rsidRPr="00440029">
        <w:tab/>
        <w:t>PDU SESSION ESTABLISHMENT REJECT</w:t>
      </w:r>
    </w:p>
    <w:p w14:paraId="21722474" w14:textId="77777777" w:rsidR="00265602" w:rsidRPr="00440029" w:rsidRDefault="00265602" w:rsidP="00265602">
      <w:pPr>
        <w:pStyle w:val="B1"/>
      </w:pPr>
      <w:r w:rsidRPr="00440029">
        <w:t>Significance:</w:t>
      </w:r>
      <w:r>
        <w:tab/>
      </w:r>
      <w:r w:rsidRPr="00440029">
        <w:t>dual</w:t>
      </w:r>
    </w:p>
    <w:p w14:paraId="32ED29EB" w14:textId="77777777" w:rsidR="00265602" w:rsidRDefault="00265602" w:rsidP="00265602">
      <w:pPr>
        <w:pStyle w:val="B1"/>
      </w:pPr>
      <w:r w:rsidRPr="00440029">
        <w:t>Direction:</w:t>
      </w:r>
      <w:r>
        <w:tab/>
      </w:r>
      <w:r w:rsidRPr="00440029">
        <w:tab/>
        <w:t>network to UE</w:t>
      </w:r>
    </w:p>
    <w:p w14:paraId="4F6DE38D" w14:textId="77777777" w:rsidR="00265602" w:rsidRPr="00BB130A" w:rsidRDefault="00265602" w:rsidP="00265602">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0BB0D7F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5BF877E" w14:textId="77777777" w:rsidR="00265602" w:rsidRPr="005F7EB0" w:rsidRDefault="00265602" w:rsidP="00151DB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FBDBC7F" w14:textId="77777777" w:rsidR="00265602" w:rsidRPr="005F7EB0" w:rsidRDefault="00265602" w:rsidP="00151DB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F5382B" w14:textId="77777777" w:rsidR="00265602" w:rsidRPr="005F7EB0" w:rsidRDefault="00265602" w:rsidP="00151DB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88FE8" w14:textId="77777777" w:rsidR="00265602" w:rsidRPr="005F7EB0" w:rsidRDefault="00265602" w:rsidP="00151DB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35794B" w14:textId="77777777" w:rsidR="00265602" w:rsidRPr="005F7EB0" w:rsidRDefault="00265602" w:rsidP="00151DB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07B0D10" w14:textId="77777777" w:rsidR="00265602" w:rsidRPr="005F7EB0" w:rsidRDefault="00265602" w:rsidP="00151DB0">
            <w:pPr>
              <w:pStyle w:val="TAH"/>
            </w:pPr>
            <w:r w:rsidRPr="005F7EB0">
              <w:t>Length</w:t>
            </w:r>
          </w:p>
        </w:tc>
      </w:tr>
      <w:tr w:rsidR="00265602" w:rsidRPr="005F7EB0" w14:paraId="58E51D5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AA8BB"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07C62B" w14:textId="77777777" w:rsidR="00265602" w:rsidRPr="000D0840" w:rsidRDefault="00265602" w:rsidP="00151DB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C4A329A" w14:textId="77777777" w:rsidR="00265602" w:rsidRPr="000D0840" w:rsidRDefault="00265602" w:rsidP="00151DB0">
            <w:pPr>
              <w:pStyle w:val="TAL"/>
            </w:pPr>
            <w:r w:rsidRPr="000D0840">
              <w:t>Extended protocol discriminator</w:t>
            </w:r>
          </w:p>
          <w:p w14:paraId="4584315F" w14:textId="77777777" w:rsidR="00265602" w:rsidRPr="000D0840" w:rsidRDefault="00265602" w:rsidP="00151DB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B66EFA3"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043029"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B856C2" w14:textId="77777777" w:rsidR="00265602" w:rsidRPr="005F7EB0" w:rsidRDefault="00265602" w:rsidP="00151DB0">
            <w:pPr>
              <w:pStyle w:val="TAC"/>
            </w:pPr>
            <w:r w:rsidRPr="005F7EB0">
              <w:t>1</w:t>
            </w:r>
          </w:p>
        </w:tc>
      </w:tr>
      <w:tr w:rsidR="00265602" w:rsidRPr="005F7EB0" w14:paraId="236E197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3ED78"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DA0462" w14:textId="77777777" w:rsidR="00265602" w:rsidRPr="000D0840" w:rsidRDefault="00265602" w:rsidP="00151DB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DE7241B" w14:textId="77777777" w:rsidR="00265602" w:rsidRPr="000D0840" w:rsidRDefault="00265602" w:rsidP="00151DB0">
            <w:pPr>
              <w:pStyle w:val="TAL"/>
            </w:pPr>
            <w:r w:rsidRPr="000D0840">
              <w:t>PDU session identity</w:t>
            </w:r>
          </w:p>
          <w:p w14:paraId="7760E710" w14:textId="77777777" w:rsidR="00265602" w:rsidRPr="000D0840" w:rsidRDefault="00265602" w:rsidP="00151DB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B8D470C"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5EB8979"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805D94C" w14:textId="77777777" w:rsidR="00265602" w:rsidRPr="005F7EB0" w:rsidRDefault="00265602" w:rsidP="00151DB0">
            <w:pPr>
              <w:pStyle w:val="TAC"/>
            </w:pPr>
            <w:r w:rsidRPr="005F7EB0">
              <w:t>1</w:t>
            </w:r>
          </w:p>
        </w:tc>
      </w:tr>
      <w:tr w:rsidR="00265602" w:rsidRPr="005F7EB0" w14:paraId="6C2E767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D4CB4B"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87D1E3" w14:textId="77777777" w:rsidR="00265602" w:rsidRPr="000D0840" w:rsidRDefault="00265602" w:rsidP="00151DB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48BE2E8" w14:textId="77777777" w:rsidR="00265602" w:rsidRPr="000D0840" w:rsidRDefault="00265602" w:rsidP="00151DB0">
            <w:pPr>
              <w:pStyle w:val="TAL"/>
            </w:pPr>
            <w:r w:rsidRPr="000D0840">
              <w:t>Procedure transaction identity</w:t>
            </w:r>
          </w:p>
          <w:p w14:paraId="158CB86C" w14:textId="77777777" w:rsidR="00265602" w:rsidRPr="000D0840" w:rsidRDefault="00265602" w:rsidP="00151DB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28BCE6A"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7AA7C6"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4834D04" w14:textId="77777777" w:rsidR="00265602" w:rsidRPr="005F7EB0" w:rsidRDefault="00265602" w:rsidP="00151DB0">
            <w:pPr>
              <w:pStyle w:val="TAC"/>
            </w:pPr>
            <w:r w:rsidRPr="005F7EB0">
              <w:t>1</w:t>
            </w:r>
          </w:p>
        </w:tc>
      </w:tr>
      <w:tr w:rsidR="00265602" w:rsidRPr="005F7EB0" w14:paraId="152DA92D"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43967"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9B13D6" w14:textId="77777777" w:rsidR="00265602" w:rsidRPr="000D0840" w:rsidRDefault="00265602" w:rsidP="00151DB0">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C54D667" w14:textId="77777777" w:rsidR="00265602" w:rsidRPr="000D0840" w:rsidRDefault="00265602" w:rsidP="00151DB0">
            <w:pPr>
              <w:pStyle w:val="TAL"/>
            </w:pPr>
            <w:r w:rsidRPr="000D0840">
              <w:t>Message type</w:t>
            </w:r>
          </w:p>
          <w:p w14:paraId="4DB20934" w14:textId="77777777" w:rsidR="00265602" w:rsidRPr="000D0840" w:rsidRDefault="00265602" w:rsidP="00151DB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217FD49"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5CBADA"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791529" w14:textId="77777777" w:rsidR="00265602" w:rsidRPr="005F7EB0" w:rsidRDefault="00265602" w:rsidP="00151DB0">
            <w:pPr>
              <w:pStyle w:val="TAC"/>
            </w:pPr>
            <w:r w:rsidRPr="005F7EB0">
              <w:t>1</w:t>
            </w:r>
          </w:p>
        </w:tc>
      </w:tr>
      <w:tr w:rsidR="00265602" w:rsidRPr="005F7EB0" w14:paraId="7A2AAE46"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FF0A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80E1B5" w14:textId="77777777" w:rsidR="00265602" w:rsidRPr="000D0840" w:rsidRDefault="00265602" w:rsidP="00151DB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C5FB3D1" w14:textId="77777777" w:rsidR="00265602" w:rsidRPr="000D0840" w:rsidRDefault="00265602" w:rsidP="00151DB0">
            <w:pPr>
              <w:pStyle w:val="TAL"/>
            </w:pPr>
            <w:r w:rsidRPr="000D0840">
              <w:t>5GSM cause</w:t>
            </w:r>
          </w:p>
          <w:p w14:paraId="7E825BAC" w14:textId="77777777" w:rsidR="00265602" w:rsidRPr="000D0840" w:rsidRDefault="00265602" w:rsidP="00151DB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6A03D456"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FF5D503"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F9B1E7" w14:textId="77777777" w:rsidR="00265602" w:rsidRPr="005F7EB0" w:rsidRDefault="00265602" w:rsidP="00151DB0">
            <w:pPr>
              <w:pStyle w:val="TAC"/>
            </w:pPr>
            <w:r w:rsidRPr="005F7EB0">
              <w:t>1</w:t>
            </w:r>
          </w:p>
        </w:tc>
      </w:tr>
      <w:tr w:rsidR="00265602" w:rsidRPr="005F7EB0" w14:paraId="27B2678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CBEF2" w14:textId="77777777" w:rsidR="00265602" w:rsidRPr="000D0840" w:rsidRDefault="00265602" w:rsidP="00151DB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30E62C25" w14:textId="77777777" w:rsidR="00265602" w:rsidRPr="000D0840" w:rsidRDefault="00265602" w:rsidP="00151DB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938664E" w14:textId="77777777" w:rsidR="00265602" w:rsidRPr="000D0840" w:rsidRDefault="00265602" w:rsidP="00151DB0">
            <w:pPr>
              <w:pStyle w:val="TAL"/>
            </w:pPr>
            <w:r w:rsidRPr="000D0840">
              <w:t>GPRS timer 3</w:t>
            </w:r>
          </w:p>
          <w:p w14:paraId="53B9702A" w14:textId="77777777" w:rsidR="00265602" w:rsidRPr="000D0840" w:rsidRDefault="00265602" w:rsidP="00151DB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0C10CD15"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985F97" w14:textId="77777777" w:rsidR="00265602" w:rsidRPr="005F7EB0" w:rsidRDefault="00265602" w:rsidP="00151DB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981034" w14:textId="77777777" w:rsidR="00265602" w:rsidRPr="005F7EB0" w:rsidRDefault="00265602" w:rsidP="00151DB0">
            <w:pPr>
              <w:pStyle w:val="TAC"/>
            </w:pPr>
            <w:r w:rsidRPr="005F7EB0">
              <w:t>3</w:t>
            </w:r>
          </w:p>
        </w:tc>
      </w:tr>
      <w:tr w:rsidR="00265602" w:rsidRPr="005F7EB0" w14:paraId="64CB3FE4"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B125F" w14:textId="77777777" w:rsidR="00265602" w:rsidRPr="000D0840" w:rsidRDefault="00265602" w:rsidP="00151DB0">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3C75F1" w14:textId="77777777" w:rsidR="00265602" w:rsidRPr="000D0840" w:rsidRDefault="00265602" w:rsidP="00151DB0">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3D857792" w14:textId="77777777" w:rsidR="00265602" w:rsidRPr="000D0840" w:rsidRDefault="00265602" w:rsidP="00151DB0">
            <w:pPr>
              <w:pStyle w:val="TAL"/>
            </w:pPr>
            <w:r w:rsidRPr="000D0840">
              <w:t>Allowed SSC mode</w:t>
            </w:r>
          </w:p>
          <w:p w14:paraId="4448DE6D" w14:textId="77777777" w:rsidR="00265602" w:rsidRPr="000D0840" w:rsidRDefault="00265602" w:rsidP="00151DB0">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3A89D2E4"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6C3FC1" w14:textId="77777777" w:rsidR="00265602" w:rsidRPr="005F7EB0" w:rsidRDefault="00265602" w:rsidP="00151DB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D6C187" w14:textId="77777777" w:rsidR="00265602" w:rsidRPr="005F7EB0" w:rsidRDefault="00265602" w:rsidP="00151DB0">
            <w:pPr>
              <w:pStyle w:val="TAC"/>
            </w:pPr>
            <w:r w:rsidRPr="005F7EB0">
              <w:t>1</w:t>
            </w:r>
          </w:p>
        </w:tc>
      </w:tr>
      <w:tr w:rsidR="00265602" w:rsidRPr="005F7EB0" w14:paraId="4559AFC0"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F0496" w14:textId="77777777" w:rsidR="00265602" w:rsidRPr="000D0840" w:rsidRDefault="00265602" w:rsidP="00151DB0">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C3FEAE0" w14:textId="77777777" w:rsidR="00265602" w:rsidRPr="000D0840" w:rsidRDefault="00265602" w:rsidP="00151DB0">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B225AEF" w14:textId="77777777" w:rsidR="00265602" w:rsidRPr="000D0840" w:rsidRDefault="00265602" w:rsidP="00151DB0">
            <w:pPr>
              <w:pStyle w:val="TAL"/>
            </w:pPr>
            <w:r w:rsidRPr="000D0840">
              <w:t>EAP message</w:t>
            </w:r>
          </w:p>
          <w:p w14:paraId="60074835" w14:textId="77777777" w:rsidR="00265602" w:rsidRPr="000D0840" w:rsidRDefault="00265602" w:rsidP="00151DB0">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1269FABD"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C4E434"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A735391" w14:textId="77777777" w:rsidR="00265602" w:rsidRPr="005F7EB0" w:rsidRDefault="00265602" w:rsidP="00151DB0">
            <w:pPr>
              <w:pStyle w:val="TAC"/>
            </w:pPr>
            <w:r w:rsidRPr="005F7EB0">
              <w:t>7-1503</w:t>
            </w:r>
          </w:p>
        </w:tc>
      </w:tr>
      <w:tr w:rsidR="00265602" w:rsidRPr="005F7EB0" w14:paraId="7D9C2441"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83CEE" w14:textId="77777777" w:rsidR="00265602" w:rsidRPr="000D0840" w:rsidRDefault="00265602" w:rsidP="00151DB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3064AAE" w14:textId="77777777" w:rsidR="00265602" w:rsidRPr="000D0840" w:rsidRDefault="00265602" w:rsidP="00151DB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36BD559" w14:textId="77777777" w:rsidR="00265602" w:rsidRPr="000D0840" w:rsidRDefault="00265602" w:rsidP="00151DB0">
            <w:pPr>
              <w:pStyle w:val="TAL"/>
            </w:pPr>
            <w:r w:rsidRPr="000D0840">
              <w:t>Extended protocol configuration options</w:t>
            </w:r>
          </w:p>
          <w:p w14:paraId="5AE46C88" w14:textId="77777777" w:rsidR="00265602" w:rsidRPr="000D0840" w:rsidRDefault="00265602" w:rsidP="00151DB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082475E6"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CBBFE2"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88D3E4F" w14:textId="77777777" w:rsidR="00265602" w:rsidRPr="005F7EB0" w:rsidRDefault="00265602" w:rsidP="00151DB0">
            <w:pPr>
              <w:pStyle w:val="TAC"/>
            </w:pPr>
            <w:r w:rsidRPr="005F7EB0">
              <w:t>4-65538</w:t>
            </w:r>
          </w:p>
        </w:tc>
      </w:tr>
      <w:tr w:rsidR="00265602" w:rsidRPr="005F7EB0" w14:paraId="24E8DAB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7BD5C" w14:textId="77777777" w:rsidR="00265602" w:rsidRPr="000D0840" w:rsidRDefault="00265602" w:rsidP="00151DB0">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1198540E" w14:textId="77777777" w:rsidR="00265602" w:rsidRPr="000D0840" w:rsidRDefault="00265602" w:rsidP="00151DB0">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1BDD6A90" w14:textId="77777777" w:rsidR="00265602" w:rsidRPr="00405573" w:rsidRDefault="00265602" w:rsidP="00151DB0">
            <w:pPr>
              <w:pStyle w:val="TAL"/>
            </w:pPr>
            <w:r w:rsidRPr="00405573">
              <w:t>Re-attempt indicator</w:t>
            </w:r>
          </w:p>
          <w:p w14:paraId="184DE91C" w14:textId="7C6CD336" w:rsidR="00265602" w:rsidRPr="000D0840" w:rsidRDefault="00265602" w:rsidP="00151DB0">
            <w:pPr>
              <w:pStyle w:val="TAL"/>
            </w:pPr>
            <w:r>
              <w:t>9.11.</w:t>
            </w:r>
            <w:del w:id="255" w:author="Sung Won (Nokia - KR/Seoul)" w:date="2019-07-11T13:43:00Z">
              <w:r w:rsidDel="005D3558">
                <w:delText>4</w:delText>
              </w:r>
            </w:del>
            <w:ins w:id="256" w:author="Sung Won (Nokia - KR/Seoul)" w:date="2019-07-11T13:43:00Z">
              <w:r w:rsidR="005D3558">
                <w:t>2</w:t>
              </w:r>
            </w:ins>
            <w:r>
              <w:t>.</w:t>
            </w:r>
            <w:del w:id="257" w:author="Sung Won (Nokia - KR/Seoul)" w:date="2019-07-11T13:43:00Z">
              <w:r w:rsidDel="005D3558">
                <w:delText>17</w:delText>
              </w:r>
            </w:del>
            <w:ins w:id="258"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7FF4A5FE" w14:textId="77777777" w:rsidR="00265602" w:rsidRPr="005F7EB0"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79104C5" w14:textId="77777777" w:rsidR="00265602" w:rsidRPr="005F7EB0"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4170F161" w14:textId="77777777" w:rsidR="00265602" w:rsidRPr="005F7EB0" w:rsidRDefault="00265602" w:rsidP="00151DB0">
            <w:pPr>
              <w:pStyle w:val="TAC"/>
            </w:pPr>
            <w:r w:rsidRPr="00405573">
              <w:t>3</w:t>
            </w:r>
          </w:p>
        </w:tc>
      </w:tr>
      <w:tr w:rsidR="00265602" w:rsidRPr="00405573" w14:paraId="72A2CC9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BC5CC" w14:textId="77777777" w:rsidR="00265602" w:rsidRDefault="00265602" w:rsidP="00151DB0">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087FEDBE" w14:textId="77777777" w:rsidR="00265602" w:rsidRPr="00405573" w:rsidRDefault="00265602" w:rsidP="00151DB0">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ED04234" w14:textId="77777777" w:rsidR="00265602" w:rsidRPr="00405573" w:rsidRDefault="00265602" w:rsidP="00151DB0">
            <w:pPr>
              <w:pStyle w:val="TAL"/>
            </w:pPr>
            <w:r>
              <w:t>5GSM congestion r</w:t>
            </w:r>
            <w:r w:rsidRPr="00405573">
              <w:t>e-attempt indicator</w:t>
            </w:r>
          </w:p>
          <w:p w14:paraId="068896DE" w14:textId="77777777" w:rsidR="00265602" w:rsidRPr="00405573" w:rsidRDefault="00265602" w:rsidP="00151DB0">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41106B2F" w14:textId="77777777" w:rsidR="00265602" w:rsidRPr="00405573"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DECCE2E" w14:textId="77777777" w:rsidR="00265602" w:rsidRPr="00405573"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70AE87F6" w14:textId="77777777" w:rsidR="00265602" w:rsidRPr="00405573" w:rsidRDefault="00265602" w:rsidP="00151DB0">
            <w:pPr>
              <w:pStyle w:val="TAC"/>
            </w:pPr>
            <w:r w:rsidRPr="00405573">
              <w:t>3</w:t>
            </w:r>
          </w:p>
        </w:tc>
      </w:tr>
    </w:tbl>
    <w:p w14:paraId="6A90CB19" w14:textId="77777777" w:rsidR="00265602" w:rsidRDefault="00265602" w:rsidP="00265602"/>
    <w:p w14:paraId="5967B4A8" w14:textId="77777777" w:rsidR="00265602" w:rsidRPr="00390473" w:rsidRDefault="00265602" w:rsidP="00265602">
      <w:pPr>
        <w:jc w:val="center"/>
      </w:pPr>
      <w:r w:rsidRPr="00390473">
        <w:rPr>
          <w:highlight w:val="green"/>
        </w:rPr>
        <w:t>***** Next change *****</w:t>
      </w:r>
    </w:p>
    <w:p w14:paraId="1515B3DC" w14:textId="77777777" w:rsidR="00265602" w:rsidRPr="00440029" w:rsidRDefault="00265602" w:rsidP="00265602">
      <w:pPr>
        <w:pStyle w:val="Heading4"/>
        <w:rPr>
          <w:lang w:eastAsia="ko-KR"/>
        </w:rPr>
      </w:pPr>
      <w:bookmarkStart w:id="259" w:name="_Toc11419757"/>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9"/>
    </w:p>
    <w:p w14:paraId="7CA1BD42" w14:textId="77777777" w:rsidR="00265602" w:rsidRPr="00440029" w:rsidRDefault="00265602" w:rsidP="00265602">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63E691F9" w14:textId="77777777" w:rsidR="00265602" w:rsidRPr="00440029" w:rsidRDefault="00265602" w:rsidP="00265602">
      <w:pPr>
        <w:pStyle w:val="B1"/>
      </w:pPr>
      <w:r w:rsidRPr="00440029">
        <w:t>Message type:</w:t>
      </w:r>
      <w:r w:rsidRPr="00440029">
        <w:tab/>
        <w:t xml:space="preserve">PDU SESSION </w:t>
      </w:r>
      <w:r>
        <w:t>MODIFICATION</w:t>
      </w:r>
      <w:r w:rsidRPr="00440029">
        <w:t xml:space="preserve"> </w:t>
      </w:r>
      <w:r>
        <w:t>REJECT</w:t>
      </w:r>
    </w:p>
    <w:p w14:paraId="1F7AE72F" w14:textId="77777777" w:rsidR="00265602" w:rsidRPr="00440029" w:rsidRDefault="00265602" w:rsidP="00265602">
      <w:pPr>
        <w:pStyle w:val="B1"/>
      </w:pPr>
      <w:r w:rsidRPr="00440029">
        <w:t>Significance:</w:t>
      </w:r>
      <w:r>
        <w:tab/>
      </w:r>
      <w:r w:rsidRPr="00440029">
        <w:t>dual</w:t>
      </w:r>
    </w:p>
    <w:p w14:paraId="4903B4DD" w14:textId="77777777" w:rsidR="00265602" w:rsidRDefault="00265602" w:rsidP="00265602">
      <w:pPr>
        <w:pStyle w:val="B1"/>
      </w:pPr>
      <w:r w:rsidRPr="00440029">
        <w:t>Direction:</w:t>
      </w:r>
      <w:r>
        <w:tab/>
      </w:r>
      <w:r w:rsidRPr="00440029">
        <w:tab/>
      </w:r>
      <w:r>
        <w:t>network to UE</w:t>
      </w:r>
    </w:p>
    <w:p w14:paraId="2E3E645E" w14:textId="77777777" w:rsidR="00265602" w:rsidRPr="00BB130A" w:rsidRDefault="00265602" w:rsidP="00265602">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65602" w:rsidRPr="005F7EB0" w14:paraId="5AD089FA"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9D3B13" w14:textId="77777777" w:rsidR="00265602" w:rsidRPr="005F7EB0" w:rsidRDefault="00265602" w:rsidP="00151DB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F001F8" w14:textId="77777777" w:rsidR="00265602" w:rsidRPr="005F7EB0" w:rsidRDefault="00265602" w:rsidP="00151DB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87E87" w14:textId="77777777" w:rsidR="00265602" w:rsidRPr="005F7EB0" w:rsidRDefault="00265602" w:rsidP="00151DB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6AEF8F" w14:textId="77777777" w:rsidR="00265602" w:rsidRPr="005F7EB0" w:rsidRDefault="00265602" w:rsidP="00151DB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753E14" w14:textId="77777777" w:rsidR="00265602" w:rsidRPr="005F7EB0" w:rsidRDefault="00265602" w:rsidP="00151DB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DB6C24" w14:textId="77777777" w:rsidR="00265602" w:rsidRPr="005F7EB0" w:rsidRDefault="00265602" w:rsidP="00151DB0">
            <w:pPr>
              <w:pStyle w:val="TAH"/>
            </w:pPr>
            <w:r w:rsidRPr="005F7EB0">
              <w:t>Length</w:t>
            </w:r>
          </w:p>
        </w:tc>
      </w:tr>
      <w:tr w:rsidR="00265602" w:rsidRPr="005F7EB0" w14:paraId="4B229EF3"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4A210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E2B268" w14:textId="77777777" w:rsidR="00265602" w:rsidRPr="000D0840" w:rsidRDefault="00265602" w:rsidP="00151DB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6E332F2" w14:textId="77777777" w:rsidR="00265602" w:rsidRPr="000D0840" w:rsidRDefault="00265602" w:rsidP="00151DB0">
            <w:pPr>
              <w:pStyle w:val="TAL"/>
            </w:pPr>
            <w:r w:rsidRPr="000D0840">
              <w:t>Extended protocol discriminator</w:t>
            </w:r>
          </w:p>
          <w:p w14:paraId="35264ECC" w14:textId="77777777" w:rsidR="00265602" w:rsidRPr="000D0840" w:rsidRDefault="00265602" w:rsidP="00151DB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9A9BCA2"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64222"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13DD6E" w14:textId="77777777" w:rsidR="00265602" w:rsidRPr="005F7EB0" w:rsidRDefault="00265602" w:rsidP="00151DB0">
            <w:pPr>
              <w:pStyle w:val="TAC"/>
            </w:pPr>
            <w:r w:rsidRPr="005F7EB0">
              <w:t>1</w:t>
            </w:r>
          </w:p>
        </w:tc>
      </w:tr>
      <w:tr w:rsidR="00265602" w:rsidRPr="005F7EB0" w14:paraId="1DCC6719"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38AFE4"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0689D" w14:textId="77777777" w:rsidR="00265602" w:rsidRPr="000D0840" w:rsidRDefault="00265602" w:rsidP="00151DB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F7A1E02" w14:textId="77777777" w:rsidR="00265602" w:rsidRPr="000D0840" w:rsidRDefault="00265602" w:rsidP="00151DB0">
            <w:pPr>
              <w:pStyle w:val="TAL"/>
            </w:pPr>
            <w:r w:rsidRPr="000D0840">
              <w:t>PDU session identity</w:t>
            </w:r>
          </w:p>
          <w:p w14:paraId="6ADE1DCC" w14:textId="77777777" w:rsidR="00265602" w:rsidRPr="000D0840" w:rsidRDefault="00265602" w:rsidP="00151DB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62A0A9A"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5E59A92"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467D113" w14:textId="77777777" w:rsidR="00265602" w:rsidRPr="005F7EB0" w:rsidRDefault="00265602" w:rsidP="00151DB0">
            <w:pPr>
              <w:pStyle w:val="TAC"/>
            </w:pPr>
            <w:r w:rsidRPr="005F7EB0">
              <w:t>1</w:t>
            </w:r>
          </w:p>
        </w:tc>
      </w:tr>
      <w:tr w:rsidR="00265602" w:rsidRPr="005F7EB0" w14:paraId="6B3AEBC1"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BEF77"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3E89B7" w14:textId="77777777" w:rsidR="00265602" w:rsidRPr="000D0840" w:rsidRDefault="00265602" w:rsidP="00151DB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C35F106" w14:textId="77777777" w:rsidR="00265602" w:rsidRPr="000D0840" w:rsidRDefault="00265602" w:rsidP="00151DB0">
            <w:pPr>
              <w:pStyle w:val="TAL"/>
            </w:pPr>
            <w:r w:rsidRPr="000D0840">
              <w:t>Procedure transaction identity</w:t>
            </w:r>
          </w:p>
          <w:p w14:paraId="5C6C27DA" w14:textId="77777777" w:rsidR="00265602" w:rsidRPr="000D0840" w:rsidRDefault="00265602" w:rsidP="00151DB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C41CAA2"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078D08"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BA4021" w14:textId="77777777" w:rsidR="00265602" w:rsidRPr="005F7EB0" w:rsidRDefault="00265602" w:rsidP="00151DB0">
            <w:pPr>
              <w:pStyle w:val="TAC"/>
            </w:pPr>
            <w:r w:rsidRPr="005F7EB0">
              <w:t>1</w:t>
            </w:r>
          </w:p>
        </w:tc>
      </w:tr>
      <w:tr w:rsidR="00265602" w:rsidRPr="005F7EB0" w14:paraId="33B563BE"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34D0A"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F5146" w14:textId="77777777" w:rsidR="00265602" w:rsidRPr="004C33A6" w:rsidRDefault="00265602" w:rsidP="00151DB0">
            <w:pPr>
              <w:pStyle w:val="TAL"/>
              <w:rPr>
                <w:lang w:val="fr-FR"/>
              </w:rPr>
            </w:pPr>
            <w:r w:rsidRPr="004C33A6">
              <w:rPr>
                <w:lang w:val="fr-FR"/>
              </w:rPr>
              <w:t xml:space="preserve">PDU SESSION MODIFICATION REJECT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BBDBFB3" w14:textId="77777777" w:rsidR="00265602" w:rsidRPr="000D0840" w:rsidRDefault="00265602" w:rsidP="00151DB0">
            <w:pPr>
              <w:pStyle w:val="TAL"/>
            </w:pPr>
            <w:r w:rsidRPr="000D0840">
              <w:t>Message type</w:t>
            </w:r>
          </w:p>
          <w:p w14:paraId="797004A0" w14:textId="77777777" w:rsidR="00265602" w:rsidRPr="000D0840" w:rsidRDefault="00265602" w:rsidP="00151DB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96E5CB8"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E7DC93"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05FC85" w14:textId="77777777" w:rsidR="00265602" w:rsidRPr="005F7EB0" w:rsidRDefault="00265602" w:rsidP="00151DB0">
            <w:pPr>
              <w:pStyle w:val="TAC"/>
            </w:pPr>
            <w:r w:rsidRPr="005F7EB0">
              <w:t>1</w:t>
            </w:r>
          </w:p>
        </w:tc>
      </w:tr>
      <w:tr w:rsidR="00265602" w:rsidRPr="005F7EB0" w14:paraId="5AC577BB"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C0394D" w14:textId="77777777" w:rsidR="00265602" w:rsidRPr="000D0840" w:rsidRDefault="00265602" w:rsidP="00151D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633189" w14:textId="77777777" w:rsidR="00265602" w:rsidRPr="000D0840" w:rsidRDefault="00265602" w:rsidP="00151DB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6D704A8E" w14:textId="77777777" w:rsidR="00265602" w:rsidRPr="000D0840" w:rsidRDefault="00265602" w:rsidP="00151DB0">
            <w:pPr>
              <w:pStyle w:val="TAL"/>
            </w:pPr>
            <w:r w:rsidRPr="000D0840">
              <w:t>5GSM cause</w:t>
            </w:r>
          </w:p>
          <w:p w14:paraId="07E9181C" w14:textId="77777777" w:rsidR="00265602" w:rsidRPr="000D0840" w:rsidRDefault="00265602" w:rsidP="00151DB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44E9AA7" w14:textId="77777777" w:rsidR="00265602" w:rsidRPr="005F7EB0" w:rsidRDefault="00265602" w:rsidP="00151DB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8FC027" w14:textId="77777777" w:rsidR="00265602" w:rsidRPr="005F7EB0" w:rsidRDefault="00265602" w:rsidP="00151DB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3CB5695" w14:textId="77777777" w:rsidR="00265602" w:rsidRPr="005F7EB0" w:rsidRDefault="00265602" w:rsidP="00151DB0">
            <w:pPr>
              <w:pStyle w:val="TAC"/>
            </w:pPr>
            <w:r w:rsidRPr="005F7EB0">
              <w:t>1</w:t>
            </w:r>
          </w:p>
        </w:tc>
      </w:tr>
      <w:tr w:rsidR="00265602" w:rsidRPr="005F7EB0" w14:paraId="07C4438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8F2676" w14:textId="77777777" w:rsidR="00265602" w:rsidRPr="000D0840" w:rsidRDefault="00265602" w:rsidP="00151DB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2C35B6D" w14:textId="77777777" w:rsidR="00265602" w:rsidRPr="000D0840" w:rsidRDefault="00265602" w:rsidP="00151DB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7B974746" w14:textId="77777777" w:rsidR="00265602" w:rsidRPr="000D0840" w:rsidRDefault="00265602" w:rsidP="00151DB0">
            <w:pPr>
              <w:pStyle w:val="TAL"/>
            </w:pPr>
            <w:r w:rsidRPr="000D0840">
              <w:t>GPRS timer 3</w:t>
            </w:r>
          </w:p>
          <w:p w14:paraId="75965119" w14:textId="77777777" w:rsidR="00265602" w:rsidRPr="000D0840" w:rsidRDefault="00265602" w:rsidP="00151DB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22B211E9"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65EBCA" w14:textId="77777777" w:rsidR="00265602" w:rsidRPr="005F7EB0" w:rsidRDefault="00265602" w:rsidP="00151DB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5137D8B" w14:textId="77777777" w:rsidR="00265602" w:rsidRPr="005F7EB0" w:rsidRDefault="00265602" w:rsidP="00151DB0">
            <w:pPr>
              <w:pStyle w:val="TAC"/>
            </w:pPr>
            <w:r w:rsidRPr="005F7EB0">
              <w:t>3</w:t>
            </w:r>
          </w:p>
        </w:tc>
      </w:tr>
      <w:tr w:rsidR="00265602" w:rsidRPr="005F7EB0" w14:paraId="460A72B9"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6003B1" w14:textId="77777777" w:rsidR="00265602" w:rsidRPr="000D0840" w:rsidRDefault="00265602" w:rsidP="00151DB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7A48C2" w14:textId="77777777" w:rsidR="00265602" w:rsidRPr="000D0840" w:rsidRDefault="00265602" w:rsidP="00151DB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B4621CD" w14:textId="77777777" w:rsidR="00265602" w:rsidRPr="000D0840" w:rsidRDefault="00265602" w:rsidP="00151DB0">
            <w:pPr>
              <w:pStyle w:val="TAL"/>
            </w:pPr>
            <w:r w:rsidRPr="000D0840">
              <w:t>Extended protocol configuration options</w:t>
            </w:r>
          </w:p>
          <w:p w14:paraId="4C8BA1E5" w14:textId="77777777" w:rsidR="00265602" w:rsidRPr="000D0840" w:rsidRDefault="00265602" w:rsidP="00151DB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3CEA1BD" w14:textId="77777777" w:rsidR="00265602" w:rsidRPr="005F7EB0" w:rsidRDefault="00265602" w:rsidP="00151D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F9771" w14:textId="77777777" w:rsidR="00265602" w:rsidRPr="005F7EB0" w:rsidRDefault="00265602" w:rsidP="00151DB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C01A457" w14:textId="77777777" w:rsidR="00265602" w:rsidRPr="005F7EB0" w:rsidRDefault="00265602" w:rsidP="00151DB0">
            <w:pPr>
              <w:pStyle w:val="TAC"/>
            </w:pPr>
            <w:r w:rsidRPr="005F7EB0">
              <w:t>4-65538</w:t>
            </w:r>
          </w:p>
        </w:tc>
      </w:tr>
      <w:tr w:rsidR="00265602" w:rsidRPr="005F7EB0" w14:paraId="252D85DC"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00A3C" w14:textId="77777777" w:rsidR="00265602" w:rsidRPr="000D0840" w:rsidRDefault="00265602" w:rsidP="00151DB0">
            <w:pPr>
              <w:pStyle w:val="TAL"/>
            </w:pPr>
            <w:r>
              <w:t>TBD</w:t>
            </w:r>
          </w:p>
        </w:tc>
        <w:tc>
          <w:tcPr>
            <w:tcW w:w="2837" w:type="dxa"/>
            <w:tcBorders>
              <w:top w:val="single" w:sz="6" w:space="0" w:color="000000"/>
              <w:left w:val="single" w:sz="6" w:space="0" w:color="000000"/>
              <w:bottom w:val="single" w:sz="6" w:space="0" w:color="000000"/>
              <w:right w:val="single" w:sz="6" w:space="0" w:color="000000"/>
            </w:tcBorders>
          </w:tcPr>
          <w:p w14:paraId="42F57045" w14:textId="77777777" w:rsidR="00265602" w:rsidRPr="000D0840" w:rsidRDefault="00265602" w:rsidP="00151DB0">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5CE0E40D" w14:textId="77777777" w:rsidR="00265602" w:rsidRPr="00405573" w:rsidRDefault="00265602" w:rsidP="00151DB0">
            <w:pPr>
              <w:pStyle w:val="TAL"/>
            </w:pPr>
            <w:r w:rsidRPr="00405573">
              <w:t>Re-attempt indicator</w:t>
            </w:r>
          </w:p>
          <w:p w14:paraId="3A99B086" w14:textId="4BA85F95" w:rsidR="00265602" w:rsidRPr="000D0840" w:rsidRDefault="00265602" w:rsidP="00151DB0">
            <w:pPr>
              <w:pStyle w:val="TAL"/>
            </w:pPr>
            <w:r>
              <w:t>9.11.</w:t>
            </w:r>
            <w:del w:id="260" w:author="Sung Won (Nokia - KR/Seoul)" w:date="2019-07-11T13:43:00Z">
              <w:r w:rsidDel="005D3558">
                <w:delText>4</w:delText>
              </w:r>
            </w:del>
            <w:ins w:id="261" w:author="Sung Won (Nokia - KR/Seoul)" w:date="2019-07-11T13:43:00Z">
              <w:r w:rsidR="005D3558">
                <w:t>2</w:t>
              </w:r>
            </w:ins>
            <w:r>
              <w:t>.</w:t>
            </w:r>
            <w:del w:id="262" w:author="Sung Won (Nokia - KR/Seoul)" w:date="2019-07-11T13:43:00Z">
              <w:r w:rsidDel="005D3558">
                <w:delText>17</w:delText>
              </w:r>
            </w:del>
            <w:ins w:id="263" w:author="Sung Won (Nokia - KR/Seoul)" w:date="2019-07-11T13:43:00Z">
              <w:r w:rsidR="005D3558">
                <w:t>x</w:t>
              </w:r>
            </w:ins>
          </w:p>
        </w:tc>
        <w:tc>
          <w:tcPr>
            <w:tcW w:w="1134" w:type="dxa"/>
            <w:tcBorders>
              <w:top w:val="single" w:sz="6" w:space="0" w:color="000000"/>
              <w:left w:val="single" w:sz="6" w:space="0" w:color="000000"/>
              <w:bottom w:val="single" w:sz="6" w:space="0" w:color="000000"/>
              <w:right w:val="single" w:sz="6" w:space="0" w:color="000000"/>
            </w:tcBorders>
          </w:tcPr>
          <w:p w14:paraId="3515CA70" w14:textId="77777777" w:rsidR="00265602" w:rsidRPr="005F7EB0"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00408A6" w14:textId="77777777" w:rsidR="00265602" w:rsidRPr="005F7EB0"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55CC999A" w14:textId="77777777" w:rsidR="00265602" w:rsidRPr="005F7EB0" w:rsidRDefault="00265602" w:rsidP="00151DB0">
            <w:pPr>
              <w:pStyle w:val="TAC"/>
            </w:pPr>
            <w:r w:rsidRPr="00405573">
              <w:t>3</w:t>
            </w:r>
          </w:p>
        </w:tc>
      </w:tr>
      <w:tr w:rsidR="00265602" w:rsidRPr="00405573" w14:paraId="5A0BD46F" w14:textId="77777777" w:rsidTr="00151D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50563" w14:textId="77777777" w:rsidR="00265602" w:rsidRDefault="00265602" w:rsidP="00151DB0">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4A5C9735" w14:textId="77777777" w:rsidR="00265602" w:rsidRPr="00405573" w:rsidRDefault="00265602" w:rsidP="00151DB0">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5D21A9D6" w14:textId="77777777" w:rsidR="00265602" w:rsidRPr="00405573" w:rsidRDefault="00265602" w:rsidP="00151DB0">
            <w:pPr>
              <w:pStyle w:val="TAL"/>
            </w:pPr>
            <w:r>
              <w:t>5GSM congestion r</w:t>
            </w:r>
            <w:r w:rsidRPr="00405573">
              <w:t>e-attempt indicator</w:t>
            </w:r>
          </w:p>
          <w:p w14:paraId="6F7D71EC" w14:textId="77777777" w:rsidR="00265602" w:rsidRPr="00405573" w:rsidRDefault="00265602" w:rsidP="00151DB0">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3A885C40" w14:textId="77777777" w:rsidR="00265602" w:rsidRPr="00405573" w:rsidRDefault="00265602" w:rsidP="00151DB0">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1C47E449" w14:textId="77777777" w:rsidR="00265602" w:rsidRPr="00405573" w:rsidRDefault="00265602" w:rsidP="00151DB0">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D0D809E" w14:textId="77777777" w:rsidR="00265602" w:rsidRPr="00405573" w:rsidRDefault="00265602" w:rsidP="00151DB0">
            <w:pPr>
              <w:pStyle w:val="TAC"/>
            </w:pPr>
            <w:r w:rsidRPr="00405573">
              <w:t>3</w:t>
            </w:r>
          </w:p>
        </w:tc>
      </w:tr>
    </w:tbl>
    <w:p w14:paraId="12E19885" w14:textId="77777777" w:rsidR="00265602" w:rsidRDefault="00265602" w:rsidP="00265602"/>
    <w:p w14:paraId="7A8A7834" w14:textId="77777777" w:rsidR="00265602" w:rsidRPr="00390473" w:rsidRDefault="00265602" w:rsidP="00265602">
      <w:pPr>
        <w:jc w:val="center"/>
      </w:pPr>
      <w:r w:rsidRPr="00390473">
        <w:rPr>
          <w:highlight w:val="green"/>
        </w:rPr>
        <w:t>***** Next change *****</w:t>
      </w:r>
    </w:p>
    <w:p w14:paraId="0E911958" w14:textId="0F4E941E" w:rsidR="00265602" w:rsidRPr="00405573" w:rsidRDefault="00265602" w:rsidP="00265602">
      <w:pPr>
        <w:pStyle w:val="Heading4"/>
        <w:rPr>
          <w:ins w:id="264" w:author="Sung Won (Nokia - KR/Seoul)" w:date="2019-07-11T13:39:00Z"/>
        </w:rPr>
      </w:pPr>
      <w:ins w:id="265" w:author="Sung Won (Nokia - KR/Seoul)" w:date="2019-07-11T13:39:00Z">
        <w:r>
          <w:lastRenderedPageBreak/>
          <w:t>9.11.</w:t>
        </w:r>
      </w:ins>
      <w:ins w:id="266" w:author="Sung Won (Nokia - KR/Seoul)" w:date="2019-07-11T13:40:00Z">
        <w:r w:rsidR="005D3558">
          <w:t>2</w:t>
        </w:r>
      </w:ins>
      <w:ins w:id="267" w:author="Sung Won (Nokia - KR/Seoul)" w:date="2019-07-11T13:39:00Z">
        <w:r>
          <w:t>.</w:t>
        </w:r>
      </w:ins>
      <w:ins w:id="268" w:author="Sung Won (Nokia - KR/Seoul)" w:date="2019-07-11T13:40:00Z">
        <w:r w:rsidR="005D3558">
          <w:t>x</w:t>
        </w:r>
      </w:ins>
      <w:ins w:id="269" w:author="Sung Won (Nokia - KR/Seoul)" w:date="2019-07-11T13:39:00Z">
        <w:r w:rsidRPr="00405573">
          <w:tab/>
          <w:t>Re-attempt indicator</w:t>
        </w:r>
      </w:ins>
    </w:p>
    <w:p w14:paraId="6F860B06" w14:textId="77777777" w:rsidR="00265602" w:rsidRPr="0019609F" w:rsidRDefault="00265602" w:rsidP="00265602">
      <w:pPr>
        <w:rPr>
          <w:ins w:id="270" w:author="Sung Won (Nokia - KR/Seoul)" w:date="2019-07-11T13:39:00Z"/>
        </w:rPr>
      </w:pPr>
      <w:ins w:id="271" w:author="Sung Won (Nokia - KR/Seoul)" w:date="2019-07-11T13:39: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0461DF04" w14:textId="218CC344" w:rsidR="00265602" w:rsidRDefault="00265602" w:rsidP="00265602">
      <w:pPr>
        <w:rPr>
          <w:ins w:id="272" w:author="Sung Won (Nokia - KR/Seoul)" w:date="2019-07-11T13:39:00Z"/>
        </w:rPr>
      </w:pPr>
      <w:ins w:id="273" w:author="Sung Won (Nokia - KR/Seoul)" w:date="2019-07-11T13:39:00Z">
        <w:r w:rsidRPr="0019609F">
          <w:t xml:space="preserve">The </w:t>
        </w:r>
        <w:r w:rsidRPr="00703346">
          <w:t>Re-attempt indicator</w:t>
        </w:r>
        <w:r w:rsidRPr="0019609F">
          <w:t xml:space="preserve"> information element is coded as shown in figure </w:t>
        </w:r>
        <w:r>
          <w:t>9.11.</w:t>
        </w:r>
      </w:ins>
      <w:ins w:id="274" w:author="Sung Won (Nokia - KR/Seoul)" w:date="2019-07-11T13:40:00Z">
        <w:r w:rsidR="005D3558">
          <w:t>2</w:t>
        </w:r>
      </w:ins>
      <w:ins w:id="275" w:author="Sung Won (Nokia - KR/Seoul)" w:date="2019-07-11T13:39:00Z">
        <w:r>
          <w:t>.</w:t>
        </w:r>
      </w:ins>
      <w:ins w:id="276" w:author="Sung Won (Nokia - KR/Seoul)" w:date="2019-07-11T13:40:00Z">
        <w:r w:rsidR="005D3558">
          <w:t>x</w:t>
        </w:r>
      </w:ins>
      <w:ins w:id="277" w:author="Sung Won (Nokia - KR/Seoul)" w:date="2019-07-11T13:39:00Z">
        <w:r>
          <w:t>.1</w:t>
        </w:r>
        <w:r w:rsidRPr="0019609F">
          <w:t xml:space="preserve"> and table </w:t>
        </w:r>
        <w:r>
          <w:t>9.11.</w:t>
        </w:r>
      </w:ins>
      <w:ins w:id="278" w:author="Sung Won (Nokia - KR/Seoul)" w:date="2019-07-11T13:40:00Z">
        <w:r w:rsidR="005D3558">
          <w:t>2</w:t>
        </w:r>
      </w:ins>
      <w:ins w:id="279" w:author="Sung Won (Nokia - KR/Seoul)" w:date="2019-07-11T13:39:00Z">
        <w:r>
          <w:t>.</w:t>
        </w:r>
      </w:ins>
      <w:ins w:id="280" w:author="Sung Won (Nokia - KR/Seoul)" w:date="2019-07-11T13:40:00Z">
        <w:r w:rsidR="005D3558">
          <w:t>x</w:t>
        </w:r>
      </w:ins>
      <w:ins w:id="281" w:author="Sung Won (Nokia - KR/Seoul)" w:date="2019-07-11T13:39:00Z">
        <w:r>
          <w:t>.1</w:t>
        </w:r>
        <w:r w:rsidRPr="0019609F">
          <w:t>.</w:t>
        </w:r>
      </w:ins>
    </w:p>
    <w:p w14:paraId="39B55D6B" w14:textId="77777777" w:rsidR="00265602" w:rsidRPr="0019609F" w:rsidRDefault="00265602" w:rsidP="00265602">
      <w:pPr>
        <w:rPr>
          <w:ins w:id="282" w:author="Sung Won (Nokia - KR/Seoul)" w:date="2019-07-11T13:39:00Z"/>
          <w:lang w:val="en-US"/>
        </w:rPr>
      </w:pPr>
      <w:ins w:id="283" w:author="Sung Won (Nokia - KR/Seoul)" w:date="2019-07-11T13:39:00Z">
        <w:r>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14:paraId="155A3F7C" w14:textId="77777777" w:rsidTr="00151DB0">
        <w:trPr>
          <w:cantSplit/>
          <w:jc w:val="center"/>
          <w:ins w:id="284" w:author="Sung Won (Nokia - KR/Seoul)" w:date="2019-07-11T13:39:00Z"/>
        </w:trPr>
        <w:tc>
          <w:tcPr>
            <w:tcW w:w="765" w:type="dxa"/>
            <w:gridSpan w:val="2"/>
            <w:tcBorders>
              <w:top w:val="nil"/>
              <w:left w:val="nil"/>
              <w:right w:val="nil"/>
            </w:tcBorders>
          </w:tcPr>
          <w:p w14:paraId="7DCD97DA" w14:textId="77777777" w:rsidR="00265602" w:rsidRPr="0019609F" w:rsidRDefault="00265602" w:rsidP="00151DB0">
            <w:pPr>
              <w:pStyle w:val="TAC"/>
              <w:rPr>
                <w:ins w:id="285" w:author="Sung Won (Nokia - KR/Seoul)" w:date="2019-07-11T13:39:00Z"/>
              </w:rPr>
            </w:pPr>
            <w:ins w:id="286" w:author="Sung Won (Nokia - KR/Seoul)" w:date="2019-07-11T13:39:00Z">
              <w:r w:rsidRPr="0019609F">
                <w:t>8</w:t>
              </w:r>
            </w:ins>
          </w:p>
        </w:tc>
        <w:tc>
          <w:tcPr>
            <w:tcW w:w="766" w:type="dxa"/>
            <w:gridSpan w:val="2"/>
            <w:tcBorders>
              <w:top w:val="nil"/>
              <w:left w:val="nil"/>
              <w:right w:val="nil"/>
            </w:tcBorders>
          </w:tcPr>
          <w:p w14:paraId="5347790F" w14:textId="77777777" w:rsidR="00265602" w:rsidRPr="0019609F" w:rsidRDefault="00265602" w:rsidP="00151DB0">
            <w:pPr>
              <w:pStyle w:val="TAC"/>
              <w:rPr>
                <w:ins w:id="287" w:author="Sung Won (Nokia - KR/Seoul)" w:date="2019-07-11T13:39:00Z"/>
              </w:rPr>
            </w:pPr>
            <w:ins w:id="288" w:author="Sung Won (Nokia - KR/Seoul)" w:date="2019-07-11T13:39:00Z">
              <w:r w:rsidRPr="0019609F">
                <w:t>7</w:t>
              </w:r>
            </w:ins>
          </w:p>
        </w:tc>
        <w:tc>
          <w:tcPr>
            <w:tcW w:w="765" w:type="dxa"/>
            <w:gridSpan w:val="2"/>
            <w:tcBorders>
              <w:top w:val="nil"/>
              <w:left w:val="nil"/>
              <w:right w:val="nil"/>
            </w:tcBorders>
          </w:tcPr>
          <w:p w14:paraId="77FC1FD2" w14:textId="77777777" w:rsidR="00265602" w:rsidRPr="0019609F" w:rsidRDefault="00265602" w:rsidP="00151DB0">
            <w:pPr>
              <w:pStyle w:val="TAC"/>
              <w:rPr>
                <w:ins w:id="289" w:author="Sung Won (Nokia - KR/Seoul)" w:date="2019-07-11T13:39:00Z"/>
              </w:rPr>
            </w:pPr>
            <w:ins w:id="290" w:author="Sung Won (Nokia - KR/Seoul)" w:date="2019-07-11T13:39:00Z">
              <w:r w:rsidRPr="0019609F">
                <w:t>6</w:t>
              </w:r>
            </w:ins>
          </w:p>
        </w:tc>
        <w:tc>
          <w:tcPr>
            <w:tcW w:w="766" w:type="dxa"/>
            <w:gridSpan w:val="2"/>
            <w:tcBorders>
              <w:top w:val="nil"/>
              <w:left w:val="nil"/>
              <w:right w:val="nil"/>
            </w:tcBorders>
          </w:tcPr>
          <w:p w14:paraId="1E5DA04B" w14:textId="77777777" w:rsidR="00265602" w:rsidRPr="0019609F" w:rsidRDefault="00265602" w:rsidP="00151DB0">
            <w:pPr>
              <w:pStyle w:val="TAC"/>
              <w:rPr>
                <w:ins w:id="291" w:author="Sung Won (Nokia - KR/Seoul)" w:date="2019-07-11T13:39:00Z"/>
              </w:rPr>
            </w:pPr>
            <w:ins w:id="292" w:author="Sung Won (Nokia - KR/Seoul)" w:date="2019-07-11T13:39:00Z">
              <w:r w:rsidRPr="0019609F">
                <w:t>5</w:t>
              </w:r>
            </w:ins>
          </w:p>
        </w:tc>
        <w:tc>
          <w:tcPr>
            <w:tcW w:w="869" w:type="dxa"/>
            <w:tcBorders>
              <w:top w:val="nil"/>
              <w:left w:val="nil"/>
              <w:right w:val="nil"/>
            </w:tcBorders>
          </w:tcPr>
          <w:p w14:paraId="08DB3165" w14:textId="77777777" w:rsidR="00265602" w:rsidRPr="0019609F" w:rsidRDefault="00265602" w:rsidP="00151DB0">
            <w:pPr>
              <w:pStyle w:val="TAC"/>
              <w:rPr>
                <w:ins w:id="293" w:author="Sung Won (Nokia - KR/Seoul)" w:date="2019-07-11T13:39:00Z"/>
              </w:rPr>
            </w:pPr>
            <w:ins w:id="294" w:author="Sung Won (Nokia - KR/Seoul)" w:date="2019-07-11T13:39:00Z">
              <w:r w:rsidRPr="0019609F">
                <w:t>4</w:t>
              </w:r>
            </w:ins>
          </w:p>
        </w:tc>
        <w:tc>
          <w:tcPr>
            <w:tcW w:w="709" w:type="dxa"/>
            <w:tcBorders>
              <w:top w:val="nil"/>
              <w:left w:val="nil"/>
              <w:right w:val="nil"/>
            </w:tcBorders>
          </w:tcPr>
          <w:p w14:paraId="5C02A27E" w14:textId="77777777" w:rsidR="00265602" w:rsidRPr="0019609F" w:rsidRDefault="00265602" w:rsidP="00151DB0">
            <w:pPr>
              <w:pStyle w:val="TAC"/>
              <w:rPr>
                <w:ins w:id="295" w:author="Sung Won (Nokia - KR/Seoul)" w:date="2019-07-11T13:39:00Z"/>
              </w:rPr>
            </w:pPr>
            <w:ins w:id="296" w:author="Sung Won (Nokia - KR/Seoul)" w:date="2019-07-11T13:39:00Z">
              <w:r w:rsidRPr="0019609F">
                <w:t>3</w:t>
              </w:r>
            </w:ins>
          </w:p>
        </w:tc>
        <w:tc>
          <w:tcPr>
            <w:tcW w:w="720" w:type="dxa"/>
            <w:tcBorders>
              <w:top w:val="nil"/>
              <w:left w:val="nil"/>
              <w:right w:val="nil"/>
            </w:tcBorders>
          </w:tcPr>
          <w:p w14:paraId="6C209B74" w14:textId="77777777" w:rsidR="00265602" w:rsidRPr="0019609F" w:rsidRDefault="00265602" w:rsidP="00151DB0">
            <w:pPr>
              <w:pStyle w:val="TAC"/>
              <w:rPr>
                <w:ins w:id="297" w:author="Sung Won (Nokia - KR/Seoul)" w:date="2019-07-11T13:39:00Z"/>
              </w:rPr>
            </w:pPr>
            <w:ins w:id="298" w:author="Sung Won (Nokia - KR/Seoul)" w:date="2019-07-11T13:39:00Z">
              <w:r w:rsidRPr="0019609F">
                <w:t>2</w:t>
              </w:r>
            </w:ins>
          </w:p>
        </w:tc>
        <w:tc>
          <w:tcPr>
            <w:tcW w:w="766" w:type="dxa"/>
            <w:gridSpan w:val="2"/>
            <w:tcBorders>
              <w:top w:val="nil"/>
              <w:left w:val="nil"/>
              <w:right w:val="nil"/>
            </w:tcBorders>
          </w:tcPr>
          <w:p w14:paraId="39F8AF9F" w14:textId="77777777" w:rsidR="00265602" w:rsidRPr="0019609F" w:rsidRDefault="00265602" w:rsidP="00151DB0">
            <w:pPr>
              <w:pStyle w:val="TAC"/>
              <w:rPr>
                <w:ins w:id="299" w:author="Sung Won (Nokia - KR/Seoul)" w:date="2019-07-11T13:39:00Z"/>
              </w:rPr>
            </w:pPr>
            <w:ins w:id="300" w:author="Sung Won (Nokia - KR/Seoul)" w:date="2019-07-11T13:39:00Z">
              <w:r w:rsidRPr="0019609F">
                <w:t>1</w:t>
              </w:r>
            </w:ins>
          </w:p>
        </w:tc>
        <w:tc>
          <w:tcPr>
            <w:tcW w:w="884" w:type="dxa"/>
            <w:tcBorders>
              <w:top w:val="nil"/>
              <w:left w:val="nil"/>
              <w:bottom w:val="nil"/>
              <w:right w:val="nil"/>
            </w:tcBorders>
          </w:tcPr>
          <w:p w14:paraId="1476319E" w14:textId="77777777" w:rsidR="00265602" w:rsidRPr="0019609F" w:rsidRDefault="00265602" w:rsidP="00151DB0">
            <w:pPr>
              <w:pStyle w:val="TAL"/>
              <w:rPr>
                <w:ins w:id="301" w:author="Sung Won (Nokia - KR/Seoul)" w:date="2019-07-11T13:39:00Z"/>
              </w:rPr>
            </w:pPr>
          </w:p>
        </w:tc>
      </w:tr>
      <w:tr w:rsidR="00265602" w:rsidRPr="0019609F" w14:paraId="0B74C0A1" w14:textId="77777777" w:rsidTr="00151DB0">
        <w:trPr>
          <w:cantSplit/>
          <w:jc w:val="center"/>
          <w:ins w:id="302" w:author="Sung Won (Nokia - KR/Seoul)" w:date="2019-07-11T13:39:00Z"/>
        </w:trPr>
        <w:tc>
          <w:tcPr>
            <w:tcW w:w="6126" w:type="dxa"/>
            <w:gridSpan w:val="13"/>
          </w:tcPr>
          <w:p w14:paraId="42423DA8" w14:textId="77777777" w:rsidR="00265602" w:rsidRPr="00703346" w:rsidRDefault="00265602" w:rsidP="00151DB0">
            <w:pPr>
              <w:pStyle w:val="TAC"/>
              <w:rPr>
                <w:ins w:id="303" w:author="Sung Won (Nokia - KR/Seoul)" w:date="2019-07-11T13:39:00Z"/>
              </w:rPr>
            </w:pPr>
            <w:ins w:id="304" w:author="Sung Won (Nokia - KR/Seoul)" w:date="2019-07-11T13:39:00Z">
              <w:r w:rsidRPr="00703346">
                <w:t>Re</w:t>
              </w:r>
              <w:r>
                <w:t>-</w:t>
              </w:r>
              <w:r w:rsidRPr="00703346">
                <w:t>attempt indicator IEI</w:t>
              </w:r>
            </w:ins>
          </w:p>
        </w:tc>
        <w:tc>
          <w:tcPr>
            <w:tcW w:w="884" w:type="dxa"/>
            <w:tcBorders>
              <w:top w:val="nil"/>
              <w:left w:val="nil"/>
              <w:bottom w:val="nil"/>
              <w:right w:val="nil"/>
            </w:tcBorders>
          </w:tcPr>
          <w:p w14:paraId="0244260F" w14:textId="77777777" w:rsidR="00265602" w:rsidRPr="0019609F" w:rsidRDefault="00265602" w:rsidP="00151DB0">
            <w:pPr>
              <w:pStyle w:val="TAL"/>
              <w:rPr>
                <w:ins w:id="305" w:author="Sung Won (Nokia - KR/Seoul)" w:date="2019-07-11T13:39:00Z"/>
              </w:rPr>
            </w:pPr>
            <w:ins w:id="306" w:author="Sung Won (Nokia - KR/Seoul)" w:date="2019-07-11T13:39:00Z">
              <w:r w:rsidRPr="0019609F">
                <w:t>octet 1</w:t>
              </w:r>
            </w:ins>
          </w:p>
        </w:tc>
      </w:tr>
      <w:tr w:rsidR="00265602" w:rsidRPr="0019609F" w14:paraId="5BC603BD" w14:textId="77777777" w:rsidTr="00151DB0">
        <w:trPr>
          <w:cantSplit/>
          <w:jc w:val="center"/>
          <w:ins w:id="307" w:author="Sung Won (Nokia - KR/Seoul)" w:date="2019-07-11T13:39:00Z"/>
        </w:trPr>
        <w:tc>
          <w:tcPr>
            <w:tcW w:w="6126" w:type="dxa"/>
            <w:gridSpan w:val="13"/>
          </w:tcPr>
          <w:p w14:paraId="190E964B" w14:textId="77777777" w:rsidR="00265602" w:rsidRPr="00703346" w:rsidRDefault="00265602" w:rsidP="00151DB0">
            <w:pPr>
              <w:pStyle w:val="TAC"/>
              <w:rPr>
                <w:ins w:id="308" w:author="Sung Won (Nokia - KR/Seoul)" w:date="2019-07-11T13:39:00Z"/>
              </w:rPr>
            </w:pPr>
            <w:ins w:id="309" w:author="Sung Won (Nokia - KR/Seoul)" w:date="2019-07-11T13:39:00Z">
              <w:r w:rsidRPr="00703346">
                <w:t>Length of Re</w:t>
              </w:r>
              <w:r>
                <w:t>-</w:t>
              </w:r>
              <w:r w:rsidRPr="00703346">
                <w:t>attempt indicator contents</w:t>
              </w:r>
            </w:ins>
          </w:p>
        </w:tc>
        <w:tc>
          <w:tcPr>
            <w:tcW w:w="884" w:type="dxa"/>
            <w:tcBorders>
              <w:top w:val="nil"/>
              <w:left w:val="nil"/>
              <w:bottom w:val="nil"/>
              <w:right w:val="nil"/>
            </w:tcBorders>
          </w:tcPr>
          <w:p w14:paraId="5FA86F63" w14:textId="77777777" w:rsidR="00265602" w:rsidRPr="0019609F" w:rsidRDefault="00265602" w:rsidP="00151DB0">
            <w:pPr>
              <w:pStyle w:val="TAL"/>
              <w:rPr>
                <w:ins w:id="310" w:author="Sung Won (Nokia - KR/Seoul)" w:date="2019-07-11T13:39:00Z"/>
              </w:rPr>
            </w:pPr>
            <w:ins w:id="311" w:author="Sung Won (Nokia - KR/Seoul)" w:date="2019-07-11T13:39:00Z">
              <w:r w:rsidRPr="0019609F">
                <w:t>octet 2</w:t>
              </w:r>
            </w:ins>
          </w:p>
        </w:tc>
      </w:tr>
      <w:tr w:rsidR="00265602" w:rsidRPr="0019609F" w14:paraId="3F5AE626" w14:textId="77777777" w:rsidTr="00151DB0">
        <w:trPr>
          <w:cantSplit/>
          <w:trHeight w:val="145"/>
          <w:jc w:val="center"/>
          <w:ins w:id="312" w:author="Sung Won (Nokia - KR/Seoul)" w:date="2019-07-11T13:39:00Z"/>
        </w:trPr>
        <w:tc>
          <w:tcPr>
            <w:tcW w:w="757" w:type="dxa"/>
          </w:tcPr>
          <w:p w14:paraId="568A58DA" w14:textId="77777777" w:rsidR="00265602" w:rsidRPr="0019609F" w:rsidRDefault="00265602" w:rsidP="00151DB0">
            <w:pPr>
              <w:pStyle w:val="TAC"/>
              <w:rPr>
                <w:ins w:id="313" w:author="Sung Won (Nokia - KR/Seoul)" w:date="2019-07-11T13:39:00Z"/>
              </w:rPr>
            </w:pPr>
            <w:ins w:id="314" w:author="Sung Won (Nokia - KR/Seoul)" w:date="2019-07-11T13:39:00Z">
              <w:r w:rsidRPr="0019609F">
                <w:t>0</w:t>
              </w:r>
            </w:ins>
          </w:p>
          <w:p w14:paraId="147F9251" w14:textId="77777777" w:rsidR="00265602" w:rsidRPr="0019609F" w:rsidRDefault="00265602" w:rsidP="00151DB0">
            <w:pPr>
              <w:pStyle w:val="TAC"/>
              <w:rPr>
                <w:ins w:id="315" w:author="Sung Won (Nokia - KR/Seoul)" w:date="2019-07-11T13:39:00Z"/>
              </w:rPr>
            </w:pPr>
            <w:ins w:id="316" w:author="Sung Won (Nokia - KR/Seoul)" w:date="2019-07-11T13:39:00Z">
              <w:r w:rsidRPr="0019609F">
                <w:t>Spare</w:t>
              </w:r>
            </w:ins>
          </w:p>
        </w:tc>
        <w:tc>
          <w:tcPr>
            <w:tcW w:w="758" w:type="dxa"/>
            <w:gridSpan w:val="2"/>
          </w:tcPr>
          <w:p w14:paraId="7D1CEF36" w14:textId="77777777" w:rsidR="00265602" w:rsidRPr="0019609F" w:rsidRDefault="00265602" w:rsidP="00151DB0">
            <w:pPr>
              <w:pStyle w:val="TAC"/>
              <w:rPr>
                <w:ins w:id="317" w:author="Sung Won (Nokia - KR/Seoul)" w:date="2019-07-11T13:39:00Z"/>
              </w:rPr>
            </w:pPr>
            <w:ins w:id="318" w:author="Sung Won (Nokia - KR/Seoul)" w:date="2019-07-11T13:39:00Z">
              <w:r w:rsidRPr="0019609F">
                <w:t>0</w:t>
              </w:r>
            </w:ins>
          </w:p>
          <w:p w14:paraId="5A11D6E3" w14:textId="77777777" w:rsidR="00265602" w:rsidRPr="0019609F" w:rsidRDefault="00265602" w:rsidP="00151DB0">
            <w:pPr>
              <w:pStyle w:val="TAC"/>
              <w:rPr>
                <w:ins w:id="319" w:author="Sung Won (Nokia - KR/Seoul)" w:date="2019-07-11T13:39:00Z"/>
              </w:rPr>
            </w:pPr>
            <w:ins w:id="320" w:author="Sung Won (Nokia - KR/Seoul)" w:date="2019-07-11T13:39:00Z">
              <w:r w:rsidRPr="0019609F">
                <w:t>Spare</w:t>
              </w:r>
            </w:ins>
          </w:p>
        </w:tc>
        <w:tc>
          <w:tcPr>
            <w:tcW w:w="758" w:type="dxa"/>
            <w:gridSpan w:val="2"/>
          </w:tcPr>
          <w:p w14:paraId="796DAE6F" w14:textId="77777777" w:rsidR="00265602" w:rsidRPr="0019609F" w:rsidRDefault="00265602" w:rsidP="00151DB0">
            <w:pPr>
              <w:pStyle w:val="TAC"/>
              <w:rPr>
                <w:ins w:id="321" w:author="Sung Won (Nokia - KR/Seoul)" w:date="2019-07-11T13:39:00Z"/>
              </w:rPr>
            </w:pPr>
            <w:ins w:id="322" w:author="Sung Won (Nokia - KR/Seoul)" w:date="2019-07-11T13:39:00Z">
              <w:r w:rsidRPr="0019609F">
                <w:t>0</w:t>
              </w:r>
            </w:ins>
          </w:p>
          <w:p w14:paraId="7FC9CEB5" w14:textId="77777777" w:rsidR="00265602" w:rsidRPr="0019609F" w:rsidRDefault="00265602" w:rsidP="00151DB0">
            <w:pPr>
              <w:pStyle w:val="TAC"/>
              <w:rPr>
                <w:ins w:id="323" w:author="Sung Won (Nokia - KR/Seoul)" w:date="2019-07-11T13:39:00Z"/>
              </w:rPr>
            </w:pPr>
            <w:ins w:id="324" w:author="Sung Won (Nokia - KR/Seoul)" w:date="2019-07-11T13:39:00Z">
              <w:r w:rsidRPr="0019609F">
                <w:t>Spare</w:t>
              </w:r>
            </w:ins>
          </w:p>
        </w:tc>
        <w:tc>
          <w:tcPr>
            <w:tcW w:w="758" w:type="dxa"/>
            <w:gridSpan w:val="2"/>
          </w:tcPr>
          <w:p w14:paraId="7C0BF5A7" w14:textId="77777777" w:rsidR="00265602" w:rsidRPr="0019609F" w:rsidRDefault="00265602" w:rsidP="00151DB0">
            <w:pPr>
              <w:pStyle w:val="TAC"/>
              <w:rPr>
                <w:ins w:id="325" w:author="Sung Won (Nokia - KR/Seoul)" w:date="2019-07-11T13:39:00Z"/>
              </w:rPr>
            </w:pPr>
            <w:ins w:id="326" w:author="Sung Won (Nokia - KR/Seoul)" w:date="2019-07-11T13:39:00Z">
              <w:r w:rsidRPr="0019609F">
                <w:t>0</w:t>
              </w:r>
            </w:ins>
          </w:p>
          <w:p w14:paraId="71DC0A44" w14:textId="77777777" w:rsidR="00265602" w:rsidRPr="0019609F" w:rsidRDefault="00265602" w:rsidP="00151DB0">
            <w:pPr>
              <w:pStyle w:val="TAC"/>
              <w:rPr>
                <w:ins w:id="327" w:author="Sung Won (Nokia - KR/Seoul)" w:date="2019-07-11T13:39:00Z"/>
              </w:rPr>
            </w:pPr>
            <w:ins w:id="328" w:author="Sung Won (Nokia - KR/Seoul)" w:date="2019-07-11T13:39:00Z">
              <w:r w:rsidRPr="0019609F">
                <w:t>Spare</w:t>
              </w:r>
            </w:ins>
          </w:p>
        </w:tc>
        <w:tc>
          <w:tcPr>
            <w:tcW w:w="900" w:type="dxa"/>
            <w:gridSpan w:val="2"/>
          </w:tcPr>
          <w:p w14:paraId="2182C39F" w14:textId="77777777" w:rsidR="00265602" w:rsidRPr="0019609F" w:rsidRDefault="00265602" w:rsidP="00151DB0">
            <w:pPr>
              <w:pStyle w:val="TAC"/>
              <w:rPr>
                <w:ins w:id="329" w:author="Sung Won (Nokia - KR/Seoul)" w:date="2019-07-11T13:39:00Z"/>
              </w:rPr>
            </w:pPr>
            <w:ins w:id="330" w:author="Sung Won (Nokia - KR/Seoul)" w:date="2019-07-11T13:39:00Z">
              <w:r w:rsidRPr="0019609F">
                <w:t>0</w:t>
              </w:r>
            </w:ins>
          </w:p>
          <w:p w14:paraId="30977A69" w14:textId="77777777" w:rsidR="00265602" w:rsidRPr="0019609F" w:rsidRDefault="00265602" w:rsidP="00151DB0">
            <w:pPr>
              <w:pStyle w:val="TAC"/>
              <w:rPr>
                <w:ins w:id="331" w:author="Sung Won (Nokia - KR/Seoul)" w:date="2019-07-11T13:39:00Z"/>
              </w:rPr>
            </w:pPr>
            <w:ins w:id="332" w:author="Sung Won (Nokia - KR/Seoul)" w:date="2019-07-11T13:39:00Z">
              <w:r w:rsidRPr="0019609F">
                <w:t>Spare</w:t>
              </w:r>
            </w:ins>
          </w:p>
        </w:tc>
        <w:tc>
          <w:tcPr>
            <w:tcW w:w="709" w:type="dxa"/>
          </w:tcPr>
          <w:p w14:paraId="3E3FEB35" w14:textId="77777777" w:rsidR="00265602" w:rsidRPr="0019609F" w:rsidRDefault="00265602" w:rsidP="00151DB0">
            <w:pPr>
              <w:pStyle w:val="TAC"/>
              <w:rPr>
                <w:ins w:id="333" w:author="Sung Won (Nokia - KR/Seoul)" w:date="2019-07-11T13:39:00Z"/>
              </w:rPr>
            </w:pPr>
            <w:ins w:id="334" w:author="Sung Won (Nokia - KR/Seoul)" w:date="2019-07-11T13:39:00Z">
              <w:r w:rsidRPr="0019609F">
                <w:t>0</w:t>
              </w:r>
            </w:ins>
          </w:p>
          <w:p w14:paraId="352F1AA9" w14:textId="77777777" w:rsidR="00265602" w:rsidRPr="0019609F" w:rsidRDefault="00265602" w:rsidP="00151DB0">
            <w:pPr>
              <w:pStyle w:val="TAC"/>
              <w:rPr>
                <w:ins w:id="335" w:author="Sung Won (Nokia - KR/Seoul)" w:date="2019-07-11T13:39:00Z"/>
              </w:rPr>
            </w:pPr>
            <w:ins w:id="336" w:author="Sung Won (Nokia - KR/Seoul)" w:date="2019-07-11T13:39:00Z">
              <w:r w:rsidRPr="0019609F">
                <w:t>Spare</w:t>
              </w:r>
            </w:ins>
          </w:p>
        </w:tc>
        <w:tc>
          <w:tcPr>
            <w:tcW w:w="743" w:type="dxa"/>
            <w:gridSpan w:val="2"/>
          </w:tcPr>
          <w:p w14:paraId="6B1E8708" w14:textId="77777777" w:rsidR="00265602" w:rsidRPr="0019609F" w:rsidRDefault="00265602" w:rsidP="00151DB0">
            <w:pPr>
              <w:pStyle w:val="TAC"/>
              <w:rPr>
                <w:ins w:id="337" w:author="Sung Won (Nokia - KR/Seoul)" w:date="2019-07-11T13:39:00Z"/>
              </w:rPr>
            </w:pPr>
            <w:ins w:id="338" w:author="Sung Won (Nokia - KR/Seoul)" w:date="2019-07-11T13:39:00Z">
              <w:r w:rsidRPr="00287C82">
                <w:t>EPLMNC</w:t>
              </w:r>
            </w:ins>
          </w:p>
        </w:tc>
        <w:tc>
          <w:tcPr>
            <w:tcW w:w="743" w:type="dxa"/>
          </w:tcPr>
          <w:p w14:paraId="0D2F1C3F" w14:textId="77777777" w:rsidR="00265602" w:rsidRPr="0019609F" w:rsidRDefault="00265602" w:rsidP="00151DB0">
            <w:pPr>
              <w:pStyle w:val="TAC"/>
              <w:rPr>
                <w:ins w:id="339" w:author="Sung Won (Nokia - KR/Seoul)" w:date="2019-07-11T13:39:00Z"/>
              </w:rPr>
            </w:pPr>
            <w:ins w:id="340" w:author="Sung Won (Nokia - KR/Seoul)" w:date="2019-07-11T13:39:00Z">
              <w:r>
                <w:t>RATC</w:t>
              </w:r>
            </w:ins>
          </w:p>
        </w:tc>
        <w:tc>
          <w:tcPr>
            <w:tcW w:w="884" w:type="dxa"/>
            <w:tcBorders>
              <w:top w:val="nil"/>
              <w:left w:val="nil"/>
              <w:bottom w:val="nil"/>
              <w:right w:val="nil"/>
            </w:tcBorders>
          </w:tcPr>
          <w:p w14:paraId="635B445F" w14:textId="77777777" w:rsidR="00265602" w:rsidRPr="0019609F" w:rsidRDefault="00265602" w:rsidP="00151DB0">
            <w:pPr>
              <w:pStyle w:val="TAL"/>
              <w:rPr>
                <w:ins w:id="341" w:author="Sung Won (Nokia - KR/Seoul)" w:date="2019-07-11T13:39:00Z"/>
              </w:rPr>
            </w:pPr>
            <w:ins w:id="342" w:author="Sung Won (Nokia - KR/Seoul)" w:date="2019-07-11T13:39:00Z">
              <w:r w:rsidRPr="0019609F">
                <w:t>octet 3</w:t>
              </w:r>
            </w:ins>
          </w:p>
        </w:tc>
      </w:tr>
    </w:tbl>
    <w:p w14:paraId="1D3C2064" w14:textId="21F0A075" w:rsidR="00265602" w:rsidRPr="0019609F" w:rsidRDefault="00265602" w:rsidP="00265602">
      <w:pPr>
        <w:pStyle w:val="TF"/>
        <w:rPr>
          <w:ins w:id="343" w:author="Sung Won (Nokia - KR/Seoul)" w:date="2019-07-11T13:39:00Z"/>
          <w:lang w:val="fr-FR"/>
        </w:rPr>
      </w:pPr>
      <w:ins w:id="344" w:author="Sung Won (Nokia - KR/Seoul)" w:date="2019-07-11T13:39:00Z">
        <w:r w:rsidRPr="0019609F">
          <w:rPr>
            <w:lang w:val="fr-FR"/>
          </w:rPr>
          <w:t>Figure </w:t>
        </w:r>
        <w:r>
          <w:rPr>
            <w:lang w:val="fr-FR"/>
          </w:rPr>
          <w:t>9.11.</w:t>
        </w:r>
      </w:ins>
      <w:ins w:id="345" w:author="Sung Won (Nokia - KR/Seoul)" w:date="2019-07-11T13:40:00Z">
        <w:r w:rsidR="005D3558">
          <w:rPr>
            <w:lang w:val="fr-FR"/>
          </w:rPr>
          <w:t>2</w:t>
        </w:r>
      </w:ins>
      <w:ins w:id="346" w:author="Sung Won (Nokia - KR/Seoul)" w:date="2019-07-11T13:39:00Z">
        <w:r>
          <w:rPr>
            <w:lang w:val="fr-FR"/>
          </w:rPr>
          <w:t>.</w:t>
        </w:r>
      </w:ins>
      <w:ins w:id="347" w:author="Sung Won (Nokia - KR/Seoul)" w:date="2019-07-11T13:40:00Z">
        <w:r w:rsidR="005D3558">
          <w:rPr>
            <w:lang w:val="fr-FR"/>
          </w:rPr>
          <w:t>x</w:t>
        </w:r>
      </w:ins>
      <w:ins w:id="348" w:author="Sung Won (Nokia - KR/Seoul)" w:date="2019-07-11T13:39:00Z">
        <w:r>
          <w:rPr>
            <w:lang w:val="en-US"/>
          </w:rPr>
          <w:t>.1</w:t>
        </w:r>
        <w:r w:rsidRPr="0019609F">
          <w:rPr>
            <w:lang w:val="fr-FR"/>
          </w:rPr>
          <w:t xml:space="preserve">: </w:t>
        </w:r>
        <w:r w:rsidRPr="0019609F">
          <w:rPr>
            <w:lang w:eastAsia="ko-KR"/>
          </w:rPr>
          <w:t xml:space="preserve">Re-attempt </w:t>
        </w:r>
        <w:r>
          <w:rPr>
            <w:lang w:eastAsia="ko-KR"/>
          </w:rPr>
          <w:t>indicator</w:t>
        </w:r>
      </w:ins>
    </w:p>
    <w:p w14:paraId="26B354FA" w14:textId="7C0BB300" w:rsidR="00265602" w:rsidRPr="0019609F" w:rsidRDefault="00265602" w:rsidP="00265602">
      <w:pPr>
        <w:pStyle w:val="TH"/>
        <w:rPr>
          <w:ins w:id="349" w:author="Sung Won (Nokia - KR/Seoul)" w:date="2019-07-11T13:39:00Z"/>
          <w:lang w:val="en-US"/>
        </w:rPr>
      </w:pPr>
      <w:ins w:id="350" w:author="Sung Won (Nokia - KR/Seoul)" w:date="2019-07-11T13:39:00Z">
        <w:r w:rsidRPr="0019609F">
          <w:rPr>
            <w:lang w:val="en-US"/>
          </w:rPr>
          <w:t>Table </w:t>
        </w:r>
        <w:r>
          <w:rPr>
            <w:lang w:val="en-US"/>
          </w:rPr>
          <w:t>9.11.</w:t>
        </w:r>
      </w:ins>
      <w:ins w:id="351" w:author="Sung Won (Nokia - KR/Seoul)" w:date="2019-07-11T13:41:00Z">
        <w:r w:rsidR="005D3558">
          <w:rPr>
            <w:lang w:val="en-US"/>
          </w:rPr>
          <w:t>2</w:t>
        </w:r>
      </w:ins>
      <w:ins w:id="352" w:author="Sung Won (Nokia - KR/Seoul)" w:date="2019-07-11T13:39:00Z">
        <w:r>
          <w:rPr>
            <w:lang w:val="en-US"/>
          </w:rPr>
          <w:t>.</w:t>
        </w:r>
      </w:ins>
      <w:ins w:id="353" w:author="Sung Won (Nokia - KR/Seoul)" w:date="2019-07-11T13:40:00Z">
        <w:r w:rsidR="005D3558">
          <w:rPr>
            <w:lang w:val="en-US"/>
          </w:rPr>
          <w:t>x</w:t>
        </w:r>
      </w:ins>
      <w:ins w:id="354" w:author="Sung Won (Nokia - KR/Seoul)" w:date="2019-07-11T13:39:00Z">
        <w:r>
          <w:rPr>
            <w:lang w:val="en-US"/>
          </w:rPr>
          <w:t>.1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14:paraId="6435D612" w14:textId="77777777" w:rsidTr="00151DB0">
        <w:trPr>
          <w:gridAfter w:val="1"/>
          <w:wAfter w:w="8" w:type="dxa"/>
          <w:cantSplit/>
          <w:jc w:val="center"/>
          <w:ins w:id="355" w:author="Sung Won (Nokia - KR/Seoul)" w:date="2019-07-11T13:39:00Z"/>
        </w:trPr>
        <w:tc>
          <w:tcPr>
            <w:tcW w:w="7089" w:type="dxa"/>
            <w:gridSpan w:val="2"/>
          </w:tcPr>
          <w:p w14:paraId="48CFBA96" w14:textId="77777777" w:rsidR="00265602" w:rsidRPr="005F7EB0" w:rsidRDefault="00265602" w:rsidP="00151DB0">
            <w:pPr>
              <w:pStyle w:val="TAL"/>
              <w:rPr>
                <w:ins w:id="356" w:author="Sung Won (Nokia - KR/Seoul)" w:date="2019-07-11T13:39:00Z"/>
              </w:rPr>
            </w:pPr>
            <w:ins w:id="357" w:author="Sung Won (Nokia - KR/Seoul)" w:date="2019-07-11T13:39:00Z">
              <w:r>
                <w:t>RATC</w:t>
              </w:r>
              <w:r w:rsidRPr="005F7EB0">
                <w:t xml:space="preserve"> (o</w:t>
              </w:r>
              <w:r>
                <w:t>ctet 3, bit 1</w:t>
              </w:r>
              <w:r w:rsidRPr="005F7EB0">
                <w:t>)</w:t>
              </w:r>
            </w:ins>
          </w:p>
        </w:tc>
      </w:tr>
      <w:tr w:rsidR="00265602" w:rsidRPr="005F7EB0" w14:paraId="57EE6456" w14:textId="77777777" w:rsidTr="00151DB0">
        <w:trPr>
          <w:gridAfter w:val="1"/>
          <w:wAfter w:w="8" w:type="dxa"/>
          <w:cantSplit/>
          <w:jc w:val="center"/>
          <w:ins w:id="358" w:author="Sung Won (Nokia - KR/Seoul)" w:date="2019-07-11T13:39:00Z"/>
        </w:trPr>
        <w:tc>
          <w:tcPr>
            <w:tcW w:w="7089" w:type="dxa"/>
            <w:gridSpan w:val="2"/>
          </w:tcPr>
          <w:p w14:paraId="0062589E" w14:textId="77777777" w:rsidR="00265602" w:rsidRPr="005F7EB0" w:rsidRDefault="00265602" w:rsidP="00151DB0">
            <w:pPr>
              <w:pStyle w:val="TAL"/>
              <w:rPr>
                <w:ins w:id="359" w:author="Sung Won (Nokia - KR/Seoul)" w:date="2019-07-11T13:39:00Z"/>
              </w:rPr>
            </w:pPr>
            <w:ins w:id="360" w:author="Sung Won (Nokia - KR/Seoul)" w:date="2019-07-11T13:39:00Z">
              <w:r w:rsidRPr="005F7EB0">
                <w:t>Bit</w:t>
              </w:r>
            </w:ins>
          </w:p>
        </w:tc>
      </w:tr>
      <w:tr w:rsidR="00265602" w:rsidRPr="005F7EB0" w14:paraId="7EA7CE50" w14:textId="77777777" w:rsidTr="00151DB0">
        <w:tblPrEx>
          <w:tblLook w:val="0000" w:firstRow="0" w:lastRow="0" w:firstColumn="0" w:lastColumn="0" w:noHBand="0" w:noVBand="0"/>
        </w:tblPrEx>
        <w:trPr>
          <w:cantSplit/>
          <w:jc w:val="center"/>
          <w:ins w:id="361" w:author="Sung Won (Nokia - KR/Seoul)" w:date="2019-07-11T13:39:00Z"/>
        </w:trPr>
        <w:tc>
          <w:tcPr>
            <w:tcW w:w="286" w:type="dxa"/>
          </w:tcPr>
          <w:p w14:paraId="6F8C2742" w14:textId="77777777" w:rsidR="00265602" w:rsidRPr="005F7EB0" w:rsidRDefault="00265602" w:rsidP="00151DB0">
            <w:pPr>
              <w:pStyle w:val="TAH"/>
              <w:rPr>
                <w:ins w:id="362" w:author="Sung Won (Nokia - KR/Seoul)" w:date="2019-07-11T13:39:00Z"/>
              </w:rPr>
            </w:pPr>
            <w:ins w:id="363" w:author="Sung Won (Nokia - KR/Seoul)" w:date="2019-07-11T13:39:00Z">
              <w:r w:rsidRPr="005F7EB0">
                <w:rPr>
                  <w:rFonts w:hint="eastAsia"/>
                </w:rPr>
                <w:t>1</w:t>
              </w:r>
            </w:ins>
          </w:p>
        </w:tc>
        <w:tc>
          <w:tcPr>
            <w:tcW w:w="6811" w:type="dxa"/>
            <w:gridSpan w:val="2"/>
          </w:tcPr>
          <w:p w14:paraId="6ECB0C67" w14:textId="77777777" w:rsidR="00265602" w:rsidRPr="005F7EB0" w:rsidRDefault="00265602" w:rsidP="00151DB0">
            <w:pPr>
              <w:pStyle w:val="TAL"/>
              <w:rPr>
                <w:ins w:id="364" w:author="Sung Won (Nokia - KR/Seoul)" w:date="2019-07-11T13:39:00Z"/>
              </w:rPr>
            </w:pPr>
          </w:p>
        </w:tc>
      </w:tr>
      <w:tr w:rsidR="00265602" w:rsidRPr="005F7EB0" w14:paraId="1399FEC5" w14:textId="77777777" w:rsidTr="00151DB0">
        <w:trPr>
          <w:gridAfter w:val="1"/>
          <w:wAfter w:w="8" w:type="dxa"/>
          <w:cantSplit/>
          <w:jc w:val="center"/>
          <w:ins w:id="365" w:author="Sung Won (Nokia - KR/Seoul)" w:date="2019-07-11T13:39:00Z"/>
        </w:trPr>
        <w:tc>
          <w:tcPr>
            <w:tcW w:w="286" w:type="dxa"/>
            <w:hideMark/>
          </w:tcPr>
          <w:p w14:paraId="06A2DFDB" w14:textId="77777777" w:rsidR="00265602" w:rsidRPr="005F7EB0" w:rsidRDefault="00265602" w:rsidP="00151DB0">
            <w:pPr>
              <w:pStyle w:val="TAL"/>
              <w:rPr>
                <w:ins w:id="366" w:author="Sung Won (Nokia - KR/Seoul)" w:date="2019-07-11T13:39:00Z"/>
              </w:rPr>
            </w:pPr>
            <w:ins w:id="367" w:author="Sung Won (Nokia - KR/Seoul)" w:date="2019-07-11T13:39:00Z">
              <w:r w:rsidRPr="005F7EB0">
                <w:t>0</w:t>
              </w:r>
            </w:ins>
          </w:p>
        </w:tc>
        <w:tc>
          <w:tcPr>
            <w:tcW w:w="6803" w:type="dxa"/>
          </w:tcPr>
          <w:p w14:paraId="317293B9" w14:textId="77777777" w:rsidR="00265602" w:rsidRPr="005F7EB0" w:rsidRDefault="00265602" w:rsidP="00151DB0">
            <w:pPr>
              <w:pStyle w:val="TAL"/>
              <w:rPr>
                <w:ins w:id="368" w:author="Sung Won (Nokia - KR/Seoul)" w:date="2019-07-11T13:39:00Z"/>
              </w:rPr>
            </w:pPr>
            <w:ins w:id="369" w:author="Sung Won (Nokia - KR/Seoul)" w:date="2019-07-11T13:39:00Z">
              <w:r w:rsidRPr="009A4B75">
                <w:t>UE is allowed to re</w:t>
              </w:r>
              <w:r>
                <w:t>-attempt</w:t>
              </w:r>
              <w:r w:rsidRPr="009A4B75">
                <w:t xml:space="preserve"> the </w:t>
              </w:r>
              <w:r>
                <w:t>procedure in S1 mode</w:t>
              </w:r>
            </w:ins>
          </w:p>
        </w:tc>
      </w:tr>
      <w:tr w:rsidR="00265602" w:rsidRPr="005F7EB0" w14:paraId="7B343A9B" w14:textId="77777777" w:rsidTr="00151DB0">
        <w:trPr>
          <w:gridAfter w:val="1"/>
          <w:wAfter w:w="8" w:type="dxa"/>
          <w:cantSplit/>
          <w:jc w:val="center"/>
          <w:ins w:id="370" w:author="Sung Won (Nokia - KR/Seoul)" w:date="2019-07-11T13:39:00Z"/>
        </w:trPr>
        <w:tc>
          <w:tcPr>
            <w:tcW w:w="286" w:type="dxa"/>
            <w:hideMark/>
          </w:tcPr>
          <w:p w14:paraId="15CF87E3" w14:textId="77777777" w:rsidR="00265602" w:rsidRPr="005F7EB0" w:rsidRDefault="00265602" w:rsidP="00151DB0">
            <w:pPr>
              <w:pStyle w:val="TAL"/>
              <w:rPr>
                <w:ins w:id="371" w:author="Sung Won (Nokia - KR/Seoul)" w:date="2019-07-11T13:39:00Z"/>
              </w:rPr>
            </w:pPr>
            <w:ins w:id="372" w:author="Sung Won (Nokia - KR/Seoul)" w:date="2019-07-11T13:39:00Z">
              <w:r w:rsidRPr="005F7EB0">
                <w:t>1</w:t>
              </w:r>
            </w:ins>
          </w:p>
        </w:tc>
        <w:tc>
          <w:tcPr>
            <w:tcW w:w="6803" w:type="dxa"/>
          </w:tcPr>
          <w:p w14:paraId="559CCB68" w14:textId="77777777" w:rsidR="00265602" w:rsidRPr="005F7EB0" w:rsidRDefault="00265602" w:rsidP="00151DB0">
            <w:pPr>
              <w:pStyle w:val="TAL"/>
              <w:rPr>
                <w:ins w:id="373" w:author="Sung Won (Nokia - KR/Seoul)" w:date="2019-07-11T13:39:00Z"/>
              </w:rPr>
            </w:pPr>
            <w:ins w:id="374" w:author="Sung Won (Nokia - KR/Seoul)" w:date="2019-07-11T13:39:00Z">
              <w:r w:rsidRPr="009A4B75">
                <w:t xml:space="preserve">UE is </w:t>
              </w:r>
              <w:r>
                <w:t xml:space="preserve">not </w:t>
              </w:r>
              <w:r w:rsidRPr="009A4B75">
                <w:t>allowed to re</w:t>
              </w:r>
              <w:r>
                <w:t>-attempt</w:t>
              </w:r>
              <w:r w:rsidRPr="009A4B75">
                <w:t xml:space="preserve"> the </w:t>
              </w:r>
              <w:r>
                <w:t>procedure in S1 mode</w:t>
              </w:r>
            </w:ins>
          </w:p>
        </w:tc>
      </w:tr>
      <w:tr w:rsidR="00265602" w:rsidRPr="005F7EB0" w14:paraId="67DBB95E" w14:textId="77777777" w:rsidTr="00151DB0">
        <w:trPr>
          <w:gridAfter w:val="1"/>
          <w:wAfter w:w="8" w:type="dxa"/>
          <w:cantSplit/>
          <w:jc w:val="center"/>
          <w:ins w:id="375" w:author="Sung Won (Nokia - KR/Seoul)" w:date="2019-07-11T13:39:00Z"/>
        </w:trPr>
        <w:tc>
          <w:tcPr>
            <w:tcW w:w="7089" w:type="dxa"/>
            <w:gridSpan w:val="2"/>
          </w:tcPr>
          <w:p w14:paraId="1DB946BE" w14:textId="77777777" w:rsidR="00265602" w:rsidRPr="005F7EB0" w:rsidRDefault="00265602" w:rsidP="00151DB0">
            <w:pPr>
              <w:pStyle w:val="TAL"/>
              <w:rPr>
                <w:ins w:id="376" w:author="Sung Won (Nokia - KR/Seoul)" w:date="2019-07-11T13:39:00Z"/>
              </w:rPr>
            </w:pPr>
          </w:p>
        </w:tc>
      </w:tr>
      <w:tr w:rsidR="00265602" w:rsidRPr="005F7EB0" w14:paraId="4123C654" w14:textId="77777777" w:rsidTr="00151DB0">
        <w:trPr>
          <w:gridAfter w:val="1"/>
          <w:wAfter w:w="8" w:type="dxa"/>
          <w:cantSplit/>
          <w:jc w:val="center"/>
          <w:ins w:id="377" w:author="Sung Won (Nokia - KR/Seoul)" w:date="2019-07-11T13:39:00Z"/>
        </w:trPr>
        <w:tc>
          <w:tcPr>
            <w:tcW w:w="7089" w:type="dxa"/>
            <w:gridSpan w:val="2"/>
          </w:tcPr>
          <w:p w14:paraId="73633CE3" w14:textId="77777777" w:rsidR="00265602" w:rsidRDefault="00265602" w:rsidP="00151DB0">
            <w:pPr>
              <w:pStyle w:val="TAL"/>
              <w:rPr>
                <w:ins w:id="378" w:author="Sung Won (Nokia - KR/Seoul)" w:date="2019-07-11T13:39:00Z"/>
              </w:rPr>
            </w:pPr>
            <w:ins w:id="379" w:author="Sung Won (Nokia - KR/Seoul)" w:date="2019-07-11T13:39:00Z">
              <w:r>
                <w:t>EPLMNC (octet 3, bit 2)</w:t>
              </w:r>
            </w:ins>
          </w:p>
        </w:tc>
      </w:tr>
      <w:tr w:rsidR="00265602" w:rsidRPr="005F7EB0" w14:paraId="00A46D19" w14:textId="77777777" w:rsidTr="00151DB0">
        <w:trPr>
          <w:gridAfter w:val="1"/>
          <w:wAfter w:w="8" w:type="dxa"/>
          <w:cantSplit/>
          <w:jc w:val="center"/>
          <w:ins w:id="380" w:author="Sung Won (Nokia - KR/Seoul)" w:date="2019-07-11T13:39:00Z"/>
        </w:trPr>
        <w:tc>
          <w:tcPr>
            <w:tcW w:w="7089" w:type="dxa"/>
            <w:gridSpan w:val="2"/>
          </w:tcPr>
          <w:p w14:paraId="147C53B8" w14:textId="77777777" w:rsidR="00265602" w:rsidRPr="005F7EB0" w:rsidRDefault="00265602" w:rsidP="00151DB0">
            <w:pPr>
              <w:pStyle w:val="TAL"/>
              <w:rPr>
                <w:ins w:id="381" w:author="Sung Won (Nokia - KR/Seoul)" w:date="2019-07-11T13:39:00Z"/>
              </w:rPr>
            </w:pPr>
            <w:ins w:id="382" w:author="Sung Won (Nokia - KR/Seoul)" w:date="2019-07-11T13:39:00Z">
              <w:r>
                <w:t>Bit</w:t>
              </w:r>
            </w:ins>
          </w:p>
        </w:tc>
      </w:tr>
      <w:tr w:rsidR="00265602" w:rsidRPr="005F7EB0" w14:paraId="377C890F" w14:textId="77777777" w:rsidTr="00151DB0">
        <w:tblPrEx>
          <w:tblLook w:val="0000" w:firstRow="0" w:lastRow="0" w:firstColumn="0" w:lastColumn="0" w:noHBand="0" w:noVBand="0"/>
        </w:tblPrEx>
        <w:trPr>
          <w:cantSplit/>
          <w:jc w:val="center"/>
          <w:ins w:id="383" w:author="Sung Won (Nokia - KR/Seoul)" w:date="2019-07-11T13:39:00Z"/>
        </w:trPr>
        <w:tc>
          <w:tcPr>
            <w:tcW w:w="286" w:type="dxa"/>
          </w:tcPr>
          <w:p w14:paraId="3EFA14D9" w14:textId="77777777" w:rsidR="00265602" w:rsidRPr="005F7EB0" w:rsidRDefault="00265602" w:rsidP="00151DB0">
            <w:pPr>
              <w:pStyle w:val="TAH"/>
              <w:rPr>
                <w:ins w:id="384" w:author="Sung Won (Nokia - KR/Seoul)" w:date="2019-07-11T13:39:00Z"/>
              </w:rPr>
            </w:pPr>
            <w:ins w:id="385" w:author="Sung Won (Nokia - KR/Seoul)" w:date="2019-07-11T13:39:00Z">
              <w:r>
                <w:rPr>
                  <w:rFonts w:hint="eastAsia"/>
                </w:rPr>
                <w:t>2</w:t>
              </w:r>
            </w:ins>
          </w:p>
        </w:tc>
        <w:tc>
          <w:tcPr>
            <w:tcW w:w="6811" w:type="dxa"/>
            <w:gridSpan w:val="2"/>
          </w:tcPr>
          <w:p w14:paraId="1AFEAE97" w14:textId="77777777" w:rsidR="00265602" w:rsidRPr="005F7EB0" w:rsidRDefault="00265602" w:rsidP="00151DB0">
            <w:pPr>
              <w:pStyle w:val="TAL"/>
              <w:rPr>
                <w:ins w:id="386" w:author="Sung Won (Nokia - KR/Seoul)" w:date="2019-07-11T13:39:00Z"/>
              </w:rPr>
            </w:pPr>
          </w:p>
        </w:tc>
      </w:tr>
      <w:tr w:rsidR="00265602" w:rsidRPr="005F7EB0" w14:paraId="7FAC03CF" w14:textId="77777777" w:rsidTr="00151DB0">
        <w:trPr>
          <w:gridAfter w:val="1"/>
          <w:wAfter w:w="8" w:type="dxa"/>
          <w:cantSplit/>
          <w:jc w:val="center"/>
          <w:ins w:id="387" w:author="Sung Won (Nokia - KR/Seoul)" w:date="2019-07-11T13:39:00Z"/>
        </w:trPr>
        <w:tc>
          <w:tcPr>
            <w:tcW w:w="286" w:type="dxa"/>
            <w:hideMark/>
          </w:tcPr>
          <w:p w14:paraId="3FA2D2C0" w14:textId="77777777" w:rsidR="00265602" w:rsidRPr="005F7EB0" w:rsidRDefault="00265602" w:rsidP="00151DB0">
            <w:pPr>
              <w:pStyle w:val="TAL"/>
              <w:rPr>
                <w:ins w:id="388" w:author="Sung Won (Nokia - KR/Seoul)" w:date="2019-07-11T13:39:00Z"/>
              </w:rPr>
            </w:pPr>
            <w:ins w:id="389" w:author="Sung Won (Nokia - KR/Seoul)" w:date="2019-07-11T13:39:00Z">
              <w:r w:rsidRPr="005F7EB0">
                <w:t>0</w:t>
              </w:r>
            </w:ins>
          </w:p>
        </w:tc>
        <w:tc>
          <w:tcPr>
            <w:tcW w:w="6803" w:type="dxa"/>
          </w:tcPr>
          <w:p w14:paraId="647BE278" w14:textId="77777777" w:rsidR="00265602" w:rsidRPr="005F7EB0" w:rsidRDefault="00265602" w:rsidP="00151DB0">
            <w:pPr>
              <w:pStyle w:val="TAL"/>
              <w:rPr>
                <w:ins w:id="390" w:author="Sung Won (Nokia - KR/Seoul)" w:date="2019-07-11T13:39:00Z"/>
              </w:rPr>
            </w:pPr>
            <w:ins w:id="391" w:author="Sung Won (Nokia - KR/Seoul)" w:date="2019-07-11T13:39:00Z">
              <w:r>
                <w:t>UE is allowed to re-attempt the procedure in an equivalent PLMN</w:t>
              </w:r>
            </w:ins>
          </w:p>
        </w:tc>
      </w:tr>
      <w:tr w:rsidR="00265602" w:rsidRPr="005F7EB0" w14:paraId="352F97AA" w14:textId="77777777" w:rsidTr="00151DB0">
        <w:trPr>
          <w:gridAfter w:val="1"/>
          <w:wAfter w:w="8" w:type="dxa"/>
          <w:cantSplit/>
          <w:jc w:val="center"/>
          <w:ins w:id="392" w:author="Sung Won (Nokia - KR/Seoul)" w:date="2019-07-11T13:39:00Z"/>
        </w:trPr>
        <w:tc>
          <w:tcPr>
            <w:tcW w:w="286" w:type="dxa"/>
            <w:hideMark/>
          </w:tcPr>
          <w:p w14:paraId="051B23D3" w14:textId="77777777" w:rsidR="00265602" w:rsidRPr="005F7EB0" w:rsidRDefault="00265602" w:rsidP="00151DB0">
            <w:pPr>
              <w:pStyle w:val="TAL"/>
              <w:rPr>
                <w:ins w:id="393" w:author="Sung Won (Nokia - KR/Seoul)" w:date="2019-07-11T13:39:00Z"/>
              </w:rPr>
            </w:pPr>
            <w:ins w:id="394" w:author="Sung Won (Nokia - KR/Seoul)" w:date="2019-07-11T13:39:00Z">
              <w:r w:rsidRPr="005F7EB0">
                <w:t>1</w:t>
              </w:r>
            </w:ins>
          </w:p>
        </w:tc>
        <w:tc>
          <w:tcPr>
            <w:tcW w:w="6803" w:type="dxa"/>
          </w:tcPr>
          <w:p w14:paraId="7D3A006F" w14:textId="77777777" w:rsidR="00265602" w:rsidRPr="005F7EB0" w:rsidRDefault="00265602" w:rsidP="00151DB0">
            <w:pPr>
              <w:pStyle w:val="TAL"/>
              <w:rPr>
                <w:ins w:id="395" w:author="Sung Won (Nokia - KR/Seoul)" w:date="2019-07-11T13:39:00Z"/>
              </w:rPr>
            </w:pPr>
            <w:ins w:id="396" w:author="Sung Won (Nokia - KR/Seoul)" w:date="2019-07-11T13:39:00Z">
              <w:r>
                <w:t>UE is not allowed to re-attempt the procedure in an equivalent PLMN</w:t>
              </w:r>
            </w:ins>
          </w:p>
        </w:tc>
      </w:tr>
      <w:tr w:rsidR="00265602" w:rsidRPr="005F7EB0" w14:paraId="33159977" w14:textId="77777777" w:rsidTr="00151DB0">
        <w:trPr>
          <w:gridAfter w:val="1"/>
          <w:wAfter w:w="8" w:type="dxa"/>
          <w:cantSplit/>
          <w:jc w:val="center"/>
          <w:ins w:id="397" w:author="Sung Won (Nokia - KR/Seoul)" w:date="2019-07-11T13:39:00Z"/>
        </w:trPr>
        <w:tc>
          <w:tcPr>
            <w:tcW w:w="7089" w:type="dxa"/>
            <w:gridSpan w:val="2"/>
          </w:tcPr>
          <w:p w14:paraId="7DDA199D" w14:textId="77777777" w:rsidR="00265602" w:rsidRDefault="00265602" w:rsidP="00151DB0">
            <w:pPr>
              <w:pStyle w:val="TAL"/>
              <w:rPr>
                <w:ins w:id="398" w:author="Sung Won (Nokia - KR/Seoul)" w:date="2019-07-11T13:39:00Z"/>
              </w:rPr>
            </w:pPr>
          </w:p>
        </w:tc>
      </w:tr>
      <w:tr w:rsidR="00265602" w:rsidRPr="005F7EB0" w14:paraId="3880B38E" w14:textId="77777777" w:rsidTr="00151DB0">
        <w:trPr>
          <w:gridAfter w:val="1"/>
          <w:wAfter w:w="8" w:type="dxa"/>
          <w:cantSplit/>
          <w:jc w:val="center"/>
          <w:ins w:id="399" w:author="Sung Won (Nokia - KR/Seoul)" w:date="2019-07-11T13:39:00Z"/>
        </w:trPr>
        <w:tc>
          <w:tcPr>
            <w:tcW w:w="7089" w:type="dxa"/>
            <w:gridSpan w:val="2"/>
          </w:tcPr>
          <w:p w14:paraId="5EAD46C4" w14:textId="77777777" w:rsidR="00265602" w:rsidRPr="005F7EB0" w:rsidRDefault="00265602" w:rsidP="00151DB0">
            <w:pPr>
              <w:pStyle w:val="TAL"/>
              <w:rPr>
                <w:ins w:id="400" w:author="Sung Won (Nokia - KR/Seoul)" w:date="2019-07-11T13:39:00Z"/>
              </w:rPr>
            </w:pPr>
            <w:ins w:id="401" w:author="Sung Won (Nokia - KR/Seoul)" w:date="2019-07-11T13:39:00Z">
              <w:r>
                <w:t>Bits 3 to 8 of octet 3 are spare and shall be encoded as zero.</w:t>
              </w:r>
            </w:ins>
          </w:p>
        </w:tc>
      </w:tr>
    </w:tbl>
    <w:p w14:paraId="3C752D12" w14:textId="77777777" w:rsidR="00265602" w:rsidRDefault="00265602" w:rsidP="00265602">
      <w:pPr>
        <w:rPr>
          <w:ins w:id="402" w:author="Sung Won (Nokia - KR/Seoul)" w:date="2019-07-11T13:39:00Z"/>
        </w:rPr>
      </w:pPr>
    </w:p>
    <w:p w14:paraId="2D3267AA" w14:textId="77777777" w:rsidR="00265602" w:rsidRPr="00390473" w:rsidRDefault="00265602" w:rsidP="00265602">
      <w:pPr>
        <w:jc w:val="center"/>
      </w:pPr>
      <w:r w:rsidRPr="00390473">
        <w:rPr>
          <w:highlight w:val="green"/>
        </w:rPr>
        <w:t>***** Next change *****</w:t>
      </w:r>
    </w:p>
    <w:p w14:paraId="0CAFEBA1" w14:textId="00E0646F" w:rsidR="00265602" w:rsidRPr="00405573" w:rsidRDefault="00265602" w:rsidP="00265602">
      <w:pPr>
        <w:pStyle w:val="Heading4"/>
      </w:pPr>
      <w:bookmarkStart w:id="403" w:name="_Toc11419911"/>
      <w:r>
        <w:t>9.11.4.17</w:t>
      </w:r>
      <w:r w:rsidRPr="00405573">
        <w:tab/>
      </w:r>
      <w:ins w:id="404" w:author="Sung Won (Nokia - KR/Seoul)" w:date="2019-07-11T13:41:00Z">
        <w:r w:rsidR="005D3558">
          <w:t>Void</w:t>
        </w:r>
      </w:ins>
      <w:del w:id="405" w:author="Sung Won (Nokia - KR/Seoul)" w:date="2019-07-11T13:41:00Z">
        <w:r w:rsidRPr="00405573" w:rsidDel="005D3558">
          <w:delText>Re-attempt indicator</w:delText>
        </w:r>
      </w:del>
      <w:bookmarkEnd w:id="403"/>
    </w:p>
    <w:p w14:paraId="53EF26A3" w14:textId="50B5652F" w:rsidR="00265602" w:rsidRPr="0019609F" w:rsidDel="005D3558" w:rsidRDefault="005D3558" w:rsidP="00265602">
      <w:pPr>
        <w:rPr>
          <w:del w:id="406" w:author="Sung Won (Nokia - KR/Seoul)" w:date="2019-07-11T13:42:00Z"/>
        </w:rPr>
      </w:pPr>
      <w:ins w:id="407" w:author="Sung Won (Nokia - KR/Seoul)" w:date="2019-07-11T13:43:00Z">
        <w:r>
          <w:t>Void</w:t>
        </w:r>
      </w:ins>
      <w:del w:id="408" w:author="Sung Won (Nokia - KR/Seoul)" w:date="2019-07-11T13:42:00Z">
        <w:r w:rsidR="00265602" w:rsidRPr="0019609F" w:rsidDel="005D3558">
          <w:delText>The purpose of the</w:delText>
        </w:r>
        <w:r w:rsidR="00265602" w:rsidDel="005D3558">
          <w:delText xml:space="preserve"> Re-attempt indicator</w:delText>
        </w:r>
        <w:r w:rsidR="00265602" w:rsidRPr="0019609F" w:rsidDel="005D3558">
          <w:delText xml:space="preserve"> information element is to </w:delText>
        </w:r>
        <w:r w:rsidR="00265602" w:rsidRPr="0019609F" w:rsidDel="005D3558">
          <w:rPr>
            <w:lang w:val="en-US"/>
          </w:rPr>
          <w:delText>indicate a condition under which the UE is allowed</w:delText>
        </w:r>
        <w:r w:rsidR="00265602" w:rsidDel="005D3558">
          <w:rPr>
            <w:lang w:val="en-US"/>
          </w:rPr>
          <w:delText xml:space="preserve"> in the current PLMN for the same DNN,</w:delText>
        </w:r>
        <w:r w:rsidR="00265602" w:rsidRPr="0019609F" w:rsidDel="005D3558">
          <w:rPr>
            <w:lang w:val="en-US"/>
          </w:rPr>
          <w:delText xml:space="preserve"> to re</w:delText>
        </w:r>
        <w:r w:rsidR="00265602" w:rsidDel="005D3558">
          <w:rPr>
            <w:lang w:val="en-US"/>
          </w:rPr>
          <w:delText>-</w:delText>
        </w:r>
        <w:r w:rsidR="00265602" w:rsidRPr="0019609F" w:rsidDel="005D3558">
          <w:rPr>
            <w:lang w:val="en-US"/>
          </w:rPr>
          <w:delText xml:space="preserve">attempt a session management </w:delText>
        </w:r>
        <w:r w:rsidR="00265602" w:rsidDel="005D3558">
          <w:rPr>
            <w:lang w:val="en-US"/>
          </w:rPr>
          <w:delText>procedure (see 3GPP TS 24.301 [15]) corresponding to the 5GS session management procedure</w:delText>
        </w:r>
        <w:r w:rsidR="00265602" w:rsidRPr="0019609F" w:rsidDel="005D3558">
          <w:rPr>
            <w:lang w:val="en-US"/>
          </w:rPr>
          <w:delText xml:space="preserve"> which was rejected by the network.</w:delText>
        </w:r>
      </w:del>
    </w:p>
    <w:p w14:paraId="18AA24AE" w14:textId="76725A02" w:rsidR="00265602" w:rsidDel="005D3558" w:rsidRDefault="00265602" w:rsidP="00265602">
      <w:pPr>
        <w:rPr>
          <w:del w:id="409" w:author="Sung Won (Nokia - KR/Seoul)" w:date="2019-07-11T13:42:00Z"/>
        </w:rPr>
      </w:pPr>
      <w:del w:id="410" w:author="Sung Won (Nokia - KR/Seoul)" w:date="2019-07-11T13:42:00Z">
        <w:r w:rsidRPr="0019609F" w:rsidDel="005D3558">
          <w:delText xml:space="preserve">The </w:delText>
        </w:r>
        <w:r w:rsidRPr="00703346" w:rsidDel="005D3558">
          <w:delText>Re-attempt indicator</w:delText>
        </w:r>
        <w:r w:rsidRPr="0019609F" w:rsidDel="005D3558">
          <w:delText xml:space="preserve"> information element is coded as shown in figure </w:delText>
        </w:r>
        <w:r w:rsidDel="005D3558">
          <w:delText>9.11.4.17.1</w:delText>
        </w:r>
        <w:r w:rsidRPr="0019609F" w:rsidDel="005D3558">
          <w:delText xml:space="preserve"> and table </w:delText>
        </w:r>
        <w:r w:rsidDel="005D3558">
          <w:delText>9.11.4.17.1</w:delText>
        </w:r>
        <w:r w:rsidRPr="0019609F" w:rsidDel="005D3558">
          <w:delText>.</w:delText>
        </w:r>
      </w:del>
    </w:p>
    <w:p w14:paraId="524DE0C1" w14:textId="2A6477B4" w:rsidR="00265602" w:rsidRPr="0019609F" w:rsidRDefault="00265602" w:rsidP="00265602">
      <w:pPr>
        <w:rPr>
          <w:lang w:val="en-US"/>
        </w:rPr>
      </w:pPr>
      <w:del w:id="411" w:author="Sung Won (Nokia - KR/Seoul)" w:date="2019-07-11T13:42:00Z">
        <w:r w:rsidDel="005D3558">
          <w:delText>The Re-attempt indicator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65602" w:rsidRPr="0019609F" w:rsidDel="005D3558" w14:paraId="134D06B3" w14:textId="64E5FEA7" w:rsidTr="005D3558">
        <w:trPr>
          <w:cantSplit/>
          <w:jc w:val="center"/>
          <w:del w:id="412" w:author="Sung Won (Nokia - KR/Seoul)" w:date="2019-07-11T13:43:00Z"/>
        </w:trPr>
        <w:tc>
          <w:tcPr>
            <w:tcW w:w="765" w:type="dxa"/>
            <w:gridSpan w:val="2"/>
            <w:tcBorders>
              <w:top w:val="nil"/>
              <w:left w:val="nil"/>
              <w:right w:val="nil"/>
            </w:tcBorders>
          </w:tcPr>
          <w:p w14:paraId="10B43923" w14:textId="70B4FA07" w:rsidR="00265602" w:rsidRPr="0019609F" w:rsidDel="005D3558" w:rsidRDefault="00265602" w:rsidP="00151DB0">
            <w:pPr>
              <w:pStyle w:val="TAC"/>
              <w:rPr>
                <w:del w:id="413" w:author="Sung Won (Nokia - KR/Seoul)" w:date="2019-07-11T13:43:00Z"/>
              </w:rPr>
            </w:pPr>
            <w:del w:id="414" w:author="Sung Won (Nokia - KR/Seoul)" w:date="2019-07-11T13:43:00Z">
              <w:r w:rsidRPr="0019609F" w:rsidDel="005D3558">
                <w:delText>8</w:delText>
              </w:r>
            </w:del>
          </w:p>
        </w:tc>
        <w:tc>
          <w:tcPr>
            <w:tcW w:w="766" w:type="dxa"/>
            <w:gridSpan w:val="2"/>
            <w:tcBorders>
              <w:top w:val="nil"/>
              <w:left w:val="nil"/>
              <w:right w:val="nil"/>
            </w:tcBorders>
          </w:tcPr>
          <w:p w14:paraId="6D00B234" w14:textId="69E8C0FF" w:rsidR="00265602" w:rsidRPr="0019609F" w:rsidDel="005D3558" w:rsidRDefault="00265602" w:rsidP="00151DB0">
            <w:pPr>
              <w:pStyle w:val="TAC"/>
              <w:rPr>
                <w:del w:id="415" w:author="Sung Won (Nokia - KR/Seoul)" w:date="2019-07-11T13:43:00Z"/>
              </w:rPr>
            </w:pPr>
            <w:del w:id="416" w:author="Sung Won (Nokia - KR/Seoul)" w:date="2019-07-11T13:43:00Z">
              <w:r w:rsidRPr="0019609F" w:rsidDel="005D3558">
                <w:delText>7</w:delText>
              </w:r>
            </w:del>
          </w:p>
        </w:tc>
        <w:tc>
          <w:tcPr>
            <w:tcW w:w="765" w:type="dxa"/>
            <w:gridSpan w:val="2"/>
            <w:tcBorders>
              <w:top w:val="nil"/>
              <w:left w:val="nil"/>
              <w:right w:val="nil"/>
            </w:tcBorders>
          </w:tcPr>
          <w:p w14:paraId="4EC16176" w14:textId="2140EA8E" w:rsidR="00265602" w:rsidRPr="0019609F" w:rsidDel="005D3558" w:rsidRDefault="00265602" w:rsidP="00151DB0">
            <w:pPr>
              <w:pStyle w:val="TAC"/>
              <w:rPr>
                <w:del w:id="417" w:author="Sung Won (Nokia - KR/Seoul)" w:date="2019-07-11T13:43:00Z"/>
              </w:rPr>
            </w:pPr>
            <w:del w:id="418" w:author="Sung Won (Nokia - KR/Seoul)" w:date="2019-07-11T13:43:00Z">
              <w:r w:rsidRPr="0019609F" w:rsidDel="005D3558">
                <w:delText>6</w:delText>
              </w:r>
            </w:del>
          </w:p>
        </w:tc>
        <w:tc>
          <w:tcPr>
            <w:tcW w:w="766" w:type="dxa"/>
            <w:gridSpan w:val="2"/>
            <w:tcBorders>
              <w:top w:val="nil"/>
              <w:left w:val="nil"/>
              <w:right w:val="nil"/>
            </w:tcBorders>
          </w:tcPr>
          <w:p w14:paraId="6BC4CD59" w14:textId="5272FCFC" w:rsidR="00265602" w:rsidRPr="0019609F" w:rsidDel="005D3558" w:rsidRDefault="00265602" w:rsidP="00151DB0">
            <w:pPr>
              <w:pStyle w:val="TAC"/>
              <w:rPr>
                <w:del w:id="419" w:author="Sung Won (Nokia - KR/Seoul)" w:date="2019-07-11T13:43:00Z"/>
              </w:rPr>
            </w:pPr>
            <w:del w:id="420" w:author="Sung Won (Nokia - KR/Seoul)" w:date="2019-07-11T13:43:00Z">
              <w:r w:rsidRPr="0019609F" w:rsidDel="005D3558">
                <w:delText>5</w:delText>
              </w:r>
            </w:del>
          </w:p>
        </w:tc>
        <w:tc>
          <w:tcPr>
            <w:tcW w:w="869" w:type="dxa"/>
            <w:tcBorders>
              <w:top w:val="nil"/>
              <w:left w:val="nil"/>
              <w:right w:val="nil"/>
            </w:tcBorders>
          </w:tcPr>
          <w:p w14:paraId="7806B53B" w14:textId="2060409E" w:rsidR="00265602" w:rsidRPr="0019609F" w:rsidDel="005D3558" w:rsidRDefault="00265602" w:rsidP="00151DB0">
            <w:pPr>
              <w:pStyle w:val="TAC"/>
              <w:rPr>
                <w:del w:id="421" w:author="Sung Won (Nokia - KR/Seoul)" w:date="2019-07-11T13:43:00Z"/>
              </w:rPr>
            </w:pPr>
            <w:del w:id="422" w:author="Sung Won (Nokia - KR/Seoul)" w:date="2019-07-11T13:43:00Z">
              <w:r w:rsidRPr="0019609F" w:rsidDel="005D3558">
                <w:delText>4</w:delText>
              </w:r>
            </w:del>
          </w:p>
        </w:tc>
        <w:tc>
          <w:tcPr>
            <w:tcW w:w="709" w:type="dxa"/>
            <w:tcBorders>
              <w:top w:val="nil"/>
              <w:left w:val="nil"/>
              <w:right w:val="nil"/>
            </w:tcBorders>
          </w:tcPr>
          <w:p w14:paraId="346399D6" w14:textId="279BA48C" w:rsidR="00265602" w:rsidRPr="0019609F" w:rsidDel="005D3558" w:rsidRDefault="00265602" w:rsidP="00151DB0">
            <w:pPr>
              <w:pStyle w:val="TAC"/>
              <w:rPr>
                <w:del w:id="423" w:author="Sung Won (Nokia - KR/Seoul)" w:date="2019-07-11T13:43:00Z"/>
              </w:rPr>
            </w:pPr>
            <w:del w:id="424" w:author="Sung Won (Nokia - KR/Seoul)" w:date="2019-07-11T13:43:00Z">
              <w:r w:rsidRPr="0019609F" w:rsidDel="005D3558">
                <w:delText>3</w:delText>
              </w:r>
            </w:del>
          </w:p>
        </w:tc>
        <w:tc>
          <w:tcPr>
            <w:tcW w:w="720" w:type="dxa"/>
            <w:tcBorders>
              <w:top w:val="nil"/>
              <w:left w:val="nil"/>
              <w:right w:val="nil"/>
            </w:tcBorders>
          </w:tcPr>
          <w:p w14:paraId="6C1174E4" w14:textId="19045CB6" w:rsidR="00265602" w:rsidRPr="0019609F" w:rsidDel="005D3558" w:rsidRDefault="00265602" w:rsidP="00151DB0">
            <w:pPr>
              <w:pStyle w:val="TAC"/>
              <w:rPr>
                <w:del w:id="425" w:author="Sung Won (Nokia - KR/Seoul)" w:date="2019-07-11T13:43:00Z"/>
              </w:rPr>
            </w:pPr>
            <w:del w:id="426" w:author="Sung Won (Nokia - KR/Seoul)" w:date="2019-07-11T13:43:00Z">
              <w:r w:rsidRPr="0019609F" w:rsidDel="005D3558">
                <w:delText>2</w:delText>
              </w:r>
            </w:del>
          </w:p>
        </w:tc>
        <w:tc>
          <w:tcPr>
            <w:tcW w:w="766" w:type="dxa"/>
            <w:gridSpan w:val="2"/>
            <w:tcBorders>
              <w:top w:val="nil"/>
              <w:left w:val="nil"/>
              <w:right w:val="nil"/>
            </w:tcBorders>
          </w:tcPr>
          <w:p w14:paraId="74BE39F9" w14:textId="57658164" w:rsidR="00265602" w:rsidRPr="0019609F" w:rsidDel="005D3558" w:rsidRDefault="00265602" w:rsidP="00151DB0">
            <w:pPr>
              <w:pStyle w:val="TAC"/>
              <w:rPr>
                <w:del w:id="427" w:author="Sung Won (Nokia - KR/Seoul)" w:date="2019-07-11T13:43:00Z"/>
              </w:rPr>
            </w:pPr>
            <w:del w:id="428" w:author="Sung Won (Nokia - KR/Seoul)" w:date="2019-07-11T13:43:00Z">
              <w:r w:rsidRPr="0019609F" w:rsidDel="005D3558">
                <w:delText>1</w:delText>
              </w:r>
            </w:del>
          </w:p>
        </w:tc>
        <w:tc>
          <w:tcPr>
            <w:tcW w:w="884" w:type="dxa"/>
            <w:tcBorders>
              <w:top w:val="nil"/>
              <w:left w:val="nil"/>
              <w:bottom w:val="nil"/>
              <w:right w:val="nil"/>
            </w:tcBorders>
          </w:tcPr>
          <w:p w14:paraId="40C2FC12" w14:textId="6C21B9E9" w:rsidR="00265602" w:rsidRPr="0019609F" w:rsidDel="005D3558" w:rsidRDefault="00265602" w:rsidP="00151DB0">
            <w:pPr>
              <w:pStyle w:val="TAL"/>
              <w:rPr>
                <w:del w:id="429" w:author="Sung Won (Nokia - KR/Seoul)" w:date="2019-07-11T13:43:00Z"/>
              </w:rPr>
            </w:pPr>
          </w:p>
        </w:tc>
      </w:tr>
      <w:tr w:rsidR="00265602" w:rsidRPr="0019609F" w:rsidDel="005D3558" w14:paraId="0B538DA5" w14:textId="3B530559" w:rsidTr="005D3558">
        <w:trPr>
          <w:cantSplit/>
          <w:jc w:val="center"/>
          <w:del w:id="430" w:author="Sung Won (Nokia - KR/Seoul)" w:date="2019-07-11T13:43:00Z"/>
        </w:trPr>
        <w:tc>
          <w:tcPr>
            <w:tcW w:w="6126" w:type="dxa"/>
            <w:gridSpan w:val="13"/>
          </w:tcPr>
          <w:p w14:paraId="0D06B16F" w14:textId="4E599903" w:rsidR="00265602" w:rsidRPr="00703346" w:rsidDel="005D3558" w:rsidRDefault="00265602" w:rsidP="00151DB0">
            <w:pPr>
              <w:pStyle w:val="TAC"/>
              <w:rPr>
                <w:del w:id="431" w:author="Sung Won (Nokia - KR/Seoul)" w:date="2019-07-11T13:43:00Z"/>
              </w:rPr>
            </w:pPr>
            <w:del w:id="432" w:author="Sung Won (Nokia - KR/Seoul)" w:date="2019-07-11T13:43:00Z">
              <w:r w:rsidRPr="00703346" w:rsidDel="005D3558">
                <w:delText>Re</w:delText>
              </w:r>
              <w:r w:rsidDel="005D3558">
                <w:delText>-</w:delText>
              </w:r>
              <w:r w:rsidRPr="00703346" w:rsidDel="005D3558">
                <w:delText>attempt indicator IEI</w:delText>
              </w:r>
            </w:del>
          </w:p>
        </w:tc>
        <w:tc>
          <w:tcPr>
            <w:tcW w:w="884" w:type="dxa"/>
            <w:tcBorders>
              <w:top w:val="nil"/>
              <w:left w:val="nil"/>
              <w:bottom w:val="nil"/>
              <w:right w:val="nil"/>
            </w:tcBorders>
          </w:tcPr>
          <w:p w14:paraId="54D1AFD6" w14:textId="5E4FED64" w:rsidR="00265602" w:rsidRPr="0019609F" w:rsidDel="005D3558" w:rsidRDefault="00265602" w:rsidP="00151DB0">
            <w:pPr>
              <w:pStyle w:val="TAL"/>
              <w:rPr>
                <w:del w:id="433" w:author="Sung Won (Nokia - KR/Seoul)" w:date="2019-07-11T13:43:00Z"/>
              </w:rPr>
            </w:pPr>
            <w:del w:id="434" w:author="Sung Won (Nokia - KR/Seoul)" w:date="2019-07-11T13:43:00Z">
              <w:r w:rsidRPr="0019609F" w:rsidDel="005D3558">
                <w:delText>octet 1</w:delText>
              </w:r>
            </w:del>
          </w:p>
        </w:tc>
      </w:tr>
      <w:tr w:rsidR="00265602" w:rsidRPr="0019609F" w:rsidDel="005D3558" w14:paraId="316D1544" w14:textId="4F8799E1" w:rsidTr="005D3558">
        <w:trPr>
          <w:cantSplit/>
          <w:jc w:val="center"/>
          <w:del w:id="435" w:author="Sung Won (Nokia - KR/Seoul)" w:date="2019-07-11T13:43:00Z"/>
        </w:trPr>
        <w:tc>
          <w:tcPr>
            <w:tcW w:w="6126" w:type="dxa"/>
            <w:gridSpan w:val="13"/>
          </w:tcPr>
          <w:p w14:paraId="1F6DB1CF" w14:textId="3E533B89" w:rsidR="00265602" w:rsidRPr="00703346" w:rsidDel="005D3558" w:rsidRDefault="00265602" w:rsidP="00151DB0">
            <w:pPr>
              <w:pStyle w:val="TAC"/>
              <w:rPr>
                <w:del w:id="436" w:author="Sung Won (Nokia - KR/Seoul)" w:date="2019-07-11T13:43:00Z"/>
              </w:rPr>
            </w:pPr>
            <w:del w:id="437" w:author="Sung Won (Nokia - KR/Seoul)" w:date="2019-07-11T13:43:00Z">
              <w:r w:rsidRPr="00703346" w:rsidDel="005D3558">
                <w:delText>Length of Re</w:delText>
              </w:r>
              <w:r w:rsidDel="005D3558">
                <w:delText>-</w:delText>
              </w:r>
              <w:r w:rsidRPr="00703346" w:rsidDel="005D3558">
                <w:delText>attempt indicator contents</w:delText>
              </w:r>
            </w:del>
          </w:p>
        </w:tc>
        <w:tc>
          <w:tcPr>
            <w:tcW w:w="884" w:type="dxa"/>
            <w:tcBorders>
              <w:top w:val="nil"/>
              <w:left w:val="nil"/>
              <w:bottom w:val="nil"/>
              <w:right w:val="nil"/>
            </w:tcBorders>
          </w:tcPr>
          <w:p w14:paraId="4E4B14E3" w14:textId="1A1FC2F9" w:rsidR="00265602" w:rsidRPr="0019609F" w:rsidDel="005D3558" w:rsidRDefault="00265602" w:rsidP="00151DB0">
            <w:pPr>
              <w:pStyle w:val="TAL"/>
              <w:rPr>
                <w:del w:id="438" w:author="Sung Won (Nokia - KR/Seoul)" w:date="2019-07-11T13:43:00Z"/>
              </w:rPr>
            </w:pPr>
            <w:del w:id="439" w:author="Sung Won (Nokia - KR/Seoul)" w:date="2019-07-11T13:43:00Z">
              <w:r w:rsidRPr="0019609F" w:rsidDel="005D3558">
                <w:delText>octet 2</w:delText>
              </w:r>
            </w:del>
          </w:p>
        </w:tc>
      </w:tr>
      <w:tr w:rsidR="00265602" w:rsidRPr="0019609F" w:rsidDel="005D3558" w14:paraId="4063C311" w14:textId="3169A9C6" w:rsidTr="005D3558">
        <w:trPr>
          <w:cantSplit/>
          <w:trHeight w:val="145"/>
          <w:jc w:val="center"/>
          <w:del w:id="440" w:author="Sung Won (Nokia - KR/Seoul)" w:date="2019-07-11T13:43:00Z"/>
        </w:trPr>
        <w:tc>
          <w:tcPr>
            <w:tcW w:w="757" w:type="dxa"/>
          </w:tcPr>
          <w:p w14:paraId="40D5B283" w14:textId="20273B43" w:rsidR="00265602" w:rsidRPr="0019609F" w:rsidDel="005D3558" w:rsidRDefault="00265602" w:rsidP="00151DB0">
            <w:pPr>
              <w:pStyle w:val="TAC"/>
              <w:rPr>
                <w:del w:id="441" w:author="Sung Won (Nokia - KR/Seoul)" w:date="2019-07-11T13:43:00Z"/>
              </w:rPr>
            </w:pPr>
            <w:del w:id="442" w:author="Sung Won (Nokia - KR/Seoul)" w:date="2019-07-11T13:43:00Z">
              <w:r w:rsidRPr="0019609F" w:rsidDel="005D3558">
                <w:delText>0</w:delText>
              </w:r>
            </w:del>
          </w:p>
          <w:p w14:paraId="612E1924" w14:textId="1C1929BF" w:rsidR="00265602" w:rsidRPr="0019609F" w:rsidDel="005D3558" w:rsidRDefault="00265602" w:rsidP="00151DB0">
            <w:pPr>
              <w:pStyle w:val="TAC"/>
              <w:rPr>
                <w:del w:id="443" w:author="Sung Won (Nokia - KR/Seoul)" w:date="2019-07-11T13:43:00Z"/>
              </w:rPr>
            </w:pPr>
            <w:del w:id="444" w:author="Sung Won (Nokia - KR/Seoul)" w:date="2019-07-11T13:43:00Z">
              <w:r w:rsidRPr="0019609F" w:rsidDel="005D3558">
                <w:delText>Spare</w:delText>
              </w:r>
            </w:del>
          </w:p>
        </w:tc>
        <w:tc>
          <w:tcPr>
            <w:tcW w:w="758" w:type="dxa"/>
            <w:gridSpan w:val="2"/>
          </w:tcPr>
          <w:p w14:paraId="408753D8" w14:textId="0C6344E7" w:rsidR="00265602" w:rsidRPr="0019609F" w:rsidDel="005D3558" w:rsidRDefault="00265602" w:rsidP="00151DB0">
            <w:pPr>
              <w:pStyle w:val="TAC"/>
              <w:rPr>
                <w:del w:id="445" w:author="Sung Won (Nokia - KR/Seoul)" w:date="2019-07-11T13:43:00Z"/>
              </w:rPr>
            </w:pPr>
            <w:del w:id="446" w:author="Sung Won (Nokia - KR/Seoul)" w:date="2019-07-11T13:43:00Z">
              <w:r w:rsidRPr="0019609F" w:rsidDel="005D3558">
                <w:delText>0</w:delText>
              </w:r>
            </w:del>
          </w:p>
          <w:p w14:paraId="22A8502D" w14:textId="57571474" w:rsidR="00265602" w:rsidRPr="0019609F" w:rsidDel="005D3558" w:rsidRDefault="00265602" w:rsidP="00151DB0">
            <w:pPr>
              <w:pStyle w:val="TAC"/>
              <w:rPr>
                <w:del w:id="447" w:author="Sung Won (Nokia - KR/Seoul)" w:date="2019-07-11T13:43:00Z"/>
              </w:rPr>
            </w:pPr>
            <w:del w:id="448" w:author="Sung Won (Nokia - KR/Seoul)" w:date="2019-07-11T13:43:00Z">
              <w:r w:rsidRPr="0019609F" w:rsidDel="005D3558">
                <w:delText>Spare</w:delText>
              </w:r>
            </w:del>
          </w:p>
        </w:tc>
        <w:tc>
          <w:tcPr>
            <w:tcW w:w="758" w:type="dxa"/>
            <w:gridSpan w:val="2"/>
          </w:tcPr>
          <w:p w14:paraId="2E18857F" w14:textId="42B88B5E" w:rsidR="00265602" w:rsidRPr="0019609F" w:rsidDel="005D3558" w:rsidRDefault="00265602" w:rsidP="00151DB0">
            <w:pPr>
              <w:pStyle w:val="TAC"/>
              <w:rPr>
                <w:del w:id="449" w:author="Sung Won (Nokia - KR/Seoul)" w:date="2019-07-11T13:43:00Z"/>
              </w:rPr>
            </w:pPr>
            <w:del w:id="450" w:author="Sung Won (Nokia - KR/Seoul)" w:date="2019-07-11T13:43:00Z">
              <w:r w:rsidRPr="0019609F" w:rsidDel="005D3558">
                <w:delText>0</w:delText>
              </w:r>
            </w:del>
          </w:p>
          <w:p w14:paraId="7DC626FC" w14:textId="3CC77E33" w:rsidR="00265602" w:rsidRPr="0019609F" w:rsidDel="005D3558" w:rsidRDefault="00265602" w:rsidP="00151DB0">
            <w:pPr>
              <w:pStyle w:val="TAC"/>
              <w:rPr>
                <w:del w:id="451" w:author="Sung Won (Nokia - KR/Seoul)" w:date="2019-07-11T13:43:00Z"/>
              </w:rPr>
            </w:pPr>
            <w:del w:id="452" w:author="Sung Won (Nokia - KR/Seoul)" w:date="2019-07-11T13:43:00Z">
              <w:r w:rsidRPr="0019609F" w:rsidDel="005D3558">
                <w:delText>Spare</w:delText>
              </w:r>
            </w:del>
          </w:p>
        </w:tc>
        <w:tc>
          <w:tcPr>
            <w:tcW w:w="758" w:type="dxa"/>
            <w:gridSpan w:val="2"/>
          </w:tcPr>
          <w:p w14:paraId="35D2872F" w14:textId="4C413754" w:rsidR="00265602" w:rsidRPr="0019609F" w:rsidDel="005D3558" w:rsidRDefault="00265602" w:rsidP="00151DB0">
            <w:pPr>
              <w:pStyle w:val="TAC"/>
              <w:rPr>
                <w:del w:id="453" w:author="Sung Won (Nokia - KR/Seoul)" w:date="2019-07-11T13:43:00Z"/>
              </w:rPr>
            </w:pPr>
            <w:del w:id="454" w:author="Sung Won (Nokia - KR/Seoul)" w:date="2019-07-11T13:43:00Z">
              <w:r w:rsidRPr="0019609F" w:rsidDel="005D3558">
                <w:delText>0</w:delText>
              </w:r>
            </w:del>
          </w:p>
          <w:p w14:paraId="6898F6CE" w14:textId="7CF47252" w:rsidR="00265602" w:rsidRPr="0019609F" w:rsidDel="005D3558" w:rsidRDefault="00265602" w:rsidP="00151DB0">
            <w:pPr>
              <w:pStyle w:val="TAC"/>
              <w:rPr>
                <w:del w:id="455" w:author="Sung Won (Nokia - KR/Seoul)" w:date="2019-07-11T13:43:00Z"/>
              </w:rPr>
            </w:pPr>
            <w:del w:id="456" w:author="Sung Won (Nokia - KR/Seoul)" w:date="2019-07-11T13:43:00Z">
              <w:r w:rsidRPr="0019609F" w:rsidDel="005D3558">
                <w:delText>Spare</w:delText>
              </w:r>
            </w:del>
          </w:p>
        </w:tc>
        <w:tc>
          <w:tcPr>
            <w:tcW w:w="900" w:type="dxa"/>
            <w:gridSpan w:val="2"/>
          </w:tcPr>
          <w:p w14:paraId="4F4129C8" w14:textId="48D2A7B4" w:rsidR="00265602" w:rsidRPr="0019609F" w:rsidDel="005D3558" w:rsidRDefault="00265602" w:rsidP="00151DB0">
            <w:pPr>
              <w:pStyle w:val="TAC"/>
              <w:rPr>
                <w:del w:id="457" w:author="Sung Won (Nokia - KR/Seoul)" w:date="2019-07-11T13:43:00Z"/>
              </w:rPr>
            </w:pPr>
            <w:del w:id="458" w:author="Sung Won (Nokia - KR/Seoul)" w:date="2019-07-11T13:43:00Z">
              <w:r w:rsidRPr="0019609F" w:rsidDel="005D3558">
                <w:delText>0</w:delText>
              </w:r>
            </w:del>
          </w:p>
          <w:p w14:paraId="11ECBB8B" w14:textId="54787E3B" w:rsidR="00265602" w:rsidRPr="0019609F" w:rsidDel="005D3558" w:rsidRDefault="00265602" w:rsidP="00151DB0">
            <w:pPr>
              <w:pStyle w:val="TAC"/>
              <w:rPr>
                <w:del w:id="459" w:author="Sung Won (Nokia - KR/Seoul)" w:date="2019-07-11T13:43:00Z"/>
              </w:rPr>
            </w:pPr>
            <w:del w:id="460" w:author="Sung Won (Nokia - KR/Seoul)" w:date="2019-07-11T13:43:00Z">
              <w:r w:rsidRPr="0019609F" w:rsidDel="005D3558">
                <w:delText>Spare</w:delText>
              </w:r>
            </w:del>
          </w:p>
        </w:tc>
        <w:tc>
          <w:tcPr>
            <w:tcW w:w="709" w:type="dxa"/>
          </w:tcPr>
          <w:p w14:paraId="41E38DD3" w14:textId="2D8F6F1B" w:rsidR="00265602" w:rsidRPr="0019609F" w:rsidDel="005D3558" w:rsidRDefault="00265602" w:rsidP="00151DB0">
            <w:pPr>
              <w:pStyle w:val="TAC"/>
              <w:rPr>
                <w:del w:id="461" w:author="Sung Won (Nokia - KR/Seoul)" w:date="2019-07-11T13:43:00Z"/>
              </w:rPr>
            </w:pPr>
            <w:del w:id="462" w:author="Sung Won (Nokia - KR/Seoul)" w:date="2019-07-11T13:43:00Z">
              <w:r w:rsidRPr="0019609F" w:rsidDel="005D3558">
                <w:delText>0</w:delText>
              </w:r>
            </w:del>
          </w:p>
          <w:p w14:paraId="51C4B8AF" w14:textId="72A63832" w:rsidR="00265602" w:rsidRPr="0019609F" w:rsidDel="005D3558" w:rsidRDefault="00265602" w:rsidP="00151DB0">
            <w:pPr>
              <w:pStyle w:val="TAC"/>
              <w:rPr>
                <w:del w:id="463" w:author="Sung Won (Nokia - KR/Seoul)" w:date="2019-07-11T13:43:00Z"/>
              </w:rPr>
            </w:pPr>
            <w:del w:id="464" w:author="Sung Won (Nokia - KR/Seoul)" w:date="2019-07-11T13:43:00Z">
              <w:r w:rsidRPr="0019609F" w:rsidDel="005D3558">
                <w:delText>Spare</w:delText>
              </w:r>
            </w:del>
          </w:p>
        </w:tc>
        <w:tc>
          <w:tcPr>
            <w:tcW w:w="743" w:type="dxa"/>
            <w:gridSpan w:val="2"/>
          </w:tcPr>
          <w:p w14:paraId="02EDF409" w14:textId="7E5D19DD" w:rsidR="00265602" w:rsidRPr="0019609F" w:rsidDel="005D3558" w:rsidRDefault="00265602" w:rsidP="00151DB0">
            <w:pPr>
              <w:pStyle w:val="TAC"/>
              <w:rPr>
                <w:del w:id="465" w:author="Sung Won (Nokia - KR/Seoul)" w:date="2019-07-11T13:43:00Z"/>
              </w:rPr>
            </w:pPr>
            <w:del w:id="466" w:author="Sung Won (Nokia - KR/Seoul)" w:date="2019-07-11T13:43:00Z">
              <w:r w:rsidRPr="00287C82" w:rsidDel="005D3558">
                <w:delText>EPLMNC</w:delText>
              </w:r>
            </w:del>
          </w:p>
        </w:tc>
        <w:tc>
          <w:tcPr>
            <w:tcW w:w="743" w:type="dxa"/>
          </w:tcPr>
          <w:p w14:paraId="7DB7A44E" w14:textId="6AD12BF3" w:rsidR="00265602" w:rsidRPr="0019609F" w:rsidDel="005D3558" w:rsidRDefault="00265602" w:rsidP="00151DB0">
            <w:pPr>
              <w:pStyle w:val="TAC"/>
              <w:rPr>
                <w:del w:id="467" w:author="Sung Won (Nokia - KR/Seoul)" w:date="2019-07-11T13:43:00Z"/>
              </w:rPr>
            </w:pPr>
            <w:del w:id="468" w:author="Sung Won (Nokia - KR/Seoul)" w:date="2019-07-11T13:43:00Z">
              <w:r w:rsidDel="005D3558">
                <w:delText>RATC</w:delText>
              </w:r>
            </w:del>
          </w:p>
        </w:tc>
        <w:tc>
          <w:tcPr>
            <w:tcW w:w="884" w:type="dxa"/>
            <w:tcBorders>
              <w:top w:val="nil"/>
              <w:left w:val="nil"/>
              <w:bottom w:val="nil"/>
              <w:right w:val="nil"/>
            </w:tcBorders>
          </w:tcPr>
          <w:p w14:paraId="09273688" w14:textId="75900701" w:rsidR="00265602" w:rsidRPr="0019609F" w:rsidDel="005D3558" w:rsidRDefault="00265602" w:rsidP="00151DB0">
            <w:pPr>
              <w:pStyle w:val="TAL"/>
              <w:rPr>
                <w:del w:id="469" w:author="Sung Won (Nokia - KR/Seoul)" w:date="2019-07-11T13:43:00Z"/>
              </w:rPr>
            </w:pPr>
            <w:del w:id="470" w:author="Sung Won (Nokia - KR/Seoul)" w:date="2019-07-11T13:43:00Z">
              <w:r w:rsidRPr="0019609F" w:rsidDel="005D3558">
                <w:delText>octet 3</w:delText>
              </w:r>
            </w:del>
          </w:p>
        </w:tc>
      </w:tr>
    </w:tbl>
    <w:p w14:paraId="4E3F3DD7" w14:textId="039DFD75" w:rsidR="00265602" w:rsidRPr="0019609F" w:rsidDel="005D3558" w:rsidRDefault="00265602" w:rsidP="00265602">
      <w:pPr>
        <w:pStyle w:val="TF"/>
        <w:rPr>
          <w:del w:id="471" w:author="Sung Won (Nokia - KR/Seoul)" w:date="2019-07-11T13:43:00Z"/>
          <w:lang w:val="fr-FR"/>
        </w:rPr>
      </w:pPr>
      <w:del w:id="472" w:author="Sung Won (Nokia - KR/Seoul)" w:date="2019-07-11T13:43:00Z">
        <w:r w:rsidRPr="0019609F" w:rsidDel="005D3558">
          <w:rPr>
            <w:lang w:val="fr-FR"/>
          </w:rPr>
          <w:delText>Figure </w:delText>
        </w:r>
        <w:r w:rsidDel="005D3558">
          <w:rPr>
            <w:lang w:val="fr-FR"/>
          </w:rPr>
          <w:delText>9.11.4.17</w:delText>
        </w:r>
        <w:r w:rsidDel="005D3558">
          <w:rPr>
            <w:lang w:val="en-US"/>
          </w:rPr>
          <w:delText>.1</w:delText>
        </w:r>
        <w:r w:rsidRPr="0019609F" w:rsidDel="005D3558">
          <w:rPr>
            <w:lang w:val="fr-FR"/>
          </w:rPr>
          <w:delText xml:space="preserve">: </w:delText>
        </w:r>
        <w:r w:rsidRPr="0019609F" w:rsidDel="005D3558">
          <w:rPr>
            <w:lang w:eastAsia="ko-KR"/>
          </w:rPr>
          <w:delText xml:space="preserve">Re-attempt </w:delText>
        </w:r>
        <w:r w:rsidDel="005D3558">
          <w:rPr>
            <w:lang w:eastAsia="ko-KR"/>
          </w:rPr>
          <w:delText>indicator</w:delText>
        </w:r>
      </w:del>
    </w:p>
    <w:p w14:paraId="6B3432B3" w14:textId="356063B2" w:rsidR="00265602" w:rsidRPr="0019609F" w:rsidDel="005D3558" w:rsidRDefault="00265602" w:rsidP="00265602">
      <w:pPr>
        <w:pStyle w:val="TH"/>
        <w:rPr>
          <w:del w:id="473" w:author="Sung Won (Nokia - KR/Seoul)" w:date="2019-07-11T13:43:00Z"/>
          <w:lang w:val="en-US"/>
        </w:rPr>
      </w:pPr>
      <w:del w:id="474" w:author="Sung Won (Nokia - KR/Seoul)" w:date="2019-07-11T13:43:00Z">
        <w:r w:rsidRPr="0019609F" w:rsidDel="005D3558">
          <w:rPr>
            <w:lang w:val="en-US"/>
          </w:rPr>
          <w:lastRenderedPageBreak/>
          <w:delText>Table </w:delText>
        </w:r>
        <w:r w:rsidDel="005D3558">
          <w:rPr>
            <w:lang w:val="en-US"/>
          </w:rPr>
          <w:delText>9.11.4.17.1</w:delText>
        </w:r>
        <w:r w:rsidRPr="0019609F" w:rsidDel="005D3558">
          <w:rPr>
            <w:lang w:val="en-US"/>
          </w:rPr>
          <w:delText xml:space="preserve">: </w:delText>
        </w:r>
        <w:r w:rsidRPr="0019609F" w:rsidDel="005D3558">
          <w:rPr>
            <w:lang w:eastAsia="ko-KR"/>
          </w:rPr>
          <w:delText>Re-attempt indicator</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65602" w:rsidRPr="005F7EB0" w:rsidDel="005D3558" w14:paraId="63A7FEE8" w14:textId="28FF31A1" w:rsidTr="00151DB0">
        <w:trPr>
          <w:gridAfter w:val="1"/>
          <w:wAfter w:w="8" w:type="dxa"/>
          <w:cantSplit/>
          <w:jc w:val="center"/>
          <w:del w:id="475" w:author="Sung Won (Nokia - KR/Seoul)" w:date="2019-07-11T13:43:00Z"/>
        </w:trPr>
        <w:tc>
          <w:tcPr>
            <w:tcW w:w="7089" w:type="dxa"/>
            <w:gridSpan w:val="2"/>
          </w:tcPr>
          <w:p w14:paraId="4C89F5D0" w14:textId="4D35EE2E" w:rsidR="00265602" w:rsidRPr="005F7EB0" w:rsidDel="005D3558" w:rsidRDefault="00265602" w:rsidP="00151DB0">
            <w:pPr>
              <w:pStyle w:val="TAL"/>
              <w:rPr>
                <w:del w:id="476" w:author="Sung Won (Nokia - KR/Seoul)" w:date="2019-07-11T13:43:00Z"/>
              </w:rPr>
            </w:pPr>
            <w:del w:id="477" w:author="Sung Won (Nokia - KR/Seoul)" w:date="2019-07-11T13:43:00Z">
              <w:r w:rsidDel="005D3558">
                <w:delText>RATC</w:delText>
              </w:r>
              <w:r w:rsidRPr="005F7EB0" w:rsidDel="005D3558">
                <w:delText xml:space="preserve"> (o</w:delText>
              </w:r>
              <w:r w:rsidDel="005D3558">
                <w:delText>ctet 3, bit 1</w:delText>
              </w:r>
              <w:r w:rsidRPr="005F7EB0" w:rsidDel="005D3558">
                <w:delText>)</w:delText>
              </w:r>
            </w:del>
          </w:p>
        </w:tc>
      </w:tr>
      <w:tr w:rsidR="00265602" w:rsidRPr="005F7EB0" w:rsidDel="005D3558" w14:paraId="57D341AD" w14:textId="1979C6D9" w:rsidTr="00151DB0">
        <w:trPr>
          <w:gridAfter w:val="1"/>
          <w:wAfter w:w="8" w:type="dxa"/>
          <w:cantSplit/>
          <w:jc w:val="center"/>
          <w:del w:id="478" w:author="Sung Won (Nokia - KR/Seoul)" w:date="2019-07-11T13:43:00Z"/>
        </w:trPr>
        <w:tc>
          <w:tcPr>
            <w:tcW w:w="7089" w:type="dxa"/>
            <w:gridSpan w:val="2"/>
          </w:tcPr>
          <w:p w14:paraId="3EEAFC06" w14:textId="611FBBF0" w:rsidR="00265602" w:rsidRPr="005F7EB0" w:rsidDel="005D3558" w:rsidRDefault="00265602" w:rsidP="00151DB0">
            <w:pPr>
              <w:pStyle w:val="TAL"/>
              <w:rPr>
                <w:del w:id="479" w:author="Sung Won (Nokia - KR/Seoul)" w:date="2019-07-11T13:43:00Z"/>
              </w:rPr>
            </w:pPr>
            <w:del w:id="480" w:author="Sung Won (Nokia - KR/Seoul)" w:date="2019-07-11T13:43:00Z">
              <w:r w:rsidRPr="005F7EB0" w:rsidDel="005D3558">
                <w:delText>Bit</w:delText>
              </w:r>
            </w:del>
          </w:p>
        </w:tc>
      </w:tr>
      <w:tr w:rsidR="00265602" w:rsidRPr="005F7EB0" w:rsidDel="005D3558" w14:paraId="3DAD63B7" w14:textId="708973FD" w:rsidTr="00151DB0">
        <w:tblPrEx>
          <w:tblLook w:val="0000" w:firstRow="0" w:lastRow="0" w:firstColumn="0" w:lastColumn="0" w:noHBand="0" w:noVBand="0"/>
        </w:tblPrEx>
        <w:trPr>
          <w:cantSplit/>
          <w:jc w:val="center"/>
          <w:del w:id="481" w:author="Sung Won (Nokia - KR/Seoul)" w:date="2019-07-11T13:43:00Z"/>
        </w:trPr>
        <w:tc>
          <w:tcPr>
            <w:tcW w:w="286" w:type="dxa"/>
          </w:tcPr>
          <w:p w14:paraId="5E8B7F55" w14:textId="5472216B" w:rsidR="00265602" w:rsidRPr="005F7EB0" w:rsidDel="005D3558" w:rsidRDefault="00265602" w:rsidP="00151DB0">
            <w:pPr>
              <w:pStyle w:val="TAH"/>
              <w:rPr>
                <w:del w:id="482" w:author="Sung Won (Nokia - KR/Seoul)" w:date="2019-07-11T13:43:00Z"/>
              </w:rPr>
            </w:pPr>
            <w:del w:id="483" w:author="Sung Won (Nokia - KR/Seoul)" w:date="2019-07-11T13:43:00Z">
              <w:r w:rsidRPr="005F7EB0" w:rsidDel="005D3558">
                <w:rPr>
                  <w:rFonts w:hint="eastAsia"/>
                </w:rPr>
                <w:delText>1</w:delText>
              </w:r>
            </w:del>
          </w:p>
        </w:tc>
        <w:tc>
          <w:tcPr>
            <w:tcW w:w="6811" w:type="dxa"/>
            <w:gridSpan w:val="2"/>
          </w:tcPr>
          <w:p w14:paraId="28A0D8E4" w14:textId="3978F630" w:rsidR="00265602" w:rsidRPr="005F7EB0" w:rsidDel="005D3558" w:rsidRDefault="00265602" w:rsidP="00151DB0">
            <w:pPr>
              <w:pStyle w:val="TAL"/>
              <w:rPr>
                <w:del w:id="484" w:author="Sung Won (Nokia - KR/Seoul)" w:date="2019-07-11T13:43:00Z"/>
              </w:rPr>
            </w:pPr>
          </w:p>
        </w:tc>
      </w:tr>
      <w:tr w:rsidR="00265602" w:rsidRPr="005F7EB0" w:rsidDel="005D3558" w14:paraId="0EA2EF6C" w14:textId="355A9437" w:rsidTr="00151DB0">
        <w:trPr>
          <w:gridAfter w:val="1"/>
          <w:wAfter w:w="8" w:type="dxa"/>
          <w:cantSplit/>
          <w:jc w:val="center"/>
          <w:del w:id="485" w:author="Sung Won (Nokia - KR/Seoul)" w:date="2019-07-11T13:43:00Z"/>
        </w:trPr>
        <w:tc>
          <w:tcPr>
            <w:tcW w:w="286" w:type="dxa"/>
            <w:hideMark/>
          </w:tcPr>
          <w:p w14:paraId="3FD748DC" w14:textId="6433A7F8" w:rsidR="00265602" w:rsidRPr="005F7EB0" w:rsidDel="005D3558" w:rsidRDefault="00265602" w:rsidP="00151DB0">
            <w:pPr>
              <w:pStyle w:val="TAL"/>
              <w:rPr>
                <w:del w:id="486" w:author="Sung Won (Nokia - KR/Seoul)" w:date="2019-07-11T13:43:00Z"/>
              </w:rPr>
            </w:pPr>
            <w:del w:id="487" w:author="Sung Won (Nokia - KR/Seoul)" w:date="2019-07-11T13:43:00Z">
              <w:r w:rsidRPr="005F7EB0" w:rsidDel="005D3558">
                <w:delText>0</w:delText>
              </w:r>
            </w:del>
          </w:p>
        </w:tc>
        <w:tc>
          <w:tcPr>
            <w:tcW w:w="6803" w:type="dxa"/>
          </w:tcPr>
          <w:p w14:paraId="4112F08C" w14:textId="5BE32DA2" w:rsidR="00265602" w:rsidRPr="005F7EB0" w:rsidDel="005D3558" w:rsidRDefault="00265602" w:rsidP="00151DB0">
            <w:pPr>
              <w:pStyle w:val="TAL"/>
              <w:rPr>
                <w:del w:id="488" w:author="Sung Won (Nokia - KR/Seoul)" w:date="2019-07-11T13:43:00Z"/>
              </w:rPr>
            </w:pPr>
            <w:del w:id="489" w:author="Sung Won (Nokia - KR/Seoul)" w:date="2019-07-11T13:43:00Z">
              <w:r w:rsidRPr="009A4B75" w:rsidDel="005D3558">
                <w:delText>UE is 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15E83183" w14:textId="6CED588D" w:rsidTr="00151DB0">
        <w:trPr>
          <w:gridAfter w:val="1"/>
          <w:wAfter w:w="8" w:type="dxa"/>
          <w:cantSplit/>
          <w:jc w:val="center"/>
          <w:del w:id="490" w:author="Sung Won (Nokia - KR/Seoul)" w:date="2019-07-11T13:43:00Z"/>
        </w:trPr>
        <w:tc>
          <w:tcPr>
            <w:tcW w:w="286" w:type="dxa"/>
            <w:hideMark/>
          </w:tcPr>
          <w:p w14:paraId="1BC7BD6E" w14:textId="6EF4DF30" w:rsidR="00265602" w:rsidRPr="005F7EB0" w:rsidDel="005D3558" w:rsidRDefault="00265602" w:rsidP="00151DB0">
            <w:pPr>
              <w:pStyle w:val="TAL"/>
              <w:rPr>
                <w:del w:id="491" w:author="Sung Won (Nokia - KR/Seoul)" w:date="2019-07-11T13:43:00Z"/>
              </w:rPr>
            </w:pPr>
            <w:del w:id="492" w:author="Sung Won (Nokia - KR/Seoul)" w:date="2019-07-11T13:43:00Z">
              <w:r w:rsidRPr="005F7EB0" w:rsidDel="005D3558">
                <w:delText>1</w:delText>
              </w:r>
            </w:del>
          </w:p>
        </w:tc>
        <w:tc>
          <w:tcPr>
            <w:tcW w:w="6803" w:type="dxa"/>
          </w:tcPr>
          <w:p w14:paraId="58BAEB78" w14:textId="0903AC15" w:rsidR="00265602" w:rsidRPr="005F7EB0" w:rsidDel="005D3558" w:rsidRDefault="00265602" w:rsidP="00151DB0">
            <w:pPr>
              <w:pStyle w:val="TAL"/>
              <w:rPr>
                <w:del w:id="493" w:author="Sung Won (Nokia - KR/Seoul)" w:date="2019-07-11T13:43:00Z"/>
              </w:rPr>
            </w:pPr>
            <w:del w:id="494" w:author="Sung Won (Nokia - KR/Seoul)" w:date="2019-07-11T13:43:00Z">
              <w:r w:rsidRPr="009A4B75" w:rsidDel="005D3558">
                <w:delText xml:space="preserve">UE is </w:delText>
              </w:r>
              <w:r w:rsidDel="005D3558">
                <w:delText xml:space="preserve">not </w:delText>
              </w:r>
              <w:r w:rsidRPr="009A4B75" w:rsidDel="005D3558">
                <w:delText>allowed to re</w:delText>
              </w:r>
              <w:r w:rsidDel="005D3558">
                <w:delText>-attempt</w:delText>
              </w:r>
              <w:r w:rsidRPr="009A4B75" w:rsidDel="005D3558">
                <w:delText xml:space="preserve"> the </w:delText>
              </w:r>
              <w:r w:rsidDel="005D3558">
                <w:delText>procedure in S1 mode</w:delText>
              </w:r>
            </w:del>
          </w:p>
        </w:tc>
      </w:tr>
      <w:tr w:rsidR="00265602" w:rsidRPr="005F7EB0" w:rsidDel="005D3558" w14:paraId="74F2894A" w14:textId="6ACD550B" w:rsidTr="00151DB0">
        <w:trPr>
          <w:gridAfter w:val="1"/>
          <w:wAfter w:w="8" w:type="dxa"/>
          <w:cantSplit/>
          <w:jc w:val="center"/>
          <w:del w:id="495" w:author="Sung Won (Nokia - KR/Seoul)" w:date="2019-07-11T13:43:00Z"/>
        </w:trPr>
        <w:tc>
          <w:tcPr>
            <w:tcW w:w="7089" w:type="dxa"/>
            <w:gridSpan w:val="2"/>
          </w:tcPr>
          <w:p w14:paraId="07C03D0B" w14:textId="686AF888" w:rsidR="00265602" w:rsidRPr="005F7EB0" w:rsidDel="005D3558" w:rsidRDefault="00265602" w:rsidP="00151DB0">
            <w:pPr>
              <w:pStyle w:val="TAL"/>
              <w:rPr>
                <w:del w:id="496" w:author="Sung Won (Nokia - KR/Seoul)" w:date="2019-07-11T13:43:00Z"/>
              </w:rPr>
            </w:pPr>
          </w:p>
        </w:tc>
      </w:tr>
      <w:tr w:rsidR="00265602" w:rsidRPr="005F7EB0" w:rsidDel="005D3558" w14:paraId="1ADEF701" w14:textId="751B59DD" w:rsidTr="00151DB0">
        <w:trPr>
          <w:gridAfter w:val="1"/>
          <w:wAfter w:w="8" w:type="dxa"/>
          <w:cantSplit/>
          <w:jc w:val="center"/>
          <w:del w:id="497" w:author="Sung Won (Nokia - KR/Seoul)" w:date="2019-07-11T13:43:00Z"/>
        </w:trPr>
        <w:tc>
          <w:tcPr>
            <w:tcW w:w="7089" w:type="dxa"/>
            <w:gridSpan w:val="2"/>
          </w:tcPr>
          <w:p w14:paraId="1789C1DD" w14:textId="62446674" w:rsidR="00265602" w:rsidDel="005D3558" w:rsidRDefault="00265602" w:rsidP="00151DB0">
            <w:pPr>
              <w:pStyle w:val="TAL"/>
              <w:rPr>
                <w:del w:id="498" w:author="Sung Won (Nokia - KR/Seoul)" w:date="2019-07-11T13:43:00Z"/>
              </w:rPr>
            </w:pPr>
            <w:del w:id="499" w:author="Sung Won (Nokia - KR/Seoul)" w:date="2019-07-11T13:43:00Z">
              <w:r w:rsidDel="005D3558">
                <w:delText>EPLMNC (octet 3, bit 2)</w:delText>
              </w:r>
            </w:del>
          </w:p>
        </w:tc>
      </w:tr>
      <w:tr w:rsidR="00265602" w:rsidRPr="005F7EB0" w:rsidDel="005D3558" w14:paraId="59E27AF3" w14:textId="6A9AF03A" w:rsidTr="00151DB0">
        <w:trPr>
          <w:gridAfter w:val="1"/>
          <w:wAfter w:w="8" w:type="dxa"/>
          <w:cantSplit/>
          <w:jc w:val="center"/>
          <w:del w:id="500" w:author="Sung Won (Nokia - KR/Seoul)" w:date="2019-07-11T13:43:00Z"/>
        </w:trPr>
        <w:tc>
          <w:tcPr>
            <w:tcW w:w="7089" w:type="dxa"/>
            <w:gridSpan w:val="2"/>
          </w:tcPr>
          <w:p w14:paraId="76B6B248" w14:textId="5974A2EB" w:rsidR="00265602" w:rsidRPr="005F7EB0" w:rsidDel="005D3558" w:rsidRDefault="00265602" w:rsidP="00151DB0">
            <w:pPr>
              <w:pStyle w:val="TAL"/>
              <w:rPr>
                <w:del w:id="501" w:author="Sung Won (Nokia - KR/Seoul)" w:date="2019-07-11T13:43:00Z"/>
              </w:rPr>
            </w:pPr>
            <w:del w:id="502" w:author="Sung Won (Nokia - KR/Seoul)" w:date="2019-07-11T13:43:00Z">
              <w:r w:rsidDel="005D3558">
                <w:delText>Bit</w:delText>
              </w:r>
            </w:del>
          </w:p>
        </w:tc>
      </w:tr>
      <w:tr w:rsidR="00265602" w:rsidRPr="005F7EB0" w:rsidDel="005D3558" w14:paraId="4AD75D21" w14:textId="4B496D82" w:rsidTr="00151DB0">
        <w:tblPrEx>
          <w:tblLook w:val="0000" w:firstRow="0" w:lastRow="0" w:firstColumn="0" w:lastColumn="0" w:noHBand="0" w:noVBand="0"/>
        </w:tblPrEx>
        <w:trPr>
          <w:cantSplit/>
          <w:jc w:val="center"/>
          <w:del w:id="503" w:author="Sung Won (Nokia - KR/Seoul)" w:date="2019-07-11T13:43:00Z"/>
        </w:trPr>
        <w:tc>
          <w:tcPr>
            <w:tcW w:w="286" w:type="dxa"/>
          </w:tcPr>
          <w:p w14:paraId="6093B3C9" w14:textId="50D5CEF2" w:rsidR="00265602" w:rsidRPr="005F7EB0" w:rsidDel="005D3558" w:rsidRDefault="00265602" w:rsidP="00151DB0">
            <w:pPr>
              <w:pStyle w:val="TAH"/>
              <w:rPr>
                <w:del w:id="504" w:author="Sung Won (Nokia - KR/Seoul)" w:date="2019-07-11T13:43:00Z"/>
              </w:rPr>
            </w:pPr>
            <w:del w:id="505" w:author="Sung Won (Nokia - KR/Seoul)" w:date="2019-07-11T13:43:00Z">
              <w:r w:rsidDel="005D3558">
                <w:rPr>
                  <w:rFonts w:hint="eastAsia"/>
                </w:rPr>
                <w:delText>2</w:delText>
              </w:r>
            </w:del>
          </w:p>
        </w:tc>
        <w:tc>
          <w:tcPr>
            <w:tcW w:w="6811" w:type="dxa"/>
            <w:gridSpan w:val="2"/>
          </w:tcPr>
          <w:p w14:paraId="1D651B5C" w14:textId="3571013E" w:rsidR="00265602" w:rsidRPr="005F7EB0" w:rsidDel="005D3558" w:rsidRDefault="00265602" w:rsidP="00151DB0">
            <w:pPr>
              <w:pStyle w:val="TAL"/>
              <w:rPr>
                <w:del w:id="506" w:author="Sung Won (Nokia - KR/Seoul)" w:date="2019-07-11T13:43:00Z"/>
              </w:rPr>
            </w:pPr>
          </w:p>
        </w:tc>
      </w:tr>
      <w:tr w:rsidR="00265602" w:rsidRPr="005F7EB0" w:rsidDel="005D3558" w14:paraId="4CCF75BA" w14:textId="600465D7" w:rsidTr="00151DB0">
        <w:trPr>
          <w:gridAfter w:val="1"/>
          <w:wAfter w:w="8" w:type="dxa"/>
          <w:cantSplit/>
          <w:jc w:val="center"/>
          <w:del w:id="507" w:author="Sung Won (Nokia - KR/Seoul)" w:date="2019-07-11T13:43:00Z"/>
        </w:trPr>
        <w:tc>
          <w:tcPr>
            <w:tcW w:w="286" w:type="dxa"/>
            <w:hideMark/>
          </w:tcPr>
          <w:p w14:paraId="431CAA7B" w14:textId="5AFAE0BA" w:rsidR="00265602" w:rsidRPr="005F7EB0" w:rsidDel="005D3558" w:rsidRDefault="00265602" w:rsidP="00151DB0">
            <w:pPr>
              <w:pStyle w:val="TAL"/>
              <w:rPr>
                <w:del w:id="508" w:author="Sung Won (Nokia - KR/Seoul)" w:date="2019-07-11T13:43:00Z"/>
              </w:rPr>
            </w:pPr>
            <w:del w:id="509" w:author="Sung Won (Nokia - KR/Seoul)" w:date="2019-07-11T13:43:00Z">
              <w:r w:rsidRPr="005F7EB0" w:rsidDel="005D3558">
                <w:delText>0</w:delText>
              </w:r>
            </w:del>
          </w:p>
        </w:tc>
        <w:tc>
          <w:tcPr>
            <w:tcW w:w="6803" w:type="dxa"/>
          </w:tcPr>
          <w:p w14:paraId="3DC51550" w14:textId="4D5564AF" w:rsidR="00265602" w:rsidRPr="005F7EB0" w:rsidDel="005D3558" w:rsidRDefault="00265602" w:rsidP="00151DB0">
            <w:pPr>
              <w:pStyle w:val="TAL"/>
              <w:rPr>
                <w:del w:id="510" w:author="Sung Won (Nokia - KR/Seoul)" w:date="2019-07-11T13:43:00Z"/>
              </w:rPr>
            </w:pPr>
            <w:del w:id="511" w:author="Sung Won (Nokia - KR/Seoul)" w:date="2019-07-11T13:43:00Z">
              <w:r w:rsidDel="005D3558">
                <w:delText>UE is allowed to re-attempt the procedure in an equivalent PLMN</w:delText>
              </w:r>
            </w:del>
          </w:p>
        </w:tc>
      </w:tr>
      <w:tr w:rsidR="00265602" w:rsidRPr="005F7EB0" w:rsidDel="005D3558" w14:paraId="33A6F53C" w14:textId="5096B77D" w:rsidTr="00151DB0">
        <w:trPr>
          <w:gridAfter w:val="1"/>
          <w:wAfter w:w="8" w:type="dxa"/>
          <w:cantSplit/>
          <w:jc w:val="center"/>
          <w:del w:id="512" w:author="Sung Won (Nokia - KR/Seoul)" w:date="2019-07-11T13:43:00Z"/>
        </w:trPr>
        <w:tc>
          <w:tcPr>
            <w:tcW w:w="286" w:type="dxa"/>
            <w:hideMark/>
          </w:tcPr>
          <w:p w14:paraId="4DE44E57" w14:textId="23C3C1E6" w:rsidR="00265602" w:rsidRPr="005F7EB0" w:rsidDel="005D3558" w:rsidRDefault="00265602" w:rsidP="00151DB0">
            <w:pPr>
              <w:pStyle w:val="TAL"/>
              <w:rPr>
                <w:del w:id="513" w:author="Sung Won (Nokia - KR/Seoul)" w:date="2019-07-11T13:43:00Z"/>
              </w:rPr>
            </w:pPr>
            <w:del w:id="514" w:author="Sung Won (Nokia - KR/Seoul)" w:date="2019-07-11T13:43:00Z">
              <w:r w:rsidRPr="005F7EB0" w:rsidDel="005D3558">
                <w:delText>1</w:delText>
              </w:r>
            </w:del>
          </w:p>
        </w:tc>
        <w:tc>
          <w:tcPr>
            <w:tcW w:w="6803" w:type="dxa"/>
          </w:tcPr>
          <w:p w14:paraId="4A9E3D6A" w14:textId="16297C6A" w:rsidR="00265602" w:rsidRPr="005F7EB0" w:rsidDel="005D3558" w:rsidRDefault="00265602" w:rsidP="00151DB0">
            <w:pPr>
              <w:pStyle w:val="TAL"/>
              <w:rPr>
                <w:del w:id="515" w:author="Sung Won (Nokia - KR/Seoul)" w:date="2019-07-11T13:43:00Z"/>
              </w:rPr>
            </w:pPr>
            <w:del w:id="516" w:author="Sung Won (Nokia - KR/Seoul)" w:date="2019-07-11T13:43:00Z">
              <w:r w:rsidDel="005D3558">
                <w:delText>UE is not allowed to re-attempt the procedure in an equivalent PLMN</w:delText>
              </w:r>
            </w:del>
          </w:p>
        </w:tc>
      </w:tr>
      <w:tr w:rsidR="00265602" w:rsidRPr="005F7EB0" w:rsidDel="005D3558" w14:paraId="47E80593" w14:textId="39A57E5B" w:rsidTr="00151DB0">
        <w:trPr>
          <w:gridAfter w:val="1"/>
          <w:wAfter w:w="8" w:type="dxa"/>
          <w:cantSplit/>
          <w:jc w:val="center"/>
          <w:del w:id="517" w:author="Sung Won (Nokia - KR/Seoul)" w:date="2019-07-11T13:43:00Z"/>
        </w:trPr>
        <w:tc>
          <w:tcPr>
            <w:tcW w:w="7089" w:type="dxa"/>
            <w:gridSpan w:val="2"/>
          </w:tcPr>
          <w:p w14:paraId="271ABD97" w14:textId="410A0D1A" w:rsidR="00265602" w:rsidDel="005D3558" w:rsidRDefault="00265602" w:rsidP="00151DB0">
            <w:pPr>
              <w:pStyle w:val="TAL"/>
              <w:rPr>
                <w:del w:id="518" w:author="Sung Won (Nokia - KR/Seoul)" w:date="2019-07-11T13:43:00Z"/>
              </w:rPr>
            </w:pPr>
          </w:p>
        </w:tc>
      </w:tr>
      <w:tr w:rsidR="00265602" w:rsidRPr="005F7EB0" w:rsidDel="005D3558" w14:paraId="1EAEB596" w14:textId="57B1FD73" w:rsidTr="00151DB0">
        <w:trPr>
          <w:gridAfter w:val="1"/>
          <w:wAfter w:w="8" w:type="dxa"/>
          <w:cantSplit/>
          <w:jc w:val="center"/>
          <w:del w:id="519" w:author="Sung Won (Nokia - KR/Seoul)" w:date="2019-07-11T13:43:00Z"/>
        </w:trPr>
        <w:tc>
          <w:tcPr>
            <w:tcW w:w="7089" w:type="dxa"/>
            <w:gridSpan w:val="2"/>
          </w:tcPr>
          <w:p w14:paraId="2B2AA954" w14:textId="524C6455" w:rsidR="00265602" w:rsidRPr="005F7EB0" w:rsidDel="005D3558" w:rsidRDefault="00265602" w:rsidP="00151DB0">
            <w:pPr>
              <w:pStyle w:val="TAL"/>
              <w:rPr>
                <w:del w:id="520" w:author="Sung Won (Nokia - KR/Seoul)" w:date="2019-07-11T13:43:00Z"/>
              </w:rPr>
            </w:pPr>
            <w:del w:id="521" w:author="Sung Won (Nokia - KR/Seoul)" w:date="2019-07-11T13:43:00Z">
              <w:r w:rsidDel="005D3558">
                <w:delText>Bits 3 to 8 of octet 3 are spare and shall be encoded as zero.</w:delText>
              </w:r>
            </w:del>
          </w:p>
        </w:tc>
      </w:tr>
    </w:tbl>
    <w:p w14:paraId="2F790C91" w14:textId="6255062F" w:rsidR="00265602" w:rsidDel="005D3558" w:rsidRDefault="00265602" w:rsidP="00265602">
      <w:pPr>
        <w:rPr>
          <w:del w:id="522" w:author="Sung Won (Nokia - KR/Seoul)" w:date="2019-07-11T13:43:00Z"/>
        </w:rPr>
      </w:pPr>
    </w:p>
    <w:p w14:paraId="3B3158AD" w14:textId="77777777" w:rsidR="001E41F3" w:rsidRPr="0085227B" w:rsidRDefault="001E41F3"/>
    <w:sectPr w:rsidR="001E41F3" w:rsidRPr="008522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32F8" w14:textId="77777777" w:rsidR="00AA62E5" w:rsidRDefault="00AA62E5">
      <w:r>
        <w:separator/>
      </w:r>
    </w:p>
  </w:endnote>
  <w:endnote w:type="continuationSeparator" w:id="0">
    <w:p w14:paraId="59B5335D" w14:textId="77777777" w:rsidR="00AA62E5" w:rsidRDefault="00AA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00DB" w14:textId="77777777" w:rsidR="00293240" w:rsidRDefault="00293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3C6A9" w14:textId="77777777" w:rsidR="00293240" w:rsidRDefault="002932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267CA" w14:textId="77777777" w:rsidR="00293240" w:rsidRDefault="00293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16938" w14:textId="77777777" w:rsidR="00AA62E5" w:rsidRDefault="00AA62E5">
      <w:r>
        <w:separator/>
      </w:r>
    </w:p>
  </w:footnote>
  <w:footnote w:type="continuationSeparator" w:id="0">
    <w:p w14:paraId="5160757C" w14:textId="77777777" w:rsidR="00AA62E5" w:rsidRDefault="00AA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412D" w14:textId="77777777" w:rsidR="00293240" w:rsidRDefault="00293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9A0A" w14:textId="77777777" w:rsidR="00293240" w:rsidRDefault="002932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F050" w14:textId="77777777" w:rsidR="00293240" w:rsidRDefault="002932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2A76" w14:textId="77777777" w:rsidR="00293240" w:rsidRDefault="002932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B5F1" w14:textId="77777777" w:rsidR="00293240" w:rsidRDefault="002932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4075E" w14:textId="77777777" w:rsidR="00293240" w:rsidRDefault="00293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B6187"/>
    <w:multiLevelType w:val="hybridMultilevel"/>
    <w:tmpl w:val="EA4E5468"/>
    <w:lvl w:ilvl="0" w:tplc="04741F2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 Won (Nokia - KR/Seoul)">
    <w15:presenceInfo w15:providerId="None" w15:userId="Sung Won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13949"/>
    <w:rsid w:val="00022E4A"/>
    <w:rsid w:val="00035142"/>
    <w:rsid w:val="000A1F6F"/>
    <w:rsid w:val="000A6394"/>
    <w:rsid w:val="000B7FED"/>
    <w:rsid w:val="000C038A"/>
    <w:rsid w:val="000C6598"/>
    <w:rsid w:val="00107A64"/>
    <w:rsid w:val="001372AE"/>
    <w:rsid w:val="00145D43"/>
    <w:rsid w:val="00151DB0"/>
    <w:rsid w:val="00163F0E"/>
    <w:rsid w:val="00192C46"/>
    <w:rsid w:val="001A08B3"/>
    <w:rsid w:val="001A7B60"/>
    <w:rsid w:val="001B52F0"/>
    <w:rsid w:val="001B7A65"/>
    <w:rsid w:val="001D0DC7"/>
    <w:rsid w:val="001E41F3"/>
    <w:rsid w:val="00204439"/>
    <w:rsid w:val="0026004D"/>
    <w:rsid w:val="002640DD"/>
    <w:rsid w:val="00265602"/>
    <w:rsid w:val="00275D12"/>
    <w:rsid w:val="00284FEB"/>
    <w:rsid w:val="002860C4"/>
    <w:rsid w:val="00293240"/>
    <w:rsid w:val="002B5741"/>
    <w:rsid w:val="002C54A9"/>
    <w:rsid w:val="00305409"/>
    <w:rsid w:val="00336E16"/>
    <w:rsid w:val="00354DED"/>
    <w:rsid w:val="003609EF"/>
    <w:rsid w:val="0036231A"/>
    <w:rsid w:val="00374DD4"/>
    <w:rsid w:val="00381236"/>
    <w:rsid w:val="003C16C1"/>
    <w:rsid w:val="003E1A36"/>
    <w:rsid w:val="003E1FD4"/>
    <w:rsid w:val="003F7B87"/>
    <w:rsid w:val="00410371"/>
    <w:rsid w:val="004242F1"/>
    <w:rsid w:val="004B75B7"/>
    <w:rsid w:val="004E1669"/>
    <w:rsid w:val="0050427E"/>
    <w:rsid w:val="0051580D"/>
    <w:rsid w:val="00547111"/>
    <w:rsid w:val="00570453"/>
    <w:rsid w:val="00592D74"/>
    <w:rsid w:val="005C631B"/>
    <w:rsid w:val="005D3558"/>
    <w:rsid w:val="005E00FC"/>
    <w:rsid w:val="005E2C44"/>
    <w:rsid w:val="00612BDD"/>
    <w:rsid w:val="00620A5D"/>
    <w:rsid w:val="00621188"/>
    <w:rsid w:val="006257ED"/>
    <w:rsid w:val="00693A6D"/>
    <w:rsid w:val="00695808"/>
    <w:rsid w:val="0069636E"/>
    <w:rsid w:val="006B42F0"/>
    <w:rsid w:val="006B46FB"/>
    <w:rsid w:val="006E21FB"/>
    <w:rsid w:val="006E2358"/>
    <w:rsid w:val="006E41EE"/>
    <w:rsid w:val="0073144A"/>
    <w:rsid w:val="007421C7"/>
    <w:rsid w:val="00755B4A"/>
    <w:rsid w:val="00792342"/>
    <w:rsid w:val="007977A8"/>
    <w:rsid w:val="007A313C"/>
    <w:rsid w:val="007B512A"/>
    <w:rsid w:val="007C2097"/>
    <w:rsid w:val="007D6A07"/>
    <w:rsid w:val="007F7259"/>
    <w:rsid w:val="00800DEB"/>
    <w:rsid w:val="008040A8"/>
    <w:rsid w:val="008279FA"/>
    <w:rsid w:val="0085227B"/>
    <w:rsid w:val="008626E7"/>
    <w:rsid w:val="00870EE7"/>
    <w:rsid w:val="008863B9"/>
    <w:rsid w:val="0089385E"/>
    <w:rsid w:val="008A45A6"/>
    <w:rsid w:val="008C3A61"/>
    <w:rsid w:val="008F686C"/>
    <w:rsid w:val="009148DE"/>
    <w:rsid w:val="00941E30"/>
    <w:rsid w:val="00975347"/>
    <w:rsid w:val="009777D9"/>
    <w:rsid w:val="00991B88"/>
    <w:rsid w:val="009A5753"/>
    <w:rsid w:val="009A579D"/>
    <w:rsid w:val="009B5344"/>
    <w:rsid w:val="009E3297"/>
    <w:rsid w:val="009F6353"/>
    <w:rsid w:val="009F734F"/>
    <w:rsid w:val="00A23567"/>
    <w:rsid w:val="00A246B6"/>
    <w:rsid w:val="00A467D6"/>
    <w:rsid w:val="00A47E70"/>
    <w:rsid w:val="00A50CF0"/>
    <w:rsid w:val="00A57B4C"/>
    <w:rsid w:val="00A7671C"/>
    <w:rsid w:val="00AA2CBC"/>
    <w:rsid w:val="00AA62E5"/>
    <w:rsid w:val="00AC5820"/>
    <w:rsid w:val="00AC7AA9"/>
    <w:rsid w:val="00AD1CD8"/>
    <w:rsid w:val="00AE7142"/>
    <w:rsid w:val="00B258BB"/>
    <w:rsid w:val="00B458FE"/>
    <w:rsid w:val="00B67B97"/>
    <w:rsid w:val="00B968C8"/>
    <w:rsid w:val="00BA3EC5"/>
    <w:rsid w:val="00BA51D9"/>
    <w:rsid w:val="00BB5DFC"/>
    <w:rsid w:val="00BD279D"/>
    <w:rsid w:val="00BD66E0"/>
    <w:rsid w:val="00BD6BB8"/>
    <w:rsid w:val="00C13250"/>
    <w:rsid w:val="00C271F6"/>
    <w:rsid w:val="00C60508"/>
    <w:rsid w:val="00C66BA2"/>
    <w:rsid w:val="00C75CB0"/>
    <w:rsid w:val="00C95985"/>
    <w:rsid w:val="00CC5026"/>
    <w:rsid w:val="00CC68D0"/>
    <w:rsid w:val="00CD0F22"/>
    <w:rsid w:val="00CF2D2B"/>
    <w:rsid w:val="00D03F9A"/>
    <w:rsid w:val="00D06D51"/>
    <w:rsid w:val="00D24991"/>
    <w:rsid w:val="00D2503F"/>
    <w:rsid w:val="00D465AC"/>
    <w:rsid w:val="00D50255"/>
    <w:rsid w:val="00D66520"/>
    <w:rsid w:val="00DD5200"/>
    <w:rsid w:val="00DD5331"/>
    <w:rsid w:val="00DE34CF"/>
    <w:rsid w:val="00E13F3D"/>
    <w:rsid w:val="00E34898"/>
    <w:rsid w:val="00E8079D"/>
    <w:rsid w:val="00EB09B7"/>
    <w:rsid w:val="00EC4A0B"/>
    <w:rsid w:val="00EE7D7C"/>
    <w:rsid w:val="00F25D98"/>
    <w:rsid w:val="00F300FB"/>
    <w:rsid w:val="00F75206"/>
    <w:rsid w:val="00FA3F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96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631B"/>
    <w:rPr>
      <w:rFonts w:ascii="Times New Roman" w:hAnsi="Times New Roman"/>
      <w:lang w:val="en-GB" w:eastAsia="en-US"/>
    </w:rPr>
  </w:style>
  <w:style w:type="character" w:customStyle="1" w:styleId="B1Char">
    <w:name w:val="B1 Char"/>
    <w:link w:val="B1"/>
    <w:locked/>
    <w:rsid w:val="005C631B"/>
    <w:rPr>
      <w:rFonts w:ascii="Times New Roman" w:hAnsi="Times New Roman"/>
      <w:lang w:val="en-GB" w:eastAsia="en-US"/>
    </w:rPr>
  </w:style>
  <w:style w:type="character" w:customStyle="1" w:styleId="THChar">
    <w:name w:val="TH Char"/>
    <w:link w:val="TH"/>
    <w:rsid w:val="005C631B"/>
    <w:rPr>
      <w:rFonts w:ascii="Arial" w:hAnsi="Arial"/>
      <w:b/>
      <w:lang w:val="en-GB" w:eastAsia="en-US"/>
    </w:rPr>
  </w:style>
  <w:style w:type="character" w:customStyle="1" w:styleId="TFChar">
    <w:name w:val="TF Char"/>
    <w:link w:val="TF"/>
    <w:locked/>
    <w:rsid w:val="005C631B"/>
    <w:rPr>
      <w:rFonts w:ascii="Arial" w:hAnsi="Arial"/>
      <w:b/>
      <w:lang w:val="en-GB" w:eastAsia="en-US"/>
    </w:rPr>
  </w:style>
  <w:style w:type="character" w:customStyle="1" w:styleId="B2Char">
    <w:name w:val="B2 Char"/>
    <w:link w:val="B2"/>
    <w:rsid w:val="005C631B"/>
    <w:rPr>
      <w:rFonts w:ascii="Times New Roman" w:hAnsi="Times New Roman"/>
      <w:lang w:val="en-GB" w:eastAsia="en-US"/>
    </w:rPr>
  </w:style>
  <w:style w:type="paragraph" w:styleId="ListParagraph">
    <w:name w:val="List Paragraph"/>
    <w:basedOn w:val="Normal"/>
    <w:uiPriority w:val="34"/>
    <w:qFormat/>
    <w:rsid w:val="006E41EE"/>
    <w:pPr>
      <w:ind w:leftChars="400" w:left="800"/>
    </w:pPr>
  </w:style>
  <w:style w:type="character" w:customStyle="1" w:styleId="TALChar">
    <w:name w:val="TAL Char"/>
    <w:link w:val="TAL"/>
    <w:rsid w:val="00265602"/>
    <w:rPr>
      <w:rFonts w:ascii="Arial" w:hAnsi="Arial"/>
      <w:sz w:val="18"/>
      <w:lang w:val="en-GB" w:eastAsia="en-US"/>
    </w:rPr>
  </w:style>
  <w:style w:type="character" w:customStyle="1" w:styleId="TACChar">
    <w:name w:val="TAC Char"/>
    <w:link w:val="TAC"/>
    <w:locked/>
    <w:rsid w:val="00265602"/>
    <w:rPr>
      <w:rFonts w:ascii="Arial" w:hAnsi="Arial"/>
      <w:sz w:val="18"/>
      <w:lang w:val="en-GB" w:eastAsia="en-US"/>
    </w:rPr>
  </w:style>
  <w:style w:type="character" w:customStyle="1" w:styleId="TAHCar">
    <w:name w:val="TAH Car"/>
    <w:link w:val="TAH"/>
    <w:rsid w:val="002656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5AIRPNAIUNRU-529706453-1010</_dlc_DocId>
    <_dlc_DocIdUrl xmlns="71c5aaf6-e6ce-465b-b873-5148d2a4c105">
      <Url>https://nokia.sharepoint.com/sites/c5g/epc/_layouts/15/DocIdRedir.aspx?ID=5AIRPNAIUNRU-529706453-1010</Url>
      <Description>5AIRPNAIUNRU-529706453-1010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E469-6B76-412F-BA4D-966CF610BAB2}">
  <ds:schemaRefs>
    <ds:schemaRef ds:uri="http://schemas.microsoft.com/sharepoint/events"/>
  </ds:schemaRefs>
</ds:datastoreItem>
</file>

<file path=customXml/itemProps2.xml><?xml version="1.0" encoding="utf-8"?>
<ds:datastoreItem xmlns:ds="http://schemas.openxmlformats.org/officeDocument/2006/customXml" ds:itemID="{CD677C34-5D46-4F27-AAD3-F0F7895DD732}">
  <ds:schemaRefs>
    <ds:schemaRef ds:uri="http://schemas.microsoft.com/sharepoint/v3/contenttype/forms"/>
  </ds:schemaRefs>
</ds:datastoreItem>
</file>

<file path=customXml/itemProps3.xml><?xml version="1.0" encoding="utf-8"?>
<ds:datastoreItem xmlns:ds="http://schemas.openxmlformats.org/officeDocument/2006/customXml" ds:itemID="{289F4CED-DB8B-470A-A3BD-228E113264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743678-0E99-4877-B5A4-F5A9348B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1F679B-4295-4E1F-92BD-54A0195CF491}">
  <ds:schemaRefs>
    <ds:schemaRef ds:uri="Microsoft.SharePoint.Taxonomy.ContentTypeSync"/>
  </ds:schemaRefs>
</ds:datastoreItem>
</file>

<file path=customXml/itemProps6.xml><?xml version="1.0" encoding="utf-8"?>
<ds:datastoreItem xmlns:ds="http://schemas.openxmlformats.org/officeDocument/2006/customXml" ds:itemID="{E8FD2B53-D578-4749-AFAA-322B36D4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18</Pages>
  <Words>8256</Words>
  <Characters>47061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8</cp:revision>
  <cp:lastPrinted>1899-12-31T23:00:00Z</cp:lastPrinted>
  <dcterms:created xsi:type="dcterms:W3CDTF">2019-08-26T13:00:00Z</dcterms:created>
  <dcterms:modified xsi:type="dcterms:W3CDTF">2019-08-28T05:49:00Z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4c094867-fe1f-4c68-a3d7-45a9a536b550</vt:lpwstr>
  </property>
</Properties>
</file>