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90143" w14:textId="1F45B98B" w:rsidR="00E8079D" w:rsidRPr="000D03D8" w:rsidRDefault="00255120" w:rsidP="00E8079D">
      <w:pPr>
        <w:pStyle w:val="CRCoverPage"/>
        <w:tabs>
          <w:tab w:val="right" w:pos="9639"/>
        </w:tabs>
        <w:spacing w:after="0"/>
        <w:rPr>
          <w:b/>
          <w:i/>
          <w:sz w:val="28"/>
        </w:rPr>
      </w:pPr>
      <w:r>
        <w:rPr>
          <w:b/>
          <w:sz w:val="24"/>
        </w:rPr>
        <w:t>por</w:t>
      </w:r>
      <w:r w:rsidR="00E8079D" w:rsidRPr="000D03D8">
        <w:rPr>
          <w:b/>
          <w:sz w:val="24"/>
        </w:rPr>
        <w:t>3GPP TSG-CT WG</w:t>
      </w:r>
      <w:r w:rsidR="00FE4C1E" w:rsidRPr="000D03D8">
        <w:rPr>
          <w:b/>
          <w:sz w:val="24"/>
        </w:rPr>
        <w:t>1</w:t>
      </w:r>
      <w:r w:rsidR="00E8079D" w:rsidRPr="000D03D8">
        <w:rPr>
          <w:b/>
          <w:sz w:val="24"/>
        </w:rPr>
        <w:t xml:space="preserve"> Meeting #</w:t>
      </w:r>
      <w:r w:rsidR="00FE4C1E" w:rsidRPr="000D03D8">
        <w:rPr>
          <w:b/>
          <w:sz w:val="24"/>
        </w:rPr>
        <w:t>119</w:t>
      </w:r>
      <w:r w:rsidR="00E8079D" w:rsidRPr="000D03D8">
        <w:rPr>
          <w:b/>
          <w:i/>
          <w:sz w:val="28"/>
        </w:rPr>
        <w:tab/>
      </w:r>
      <w:r w:rsidR="00E8079D" w:rsidRPr="000D03D8">
        <w:rPr>
          <w:b/>
          <w:sz w:val="24"/>
        </w:rPr>
        <w:t>C</w:t>
      </w:r>
      <w:r w:rsidR="00FE4C1E" w:rsidRPr="000D03D8">
        <w:rPr>
          <w:b/>
          <w:sz w:val="24"/>
        </w:rPr>
        <w:t>1</w:t>
      </w:r>
      <w:r w:rsidR="00E8079D" w:rsidRPr="000D03D8">
        <w:rPr>
          <w:b/>
          <w:sz w:val="24"/>
        </w:rPr>
        <w:t>-19</w:t>
      </w:r>
      <w:r w:rsidR="00FE4C1E" w:rsidRPr="000D03D8">
        <w:rPr>
          <w:b/>
          <w:sz w:val="24"/>
        </w:rPr>
        <w:t>4</w:t>
      </w:r>
      <w:r>
        <w:rPr>
          <w:b/>
          <w:sz w:val="24"/>
        </w:rPr>
        <w:t>706</w:t>
      </w:r>
    </w:p>
    <w:p w14:paraId="46825ACE"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359F0678" w14:textId="77777777" w:rsidTr="00547111">
        <w:tc>
          <w:tcPr>
            <w:tcW w:w="9641" w:type="dxa"/>
            <w:gridSpan w:val="9"/>
            <w:tcBorders>
              <w:top w:val="single" w:sz="4" w:space="0" w:color="auto"/>
              <w:left w:val="single" w:sz="4" w:space="0" w:color="auto"/>
              <w:right w:val="single" w:sz="4" w:space="0" w:color="auto"/>
            </w:tcBorders>
          </w:tcPr>
          <w:p w14:paraId="11E2673B"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03D10FA8" w14:textId="77777777" w:rsidTr="00547111">
        <w:tc>
          <w:tcPr>
            <w:tcW w:w="9641" w:type="dxa"/>
            <w:gridSpan w:val="9"/>
            <w:tcBorders>
              <w:left w:val="single" w:sz="4" w:space="0" w:color="auto"/>
              <w:right w:val="single" w:sz="4" w:space="0" w:color="auto"/>
            </w:tcBorders>
          </w:tcPr>
          <w:p w14:paraId="30C800BD" w14:textId="77777777" w:rsidR="001E41F3" w:rsidRPr="000D03D8" w:rsidRDefault="001E41F3">
            <w:pPr>
              <w:pStyle w:val="CRCoverPage"/>
              <w:spacing w:after="0"/>
              <w:jc w:val="center"/>
            </w:pPr>
            <w:r w:rsidRPr="000D03D8">
              <w:rPr>
                <w:b/>
                <w:sz w:val="32"/>
              </w:rPr>
              <w:t>CHANGE REQUEST</w:t>
            </w:r>
          </w:p>
        </w:tc>
      </w:tr>
      <w:tr w:rsidR="001E41F3" w:rsidRPr="000D03D8" w14:paraId="1E85BD79" w14:textId="77777777" w:rsidTr="00547111">
        <w:tc>
          <w:tcPr>
            <w:tcW w:w="9641" w:type="dxa"/>
            <w:gridSpan w:val="9"/>
            <w:tcBorders>
              <w:left w:val="single" w:sz="4" w:space="0" w:color="auto"/>
              <w:right w:val="single" w:sz="4" w:space="0" w:color="auto"/>
            </w:tcBorders>
          </w:tcPr>
          <w:p w14:paraId="06524DF7" w14:textId="77777777" w:rsidR="001E41F3" w:rsidRPr="000D03D8" w:rsidRDefault="001E41F3">
            <w:pPr>
              <w:pStyle w:val="CRCoverPage"/>
              <w:spacing w:after="0"/>
              <w:rPr>
                <w:sz w:val="8"/>
                <w:szCs w:val="8"/>
              </w:rPr>
            </w:pPr>
          </w:p>
        </w:tc>
      </w:tr>
      <w:tr w:rsidR="001E41F3" w:rsidRPr="000D03D8" w14:paraId="64B369BC" w14:textId="77777777" w:rsidTr="00547111">
        <w:tc>
          <w:tcPr>
            <w:tcW w:w="142" w:type="dxa"/>
            <w:tcBorders>
              <w:left w:val="single" w:sz="4" w:space="0" w:color="auto"/>
            </w:tcBorders>
          </w:tcPr>
          <w:p w14:paraId="0BC27C0A" w14:textId="77777777" w:rsidR="001E41F3" w:rsidRPr="000D03D8" w:rsidRDefault="001E41F3">
            <w:pPr>
              <w:pStyle w:val="CRCoverPage"/>
              <w:spacing w:after="0"/>
              <w:jc w:val="right"/>
            </w:pPr>
          </w:p>
        </w:tc>
        <w:tc>
          <w:tcPr>
            <w:tcW w:w="1559" w:type="dxa"/>
            <w:shd w:val="pct30" w:color="FFFF00" w:fill="auto"/>
          </w:tcPr>
          <w:p w14:paraId="3F1D3E23" w14:textId="77777777" w:rsidR="001E41F3" w:rsidRPr="000D03D8" w:rsidRDefault="008D68D6" w:rsidP="00E13F3D">
            <w:pPr>
              <w:pStyle w:val="CRCoverPage"/>
              <w:spacing w:after="0"/>
              <w:jc w:val="right"/>
              <w:rPr>
                <w:b/>
                <w:sz w:val="28"/>
              </w:rPr>
            </w:pPr>
            <w:r>
              <w:rPr>
                <w:b/>
                <w:sz w:val="28"/>
              </w:rPr>
              <w:t>24.501</w:t>
            </w:r>
          </w:p>
        </w:tc>
        <w:tc>
          <w:tcPr>
            <w:tcW w:w="709" w:type="dxa"/>
          </w:tcPr>
          <w:p w14:paraId="5FE58886"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03B36549" w14:textId="77777777" w:rsidR="001E41F3" w:rsidRPr="000D03D8" w:rsidRDefault="008D68D6" w:rsidP="00547111">
            <w:pPr>
              <w:pStyle w:val="CRCoverPage"/>
              <w:spacing w:after="0"/>
            </w:pPr>
            <w:r>
              <w:rPr>
                <w:b/>
                <w:sz w:val="28"/>
              </w:rPr>
              <w:t>1265</w:t>
            </w:r>
          </w:p>
        </w:tc>
        <w:tc>
          <w:tcPr>
            <w:tcW w:w="709" w:type="dxa"/>
          </w:tcPr>
          <w:p w14:paraId="14414484"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26EE28C3" w14:textId="77777777" w:rsidR="001E41F3" w:rsidRPr="000D03D8" w:rsidRDefault="008D68D6" w:rsidP="00E13F3D">
            <w:pPr>
              <w:pStyle w:val="CRCoverPage"/>
              <w:spacing w:after="0"/>
              <w:jc w:val="center"/>
              <w:rPr>
                <w:b/>
              </w:rPr>
            </w:pPr>
            <w:r>
              <w:rPr>
                <w:b/>
                <w:sz w:val="28"/>
              </w:rPr>
              <w:t>1</w:t>
            </w:r>
          </w:p>
        </w:tc>
        <w:tc>
          <w:tcPr>
            <w:tcW w:w="2410" w:type="dxa"/>
          </w:tcPr>
          <w:p w14:paraId="199E8C25"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72732FF8" w14:textId="77777777" w:rsidR="001E41F3" w:rsidRPr="000D03D8" w:rsidRDefault="008D68D6">
            <w:pPr>
              <w:pStyle w:val="CRCoverPage"/>
              <w:spacing w:after="0"/>
              <w:jc w:val="center"/>
              <w:rPr>
                <w:sz w:val="28"/>
              </w:rPr>
            </w:pPr>
            <w:r>
              <w:rPr>
                <w:b/>
                <w:sz w:val="28"/>
              </w:rPr>
              <w:t>16.1.0</w:t>
            </w:r>
          </w:p>
        </w:tc>
        <w:tc>
          <w:tcPr>
            <w:tcW w:w="143" w:type="dxa"/>
            <w:tcBorders>
              <w:right w:val="single" w:sz="4" w:space="0" w:color="auto"/>
            </w:tcBorders>
          </w:tcPr>
          <w:p w14:paraId="480436B4" w14:textId="77777777" w:rsidR="001E41F3" w:rsidRPr="000D03D8" w:rsidRDefault="001E41F3">
            <w:pPr>
              <w:pStyle w:val="CRCoverPage"/>
              <w:spacing w:after="0"/>
            </w:pPr>
          </w:p>
        </w:tc>
      </w:tr>
      <w:tr w:rsidR="001E41F3" w:rsidRPr="000D03D8" w14:paraId="6FD4A621" w14:textId="77777777" w:rsidTr="00547111">
        <w:tc>
          <w:tcPr>
            <w:tcW w:w="9641" w:type="dxa"/>
            <w:gridSpan w:val="9"/>
            <w:tcBorders>
              <w:left w:val="single" w:sz="4" w:space="0" w:color="auto"/>
              <w:right w:val="single" w:sz="4" w:space="0" w:color="auto"/>
            </w:tcBorders>
          </w:tcPr>
          <w:p w14:paraId="51EC430A" w14:textId="77777777" w:rsidR="001E41F3" w:rsidRPr="000D03D8" w:rsidRDefault="001E41F3">
            <w:pPr>
              <w:pStyle w:val="CRCoverPage"/>
              <w:spacing w:after="0"/>
            </w:pPr>
          </w:p>
        </w:tc>
      </w:tr>
      <w:tr w:rsidR="001E41F3" w:rsidRPr="000D03D8" w14:paraId="3F6E5BF7" w14:textId="77777777" w:rsidTr="00547111">
        <w:tc>
          <w:tcPr>
            <w:tcW w:w="9641" w:type="dxa"/>
            <w:gridSpan w:val="9"/>
            <w:tcBorders>
              <w:top w:val="single" w:sz="4" w:space="0" w:color="auto"/>
            </w:tcBorders>
          </w:tcPr>
          <w:p w14:paraId="4BF6357A"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10E4F791" w14:textId="77777777" w:rsidTr="00547111">
        <w:tc>
          <w:tcPr>
            <w:tcW w:w="9641" w:type="dxa"/>
            <w:gridSpan w:val="9"/>
          </w:tcPr>
          <w:p w14:paraId="07CAF9FC" w14:textId="77777777" w:rsidR="001E41F3" w:rsidRPr="000D03D8" w:rsidRDefault="001E41F3">
            <w:pPr>
              <w:pStyle w:val="CRCoverPage"/>
              <w:spacing w:after="0"/>
              <w:rPr>
                <w:sz w:val="8"/>
                <w:szCs w:val="8"/>
              </w:rPr>
            </w:pPr>
          </w:p>
        </w:tc>
      </w:tr>
    </w:tbl>
    <w:p w14:paraId="3AFA1FF0"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003CE587" w14:textId="77777777" w:rsidTr="00A7671C">
        <w:tc>
          <w:tcPr>
            <w:tcW w:w="2835" w:type="dxa"/>
          </w:tcPr>
          <w:p w14:paraId="28A7FEC0"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FE4C6F1"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0F86D"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1E371E27"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C8C9E"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01FB6A0F"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08111" w14:textId="77777777" w:rsidR="00F25D98" w:rsidRPr="000D03D8" w:rsidRDefault="00F25D98" w:rsidP="001E41F3">
            <w:pPr>
              <w:pStyle w:val="CRCoverPage"/>
              <w:spacing w:after="0"/>
              <w:jc w:val="center"/>
              <w:rPr>
                <w:b/>
                <w:caps/>
              </w:rPr>
            </w:pPr>
          </w:p>
        </w:tc>
        <w:tc>
          <w:tcPr>
            <w:tcW w:w="1418" w:type="dxa"/>
            <w:tcBorders>
              <w:left w:val="nil"/>
            </w:tcBorders>
          </w:tcPr>
          <w:p w14:paraId="6B0424D2"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56D40" w14:textId="29C91C40" w:rsidR="00F25D98" w:rsidRPr="000D03D8" w:rsidRDefault="001F4D92" w:rsidP="004E1669">
            <w:pPr>
              <w:pStyle w:val="CRCoverPage"/>
              <w:spacing w:after="0"/>
              <w:rPr>
                <w:b/>
                <w:bCs/>
                <w:caps/>
                <w:lang w:eastAsia="ko-KR"/>
              </w:rPr>
            </w:pPr>
            <w:r>
              <w:rPr>
                <w:b/>
                <w:bCs/>
                <w:caps/>
                <w:lang w:eastAsia="ko-KR"/>
              </w:rPr>
              <w:t>x</w:t>
            </w:r>
          </w:p>
        </w:tc>
      </w:tr>
    </w:tbl>
    <w:p w14:paraId="3B3E2524"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22BC917D" w14:textId="77777777" w:rsidTr="00547111">
        <w:tc>
          <w:tcPr>
            <w:tcW w:w="9640" w:type="dxa"/>
            <w:gridSpan w:val="11"/>
          </w:tcPr>
          <w:p w14:paraId="5A23994A" w14:textId="77777777" w:rsidR="001E41F3" w:rsidRPr="000D03D8" w:rsidRDefault="001E41F3">
            <w:pPr>
              <w:pStyle w:val="CRCoverPage"/>
              <w:spacing w:after="0"/>
              <w:rPr>
                <w:sz w:val="8"/>
                <w:szCs w:val="8"/>
              </w:rPr>
            </w:pPr>
          </w:p>
        </w:tc>
      </w:tr>
      <w:tr w:rsidR="001E41F3" w:rsidRPr="000D03D8" w14:paraId="359C900C" w14:textId="77777777" w:rsidTr="00547111">
        <w:tc>
          <w:tcPr>
            <w:tcW w:w="1843" w:type="dxa"/>
            <w:tcBorders>
              <w:top w:val="single" w:sz="4" w:space="0" w:color="auto"/>
              <w:left w:val="single" w:sz="4" w:space="0" w:color="auto"/>
            </w:tcBorders>
          </w:tcPr>
          <w:p w14:paraId="37262793"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4DC910F6" w14:textId="77777777" w:rsidR="001E41F3" w:rsidRPr="000D03D8" w:rsidRDefault="008D68D6">
            <w:pPr>
              <w:pStyle w:val="CRCoverPage"/>
              <w:spacing w:after="0"/>
              <w:ind w:left="100"/>
              <w:rPr>
                <w:lang w:eastAsia="ko-KR"/>
              </w:rPr>
            </w:pPr>
            <w:r w:rsidRPr="00234841">
              <w:t>Impacts of network slicing subscription change indication to the current PLMN</w:t>
            </w:r>
          </w:p>
        </w:tc>
      </w:tr>
      <w:tr w:rsidR="001E41F3" w:rsidRPr="000D03D8" w14:paraId="1DB93F90" w14:textId="77777777" w:rsidTr="00547111">
        <w:tc>
          <w:tcPr>
            <w:tcW w:w="1843" w:type="dxa"/>
            <w:tcBorders>
              <w:left w:val="single" w:sz="4" w:space="0" w:color="auto"/>
            </w:tcBorders>
          </w:tcPr>
          <w:p w14:paraId="524EFEAA"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B8CA596" w14:textId="77777777" w:rsidR="001E41F3" w:rsidRPr="000D03D8" w:rsidRDefault="001E41F3">
            <w:pPr>
              <w:pStyle w:val="CRCoverPage"/>
              <w:spacing w:after="0"/>
              <w:rPr>
                <w:sz w:val="8"/>
                <w:szCs w:val="8"/>
              </w:rPr>
            </w:pPr>
          </w:p>
        </w:tc>
      </w:tr>
      <w:tr w:rsidR="001E41F3" w:rsidRPr="000D03D8" w14:paraId="4C10DEA6" w14:textId="77777777" w:rsidTr="00547111">
        <w:tc>
          <w:tcPr>
            <w:tcW w:w="1843" w:type="dxa"/>
            <w:tcBorders>
              <w:left w:val="single" w:sz="4" w:space="0" w:color="auto"/>
            </w:tcBorders>
          </w:tcPr>
          <w:p w14:paraId="66C84982"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2CB8E408" w14:textId="77777777" w:rsidR="001E41F3" w:rsidRPr="000D03D8" w:rsidRDefault="000D03D8">
            <w:pPr>
              <w:pStyle w:val="CRCoverPage"/>
              <w:spacing w:after="0"/>
              <w:ind w:left="100"/>
            </w:pPr>
            <w:r>
              <w:t>Nokia, Nokia Shanghai Bell</w:t>
            </w:r>
          </w:p>
        </w:tc>
      </w:tr>
      <w:tr w:rsidR="001E41F3" w:rsidRPr="000D03D8" w14:paraId="572B11A7" w14:textId="77777777" w:rsidTr="00547111">
        <w:tc>
          <w:tcPr>
            <w:tcW w:w="1843" w:type="dxa"/>
            <w:tcBorders>
              <w:left w:val="single" w:sz="4" w:space="0" w:color="auto"/>
            </w:tcBorders>
          </w:tcPr>
          <w:p w14:paraId="3E3A54AE"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5ECF70E6" w14:textId="77777777" w:rsidR="001E41F3" w:rsidRPr="000D03D8" w:rsidRDefault="00FE4C1E" w:rsidP="00547111">
            <w:pPr>
              <w:pStyle w:val="CRCoverPage"/>
              <w:spacing w:after="0"/>
              <w:ind w:left="100"/>
            </w:pPr>
            <w:r w:rsidRPr="000D03D8">
              <w:t>C1</w:t>
            </w:r>
          </w:p>
        </w:tc>
      </w:tr>
      <w:tr w:rsidR="001E41F3" w:rsidRPr="000D03D8" w14:paraId="510A2693" w14:textId="77777777" w:rsidTr="00547111">
        <w:tc>
          <w:tcPr>
            <w:tcW w:w="1843" w:type="dxa"/>
            <w:tcBorders>
              <w:left w:val="single" w:sz="4" w:space="0" w:color="auto"/>
            </w:tcBorders>
          </w:tcPr>
          <w:p w14:paraId="2A51154D"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03AAF874" w14:textId="77777777" w:rsidR="001E41F3" w:rsidRPr="000D03D8" w:rsidRDefault="001E41F3">
            <w:pPr>
              <w:pStyle w:val="CRCoverPage"/>
              <w:spacing w:after="0"/>
              <w:rPr>
                <w:sz w:val="8"/>
                <w:szCs w:val="8"/>
              </w:rPr>
            </w:pPr>
          </w:p>
        </w:tc>
      </w:tr>
      <w:tr w:rsidR="001E41F3" w:rsidRPr="000D03D8" w14:paraId="44594E28" w14:textId="77777777" w:rsidTr="00547111">
        <w:tc>
          <w:tcPr>
            <w:tcW w:w="1843" w:type="dxa"/>
            <w:tcBorders>
              <w:left w:val="single" w:sz="4" w:space="0" w:color="auto"/>
            </w:tcBorders>
          </w:tcPr>
          <w:p w14:paraId="0D76A43B"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1B872235" w14:textId="77777777" w:rsidR="001E41F3" w:rsidRPr="000D03D8" w:rsidRDefault="008D68D6">
            <w:pPr>
              <w:pStyle w:val="CRCoverPage"/>
              <w:spacing w:after="0"/>
              <w:ind w:left="100"/>
              <w:rPr>
                <w:lang w:eastAsia="ko-KR"/>
              </w:rPr>
            </w:pPr>
            <w:r>
              <w:rPr>
                <w:lang w:eastAsia="ko-KR"/>
              </w:rPr>
              <w:t>5GProtoc16</w:t>
            </w:r>
          </w:p>
        </w:tc>
        <w:tc>
          <w:tcPr>
            <w:tcW w:w="567" w:type="dxa"/>
            <w:tcBorders>
              <w:left w:val="nil"/>
            </w:tcBorders>
          </w:tcPr>
          <w:p w14:paraId="2A381CA1" w14:textId="77777777" w:rsidR="001E41F3" w:rsidRPr="000D03D8" w:rsidRDefault="001E41F3">
            <w:pPr>
              <w:pStyle w:val="CRCoverPage"/>
              <w:spacing w:after="0"/>
              <w:ind w:right="100"/>
            </w:pPr>
          </w:p>
        </w:tc>
        <w:tc>
          <w:tcPr>
            <w:tcW w:w="1417" w:type="dxa"/>
            <w:gridSpan w:val="3"/>
            <w:tcBorders>
              <w:left w:val="nil"/>
            </w:tcBorders>
          </w:tcPr>
          <w:p w14:paraId="45AF0A01"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671FA712" w14:textId="77777777" w:rsidR="001E41F3" w:rsidRPr="000D03D8" w:rsidRDefault="000D03D8">
            <w:pPr>
              <w:pStyle w:val="CRCoverPage"/>
              <w:spacing w:after="0"/>
              <w:ind w:left="100"/>
              <w:rPr>
                <w:lang w:eastAsia="ko-KR"/>
              </w:rPr>
            </w:pPr>
            <w:r>
              <w:rPr>
                <w:rFonts w:hint="eastAsia"/>
                <w:lang w:eastAsia="ko-KR"/>
              </w:rPr>
              <w:t>2</w:t>
            </w:r>
            <w:r>
              <w:rPr>
                <w:lang w:eastAsia="ko-KR"/>
              </w:rPr>
              <w:t>019-0</w:t>
            </w:r>
            <w:r w:rsidR="008D68D6">
              <w:rPr>
                <w:lang w:eastAsia="ko-KR"/>
              </w:rPr>
              <w:t>8</w:t>
            </w:r>
            <w:r>
              <w:rPr>
                <w:lang w:eastAsia="ko-KR"/>
              </w:rPr>
              <w:t>-</w:t>
            </w:r>
            <w:r w:rsidR="008D68D6">
              <w:rPr>
                <w:lang w:eastAsia="ko-KR"/>
              </w:rPr>
              <w:t>19</w:t>
            </w:r>
          </w:p>
        </w:tc>
      </w:tr>
      <w:tr w:rsidR="001E41F3" w:rsidRPr="000D03D8" w14:paraId="0F944F8C" w14:textId="77777777" w:rsidTr="00547111">
        <w:tc>
          <w:tcPr>
            <w:tcW w:w="1843" w:type="dxa"/>
            <w:tcBorders>
              <w:left w:val="single" w:sz="4" w:space="0" w:color="auto"/>
            </w:tcBorders>
          </w:tcPr>
          <w:p w14:paraId="31182E99" w14:textId="77777777" w:rsidR="001E41F3" w:rsidRPr="000D03D8" w:rsidRDefault="001E41F3">
            <w:pPr>
              <w:pStyle w:val="CRCoverPage"/>
              <w:spacing w:after="0"/>
              <w:rPr>
                <w:b/>
                <w:i/>
                <w:sz w:val="8"/>
                <w:szCs w:val="8"/>
              </w:rPr>
            </w:pPr>
          </w:p>
        </w:tc>
        <w:tc>
          <w:tcPr>
            <w:tcW w:w="1986" w:type="dxa"/>
            <w:gridSpan w:val="4"/>
          </w:tcPr>
          <w:p w14:paraId="07C063CD" w14:textId="77777777" w:rsidR="001E41F3" w:rsidRPr="000D03D8" w:rsidRDefault="001E41F3">
            <w:pPr>
              <w:pStyle w:val="CRCoverPage"/>
              <w:spacing w:after="0"/>
              <w:rPr>
                <w:sz w:val="8"/>
                <w:szCs w:val="8"/>
              </w:rPr>
            </w:pPr>
          </w:p>
        </w:tc>
        <w:tc>
          <w:tcPr>
            <w:tcW w:w="2267" w:type="dxa"/>
            <w:gridSpan w:val="2"/>
          </w:tcPr>
          <w:p w14:paraId="7AC15622" w14:textId="77777777" w:rsidR="001E41F3" w:rsidRPr="000D03D8" w:rsidRDefault="001E41F3">
            <w:pPr>
              <w:pStyle w:val="CRCoverPage"/>
              <w:spacing w:after="0"/>
              <w:rPr>
                <w:sz w:val="8"/>
                <w:szCs w:val="8"/>
              </w:rPr>
            </w:pPr>
          </w:p>
        </w:tc>
        <w:tc>
          <w:tcPr>
            <w:tcW w:w="1417" w:type="dxa"/>
            <w:gridSpan w:val="3"/>
          </w:tcPr>
          <w:p w14:paraId="66124C10" w14:textId="77777777" w:rsidR="001E41F3" w:rsidRPr="000D03D8" w:rsidRDefault="001E41F3">
            <w:pPr>
              <w:pStyle w:val="CRCoverPage"/>
              <w:spacing w:after="0"/>
              <w:rPr>
                <w:sz w:val="8"/>
                <w:szCs w:val="8"/>
              </w:rPr>
            </w:pPr>
          </w:p>
        </w:tc>
        <w:tc>
          <w:tcPr>
            <w:tcW w:w="2127" w:type="dxa"/>
            <w:tcBorders>
              <w:right w:val="single" w:sz="4" w:space="0" w:color="auto"/>
            </w:tcBorders>
          </w:tcPr>
          <w:p w14:paraId="66FCE970" w14:textId="77777777" w:rsidR="001E41F3" w:rsidRPr="000D03D8" w:rsidRDefault="001E41F3">
            <w:pPr>
              <w:pStyle w:val="CRCoverPage"/>
              <w:spacing w:after="0"/>
              <w:rPr>
                <w:sz w:val="8"/>
                <w:szCs w:val="8"/>
              </w:rPr>
            </w:pPr>
          </w:p>
        </w:tc>
      </w:tr>
      <w:tr w:rsidR="001E41F3" w:rsidRPr="000D03D8" w14:paraId="5A3B04F4" w14:textId="77777777" w:rsidTr="00547111">
        <w:trPr>
          <w:cantSplit/>
        </w:trPr>
        <w:tc>
          <w:tcPr>
            <w:tcW w:w="1843" w:type="dxa"/>
            <w:tcBorders>
              <w:left w:val="single" w:sz="4" w:space="0" w:color="auto"/>
            </w:tcBorders>
          </w:tcPr>
          <w:p w14:paraId="47BC69E0"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2236A32C" w14:textId="77777777" w:rsidR="001E41F3" w:rsidRPr="000D03D8" w:rsidRDefault="008D68D6" w:rsidP="00D24991">
            <w:pPr>
              <w:pStyle w:val="CRCoverPage"/>
              <w:spacing w:after="0"/>
              <w:ind w:left="100" w:right="-609"/>
              <w:rPr>
                <w:b/>
              </w:rPr>
            </w:pPr>
            <w:r>
              <w:rPr>
                <w:b/>
              </w:rPr>
              <w:t>F</w:t>
            </w:r>
          </w:p>
        </w:tc>
        <w:tc>
          <w:tcPr>
            <w:tcW w:w="3402" w:type="dxa"/>
            <w:gridSpan w:val="5"/>
            <w:tcBorders>
              <w:left w:val="nil"/>
            </w:tcBorders>
          </w:tcPr>
          <w:p w14:paraId="251E9EEF" w14:textId="77777777" w:rsidR="001E41F3" w:rsidRPr="000D03D8" w:rsidRDefault="001E41F3">
            <w:pPr>
              <w:pStyle w:val="CRCoverPage"/>
              <w:spacing w:after="0"/>
            </w:pPr>
          </w:p>
        </w:tc>
        <w:tc>
          <w:tcPr>
            <w:tcW w:w="1417" w:type="dxa"/>
            <w:gridSpan w:val="3"/>
            <w:tcBorders>
              <w:left w:val="nil"/>
            </w:tcBorders>
          </w:tcPr>
          <w:p w14:paraId="22C40966"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55A947F9" w14:textId="77777777" w:rsidR="001E41F3" w:rsidRPr="000D03D8" w:rsidRDefault="000D03D8">
            <w:pPr>
              <w:pStyle w:val="CRCoverPage"/>
              <w:spacing w:after="0"/>
              <w:ind w:left="100"/>
            </w:pPr>
            <w:r>
              <w:t>Rel-16</w:t>
            </w:r>
          </w:p>
        </w:tc>
      </w:tr>
      <w:tr w:rsidR="001E41F3" w:rsidRPr="000D03D8" w14:paraId="53397BCF" w14:textId="77777777" w:rsidTr="00547111">
        <w:tc>
          <w:tcPr>
            <w:tcW w:w="1843" w:type="dxa"/>
            <w:tcBorders>
              <w:left w:val="single" w:sz="4" w:space="0" w:color="auto"/>
              <w:bottom w:val="single" w:sz="4" w:space="0" w:color="auto"/>
            </w:tcBorders>
          </w:tcPr>
          <w:p w14:paraId="2539FB41" w14:textId="77777777" w:rsidR="001E41F3" w:rsidRPr="000D03D8" w:rsidRDefault="001E41F3">
            <w:pPr>
              <w:pStyle w:val="CRCoverPage"/>
              <w:spacing w:after="0"/>
              <w:rPr>
                <w:b/>
                <w:i/>
              </w:rPr>
            </w:pPr>
          </w:p>
        </w:tc>
        <w:tc>
          <w:tcPr>
            <w:tcW w:w="4677" w:type="dxa"/>
            <w:gridSpan w:val="8"/>
            <w:tcBorders>
              <w:bottom w:val="single" w:sz="4" w:space="0" w:color="auto"/>
            </w:tcBorders>
          </w:tcPr>
          <w:p w14:paraId="3C68B4B2"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17E8E077"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5BF7F9DD"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1" w:name="OLE_LINK1"/>
            <w:r w:rsidR="0051580D" w:rsidRPr="000D03D8">
              <w:rPr>
                <w:i/>
                <w:sz w:val="18"/>
              </w:rPr>
              <w:t>Rel-13</w:t>
            </w:r>
            <w:r w:rsidR="0051580D" w:rsidRPr="000D03D8">
              <w:rPr>
                <w:i/>
                <w:sz w:val="18"/>
              </w:rPr>
              <w:tab/>
              <w:t>(Release 13)</w:t>
            </w:r>
            <w:bookmarkEnd w:id="1"/>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4B5AC4F8" w14:textId="77777777" w:rsidTr="00547111">
        <w:tc>
          <w:tcPr>
            <w:tcW w:w="1843" w:type="dxa"/>
          </w:tcPr>
          <w:p w14:paraId="5F4F9CF3" w14:textId="77777777" w:rsidR="001E41F3" w:rsidRPr="000D03D8" w:rsidRDefault="001E41F3">
            <w:pPr>
              <w:pStyle w:val="CRCoverPage"/>
              <w:spacing w:after="0"/>
              <w:rPr>
                <w:b/>
                <w:i/>
                <w:sz w:val="8"/>
                <w:szCs w:val="8"/>
              </w:rPr>
            </w:pPr>
          </w:p>
        </w:tc>
        <w:tc>
          <w:tcPr>
            <w:tcW w:w="7797" w:type="dxa"/>
            <w:gridSpan w:val="10"/>
          </w:tcPr>
          <w:p w14:paraId="0C44ED93" w14:textId="77777777" w:rsidR="001E41F3" w:rsidRPr="000D03D8" w:rsidRDefault="001E41F3">
            <w:pPr>
              <w:pStyle w:val="CRCoverPage"/>
              <w:spacing w:after="0"/>
              <w:rPr>
                <w:sz w:val="8"/>
                <w:szCs w:val="8"/>
              </w:rPr>
            </w:pPr>
          </w:p>
        </w:tc>
      </w:tr>
      <w:tr w:rsidR="001E41F3" w:rsidRPr="000D03D8" w14:paraId="0E5925B4" w14:textId="77777777" w:rsidTr="00547111">
        <w:tc>
          <w:tcPr>
            <w:tcW w:w="2694" w:type="dxa"/>
            <w:gridSpan w:val="2"/>
            <w:tcBorders>
              <w:top w:val="single" w:sz="4" w:space="0" w:color="auto"/>
              <w:left w:val="single" w:sz="4" w:space="0" w:color="auto"/>
            </w:tcBorders>
          </w:tcPr>
          <w:p w14:paraId="74432A25"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4FB4B54B" w14:textId="77777777" w:rsidR="001E41F3" w:rsidRDefault="008D68D6">
            <w:pPr>
              <w:pStyle w:val="CRCoverPage"/>
              <w:spacing w:after="0"/>
              <w:ind w:left="100"/>
              <w:rPr>
                <w:lang w:eastAsia="ko-KR"/>
              </w:rPr>
            </w:pPr>
            <w:r>
              <w:rPr>
                <w:rFonts w:hint="eastAsia"/>
                <w:lang w:eastAsia="ko-KR"/>
              </w:rPr>
              <w:t>C</w:t>
            </w:r>
            <w:r>
              <w:rPr>
                <w:lang w:eastAsia="ko-KR"/>
              </w:rPr>
              <w:t>R0206 to TS 29.503 proposes that the network slicing subscription change indicator (NSSCI) can only be sent with the updated subscribed S-NSSAIs.</w:t>
            </w:r>
          </w:p>
          <w:p w14:paraId="629BCECB" w14:textId="77777777" w:rsidR="008D68D6" w:rsidRPr="000D03D8" w:rsidRDefault="008D68D6" w:rsidP="008D68D6">
            <w:pPr>
              <w:pStyle w:val="CRCoverPage"/>
              <w:spacing w:after="0"/>
              <w:ind w:left="100"/>
              <w:rPr>
                <w:lang w:eastAsia="ko-KR"/>
              </w:rPr>
            </w:pPr>
            <w:r>
              <w:rPr>
                <w:rFonts w:hint="eastAsia"/>
                <w:lang w:eastAsia="ko-KR"/>
              </w:rPr>
              <w:t>H</w:t>
            </w:r>
            <w:r>
              <w:rPr>
                <w:lang w:eastAsia="ko-KR"/>
              </w:rPr>
              <w:t>owever, the current NAS specification implies that the NSSCI can be sent without an NSSAI.</w:t>
            </w:r>
          </w:p>
        </w:tc>
      </w:tr>
      <w:tr w:rsidR="001E41F3" w:rsidRPr="000D03D8" w14:paraId="3D5840E7" w14:textId="77777777" w:rsidTr="00547111">
        <w:tc>
          <w:tcPr>
            <w:tcW w:w="2694" w:type="dxa"/>
            <w:gridSpan w:val="2"/>
            <w:tcBorders>
              <w:left w:val="single" w:sz="4" w:space="0" w:color="auto"/>
            </w:tcBorders>
          </w:tcPr>
          <w:p w14:paraId="0D0829B5"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0D34CAE4" w14:textId="77777777" w:rsidR="001E41F3" w:rsidRPr="000D03D8" w:rsidRDefault="001E41F3">
            <w:pPr>
              <w:pStyle w:val="CRCoverPage"/>
              <w:spacing w:after="0"/>
              <w:rPr>
                <w:sz w:val="8"/>
                <w:szCs w:val="8"/>
              </w:rPr>
            </w:pPr>
          </w:p>
        </w:tc>
      </w:tr>
      <w:tr w:rsidR="001E41F3" w:rsidRPr="000D03D8" w14:paraId="3DCFEED2" w14:textId="77777777" w:rsidTr="00547111">
        <w:tc>
          <w:tcPr>
            <w:tcW w:w="2694" w:type="dxa"/>
            <w:gridSpan w:val="2"/>
            <w:tcBorders>
              <w:left w:val="single" w:sz="4" w:space="0" w:color="auto"/>
            </w:tcBorders>
          </w:tcPr>
          <w:p w14:paraId="7DBEC0F8"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19FDEF3E" w14:textId="70DC18BA" w:rsidR="001E41F3" w:rsidRPr="000D03D8" w:rsidRDefault="00FA1F00">
            <w:pPr>
              <w:pStyle w:val="CRCoverPage"/>
              <w:spacing w:after="0"/>
              <w:ind w:left="100"/>
              <w:rPr>
                <w:rFonts w:hint="eastAsia"/>
                <w:lang w:eastAsia="ko-KR"/>
              </w:rPr>
            </w:pPr>
            <w:r>
              <w:rPr>
                <w:lang w:eastAsia="ko-KR"/>
              </w:rPr>
              <w:t xml:space="preserve">The condition for the UE’s </w:t>
            </w:r>
            <w:r w:rsidRPr="00FA1F00">
              <w:rPr>
                <w:lang w:eastAsia="ko-KR"/>
              </w:rPr>
              <w:t>updat</w:t>
            </w:r>
            <w:r>
              <w:rPr>
                <w:lang w:eastAsia="ko-KR"/>
              </w:rPr>
              <w:t>ing</w:t>
            </w:r>
            <w:r w:rsidRPr="00FA1F00">
              <w:rPr>
                <w:lang w:eastAsia="ko-KR"/>
              </w:rPr>
              <w:t xml:space="preserve"> the network slicing information for the current PLMN</w:t>
            </w:r>
            <w:r>
              <w:rPr>
                <w:lang w:eastAsia="ko-KR"/>
              </w:rPr>
              <w:t>, that is “if received”, is removed.</w:t>
            </w:r>
          </w:p>
        </w:tc>
      </w:tr>
      <w:tr w:rsidR="001E41F3" w:rsidRPr="000D03D8" w14:paraId="4A290160" w14:textId="77777777" w:rsidTr="00547111">
        <w:tc>
          <w:tcPr>
            <w:tcW w:w="2694" w:type="dxa"/>
            <w:gridSpan w:val="2"/>
            <w:tcBorders>
              <w:left w:val="single" w:sz="4" w:space="0" w:color="auto"/>
            </w:tcBorders>
          </w:tcPr>
          <w:p w14:paraId="6D09CB33"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2BC5465C" w14:textId="77777777" w:rsidR="001E41F3" w:rsidRPr="000D03D8" w:rsidRDefault="001E41F3">
            <w:pPr>
              <w:pStyle w:val="CRCoverPage"/>
              <w:spacing w:after="0"/>
              <w:rPr>
                <w:sz w:val="8"/>
                <w:szCs w:val="8"/>
              </w:rPr>
            </w:pPr>
          </w:p>
        </w:tc>
      </w:tr>
      <w:tr w:rsidR="001E41F3" w:rsidRPr="000D03D8" w14:paraId="017D7EED" w14:textId="77777777" w:rsidTr="00547111">
        <w:tc>
          <w:tcPr>
            <w:tcW w:w="2694" w:type="dxa"/>
            <w:gridSpan w:val="2"/>
            <w:tcBorders>
              <w:left w:val="single" w:sz="4" w:space="0" w:color="auto"/>
              <w:bottom w:val="single" w:sz="4" w:space="0" w:color="auto"/>
            </w:tcBorders>
          </w:tcPr>
          <w:p w14:paraId="2226A46E"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3F7EE0A9" w14:textId="029584C9" w:rsidR="001E41F3" w:rsidRPr="000D03D8" w:rsidRDefault="00FA1F00">
            <w:pPr>
              <w:pStyle w:val="CRCoverPage"/>
              <w:spacing w:after="0"/>
              <w:ind w:left="100"/>
              <w:rPr>
                <w:rFonts w:hint="eastAsia"/>
                <w:lang w:eastAsia="ko-KR"/>
              </w:rPr>
            </w:pPr>
            <w:r>
              <w:rPr>
                <w:rFonts w:hint="eastAsia"/>
                <w:lang w:eastAsia="ko-KR"/>
              </w:rPr>
              <w:t>W</w:t>
            </w:r>
            <w:r>
              <w:rPr>
                <w:lang w:eastAsia="ko-KR"/>
              </w:rPr>
              <w:t>rong implication in the specification</w:t>
            </w:r>
          </w:p>
        </w:tc>
      </w:tr>
      <w:tr w:rsidR="001E41F3" w:rsidRPr="000D03D8" w14:paraId="367C1282" w14:textId="77777777" w:rsidTr="00547111">
        <w:tc>
          <w:tcPr>
            <w:tcW w:w="2694" w:type="dxa"/>
            <w:gridSpan w:val="2"/>
          </w:tcPr>
          <w:p w14:paraId="467B012B" w14:textId="77777777" w:rsidR="001E41F3" w:rsidRPr="000D03D8" w:rsidRDefault="001E41F3">
            <w:pPr>
              <w:pStyle w:val="CRCoverPage"/>
              <w:spacing w:after="0"/>
              <w:rPr>
                <w:b/>
                <w:i/>
                <w:sz w:val="8"/>
                <w:szCs w:val="8"/>
              </w:rPr>
            </w:pPr>
          </w:p>
        </w:tc>
        <w:tc>
          <w:tcPr>
            <w:tcW w:w="6946" w:type="dxa"/>
            <w:gridSpan w:val="9"/>
          </w:tcPr>
          <w:p w14:paraId="77E8BBDD" w14:textId="77777777" w:rsidR="001E41F3" w:rsidRPr="000D03D8" w:rsidRDefault="001E41F3">
            <w:pPr>
              <w:pStyle w:val="CRCoverPage"/>
              <w:spacing w:after="0"/>
              <w:rPr>
                <w:sz w:val="8"/>
                <w:szCs w:val="8"/>
              </w:rPr>
            </w:pPr>
          </w:p>
        </w:tc>
      </w:tr>
      <w:tr w:rsidR="001E41F3" w:rsidRPr="000D03D8" w14:paraId="04AFF86A" w14:textId="77777777" w:rsidTr="00547111">
        <w:tc>
          <w:tcPr>
            <w:tcW w:w="2694" w:type="dxa"/>
            <w:gridSpan w:val="2"/>
            <w:tcBorders>
              <w:top w:val="single" w:sz="4" w:space="0" w:color="auto"/>
              <w:left w:val="single" w:sz="4" w:space="0" w:color="auto"/>
            </w:tcBorders>
          </w:tcPr>
          <w:p w14:paraId="50DEDD91"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10E6E370" w14:textId="31A99733" w:rsidR="001E41F3" w:rsidRPr="000D03D8" w:rsidRDefault="00FA1F00">
            <w:pPr>
              <w:pStyle w:val="CRCoverPage"/>
              <w:spacing w:after="0"/>
              <w:ind w:left="100"/>
              <w:rPr>
                <w:rFonts w:hint="eastAsia"/>
                <w:lang w:eastAsia="ko-KR"/>
              </w:rPr>
            </w:pPr>
            <w:r>
              <w:rPr>
                <w:rFonts w:hint="eastAsia"/>
                <w:lang w:eastAsia="ko-KR"/>
              </w:rPr>
              <w:t>4</w:t>
            </w:r>
            <w:r>
              <w:rPr>
                <w:lang w:eastAsia="ko-KR"/>
              </w:rPr>
              <w:t>.6.2.2</w:t>
            </w:r>
            <w:bookmarkStart w:id="2" w:name="_GoBack"/>
            <w:bookmarkEnd w:id="2"/>
          </w:p>
        </w:tc>
      </w:tr>
      <w:tr w:rsidR="001E41F3" w:rsidRPr="000D03D8" w14:paraId="2E11B9B1" w14:textId="77777777" w:rsidTr="00547111">
        <w:tc>
          <w:tcPr>
            <w:tcW w:w="2694" w:type="dxa"/>
            <w:gridSpan w:val="2"/>
            <w:tcBorders>
              <w:left w:val="single" w:sz="4" w:space="0" w:color="auto"/>
            </w:tcBorders>
          </w:tcPr>
          <w:p w14:paraId="6DD99AE0"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50176F32" w14:textId="77777777" w:rsidR="001E41F3" w:rsidRPr="000D03D8" w:rsidRDefault="001E41F3">
            <w:pPr>
              <w:pStyle w:val="CRCoverPage"/>
              <w:spacing w:after="0"/>
              <w:rPr>
                <w:sz w:val="8"/>
                <w:szCs w:val="8"/>
              </w:rPr>
            </w:pPr>
          </w:p>
        </w:tc>
      </w:tr>
      <w:tr w:rsidR="001E41F3" w:rsidRPr="000D03D8" w14:paraId="6931F9D1" w14:textId="77777777" w:rsidTr="00547111">
        <w:tc>
          <w:tcPr>
            <w:tcW w:w="2694" w:type="dxa"/>
            <w:gridSpan w:val="2"/>
            <w:tcBorders>
              <w:left w:val="single" w:sz="4" w:space="0" w:color="auto"/>
            </w:tcBorders>
          </w:tcPr>
          <w:p w14:paraId="790D7DAF"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9BA03B"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EC271" w14:textId="77777777" w:rsidR="001E41F3" w:rsidRPr="000D03D8" w:rsidRDefault="001E41F3">
            <w:pPr>
              <w:pStyle w:val="CRCoverPage"/>
              <w:spacing w:after="0"/>
              <w:jc w:val="center"/>
              <w:rPr>
                <w:b/>
                <w:caps/>
              </w:rPr>
            </w:pPr>
            <w:r w:rsidRPr="000D03D8">
              <w:rPr>
                <w:b/>
                <w:caps/>
              </w:rPr>
              <w:t>N</w:t>
            </w:r>
          </w:p>
        </w:tc>
        <w:tc>
          <w:tcPr>
            <w:tcW w:w="2977" w:type="dxa"/>
            <w:gridSpan w:val="4"/>
          </w:tcPr>
          <w:p w14:paraId="645615B5"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8BA47C" w14:textId="77777777" w:rsidR="001E41F3" w:rsidRPr="000D03D8" w:rsidRDefault="001E41F3">
            <w:pPr>
              <w:pStyle w:val="CRCoverPage"/>
              <w:spacing w:after="0"/>
              <w:ind w:left="99"/>
            </w:pPr>
          </w:p>
        </w:tc>
      </w:tr>
      <w:tr w:rsidR="001E41F3" w:rsidRPr="000D03D8" w14:paraId="4B33AD77" w14:textId="77777777" w:rsidTr="00547111">
        <w:tc>
          <w:tcPr>
            <w:tcW w:w="2694" w:type="dxa"/>
            <w:gridSpan w:val="2"/>
            <w:tcBorders>
              <w:left w:val="single" w:sz="4" w:space="0" w:color="auto"/>
            </w:tcBorders>
          </w:tcPr>
          <w:p w14:paraId="3D49BFC9"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514F5B55" w14:textId="77777777" w:rsidR="001E41F3" w:rsidRPr="000D03D8" w:rsidRDefault="008D68D6">
            <w:pPr>
              <w:pStyle w:val="CRCoverPage"/>
              <w:spacing w:after="0"/>
              <w:jc w:val="center"/>
              <w:rPr>
                <w:b/>
                <w:caps/>
                <w:lang w:eastAsia="ko-KR"/>
              </w:rPr>
            </w:pPr>
            <w:r>
              <w:rPr>
                <w:rFonts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FB97F" w14:textId="77777777" w:rsidR="001E41F3" w:rsidRPr="000D03D8" w:rsidRDefault="001E41F3">
            <w:pPr>
              <w:pStyle w:val="CRCoverPage"/>
              <w:spacing w:after="0"/>
              <w:jc w:val="center"/>
              <w:rPr>
                <w:b/>
                <w:caps/>
              </w:rPr>
            </w:pPr>
          </w:p>
        </w:tc>
        <w:tc>
          <w:tcPr>
            <w:tcW w:w="2977" w:type="dxa"/>
            <w:gridSpan w:val="4"/>
          </w:tcPr>
          <w:p w14:paraId="152C3360"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5BBBB5A0" w14:textId="77777777" w:rsidR="001E41F3" w:rsidRPr="000D03D8" w:rsidRDefault="00145D43">
            <w:pPr>
              <w:pStyle w:val="CRCoverPage"/>
              <w:spacing w:after="0"/>
              <w:ind w:left="99"/>
            </w:pPr>
            <w:r w:rsidRPr="000D03D8">
              <w:t xml:space="preserve">TS </w:t>
            </w:r>
            <w:r w:rsidR="008D68D6">
              <w:t>29.503</w:t>
            </w:r>
            <w:r w:rsidRPr="000D03D8">
              <w:t xml:space="preserve"> CR </w:t>
            </w:r>
            <w:r w:rsidR="008D68D6">
              <w:t>0206</w:t>
            </w:r>
            <w:r w:rsidRPr="000D03D8">
              <w:t xml:space="preserve"> </w:t>
            </w:r>
          </w:p>
        </w:tc>
      </w:tr>
      <w:tr w:rsidR="001E41F3" w:rsidRPr="000D03D8" w14:paraId="5CB9B6E0" w14:textId="77777777" w:rsidTr="00547111">
        <w:tc>
          <w:tcPr>
            <w:tcW w:w="2694" w:type="dxa"/>
            <w:gridSpan w:val="2"/>
            <w:tcBorders>
              <w:left w:val="single" w:sz="4" w:space="0" w:color="auto"/>
            </w:tcBorders>
          </w:tcPr>
          <w:p w14:paraId="18928F1E"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4989200E"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F8EBB" w14:textId="77777777" w:rsidR="001E41F3" w:rsidRPr="000D03D8" w:rsidRDefault="004E1669">
            <w:pPr>
              <w:pStyle w:val="CRCoverPage"/>
              <w:spacing w:after="0"/>
              <w:jc w:val="center"/>
              <w:rPr>
                <w:b/>
                <w:caps/>
              </w:rPr>
            </w:pPr>
            <w:r w:rsidRPr="000D03D8">
              <w:rPr>
                <w:b/>
                <w:caps/>
              </w:rPr>
              <w:t>X</w:t>
            </w:r>
          </w:p>
        </w:tc>
        <w:tc>
          <w:tcPr>
            <w:tcW w:w="2977" w:type="dxa"/>
            <w:gridSpan w:val="4"/>
          </w:tcPr>
          <w:p w14:paraId="00336704"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4F03B814" w14:textId="77777777" w:rsidR="001E41F3" w:rsidRPr="000D03D8" w:rsidRDefault="00145D43">
            <w:pPr>
              <w:pStyle w:val="CRCoverPage"/>
              <w:spacing w:after="0"/>
              <w:ind w:left="99"/>
            </w:pPr>
            <w:r w:rsidRPr="000D03D8">
              <w:t xml:space="preserve">TS/TR ... CR ... </w:t>
            </w:r>
          </w:p>
        </w:tc>
      </w:tr>
      <w:tr w:rsidR="001E41F3" w:rsidRPr="000D03D8" w14:paraId="72D23DCF" w14:textId="77777777" w:rsidTr="00547111">
        <w:tc>
          <w:tcPr>
            <w:tcW w:w="2694" w:type="dxa"/>
            <w:gridSpan w:val="2"/>
            <w:tcBorders>
              <w:left w:val="single" w:sz="4" w:space="0" w:color="auto"/>
            </w:tcBorders>
          </w:tcPr>
          <w:p w14:paraId="5BA98EE8"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12DC4AD4"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F53C0" w14:textId="77777777" w:rsidR="001E41F3" w:rsidRPr="000D03D8" w:rsidRDefault="004E1669">
            <w:pPr>
              <w:pStyle w:val="CRCoverPage"/>
              <w:spacing w:after="0"/>
              <w:jc w:val="center"/>
              <w:rPr>
                <w:b/>
                <w:caps/>
              </w:rPr>
            </w:pPr>
            <w:r w:rsidRPr="000D03D8">
              <w:rPr>
                <w:b/>
                <w:caps/>
              </w:rPr>
              <w:t>X</w:t>
            </w:r>
          </w:p>
        </w:tc>
        <w:tc>
          <w:tcPr>
            <w:tcW w:w="2977" w:type="dxa"/>
            <w:gridSpan w:val="4"/>
          </w:tcPr>
          <w:p w14:paraId="3AACB116"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0E1265A6"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38269085" w14:textId="77777777" w:rsidTr="008863B9">
        <w:tc>
          <w:tcPr>
            <w:tcW w:w="2694" w:type="dxa"/>
            <w:gridSpan w:val="2"/>
            <w:tcBorders>
              <w:left w:val="single" w:sz="4" w:space="0" w:color="auto"/>
            </w:tcBorders>
          </w:tcPr>
          <w:p w14:paraId="069A2A5C" w14:textId="77777777" w:rsidR="001E41F3" w:rsidRPr="000D03D8" w:rsidRDefault="001E41F3">
            <w:pPr>
              <w:pStyle w:val="CRCoverPage"/>
              <w:spacing w:after="0"/>
              <w:rPr>
                <w:b/>
                <w:i/>
              </w:rPr>
            </w:pPr>
          </w:p>
        </w:tc>
        <w:tc>
          <w:tcPr>
            <w:tcW w:w="6946" w:type="dxa"/>
            <w:gridSpan w:val="9"/>
            <w:tcBorders>
              <w:right w:val="single" w:sz="4" w:space="0" w:color="auto"/>
            </w:tcBorders>
          </w:tcPr>
          <w:p w14:paraId="6357BE26" w14:textId="77777777" w:rsidR="001E41F3" w:rsidRPr="000D03D8" w:rsidRDefault="001E41F3">
            <w:pPr>
              <w:pStyle w:val="CRCoverPage"/>
              <w:spacing w:after="0"/>
            </w:pPr>
          </w:p>
        </w:tc>
      </w:tr>
      <w:tr w:rsidR="001E41F3" w:rsidRPr="000D03D8" w14:paraId="263D48C8" w14:textId="77777777" w:rsidTr="008863B9">
        <w:tc>
          <w:tcPr>
            <w:tcW w:w="2694" w:type="dxa"/>
            <w:gridSpan w:val="2"/>
            <w:tcBorders>
              <w:left w:val="single" w:sz="4" w:space="0" w:color="auto"/>
              <w:bottom w:val="single" w:sz="4" w:space="0" w:color="auto"/>
            </w:tcBorders>
          </w:tcPr>
          <w:p w14:paraId="3A831A8E"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529E8410" w14:textId="77777777" w:rsidR="001E41F3" w:rsidRPr="000D03D8" w:rsidRDefault="001E41F3">
            <w:pPr>
              <w:pStyle w:val="CRCoverPage"/>
              <w:spacing w:after="0"/>
              <w:ind w:left="100"/>
            </w:pPr>
          </w:p>
        </w:tc>
      </w:tr>
      <w:tr w:rsidR="008863B9" w:rsidRPr="000D03D8" w14:paraId="6E6F0F0A" w14:textId="77777777" w:rsidTr="008863B9">
        <w:tc>
          <w:tcPr>
            <w:tcW w:w="2694" w:type="dxa"/>
            <w:gridSpan w:val="2"/>
            <w:tcBorders>
              <w:top w:val="single" w:sz="4" w:space="0" w:color="auto"/>
              <w:bottom w:val="single" w:sz="4" w:space="0" w:color="auto"/>
            </w:tcBorders>
          </w:tcPr>
          <w:p w14:paraId="181DFAD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2E0B29" w14:textId="77777777" w:rsidR="008863B9" w:rsidRPr="000D03D8" w:rsidRDefault="008863B9">
            <w:pPr>
              <w:pStyle w:val="CRCoverPage"/>
              <w:spacing w:after="0"/>
              <w:ind w:left="100"/>
              <w:rPr>
                <w:sz w:val="8"/>
                <w:szCs w:val="8"/>
              </w:rPr>
            </w:pPr>
          </w:p>
        </w:tc>
      </w:tr>
      <w:tr w:rsidR="008863B9" w:rsidRPr="000D03D8" w14:paraId="20664EFC" w14:textId="77777777" w:rsidTr="008863B9">
        <w:tc>
          <w:tcPr>
            <w:tcW w:w="2694" w:type="dxa"/>
            <w:gridSpan w:val="2"/>
            <w:tcBorders>
              <w:top w:val="single" w:sz="4" w:space="0" w:color="auto"/>
              <w:left w:val="single" w:sz="4" w:space="0" w:color="auto"/>
              <w:bottom w:val="single" w:sz="4" w:space="0" w:color="auto"/>
            </w:tcBorders>
          </w:tcPr>
          <w:p w14:paraId="35A0E918"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B1E4C" w14:textId="77777777" w:rsidR="008863B9" w:rsidRPr="000D03D8" w:rsidRDefault="008863B9">
            <w:pPr>
              <w:pStyle w:val="CRCoverPage"/>
              <w:spacing w:after="0"/>
              <w:ind w:left="100"/>
            </w:pPr>
          </w:p>
        </w:tc>
      </w:tr>
    </w:tbl>
    <w:p w14:paraId="0FF0D950" w14:textId="77777777" w:rsidR="001E41F3" w:rsidRPr="000D03D8" w:rsidRDefault="001E41F3">
      <w:pPr>
        <w:pStyle w:val="CRCoverPage"/>
        <w:spacing w:after="0"/>
        <w:rPr>
          <w:sz w:val="8"/>
          <w:szCs w:val="8"/>
        </w:rPr>
      </w:pPr>
    </w:p>
    <w:p w14:paraId="25CD9BA5"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353445" w14:textId="77777777" w:rsidR="00255120" w:rsidRDefault="00255120" w:rsidP="00255120">
      <w:pPr>
        <w:pStyle w:val="Heading4"/>
      </w:pPr>
      <w:bookmarkStart w:id="3" w:name="_Toc11419094"/>
      <w:r>
        <w:t>4.6</w:t>
      </w:r>
      <w:r w:rsidRPr="006D3938">
        <w:t>.</w:t>
      </w:r>
      <w:r>
        <w:t>2</w:t>
      </w:r>
      <w:r w:rsidRPr="006D3938">
        <w:t>.2</w:t>
      </w:r>
      <w:r w:rsidRPr="006D3938">
        <w:tab/>
        <w:t>NSSAI storage</w:t>
      </w:r>
      <w:bookmarkEnd w:id="3"/>
    </w:p>
    <w:p w14:paraId="2D2326D1" w14:textId="77777777" w:rsidR="00255120" w:rsidRDefault="00255120" w:rsidP="00255120">
      <w:r w:rsidRPr="006D3938">
        <w:t xml:space="preserve">If available, the configured NSSAI(s) shall be stored in a non-volatile memory in the ME </w:t>
      </w:r>
      <w:r>
        <w:t>as specified in annex </w:t>
      </w:r>
      <w:r w:rsidRPr="002426CF">
        <w:t>C</w:t>
      </w:r>
      <w:r w:rsidRPr="006D3938">
        <w:t>.</w:t>
      </w:r>
    </w:p>
    <w:p w14:paraId="3894DB32" w14:textId="77777777" w:rsidR="00255120" w:rsidRDefault="00255120" w:rsidP="00255120">
      <w:r>
        <w:t>The allowed NSSAI(s) should be stored in a non-volatile memory in the ME as specified in annex </w:t>
      </w:r>
      <w:r w:rsidRPr="002426CF">
        <w:t>C</w:t>
      </w:r>
      <w:r>
        <w:t>.</w:t>
      </w:r>
    </w:p>
    <w:p w14:paraId="41A9DAA4" w14:textId="77777777" w:rsidR="00255120" w:rsidRPr="006D3938" w:rsidRDefault="00255120" w:rsidP="0025512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registration area</w:t>
      </w:r>
      <w:r w:rsidRPr="006D3938">
        <w:t>.</w:t>
      </w:r>
    </w:p>
    <w:p w14:paraId="2C359860" w14:textId="77777777" w:rsidR="00255120" w:rsidRPr="006D3938" w:rsidRDefault="00255120" w:rsidP="00255120">
      <w:r>
        <w:t>The UE stores NSSAIs as follows:</w:t>
      </w:r>
    </w:p>
    <w:p w14:paraId="1F2369B4" w14:textId="77777777" w:rsidR="00255120" w:rsidRDefault="00255120" w:rsidP="00255120">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 the UE shall</w:t>
      </w:r>
      <w:r>
        <w:t>:</w:t>
      </w:r>
    </w:p>
    <w:p w14:paraId="2C9AD52A" w14:textId="77777777" w:rsidR="00255120" w:rsidRDefault="00255120" w:rsidP="00255120">
      <w:pPr>
        <w:pStyle w:val="B2"/>
      </w:pPr>
      <w:r>
        <w:t>1)</w:t>
      </w:r>
      <w:r>
        <w:tab/>
      </w:r>
      <w:r w:rsidRPr="00437171">
        <w:t>replace any stored configured NSSAI for this PLMN with the new configured NSSAI</w:t>
      </w:r>
      <w:r>
        <w:t xml:space="preserve"> for this PLMN;</w:t>
      </w:r>
    </w:p>
    <w:p w14:paraId="4AF07DA1" w14:textId="77777777" w:rsidR="00255120" w:rsidRDefault="00255120" w:rsidP="00255120">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7106D5F" w14:textId="77777777" w:rsidR="00255120" w:rsidRDefault="00255120" w:rsidP="00255120">
      <w:pPr>
        <w:pStyle w:val="B2"/>
      </w:pPr>
      <w:r>
        <w:t>3)</w:t>
      </w:r>
      <w:r>
        <w:tab/>
      </w:r>
      <w:r w:rsidRPr="00437171">
        <w:t>delete any stored allowed NSSAI</w:t>
      </w:r>
      <w:r>
        <w:t xml:space="preserve"> for this PLMN and, if available, the stored mapped S-NSSAI(s) for the allowed NSSAI, if the UE received the new configured NSSAI for this PLMN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t xml:space="preserve"> included; and</w:t>
      </w:r>
    </w:p>
    <w:p w14:paraId="1C408DDC" w14:textId="77777777" w:rsidR="00255120" w:rsidRDefault="00255120" w:rsidP="00255120">
      <w:pPr>
        <w:pStyle w:val="B2"/>
      </w:pPr>
      <w:r>
        <w:t>4)</w:t>
      </w:r>
      <w:r>
        <w:tab/>
        <w:t xml:space="preserve">delete any </w:t>
      </w:r>
      <w:r w:rsidRPr="00437171">
        <w:t>rejected NSSAI for the current PLMN</w:t>
      </w:r>
      <w:r>
        <w:t>, and rejected NSSAI for the current registration area</w:t>
      </w:r>
      <w:r w:rsidRPr="00437171">
        <w:t>.</w:t>
      </w:r>
    </w:p>
    <w:p w14:paraId="738EFB2C" w14:textId="77777777" w:rsidR="00255120" w:rsidRPr="00437171" w:rsidRDefault="00255120" w:rsidP="00255120">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4F46C769" w14:textId="77777777" w:rsidR="00255120" w:rsidRDefault="00255120" w:rsidP="00255120">
      <w:pPr>
        <w:pStyle w:val="B1"/>
      </w:pPr>
      <w:r>
        <w:tab/>
        <w:t xml:space="preserve">The UE may continue storing a received configured NSSAI for a PLMN and associated mapped S-NSSAI(s), if available, when the UE registers in another PLMN. </w:t>
      </w:r>
    </w:p>
    <w:p w14:paraId="695CEDDE" w14:textId="77777777" w:rsidR="00255120" w:rsidRPr="00437171" w:rsidRDefault="00255120" w:rsidP="0025512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D1E5EFA" w14:textId="77777777" w:rsidR="00255120" w:rsidRDefault="00255120" w:rsidP="00255120">
      <w:pPr>
        <w:pStyle w:val="B1"/>
      </w:pPr>
      <w:r>
        <w:t>b)</w:t>
      </w:r>
      <w:r w:rsidRPr="006D3938">
        <w:tab/>
      </w:r>
      <w:r w:rsidRPr="00437171">
        <w:t xml:space="preserve">The allowed NSSAI shall be stored until a new allowed NSSAI is received for a given PLMN.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 is received, the UE shall</w:t>
      </w:r>
      <w:r>
        <w:t>:</w:t>
      </w:r>
    </w:p>
    <w:p w14:paraId="012E63EE" w14:textId="77777777" w:rsidR="00255120" w:rsidRDefault="00255120" w:rsidP="00255120">
      <w:pPr>
        <w:pStyle w:val="B2"/>
      </w:pPr>
      <w:r>
        <w:t>1)</w:t>
      </w:r>
      <w:r>
        <w:tab/>
      </w:r>
      <w:r w:rsidRPr="00437171">
        <w:t xml:space="preserve">replace any stored allowed NSSAI for </w:t>
      </w:r>
      <w:r>
        <w:t>this</w:t>
      </w:r>
      <w:r w:rsidRPr="00437171">
        <w:t xml:space="preserve"> PLMN with th</w:t>
      </w:r>
      <w:r>
        <w:t>e</w:t>
      </w:r>
      <w:r w:rsidRPr="00437171">
        <w:t xml:space="preserve"> new allowed NSSAI</w:t>
      </w:r>
      <w:r>
        <w:t xml:space="preserve"> for this PLMN;</w:t>
      </w:r>
    </w:p>
    <w:p w14:paraId="6BBC6365" w14:textId="77777777" w:rsidR="00255120" w:rsidRDefault="00255120" w:rsidP="00255120">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14:paraId="353E13E7" w14:textId="77777777" w:rsidR="00255120" w:rsidRDefault="00255120" w:rsidP="00255120">
      <w:pPr>
        <w:pStyle w:val="B2"/>
      </w:pPr>
      <w:r>
        <w:t>3)</w:t>
      </w:r>
      <w:r>
        <w:tab/>
      </w:r>
      <w:r>
        <w:rPr>
          <w:rFonts w:hint="eastAsia"/>
          <w:lang w:eastAsia="zh-CN"/>
        </w:rPr>
        <w:t>remove</w:t>
      </w:r>
      <w:r>
        <w:rPr>
          <w:lang w:eastAsia="zh-CN"/>
        </w:rPr>
        <w:t xml:space="preserve"> from the stored rejected NSSAI</w:t>
      </w:r>
      <w:r>
        <w:t>, the rejected S-NSSAI(s), if any,</w:t>
      </w:r>
      <w:r w:rsidRPr="00437171">
        <w:t xml:space="preserve"> </w:t>
      </w:r>
      <w:r>
        <w:t xml:space="preserve"> included in the new allowed NSSAI for the current PLMN;</w:t>
      </w:r>
    </w:p>
    <w:p w14:paraId="298E4DD3" w14:textId="77777777" w:rsidR="00255120" w:rsidRDefault="00255120" w:rsidP="00255120">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t>, and d</w:t>
      </w:r>
      <w:r w:rsidRPr="00EC7FC5">
        <w:t>elete</w:t>
      </w:r>
      <w:r>
        <w:t xml:space="preserve"> any stored mapped S-NSSAI(s) for the allowed NSSAI, if </w:t>
      </w:r>
      <w:r>
        <w:rPr>
          <w:lang w:val="en-US"/>
        </w:rPr>
        <w:t>available;</w:t>
      </w:r>
    </w:p>
    <w:p w14:paraId="534C6760" w14:textId="77777777" w:rsidR="00255120" w:rsidRPr="009D3C9B" w:rsidRDefault="00255120" w:rsidP="00255120">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526B1E8" w14:textId="77777777" w:rsidR="00255120" w:rsidRDefault="00255120" w:rsidP="00255120">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14:paraId="2883D791" w14:textId="77777777" w:rsidR="00255120" w:rsidRDefault="00255120" w:rsidP="00255120">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4F197B0" w14:textId="77777777" w:rsidR="00255120" w:rsidRDefault="00255120" w:rsidP="00255120">
      <w:pPr>
        <w:pStyle w:val="B2"/>
      </w:pPr>
      <w:r>
        <w:t>2)</w:t>
      </w:r>
      <w:r>
        <w:tab/>
        <w:t>remove from the stored allowed NSSAI for the current PLMN, the rejected S-NSSAI(s), if any, included in the:</w:t>
      </w:r>
    </w:p>
    <w:p w14:paraId="235515C1" w14:textId="77777777" w:rsidR="00255120" w:rsidRDefault="00255120" w:rsidP="00255120">
      <w:pPr>
        <w:pStyle w:val="B3"/>
      </w:pPr>
      <w:r>
        <w:t>i)</w:t>
      </w:r>
      <w:r>
        <w:tab/>
        <w:t>rejected NSSAI for the current PLMN, for each and every access type; and</w:t>
      </w:r>
    </w:p>
    <w:p w14:paraId="12304649" w14:textId="77777777" w:rsidR="00255120" w:rsidRDefault="00255120" w:rsidP="00255120">
      <w:pPr>
        <w:pStyle w:val="B3"/>
      </w:pPr>
      <w:r>
        <w:t>ii)</w:t>
      </w:r>
      <w:r>
        <w:tab/>
        <w:t xml:space="preserve">rejected NSSAI for the </w:t>
      </w:r>
      <w:r w:rsidRPr="008A470C">
        <w:t>current registration area</w:t>
      </w:r>
      <w:r>
        <w:t xml:space="preserve">, </w:t>
      </w:r>
      <w:r w:rsidRPr="008A470C">
        <w:t>associated with the same access type</w:t>
      </w:r>
      <w:r>
        <w:t>;</w:t>
      </w:r>
    </w:p>
    <w:p w14:paraId="610528B2" w14:textId="77777777" w:rsidR="00255120" w:rsidRDefault="00255120" w:rsidP="00255120">
      <w:pPr>
        <w:pStyle w:val="B1"/>
      </w:pPr>
      <w:r>
        <w:tab/>
        <w:t>When</w:t>
      </w:r>
      <w:r w:rsidRPr="00437171">
        <w:t xml:space="preserve"> the UE</w:t>
      </w:r>
      <w:r>
        <w:t>:</w:t>
      </w:r>
    </w:p>
    <w:p w14:paraId="1DF72E20" w14:textId="77777777" w:rsidR="00255120" w:rsidRDefault="00255120" w:rsidP="00255120">
      <w:pPr>
        <w:pStyle w:val="B3"/>
      </w:pPr>
      <w:r>
        <w:t>i)</w:t>
      </w:r>
      <w:r>
        <w:tab/>
        <w:t>deregisters with the current PLMN using explicit signalling or enters state 5GMM-DEREGISTERED for the current PLMN; or</w:t>
      </w:r>
    </w:p>
    <w:p w14:paraId="2EB145F6" w14:textId="77777777" w:rsidR="00255120" w:rsidRDefault="00255120" w:rsidP="00255120">
      <w:pPr>
        <w:pStyle w:val="B3"/>
      </w:pPr>
      <w:r>
        <w:t>ii)</w:t>
      </w:r>
      <w:r>
        <w:tab/>
        <w:t>successfully registers with a new PLMN; or</w:t>
      </w:r>
    </w:p>
    <w:p w14:paraId="61D5BB04" w14:textId="77777777" w:rsidR="00255120" w:rsidRDefault="00255120" w:rsidP="00255120">
      <w:pPr>
        <w:pStyle w:val="B3"/>
      </w:pPr>
      <w:r>
        <w:t>iii)</w:t>
      </w:r>
      <w:r>
        <w:tab/>
        <w:t>enters state 5GMM-DEREGISTERED following an unsuccessful registration with a new PLMN;</w:t>
      </w:r>
    </w:p>
    <w:p w14:paraId="5F7481AF" w14:textId="77777777" w:rsidR="00255120" w:rsidRDefault="00255120" w:rsidP="00255120">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14:paraId="13A012BC" w14:textId="15B39A62" w:rsidR="00255120" w:rsidRDefault="00255120" w:rsidP="00255120">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w:t>
      </w:r>
      <w:del w:id="4" w:author="Nokia author" w:date="2019-08-19T20:09:00Z">
        <w:r w:rsidDel="00C55390">
          <w:delText xml:space="preserve"> (if received)</w:delText>
        </w:r>
      </w:del>
      <w:r>
        <w:t xml:space="preserve"> as specified above in bullets a), b) and c).</w:t>
      </w:r>
    </w:p>
    <w:p w14:paraId="5BD8CAA7" w14:textId="77777777" w:rsidR="001E41F3" w:rsidRPr="000D03D8" w:rsidRDefault="001E41F3"/>
    <w:sectPr w:rsidR="001E41F3" w:rsidRPr="000D03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92511" w14:textId="77777777" w:rsidR="00B138C5" w:rsidRDefault="00B138C5">
      <w:r>
        <w:separator/>
      </w:r>
    </w:p>
  </w:endnote>
  <w:endnote w:type="continuationSeparator" w:id="0">
    <w:p w14:paraId="76FA83F1"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5E2BA"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9F6D1"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813AC"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66008" w14:textId="77777777" w:rsidR="00B138C5" w:rsidRDefault="00B138C5">
      <w:r>
        <w:separator/>
      </w:r>
    </w:p>
  </w:footnote>
  <w:footnote w:type="continuationSeparator" w:id="0">
    <w:p w14:paraId="59979EFA"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5CD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A7052"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62FDF"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AE74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630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C6D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74"/>
    <w:rsid w:val="000A1F6F"/>
    <w:rsid w:val="000A6394"/>
    <w:rsid w:val="000B7FED"/>
    <w:rsid w:val="000C038A"/>
    <w:rsid w:val="000C6598"/>
    <w:rsid w:val="000D03D8"/>
    <w:rsid w:val="00145D43"/>
    <w:rsid w:val="00192C46"/>
    <w:rsid w:val="001A08B3"/>
    <w:rsid w:val="001A7B60"/>
    <w:rsid w:val="001B52F0"/>
    <w:rsid w:val="001B7A65"/>
    <w:rsid w:val="001E41F3"/>
    <w:rsid w:val="001F4D92"/>
    <w:rsid w:val="00255120"/>
    <w:rsid w:val="0026004D"/>
    <w:rsid w:val="002640DD"/>
    <w:rsid w:val="00275D12"/>
    <w:rsid w:val="00284FEB"/>
    <w:rsid w:val="002860C4"/>
    <w:rsid w:val="002B5741"/>
    <w:rsid w:val="00305409"/>
    <w:rsid w:val="003609EF"/>
    <w:rsid w:val="0036231A"/>
    <w:rsid w:val="00374DD4"/>
    <w:rsid w:val="003C16C1"/>
    <w:rsid w:val="003E1A36"/>
    <w:rsid w:val="00410371"/>
    <w:rsid w:val="004242F1"/>
    <w:rsid w:val="00440A22"/>
    <w:rsid w:val="004516B0"/>
    <w:rsid w:val="004B75B7"/>
    <w:rsid w:val="004E1669"/>
    <w:rsid w:val="00505F77"/>
    <w:rsid w:val="0051580D"/>
    <w:rsid w:val="00547111"/>
    <w:rsid w:val="00570453"/>
    <w:rsid w:val="00592D74"/>
    <w:rsid w:val="005A0840"/>
    <w:rsid w:val="005E2C44"/>
    <w:rsid w:val="00620A5D"/>
    <w:rsid w:val="00621188"/>
    <w:rsid w:val="006257ED"/>
    <w:rsid w:val="00693A6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68D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8C5"/>
    <w:rsid w:val="00B258BB"/>
    <w:rsid w:val="00B67B97"/>
    <w:rsid w:val="00B968C8"/>
    <w:rsid w:val="00BA3EC5"/>
    <w:rsid w:val="00BA51D9"/>
    <w:rsid w:val="00BB5DFC"/>
    <w:rsid w:val="00BD279D"/>
    <w:rsid w:val="00BD6BB8"/>
    <w:rsid w:val="00C55390"/>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A1F0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F108A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Heading1Char">
    <w:name w:val="Heading 1 Char"/>
    <w:link w:val="Heading1"/>
    <w:rsid w:val="00C55390"/>
    <w:rPr>
      <w:rFonts w:ascii="Arial" w:hAnsi="Arial"/>
      <w:sz w:val="36"/>
      <w:lang w:val="en-GB" w:eastAsia="en-US"/>
    </w:rPr>
  </w:style>
  <w:style w:type="character" w:customStyle="1" w:styleId="Heading2Char">
    <w:name w:val="Heading 2 Char"/>
    <w:link w:val="Heading2"/>
    <w:rsid w:val="00C55390"/>
    <w:rPr>
      <w:rFonts w:ascii="Arial" w:hAnsi="Arial"/>
      <w:sz w:val="32"/>
      <w:lang w:val="en-GB" w:eastAsia="en-US"/>
    </w:rPr>
  </w:style>
  <w:style w:type="character" w:customStyle="1" w:styleId="Heading3Char">
    <w:name w:val="Heading 3 Char"/>
    <w:link w:val="Heading3"/>
    <w:rsid w:val="00C55390"/>
    <w:rPr>
      <w:rFonts w:ascii="Arial" w:hAnsi="Arial"/>
      <w:sz w:val="28"/>
      <w:lang w:val="en-GB" w:eastAsia="en-US"/>
    </w:rPr>
  </w:style>
  <w:style w:type="character" w:customStyle="1" w:styleId="Heading4Char">
    <w:name w:val="Heading 4 Char"/>
    <w:link w:val="Heading4"/>
    <w:rsid w:val="00C55390"/>
    <w:rPr>
      <w:rFonts w:ascii="Arial" w:hAnsi="Arial"/>
      <w:sz w:val="24"/>
      <w:lang w:val="en-GB" w:eastAsia="en-US"/>
    </w:rPr>
  </w:style>
  <w:style w:type="character" w:customStyle="1" w:styleId="Heading5Char">
    <w:name w:val="Heading 5 Char"/>
    <w:link w:val="Heading5"/>
    <w:rsid w:val="00C55390"/>
    <w:rPr>
      <w:rFonts w:ascii="Arial" w:hAnsi="Arial"/>
      <w:sz w:val="22"/>
      <w:lang w:val="en-GB" w:eastAsia="en-US"/>
    </w:rPr>
  </w:style>
  <w:style w:type="character" w:customStyle="1" w:styleId="Heading6Char">
    <w:name w:val="Heading 6 Char"/>
    <w:link w:val="Heading6"/>
    <w:rsid w:val="00C55390"/>
    <w:rPr>
      <w:rFonts w:ascii="Arial" w:hAnsi="Arial"/>
      <w:lang w:val="en-GB" w:eastAsia="en-US"/>
    </w:rPr>
  </w:style>
  <w:style w:type="character" w:customStyle="1" w:styleId="Heading7Char">
    <w:name w:val="Heading 7 Char"/>
    <w:link w:val="Heading7"/>
    <w:rsid w:val="00C55390"/>
    <w:rPr>
      <w:rFonts w:ascii="Arial" w:hAnsi="Arial"/>
      <w:lang w:val="en-GB" w:eastAsia="en-US"/>
    </w:rPr>
  </w:style>
  <w:style w:type="character" w:customStyle="1" w:styleId="HeaderChar">
    <w:name w:val="Header Char"/>
    <w:link w:val="Header"/>
    <w:locked/>
    <w:rsid w:val="00C55390"/>
    <w:rPr>
      <w:rFonts w:ascii="Arial" w:hAnsi="Arial"/>
      <w:b/>
      <w:noProof/>
      <w:sz w:val="18"/>
      <w:lang w:val="en-GB" w:eastAsia="en-US"/>
    </w:rPr>
  </w:style>
  <w:style w:type="character" w:customStyle="1" w:styleId="FooterChar">
    <w:name w:val="Footer Char"/>
    <w:link w:val="Footer"/>
    <w:locked/>
    <w:rsid w:val="00C55390"/>
    <w:rPr>
      <w:rFonts w:ascii="Arial" w:hAnsi="Arial"/>
      <w:b/>
      <w:i/>
      <w:noProof/>
      <w:sz w:val="18"/>
      <w:lang w:val="en-GB" w:eastAsia="en-US"/>
    </w:rPr>
  </w:style>
  <w:style w:type="character" w:customStyle="1" w:styleId="PLChar">
    <w:name w:val="PL Char"/>
    <w:link w:val="PL"/>
    <w:locked/>
    <w:rsid w:val="00C55390"/>
    <w:rPr>
      <w:rFonts w:ascii="Courier New" w:hAnsi="Courier New"/>
      <w:noProof/>
      <w:sz w:val="16"/>
      <w:lang w:val="en-GB" w:eastAsia="en-US"/>
    </w:rPr>
  </w:style>
  <w:style w:type="character" w:customStyle="1" w:styleId="EXCar">
    <w:name w:val="EX Car"/>
    <w:link w:val="EX"/>
    <w:rsid w:val="00C55390"/>
    <w:rPr>
      <w:rFonts w:ascii="Times New Roman" w:hAnsi="Times New Roman"/>
      <w:lang w:val="en-GB" w:eastAsia="en-US"/>
    </w:rPr>
  </w:style>
  <w:style w:type="character" w:customStyle="1" w:styleId="EditorsNoteChar">
    <w:name w:val="Editor's Note Char"/>
    <w:aliases w:val="EN Char"/>
    <w:link w:val="EditorsNote"/>
    <w:rsid w:val="00C55390"/>
    <w:rPr>
      <w:rFonts w:ascii="Times New Roman" w:hAnsi="Times New Roman"/>
      <w:color w:val="FF0000"/>
      <w:lang w:val="en-GB" w:eastAsia="en-US"/>
    </w:rPr>
  </w:style>
  <w:style w:type="character" w:customStyle="1" w:styleId="TANChar">
    <w:name w:val="TAN Char"/>
    <w:link w:val="TAN"/>
    <w:locked/>
    <w:rsid w:val="00C55390"/>
    <w:rPr>
      <w:rFonts w:ascii="Arial" w:hAnsi="Arial"/>
      <w:sz w:val="18"/>
      <w:lang w:val="en-GB" w:eastAsia="en-US"/>
    </w:rPr>
  </w:style>
  <w:style w:type="paragraph" w:customStyle="1" w:styleId="TAJ">
    <w:name w:val="TAJ"/>
    <w:basedOn w:val="TH"/>
    <w:rsid w:val="00C55390"/>
    <w:rPr>
      <w:rFonts w:eastAsia="SimSun"/>
      <w:lang w:eastAsia="x-none"/>
    </w:rPr>
  </w:style>
  <w:style w:type="paragraph" w:customStyle="1" w:styleId="Guidance">
    <w:name w:val="Guidance"/>
    <w:basedOn w:val="Normal"/>
    <w:rsid w:val="00C55390"/>
    <w:rPr>
      <w:rFonts w:eastAsia="SimSun"/>
      <w:i/>
      <w:color w:val="0000FF"/>
    </w:rPr>
  </w:style>
  <w:style w:type="character" w:customStyle="1" w:styleId="BalloonTextChar">
    <w:name w:val="Balloon Text Char"/>
    <w:link w:val="BalloonText"/>
    <w:rsid w:val="00C55390"/>
    <w:rPr>
      <w:rFonts w:ascii="Tahoma" w:hAnsi="Tahoma" w:cs="Tahoma"/>
      <w:sz w:val="16"/>
      <w:szCs w:val="16"/>
      <w:lang w:val="en-GB" w:eastAsia="en-US"/>
    </w:rPr>
  </w:style>
  <w:style w:type="character" w:customStyle="1" w:styleId="FootnoteTextChar">
    <w:name w:val="Footnote Text Char"/>
    <w:link w:val="FootnoteText"/>
    <w:rsid w:val="00C55390"/>
    <w:rPr>
      <w:rFonts w:ascii="Times New Roman" w:hAnsi="Times New Roman"/>
      <w:sz w:val="16"/>
      <w:lang w:val="en-GB" w:eastAsia="en-US"/>
    </w:rPr>
  </w:style>
  <w:style w:type="paragraph" w:styleId="IndexHeading">
    <w:name w:val="index heading"/>
    <w:basedOn w:val="Normal"/>
    <w:next w:val="Normal"/>
    <w:rsid w:val="00C55390"/>
    <w:pPr>
      <w:pBdr>
        <w:top w:val="single" w:sz="12" w:space="0" w:color="auto"/>
      </w:pBdr>
      <w:spacing w:before="360" w:after="240"/>
    </w:pPr>
    <w:rPr>
      <w:rFonts w:eastAsia="SimSun"/>
      <w:b/>
      <w:i/>
      <w:sz w:val="26"/>
      <w:lang w:eastAsia="zh-CN"/>
    </w:rPr>
  </w:style>
  <w:style w:type="paragraph" w:customStyle="1" w:styleId="INDENT1">
    <w:name w:val="INDENT1"/>
    <w:basedOn w:val="Normal"/>
    <w:rsid w:val="00C55390"/>
    <w:pPr>
      <w:ind w:left="851"/>
    </w:pPr>
    <w:rPr>
      <w:rFonts w:eastAsia="SimSun"/>
      <w:lang w:eastAsia="zh-CN"/>
    </w:rPr>
  </w:style>
  <w:style w:type="paragraph" w:customStyle="1" w:styleId="INDENT2">
    <w:name w:val="INDENT2"/>
    <w:basedOn w:val="Normal"/>
    <w:rsid w:val="00C55390"/>
    <w:pPr>
      <w:ind w:left="1135" w:hanging="284"/>
    </w:pPr>
    <w:rPr>
      <w:rFonts w:eastAsia="SimSun"/>
      <w:lang w:eastAsia="zh-CN"/>
    </w:rPr>
  </w:style>
  <w:style w:type="paragraph" w:customStyle="1" w:styleId="INDENT3">
    <w:name w:val="INDENT3"/>
    <w:basedOn w:val="Normal"/>
    <w:rsid w:val="00C55390"/>
    <w:pPr>
      <w:ind w:left="1701" w:hanging="567"/>
    </w:pPr>
    <w:rPr>
      <w:rFonts w:eastAsia="SimSun"/>
      <w:lang w:eastAsia="zh-CN"/>
    </w:rPr>
  </w:style>
  <w:style w:type="paragraph" w:customStyle="1" w:styleId="FigureTitle">
    <w:name w:val="Figure_Title"/>
    <w:basedOn w:val="Normal"/>
    <w:next w:val="Normal"/>
    <w:rsid w:val="00C5539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5539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55390"/>
    <w:pPr>
      <w:spacing w:before="120" w:after="120"/>
    </w:pPr>
    <w:rPr>
      <w:rFonts w:eastAsia="SimSun"/>
      <w:b/>
      <w:lang w:eastAsia="zh-CN"/>
    </w:rPr>
  </w:style>
  <w:style w:type="character" w:customStyle="1" w:styleId="DocumentMapChar">
    <w:name w:val="Document Map Char"/>
    <w:link w:val="DocumentMap"/>
    <w:rsid w:val="00C55390"/>
    <w:rPr>
      <w:rFonts w:ascii="Tahoma" w:hAnsi="Tahoma" w:cs="Tahoma"/>
      <w:shd w:val="clear" w:color="auto" w:fill="000080"/>
      <w:lang w:val="en-GB" w:eastAsia="en-US"/>
    </w:rPr>
  </w:style>
  <w:style w:type="paragraph" w:styleId="PlainText">
    <w:name w:val="Plain Text"/>
    <w:basedOn w:val="Normal"/>
    <w:link w:val="PlainTextChar"/>
    <w:rsid w:val="00C55390"/>
    <w:rPr>
      <w:rFonts w:ascii="Courier New" w:eastAsia="Times New Roman" w:hAnsi="Courier New"/>
      <w:lang w:val="nb-NO" w:eastAsia="zh-CN"/>
    </w:rPr>
  </w:style>
  <w:style w:type="character" w:customStyle="1" w:styleId="PlainTextChar">
    <w:name w:val="Plain Text Char"/>
    <w:basedOn w:val="DefaultParagraphFont"/>
    <w:link w:val="PlainText"/>
    <w:rsid w:val="00C55390"/>
    <w:rPr>
      <w:rFonts w:ascii="Courier New" w:eastAsia="Times New Roman" w:hAnsi="Courier New"/>
      <w:lang w:val="nb-NO" w:eastAsia="zh-CN"/>
    </w:rPr>
  </w:style>
  <w:style w:type="paragraph" w:styleId="BodyText">
    <w:name w:val="Body Text"/>
    <w:basedOn w:val="Normal"/>
    <w:link w:val="BodyTextChar"/>
    <w:rsid w:val="00C55390"/>
    <w:rPr>
      <w:rFonts w:eastAsia="Times New Roman"/>
      <w:lang w:eastAsia="zh-CN"/>
    </w:rPr>
  </w:style>
  <w:style w:type="character" w:customStyle="1" w:styleId="BodyTextChar">
    <w:name w:val="Body Text Char"/>
    <w:basedOn w:val="DefaultParagraphFont"/>
    <w:link w:val="BodyText"/>
    <w:rsid w:val="00C55390"/>
    <w:rPr>
      <w:rFonts w:ascii="Times New Roman" w:eastAsia="Times New Roman" w:hAnsi="Times New Roman"/>
      <w:lang w:val="en-GB" w:eastAsia="zh-CN"/>
    </w:rPr>
  </w:style>
  <w:style w:type="character" w:customStyle="1" w:styleId="CommentTextChar">
    <w:name w:val="Comment Text Char"/>
    <w:link w:val="CommentText"/>
    <w:rsid w:val="00C55390"/>
    <w:rPr>
      <w:rFonts w:ascii="Times New Roman" w:hAnsi="Times New Roman"/>
      <w:lang w:val="en-GB" w:eastAsia="en-US"/>
    </w:rPr>
  </w:style>
  <w:style w:type="paragraph" w:styleId="ListParagraph">
    <w:name w:val="List Paragraph"/>
    <w:basedOn w:val="Normal"/>
    <w:uiPriority w:val="34"/>
    <w:qFormat/>
    <w:rsid w:val="00C55390"/>
    <w:pPr>
      <w:ind w:left="720"/>
      <w:contextualSpacing/>
    </w:pPr>
    <w:rPr>
      <w:rFonts w:eastAsia="SimSun"/>
      <w:lang w:eastAsia="zh-CN"/>
    </w:rPr>
  </w:style>
  <w:style w:type="paragraph" w:styleId="Revision">
    <w:name w:val="Revision"/>
    <w:hidden/>
    <w:uiPriority w:val="99"/>
    <w:semiHidden/>
    <w:rsid w:val="00C55390"/>
    <w:rPr>
      <w:rFonts w:ascii="Times New Roman" w:eastAsia="SimSun" w:hAnsi="Times New Roman"/>
      <w:lang w:val="en-GB" w:eastAsia="en-US"/>
    </w:rPr>
  </w:style>
  <w:style w:type="character" w:customStyle="1" w:styleId="CommentSubjectChar">
    <w:name w:val="Comment Subject Char"/>
    <w:link w:val="CommentSubject"/>
    <w:rsid w:val="00C55390"/>
    <w:rPr>
      <w:rFonts w:ascii="Times New Roman" w:hAnsi="Times New Roman"/>
      <w:b/>
      <w:bCs/>
      <w:lang w:val="en-GB" w:eastAsia="en-US"/>
    </w:rPr>
  </w:style>
  <w:style w:type="paragraph" w:styleId="TOCHeading">
    <w:name w:val="TOC Heading"/>
    <w:basedOn w:val="Heading1"/>
    <w:next w:val="Normal"/>
    <w:uiPriority w:val="39"/>
    <w:unhideWhenUsed/>
    <w:qFormat/>
    <w:rsid w:val="00C5539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55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55390"/>
    <w:rPr>
      <w:rFonts w:ascii="Arial" w:hAnsi="Arial"/>
      <w:sz w:val="18"/>
      <w:lang w:val="en-GB" w:eastAsia="en-US" w:bidi="ar-SA"/>
    </w:rPr>
  </w:style>
  <w:style w:type="character" w:customStyle="1" w:styleId="NOChar">
    <w:name w:val="NO Char"/>
    <w:rsid w:val="00C55390"/>
    <w:rPr>
      <w:rFonts w:ascii="Times New Roman" w:hAnsi="Times New Roman"/>
      <w:lang w:val="en-GB" w:eastAsia="en-US"/>
    </w:rPr>
  </w:style>
  <w:style w:type="character" w:customStyle="1" w:styleId="B1Char1">
    <w:name w:val="B1 Char1"/>
    <w:rsid w:val="00C55390"/>
    <w:rPr>
      <w:rFonts w:ascii="Times New Roman" w:hAnsi="Times New Roman"/>
      <w:lang w:val="en-GB" w:eastAsia="en-US"/>
    </w:rPr>
  </w:style>
  <w:style w:type="character" w:customStyle="1" w:styleId="EXChar">
    <w:name w:val="EX Char"/>
    <w:locked/>
    <w:rsid w:val="00C553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5AIRPNAIUNRU-529706453-1076</_dlc_DocId>
    <_dlc_DocIdUrl xmlns="71c5aaf6-e6ce-465b-b873-5148d2a4c105">
      <Url>https://nokia.sharepoint.com/sites/c5g/epc/_layouts/15/DocIdRedir.aspx?ID=5AIRPNAIUNRU-529706453-1076</Url>
      <Description>5AIRPNAIUNRU-529706453-1076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4536E-7E7A-4EA4-97E7-2698B90DF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6AFD46-5B79-4A33-ACDB-DC67D5C88240}">
  <ds:schemaRefs>
    <ds:schemaRef ds:uri="Microsoft.SharePoint.Taxonomy.ContentTypeSync"/>
  </ds:schemaRefs>
</ds:datastoreItem>
</file>

<file path=customXml/itemProps3.xml><?xml version="1.0" encoding="utf-8"?>
<ds:datastoreItem xmlns:ds="http://schemas.openxmlformats.org/officeDocument/2006/customXml" ds:itemID="{D84E55EF-A420-4CF7-B398-833D3854D78E}">
  <ds:schemaRefs>
    <ds:schemaRef ds:uri="http://schemas.microsoft.com/sharepoint/events"/>
  </ds:schemaRefs>
</ds:datastoreItem>
</file>

<file path=customXml/itemProps4.xml><?xml version="1.0" encoding="utf-8"?>
<ds:datastoreItem xmlns:ds="http://schemas.openxmlformats.org/officeDocument/2006/customXml" ds:itemID="{CCD92600-016E-44CF-A533-FF930EDD6532}">
  <ds:schemaRefs>
    <ds:schemaRef ds:uri="http://schemas.microsoft.com/sharepoint/v3/contenttype/forms"/>
  </ds:schemaRefs>
</ds:datastoreItem>
</file>

<file path=customXml/itemProps5.xml><?xml version="1.0" encoding="utf-8"?>
<ds:datastoreItem xmlns:ds="http://schemas.openxmlformats.org/officeDocument/2006/customXml" ds:itemID="{C831D5DF-BD97-4A55-B09B-D3C40FC0D8DD}">
  <ds:schemaRefs>
    <ds:schemaRef ds:uri="http://purl.org/dc/elements/1.1/"/>
    <ds:schemaRef ds:uri="3b34c8f0-1ef5-4d1e-bb66-517ce7fe7356"/>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fa172805-4a52-411b-ab7a-31123f72fdd0"/>
    <ds:schemaRef ds:uri="b12221c3-31f6-4131-92b6-ad64a8e7740f"/>
    <ds:schemaRef ds:uri="http://www.w3.org/XML/1998/namespace"/>
  </ds:schemaRefs>
</ds:datastoreItem>
</file>

<file path=customXml/itemProps6.xml><?xml version="1.0" encoding="utf-8"?>
<ds:datastoreItem xmlns:ds="http://schemas.openxmlformats.org/officeDocument/2006/customXml" ds:itemID="{0083256D-07F2-4635-BDA2-FA137247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1187</Words>
  <Characters>6770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6</cp:revision>
  <cp:lastPrinted>1899-12-31T23:00:00Z</cp:lastPrinted>
  <dcterms:created xsi:type="dcterms:W3CDTF">2019-08-19T10:38:00Z</dcterms:created>
  <dcterms:modified xsi:type="dcterms:W3CDTF">2019-08-19T11:16:00Z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e4b368cd-2d2f-4c84-aeb2-60809b725e8e</vt:lpwstr>
  </property>
</Properties>
</file>