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rFonts w:hint="eastAsia"/>
          <w:b/>
          <w:i/>
          <w:noProof/>
          <w:sz w:val="28"/>
          <w:lang w:eastAsia="zh-CN"/>
        </w:rPr>
      </w:pPr>
      <w:r>
        <w:rPr>
          <w:b/>
          <w:noProof/>
          <w:sz w:val="24"/>
        </w:rPr>
        <w:t xml:space="preserve">3GPP TSG-CT WG1 Meeting </w:t>
      </w:r>
      <w:r w:rsidRPr="00CA3702">
        <w:rPr>
          <w:b/>
          <w:noProof/>
          <w:sz w:val="24"/>
        </w:rPr>
        <w:t>#</w:t>
      </w:r>
      <w:r w:rsidR="00051488" w:rsidRPr="00CA3702">
        <w:rPr>
          <w:b/>
          <w:noProof/>
          <w:sz w:val="24"/>
        </w:rPr>
        <w:t>11</w:t>
      </w:r>
      <w:r w:rsidR="00CA3702" w:rsidRPr="00CA3702">
        <w:rPr>
          <w:rFonts w:hint="eastAsia"/>
          <w:b/>
          <w:noProof/>
          <w:sz w:val="24"/>
          <w:lang w:eastAsia="zh-CN"/>
        </w:rPr>
        <w:t>9</w:t>
      </w:r>
      <w:r w:rsidR="001E41F3">
        <w:rPr>
          <w:b/>
          <w:i/>
          <w:noProof/>
          <w:sz w:val="28"/>
        </w:rPr>
        <w:tab/>
      </w:r>
      <w:r w:rsidR="0078480D">
        <w:rPr>
          <w:b/>
          <w:i/>
          <w:noProof/>
          <w:sz w:val="28"/>
        </w:rPr>
        <w:t>C1-</w:t>
      </w:r>
      <w:r w:rsidR="005B7AC2">
        <w:rPr>
          <w:rFonts w:hint="eastAsia"/>
          <w:b/>
          <w:i/>
          <w:noProof/>
          <w:sz w:val="28"/>
          <w:lang w:eastAsia="zh-CN"/>
        </w:rPr>
        <w:t>194690</w:t>
      </w:r>
    </w:p>
    <w:p w:rsidR="001E41F3" w:rsidRDefault="00CA3702" w:rsidP="005E2C44">
      <w:pPr>
        <w:pStyle w:val="CRCoverPage"/>
        <w:outlineLvl w:val="0"/>
        <w:rPr>
          <w:b/>
          <w:noProof/>
          <w:sz w:val="24"/>
        </w:rPr>
      </w:pPr>
      <w:r w:rsidRPr="00CA3702">
        <w:rPr>
          <w:b/>
          <w:noProof/>
          <w:sz w:val="24"/>
        </w:rPr>
        <w:t>Wroclaw (Poland), 26-30 August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C39" w:rsidP="0051580D">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81D1F">
            <w:pPr>
              <w:pStyle w:val="CRCoverPage"/>
              <w:spacing w:after="0"/>
              <w:rPr>
                <w:rFonts w:hint="eastAsia"/>
                <w:noProof/>
                <w:lang w:eastAsia="zh-CN"/>
              </w:rPr>
            </w:pPr>
            <w:r w:rsidRPr="00981D1F">
              <w:rPr>
                <w:rFonts w:hint="eastAsia"/>
                <w:b/>
                <w:noProof/>
                <w:sz w:val="28"/>
              </w:rPr>
              <w:t>1487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3C39" w:rsidP="00913C39">
            <w:pPr>
              <w:pStyle w:val="CRCoverPage"/>
              <w:spacing w:after="0"/>
              <w:jc w:val="center"/>
              <w:rPr>
                <w:noProof/>
                <w:lang w:eastAsia="zh-CN"/>
              </w:rPr>
            </w:pPr>
            <w:r>
              <w:rPr>
                <w:b/>
                <w:noProof/>
                <w:sz w:val="32"/>
              </w:rPr>
              <w:t>16</w:t>
            </w:r>
            <w:r w:rsidR="001E41F3">
              <w:rPr>
                <w:b/>
                <w:noProof/>
                <w:sz w:val="32"/>
              </w:rPr>
              <w:t>.</w:t>
            </w:r>
            <w:r w:rsidR="00E0768C">
              <w:rPr>
                <w:rFonts w:hint="eastAsia"/>
                <w:b/>
                <w:noProof/>
                <w:sz w:val="32"/>
                <w:lang w:eastAsia="zh-CN"/>
              </w:rPr>
              <w:t>1</w:t>
            </w:r>
            <w:r w:rsidR="001E41F3">
              <w:rPr>
                <w:b/>
                <w:noProof/>
                <w:sz w:val="32"/>
              </w:rPr>
              <w:t>.</w:t>
            </w:r>
            <w:r w:rsidR="00E0768C">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70683">
            <w:pPr>
              <w:pStyle w:val="CRCoverPage"/>
              <w:spacing w:after="0"/>
              <w:ind w:left="100"/>
              <w:rPr>
                <w:noProof/>
              </w:rPr>
            </w:pPr>
            <w:r>
              <w:t>UE configuration parameters update in the Registration Accept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CA3702"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CA3702" w:rsidRDefault="00913C39">
            <w:pPr>
              <w:pStyle w:val="CRCoverPage"/>
              <w:spacing w:after="0"/>
              <w:ind w:left="100"/>
              <w:rPr>
                <w:noProof/>
              </w:rPr>
            </w:pPr>
            <w:r w:rsidRPr="00CA3702">
              <w:rPr>
                <w:noProof/>
              </w:rPr>
              <w:t>5GProtoc16</w:t>
            </w:r>
          </w:p>
        </w:tc>
        <w:tc>
          <w:tcPr>
            <w:tcW w:w="994" w:type="dxa"/>
            <w:gridSpan w:val="2"/>
            <w:tcBorders>
              <w:left w:val="nil"/>
            </w:tcBorders>
          </w:tcPr>
          <w:p w:rsidR="001E41F3" w:rsidRPr="00CA3702" w:rsidRDefault="001E41F3">
            <w:pPr>
              <w:pStyle w:val="CRCoverPage"/>
              <w:spacing w:after="0"/>
              <w:ind w:right="100"/>
              <w:rPr>
                <w:noProof/>
              </w:rPr>
            </w:pPr>
          </w:p>
        </w:tc>
        <w:tc>
          <w:tcPr>
            <w:tcW w:w="1417" w:type="dxa"/>
            <w:gridSpan w:val="2"/>
            <w:tcBorders>
              <w:left w:val="nil"/>
            </w:tcBorders>
          </w:tcPr>
          <w:p w:rsidR="001E41F3" w:rsidRPr="00CA3702" w:rsidRDefault="001E41F3">
            <w:pPr>
              <w:pStyle w:val="CRCoverPage"/>
              <w:spacing w:after="0"/>
              <w:jc w:val="right"/>
              <w:rPr>
                <w:noProof/>
              </w:rPr>
            </w:pPr>
            <w:r w:rsidRPr="00CA3702">
              <w:rPr>
                <w:b/>
                <w:i/>
                <w:noProof/>
              </w:rPr>
              <w:t>Date:</w:t>
            </w:r>
          </w:p>
        </w:tc>
        <w:tc>
          <w:tcPr>
            <w:tcW w:w="2127" w:type="dxa"/>
            <w:tcBorders>
              <w:right w:val="single" w:sz="4" w:space="0" w:color="auto"/>
            </w:tcBorders>
            <w:shd w:val="pct30" w:color="FFFF00" w:fill="auto"/>
          </w:tcPr>
          <w:p w:rsidR="001E41F3" w:rsidRPr="00CA3702" w:rsidRDefault="00CA3702" w:rsidP="00913C39">
            <w:pPr>
              <w:pStyle w:val="CRCoverPage"/>
              <w:spacing w:after="0"/>
              <w:ind w:left="100"/>
              <w:rPr>
                <w:noProof/>
              </w:rPr>
            </w:pPr>
            <w:r w:rsidRPr="00CA3702">
              <w:rPr>
                <w:noProof/>
              </w:rPr>
              <w:t>2019-0</w:t>
            </w:r>
            <w:r w:rsidRPr="00CA3702">
              <w:rPr>
                <w:rFonts w:hint="eastAsia"/>
                <w:noProof/>
                <w:lang w:eastAsia="zh-CN"/>
              </w:rPr>
              <w:t>8</w:t>
            </w:r>
            <w:r w:rsidRPr="00CA3702">
              <w:rPr>
                <w:noProof/>
              </w:rPr>
              <w:t>-</w:t>
            </w:r>
            <w:r w:rsidRPr="00CA3702">
              <w:rPr>
                <w:rFonts w:hint="eastAsia"/>
                <w:noProof/>
                <w:lang w:eastAsia="zh-CN"/>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3D3D24" w:rsidRDefault="00CA3702">
            <w:pPr>
              <w:pStyle w:val="CRCoverPage"/>
              <w:spacing w:after="0"/>
              <w:ind w:left="100"/>
              <w:rPr>
                <w:b/>
                <w:noProof/>
                <w:highlight w:val="cyan"/>
                <w:lang w:eastAsia="zh-CN"/>
              </w:rPr>
            </w:pPr>
            <w:r w:rsidRPr="003D3D24">
              <w:rPr>
                <w:rFonts w:hint="eastAsia"/>
                <w:b/>
                <w:noProof/>
                <w:highlight w:val="cyan"/>
                <w:lang w:eastAsia="zh-CN"/>
              </w:rPr>
              <w:t>C</w:t>
            </w:r>
          </w:p>
        </w:tc>
        <w:tc>
          <w:tcPr>
            <w:tcW w:w="3829" w:type="dxa"/>
            <w:gridSpan w:val="6"/>
            <w:tcBorders>
              <w:left w:val="nil"/>
            </w:tcBorders>
          </w:tcPr>
          <w:p w:rsidR="001E41F3" w:rsidRPr="003D3D24" w:rsidRDefault="001E41F3">
            <w:pPr>
              <w:pStyle w:val="CRCoverPage"/>
              <w:spacing w:after="0"/>
              <w:rPr>
                <w:noProof/>
                <w:highlight w:val="cyan"/>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341D" w:rsidRDefault="00871755" w:rsidP="0030341D">
            <w:pPr>
              <w:pStyle w:val="CRCoverPage"/>
              <w:spacing w:after="0"/>
              <w:rPr>
                <w:noProof/>
                <w:lang w:eastAsia="zh-CN"/>
              </w:rPr>
            </w:pPr>
            <w:r>
              <w:rPr>
                <w:rFonts w:hint="eastAsia"/>
                <w:noProof/>
                <w:lang w:eastAsia="zh-CN"/>
              </w:rPr>
              <w:t>According to the latest SA2 meeting , A CR(</w:t>
            </w:r>
            <w:hyperlink r:id="rId18" w:history="1">
              <w:r w:rsidRPr="00D776ED">
                <w:rPr>
                  <w:rStyle w:val="aa"/>
                  <w:rFonts w:cs="Arial"/>
                </w:rPr>
                <w:t>S2-1907914</w:t>
              </w:r>
            </w:hyperlink>
            <w:r>
              <w:rPr>
                <w:rFonts w:cs="Arial" w:hint="eastAsia"/>
                <w:color w:val="000000"/>
                <w:lang w:eastAsia="zh-CN"/>
              </w:rPr>
              <w:t xml:space="preserve">) to </w:t>
            </w:r>
            <w:r w:rsidR="0030341D">
              <w:rPr>
                <w:rFonts w:hint="eastAsia"/>
                <w:noProof/>
                <w:lang w:eastAsia="zh-CN"/>
              </w:rPr>
              <w:t xml:space="preserve">TS </w:t>
            </w:r>
            <w:r w:rsidR="0030341D">
              <w:rPr>
                <w:noProof/>
              </w:rPr>
              <w:t>23.502</w:t>
            </w:r>
            <w:r>
              <w:rPr>
                <w:rFonts w:hint="eastAsia"/>
                <w:noProof/>
                <w:lang w:eastAsia="zh-CN"/>
              </w:rPr>
              <w:t xml:space="preserve"> about </w:t>
            </w:r>
            <w:r>
              <w:rPr>
                <w:noProof/>
              </w:rPr>
              <w:t xml:space="preserve">UE parameters </w:t>
            </w:r>
            <w:r w:rsidR="00070683">
              <w:rPr>
                <w:noProof/>
              </w:rPr>
              <w:t xml:space="preserve"> updated to the UE</w:t>
            </w:r>
            <w:r w:rsidR="0030341D">
              <w:rPr>
                <w:noProof/>
              </w:rPr>
              <w:t xml:space="preserve"> by piggybacking the </w:t>
            </w:r>
            <w:r w:rsidR="0030341D">
              <w:rPr>
                <w:rFonts w:hint="eastAsia"/>
                <w:noProof/>
                <w:lang w:eastAsia="zh-CN"/>
              </w:rPr>
              <w:t>R</w:t>
            </w:r>
            <w:r w:rsidR="0030341D">
              <w:rPr>
                <w:noProof/>
              </w:rPr>
              <w:t xml:space="preserve">egistration </w:t>
            </w:r>
            <w:r w:rsidR="0030341D">
              <w:rPr>
                <w:rFonts w:hint="eastAsia"/>
                <w:noProof/>
                <w:lang w:eastAsia="zh-CN"/>
              </w:rPr>
              <w:t>A</w:t>
            </w:r>
            <w:r w:rsidR="0030341D">
              <w:rPr>
                <w:noProof/>
              </w:rPr>
              <w:t>ccept message</w:t>
            </w:r>
            <w:r w:rsidR="0030341D">
              <w:rPr>
                <w:rFonts w:hint="eastAsia"/>
                <w:noProof/>
                <w:lang w:eastAsia="zh-CN"/>
              </w:rPr>
              <w:t xml:space="preserve"> is</w:t>
            </w:r>
            <w:r>
              <w:rPr>
                <w:rFonts w:hint="eastAsia"/>
                <w:noProof/>
                <w:lang w:eastAsia="zh-CN"/>
              </w:rPr>
              <w:t xml:space="preserve"> agreed</w:t>
            </w:r>
            <w:r w:rsidR="0030341D">
              <w:rPr>
                <w:rFonts w:hint="eastAsia"/>
                <w:noProof/>
                <w:lang w:eastAsia="zh-CN"/>
              </w:rPr>
              <w:t>. In order to support this feature</w:t>
            </w:r>
            <w:r>
              <w:rPr>
                <w:rFonts w:hint="eastAsia"/>
                <w:noProof/>
                <w:lang w:eastAsia="zh-CN"/>
              </w:rPr>
              <w:t xml:space="preserve"> in the coming TS 23.502</w:t>
            </w:r>
            <w:r w:rsidR="0030341D">
              <w:rPr>
                <w:rFonts w:hint="eastAsia"/>
                <w:noProof/>
                <w:lang w:eastAsia="zh-CN"/>
              </w:rPr>
              <w:t>,TS 24.501 needs to s</w:t>
            </w:r>
            <w:r w:rsidR="0030341D">
              <w:rPr>
                <w:noProof/>
              </w:rPr>
              <w:t>pecify</w:t>
            </w:r>
            <w:r w:rsidR="0030341D">
              <w:rPr>
                <w:rFonts w:hint="eastAsia"/>
                <w:noProof/>
                <w:lang w:eastAsia="zh-CN"/>
              </w:rPr>
              <w:t xml:space="preserve"> related details.</w:t>
            </w:r>
          </w:p>
          <w:p w:rsidR="00406B18" w:rsidRDefault="00406B18" w:rsidP="00406B18">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070683">
        <w:tc>
          <w:tcPr>
            <w:tcW w:w="2268" w:type="dxa"/>
            <w:gridSpan w:val="2"/>
            <w:tcBorders>
              <w:left w:val="single" w:sz="4" w:space="0" w:color="auto"/>
            </w:tcBorders>
          </w:tcPr>
          <w:p w:rsidR="00070683" w:rsidRDefault="000706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70683" w:rsidRDefault="00070683" w:rsidP="0030341D">
            <w:pPr>
              <w:pStyle w:val="CRCoverPage"/>
              <w:spacing w:after="0"/>
              <w:ind w:left="100"/>
              <w:rPr>
                <w:noProof/>
              </w:rPr>
            </w:pPr>
            <w:r>
              <w:rPr>
                <w:noProof/>
              </w:rPr>
              <w:t xml:space="preserve">Specify that UE parameters update data can optionally be sent to the UE by piggybacking the registration accept message. </w:t>
            </w:r>
          </w:p>
        </w:tc>
      </w:tr>
      <w:tr w:rsidR="00070683">
        <w:tc>
          <w:tcPr>
            <w:tcW w:w="2268" w:type="dxa"/>
            <w:gridSpan w:val="2"/>
            <w:tcBorders>
              <w:left w:val="single" w:sz="4" w:space="0" w:color="auto"/>
            </w:tcBorders>
          </w:tcPr>
          <w:p w:rsidR="00070683" w:rsidRDefault="00070683">
            <w:pPr>
              <w:pStyle w:val="CRCoverPage"/>
              <w:spacing w:after="0"/>
              <w:rPr>
                <w:b/>
                <w:i/>
                <w:noProof/>
                <w:sz w:val="8"/>
                <w:szCs w:val="8"/>
              </w:rPr>
            </w:pPr>
          </w:p>
        </w:tc>
        <w:tc>
          <w:tcPr>
            <w:tcW w:w="7373" w:type="dxa"/>
            <w:gridSpan w:val="9"/>
            <w:tcBorders>
              <w:right w:val="single" w:sz="4" w:space="0" w:color="auto"/>
            </w:tcBorders>
          </w:tcPr>
          <w:p w:rsidR="00070683" w:rsidRDefault="00070683" w:rsidP="009A6F15">
            <w:pPr>
              <w:pStyle w:val="CRCoverPage"/>
              <w:spacing w:after="0"/>
              <w:rPr>
                <w:noProof/>
                <w:sz w:val="8"/>
                <w:szCs w:val="8"/>
              </w:rPr>
            </w:pPr>
          </w:p>
        </w:tc>
      </w:tr>
      <w:tr w:rsidR="00070683">
        <w:tc>
          <w:tcPr>
            <w:tcW w:w="2268" w:type="dxa"/>
            <w:gridSpan w:val="2"/>
            <w:tcBorders>
              <w:left w:val="single" w:sz="4" w:space="0" w:color="auto"/>
              <w:bottom w:val="single" w:sz="4" w:space="0" w:color="auto"/>
            </w:tcBorders>
          </w:tcPr>
          <w:p w:rsidR="00070683" w:rsidRDefault="000706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0683" w:rsidRDefault="0030341D" w:rsidP="0030341D">
            <w:pPr>
              <w:pStyle w:val="CRCoverPage"/>
              <w:spacing w:after="0"/>
              <w:ind w:left="100"/>
              <w:rPr>
                <w:noProof/>
                <w:lang w:eastAsia="zh-CN"/>
              </w:rPr>
            </w:pPr>
            <w:r>
              <w:rPr>
                <w:noProof/>
                <w:lang w:eastAsia="zh-CN"/>
              </w:rPr>
              <w:t>L</w:t>
            </w:r>
            <w:r>
              <w:rPr>
                <w:rFonts w:hint="eastAsia"/>
                <w:noProof/>
                <w:lang w:eastAsia="zh-CN"/>
              </w:rPr>
              <w:t>ack the capabilty to support this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13C39">
            <w:pPr>
              <w:pStyle w:val="CRCoverPage"/>
              <w:spacing w:after="0"/>
              <w:ind w:left="100"/>
              <w:rPr>
                <w:noProof/>
              </w:rPr>
            </w:pPr>
            <w:r>
              <w:rPr>
                <w:noProof/>
              </w:rPr>
              <w:t>4</w:t>
            </w:r>
            <w:r w:rsidR="00CA3702">
              <w:rPr>
                <w:rFonts w:hint="eastAsia"/>
                <w:noProof/>
                <w:lang w:eastAsia="zh-CN"/>
              </w:rPr>
              <w:t>.11,</w:t>
            </w:r>
            <w:r w:rsidR="00CA3702">
              <w:t xml:space="preserve"> 5.5.1.2.4</w:t>
            </w:r>
            <w:r w:rsidR="00CA3702">
              <w:rPr>
                <w:rFonts w:hint="eastAsia"/>
                <w:lang w:eastAsia="zh-CN"/>
              </w:rPr>
              <w:t>,</w:t>
            </w:r>
            <w:r w:rsidR="00CA3702">
              <w:t xml:space="preserve"> 8.2.7</w:t>
            </w:r>
            <w:r w:rsidR="00CA3702" w:rsidRPr="00440029">
              <w:rPr>
                <w:rFonts w:hint="eastAsia"/>
                <w:lang w:eastAsia="ko-KR"/>
              </w:rPr>
              <w:t>.1</w:t>
            </w:r>
            <w:r w:rsidR="00CA3702">
              <w:rPr>
                <w:rFonts w:hint="eastAsia"/>
                <w:lang w:eastAsia="zh-CN"/>
              </w:rPr>
              <w:t>,</w:t>
            </w:r>
            <w:r w:rsidR="00CA3702">
              <w:t xml:space="preserve"> 8.2.7</w:t>
            </w:r>
            <w:r w:rsidR="00CA3702" w:rsidRPr="000253DE">
              <w:t>.</w:t>
            </w:r>
            <w:r w:rsidR="00CA3702">
              <w:rPr>
                <w:rFonts w:hint="eastAsia"/>
                <w:lang w:eastAsia="zh-CN"/>
              </w:rPr>
              <w:t>XX</w:t>
            </w:r>
            <w:r w:rsidR="00CA3702">
              <w:rPr>
                <w:rFonts w:hint="eastAsia"/>
                <w:noProof/>
                <w:lang w:eastAsia="zh-CN"/>
              </w:rPr>
              <w:t xml:space="preserve">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rsidR="00CF423A" w:rsidRDefault="00CF423A" w:rsidP="00CF423A">
      <w:pPr>
        <w:jc w:val="center"/>
        <w:rPr>
          <w:noProof/>
        </w:rPr>
      </w:pPr>
      <w:r w:rsidRPr="008A7642">
        <w:rPr>
          <w:noProof/>
          <w:highlight w:val="green"/>
        </w:rPr>
        <w:lastRenderedPageBreak/>
        <w:t>*** change ***</w:t>
      </w:r>
    </w:p>
    <w:p w:rsidR="00CF423A" w:rsidRPr="008B2186" w:rsidRDefault="00CF423A" w:rsidP="00CF423A">
      <w:pPr>
        <w:pStyle w:val="2"/>
      </w:pPr>
      <w:bookmarkStart w:id="2" w:name="_Toc11419122"/>
      <w:r>
        <w:t>4.11</w:t>
      </w:r>
      <w:r w:rsidRPr="00235394">
        <w:tab/>
      </w:r>
      <w:r w:rsidRPr="000E1217">
        <w:t xml:space="preserve">UE </w:t>
      </w:r>
      <w:r>
        <w:t xml:space="preserve">configuration </w:t>
      </w:r>
      <w:r w:rsidRPr="000E1217">
        <w:t>parameter</w:t>
      </w:r>
      <w:r w:rsidRPr="008B2186">
        <w:t xml:space="preserve"> </w:t>
      </w:r>
      <w:r>
        <w:t>u</w:t>
      </w:r>
      <w:r w:rsidRPr="008B2186">
        <w:t>pdates</w:t>
      </w:r>
      <w:bookmarkEnd w:id="2"/>
    </w:p>
    <w:p w:rsidR="00CF423A" w:rsidRDefault="00CF423A" w:rsidP="00CF423A">
      <w:r>
        <w:t xml:space="preserve">The 5GS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rsidR="00CF423A" w:rsidRDefault="00CF423A" w:rsidP="00CF423A">
      <w:r>
        <w:t>In this release of the specification, updates of the following USIM configuration parameters are supported:</w:t>
      </w:r>
    </w:p>
    <w:p w:rsidR="00CF423A" w:rsidRDefault="00CF423A" w:rsidP="00CF423A">
      <w:pPr>
        <w:pStyle w:val="B1"/>
      </w:pPr>
      <w:r>
        <w:t>-</w:t>
      </w:r>
      <w:r>
        <w:tab/>
        <w:t>r</w:t>
      </w:r>
      <w:r w:rsidRPr="0005291E">
        <w:t>outing indicator</w:t>
      </w:r>
      <w:r>
        <w:t>.</w:t>
      </w:r>
    </w:p>
    <w:p w:rsidR="00CF423A" w:rsidRDefault="00CF423A" w:rsidP="00CF423A">
      <w:r>
        <w:t>In this release of specification, updates of the following ME configuration parameters are supported:</w:t>
      </w:r>
    </w:p>
    <w:p w:rsidR="00CF423A" w:rsidRPr="0005291E" w:rsidRDefault="00CF423A" w:rsidP="00CF423A">
      <w:pPr>
        <w:pStyle w:val="B1"/>
      </w:pPr>
      <w:r>
        <w:t>-</w:t>
      </w:r>
      <w:r>
        <w:tab/>
      </w:r>
      <w:proofErr w:type="gramStart"/>
      <w:r>
        <w:t>d</w:t>
      </w:r>
      <w:r w:rsidRPr="000E1217">
        <w:t>efault</w:t>
      </w:r>
      <w:proofErr w:type="gramEnd"/>
      <w:r w:rsidRPr="000E1217">
        <w:t xml:space="preserve"> configured NSSAI</w:t>
      </w:r>
      <w:r>
        <w:t>.</w:t>
      </w:r>
    </w:p>
    <w:p w:rsidR="00CF423A" w:rsidRPr="00D54C97" w:rsidRDefault="00CF423A" w:rsidP="00CF423A">
      <w:r>
        <w:t xml:space="preserve">The update of UE configuration parameters is </w:t>
      </w:r>
      <w:r w:rsidRPr="00FF44BA">
        <w:t xml:space="preserve">initiated by the network </w:t>
      </w:r>
      <w:r>
        <w:t xml:space="preserve">using the network-initiated downlink NAS transport procedure as described in </w:t>
      </w:r>
      <w:proofErr w:type="spellStart"/>
      <w:r>
        <w:t>subclause</w:t>
      </w:r>
      <w:proofErr w:type="spellEnd"/>
      <w:r>
        <w:t>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w:t>
      </w:r>
      <w:proofErr w:type="spellStart"/>
      <w:r>
        <w:t>subclause</w:t>
      </w:r>
      <w:proofErr w:type="spellEnd"/>
      <w:r>
        <w:t> 5.4.5.2.</w:t>
      </w:r>
    </w:p>
    <w:p w:rsidR="001E41F3" w:rsidRDefault="00CF423A">
      <w:pPr>
        <w:rPr>
          <w:lang w:eastAsia="zh-CN"/>
        </w:rPr>
      </w:pPr>
      <w:ins w:id="3" w:author="cmcc" w:date="2019-08-15T10:42:00Z">
        <w:r>
          <w:t xml:space="preserve">During the registration the Home Network can provide </w:t>
        </w:r>
        <w:r w:rsidRPr="00967805">
          <w:rPr>
            <w:lang w:val="en-US"/>
          </w:rPr>
          <w:t xml:space="preserve">UDM Update Data </w:t>
        </w:r>
        <w:r>
          <w:t xml:space="preserve">(e.g. Routing Indicator Data and </w:t>
        </w:r>
        <w:r w:rsidRPr="00982E4E">
          <w:t>Default Configured NSSAI</w:t>
        </w:r>
        <w:r>
          <w:t xml:space="preserve">) to the UE via the AMF. The Home Network can </w:t>
        </w:r>
        <w:r w:rsidRPr="00CA3702">
          <w:t>include an indication for the UE to send an acknowledgement of the reception of this information.</w:t>
        </w:r>
      </w:ins>
      <w:r w:rsidR="001469F5" w:rsidRPr="00CA3702">
        <w:rPr>
          <w:rFonts w:hint="eastAsia"/>
          <w:lang w:eastAsia="zh-CN"/>
        </w:rPr>
        <w:t xml:space="preserve"> </w:t>
      </w:r>
      <w:ins w:id="4" w:author="cmcc" w:date="2019-08-15T11:15:00Z">
        <w:r w:rsidR="00195FCF">
          <w:rPr>
            <w:lang w:eastAsia="zh-CN"/>
          </w:rPr>
          <w:t xml:space="preserve">If the </w:t>
        </w:r>
        <w:r w:rsidR="00195FCF" w:rsidRPr="00195FCF">
          <w:rPr>
            <w:rPrChange w:id="5" w:author="cmcc" w:date="2019-08-15T11:16:00Z">
              <w:rPr>
                <w:highlight w:val="yellow"/>
              </w:rPr>
            </w:rPrChange>
          </w:rPr>
          <w:t>indication</w:t>
        </w:r>
        <w:r w:rsidR="00195FCF">
          <w:rPr>
            <w:lang w:eastAsia="zh-CN"/>
          </w:rPr>
          <w:t xml:space="preserve"> existed,</w:t>
        </w:r>
      </w:ins>
      <w:ins w:id="6" w:author="cmcc" w:date="2019-08-15T11:16:00Z">
        <w:r w:rsidR="001469F5" w:rsidRPr="00CA3702">
          <w:t xml:space="preserve"> </w:t>
        </w:r>
        <w:r w:rsidR="00195FCF">
          <w:t xml:space="preserve">The ME acknowledgement of successful reception of the updated UE configuration parameter information is sent back to the network using the UE-initiated uplink NAS transport procedure as described in </w:t>
        </w:r>
        <w:proofErr w:type="spellStart"/>
        <w:r w:rsidR="00195FCF">
          <w:t>subclause</w:t>
        </w:r>
        <w:proofErr w:type="spellEnd"/>
        <w:r w:rsidR="00195FCF">
          <w:t> 5.4.5.2.</w:t>
        </w:r>
      </w:ins>
    </w:p>
    <w:p w:rsidR="001469F5" w:rsidRPr="001469F5" w:rsidRDefault="001469F5">
      <w:pPr>
        <w:rPr>
          <w:lang w:eastAsia="zh-CN"/>
        </w:rPr>
      </w:pPr>
    </w:p>
    <w:p w:rsidR="00DC5BA9" w:rsidRDefault="00DC5BA9" w:rsidP="00DC5BA9">
      <w:pPr>
        <w:jc w:val="center"/>
        <w:rPr>
          <w:ins w:id="7" w:author="cmcc" w:date="2019-08-15T11:17:00Z"/>
          <w:noProof/>
        </w:rPr>
      </w:pPr>
      <w:ins w:id="8" w:author="cmcc" w:date="2019-08-15T11:17:00Z">
        <w:r w:rsidRPr="008A7642">
          <w:rPr>
            <w:noProof/>
            <w:highlight w:val="green"/>
          </w:rPr>
          <w:t>*** change ***</w:t>
        </w:r>
      </w:ins>
    </w:p>
    <w:p w:rsidR="009F21D0" w:rsidRDefault="009F21D0" w:rsidP="009F21D0">
      <w:pPr>
        <w:pStyle w:val="5"/>
      </w:pPr>
      <w:bookmarkStart w:id="9" w:name="_Toc11419319"/>
      <w:r>
        <w:t>5.5.1.2.4</w:t>
      </w:r>
      <w:r>
        <w:tab/>
        <w:t>Initial registration</w:t>
      </w:r>
      <w:r w:rsidRPr="003168A2">
        <w:t xml:space="preserve"> accepted by the network</w:t>
      </w:r>
      <w:bookmarkEnd w:id="9"/>
    </w:p>
    <w:p w:rsidR="009F21D0" w:rsidRDefault="009F21D0" w:rsidP="009F21D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F21D0" w:rsidRDefault="009F21D0" w:rsidP="009F21D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F21D0" w:rsidRPr="00CC0C94" w:rsidRDefault="009F21D0" w:rsidP="009F21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F21D0" w:rsidRPr="00CC0C94" w:rsidRDefault="009F21D0" w:rsidP="009F21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F21D0" w:rsidRDefault="009F21D0" w:rsidP="009F21D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w:t>
      </w:r>
      <w:proofErr w:type="spellStart"/>
      <w:r w:rsidRPr="00833479">
        <w:t>containg</w:t>
      </w:r>
      <w:proofErr w:type="spellEnd"/>
      <w:r w:rsidRPr="00833479">
        <w:t xml:space="preserve">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F21D0" w:rsidRDefault="009F21D0" w:rsidP="009F21D0">
      <w:pPr>
        <w:pStyle w:val="NO"/>
      </w:pPr>
      <w:r>
        <w:t>NOTE 2:</w:t>
      </w:r>
      <w:r>
        <w:tab/>
        <w:t>The N3GPP TAI is operator-specific.</w:t>
      </w:r>
    </w:p>
    <w:p w:rsidR="009F21D0" w:rsidRDefault="009F21D0" w:rsidP="009F21D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9F21D0" w:rsidRDefault="009F21D0" w:rsidP="009F21D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9F21D0" w:rsidRDefault="009F21D0" w:rsidP="009F21D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F21D0" w:rsidRPr="00A01A68" w:rsidRDefault="009F21D0" w:rsidP="009F21D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F21D0" w:rsidRDefault="009F21D0" w:rsidP="009F21D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9F21D0" w:rsidRDefault="009F21D0" w:rsidP="009F21D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F21D0" w:rsidRDefault="009F21D0" w:rsidP="009F21D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F21D0" w:rsidRDefault="009F21D0" w:rsidP="009F21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F21D0" w:rsidRDefault="009F21D0" w:rsidP="009F21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F21D0" w:rsidRDefault="009F21D0" w:rsidP="009F21D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F21D0" w:rsidRDefault="009F21D0" w:rsidP="009F21D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F21D0" w:rsidRPr="00B11206" w:rsidRDefault="009F21D0" w:rsidP="009F21D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F21D0" w:rsidRDefault="009F21D0" w:rsidP="009F21D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F21D0" w:rsidRPr="008D17FF" w:rsidRDefault="009F21D0" w:rsidP="009F21D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F21D0" w:rsidRPr="008D17FF" w:rsidRDefault="009F21D0" w:rsidP="009F21D0">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F21D0" w:rsidRPr="00FE320E" w:rsidRDefault="009F21D0" w:rsidP="009F21D0">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9F21D0" w:rsidRDefault="009F21D0" w:rsidP="009F21D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F21D0" w:rsidRDefault="009F21D0" w:rsidP="009F21D0">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F21D0" w:rsidRDefault="009F21D0" w:rsidP="009F21D0">
      <w:r w:rsidRPr="004A5232">
        <w:t>The AMF shall include the non-3GPP de-registration timer value IE in the REGISTRATION ACCEPT message only if the REGISTRATION REQUEST message was sent for the non-3GPP access.</w:t>
      </w:r>
    </w:p>
    <w:p w:rsidR="009F21D0" w:rsidRPr="00CC0C94" w:rsidRDefault="009F21D0" w:rsidP="009F21D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F21D0" w:rsidRPr="00CC0C94" w:rsidRDefault="009F21D0" w:rsidP="009F21D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F21D0" w:rsidRPr="00CC0C94" w:rsidRDefault="009F21D0" w:rsidP="009F21D0">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9F21D0" w:rsidRDefault="009F21D0" w:rsidP="009F21D0">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9F21D0" w:rsidRDefault="009F21D0" w:rsidP="009F21D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F21D0" w:rsidRPr="004A5232" w:rsidRDefault="009F21D0" w:rsidP="009F21D0">
      <w:r>
        <w:t>Upon receipt of the REGISTRATION ACCEPT message,</w:t>
      </w:r>
      <w:r w:rsidRPr="001A1965">
        <w:t xml:space="preserve"> the UE shall reset the registration attempt counter, enter state 5GMM-REGISTERED and set the 5GS update status to 5U1 UPDATED.</w:t>
      </w:r>
    </w:p>
    <w:p w:rsidR="009F21D0" w:rsidRPr="004A5232" w:rsidRDefault="009F21D0" w:rsidP="009F21D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9F21D0" w:rsidRDefault="009F21D0" w:rsidP="009F21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F21D0" w:rsidRDefault="009F21D0" w:rsidP="009F21D0">
      <w:r>
        <w:t xml:space="preserve">If the REGISTRATION ACCEPT </w:t>
      </w:r>
      <w:proofErr w:type="gramStart"/>
      <w:r>
        <w:t>message include</w:t>
      </w:r>
      <w:proofErr w:type="gramEnd"/>
      <w:r>
        <w:t xml:space="preserve"> a T3324 value IE, the UE shall use the value in the T3324 value IE as active timer (T3324).</w:t>
      </w:r>
    </w:p>
    <w:p w:rsidR="009F21D0" w:rsidRPr="004A5232" w:rsidRDefault="009F21D0" w:rsidP="009F21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F21D0" w:rsidRPr="007B0AEB" w:rsidRDefault="009F21D0" w:rsidP="009F21D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F21D0" w:rsidRPr="007B0AEB" w:rsidRDefault="009F21D0" w:rsidP="009F21D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F21D0" w:rsidRPr="00470E32" w:rsidRDefault="009F21D0" w:rsidP="009F21D0">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9F21D0" w:rsidRPr="007B0AEB" w:rsidRDefault="009F21D0" w:rsidP="009F21D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9F21D0" w:rsidRDefault="009F21D0" w:rsidP="009F21D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9F21D0" w:rsidRDefault="009F21D0" w:rsidP="009F21D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F21D0" w:rsidRDefault="009F21D0" w:rsidP="009F21D0">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F21D0" w:rsidRDefault="009F21D0" w:rsidP="009F21D0">
      <w:r>
        <w:t>If:</w:t>
      </w:r>
    </w:p>
    <w:p w:rsidR="009F21D0" w:rsidRDefault="009F21D0" w:rsidP="009F21D0">
      <w:pPr>
        <w:pStyle w:val="B1"/>
      </w:pPr>
      <w:r>
        <w:t>a)</w:t>
      </w:r>
      <w:r>
        <w:tab/>
      </w:r>
      <w:proofErr w:type="gramStart"/>
      <w:r>
        <w:t>the</w:t>
      </w:r>
      <w:proofErr w:type="gramEnd"/>
      <w:r>
        <w:t xml:space="preserve"> SMSF selection in the AMF is not successful; </w:t>
      </w:r>
    </w:p>
    <w:p w:rsidR="009F21D0" w:rsidRDefault="009F21D0" w:rsidP="009F21D0">
      <w:pPr>
        <w:pStyle w:val="B1"/>
      </w:pPr>
      <w:r>
        <w:t>b)</w:t>
      </w:r>
      <w:r>
        <w:tab/>
      </w:r>
      <w:proofErr w:type="gramStart"/>
      <w:r>
        <w:t>the</w:t>
      </w:r>
      <w:proofErr w:type="gramEnd"/>
      <w:r>
        <w:t xml:space="preserve"> SMS activation via the SMSF is not successful; </w:t>
      </w:r>
    </w:p>
    <w:p w:rsidR="009F21D0" w:rsidRDefault="009F21D0" w:rsidP="009F21D0">
      <w:pPr>
        <w:pStyle w:val="B1"/>
      </w:pPr>
      <w:r>
        <w:t>c)</w:t>
      </w:r>
      <w:r>
        <w:tab/>
      </w:r>
      <w:proofErr w:type="gramStart"/>
      <w:r>
        <w:t>the</w:t>
      </w:r>
      <w:proofErr w:type="gramEnd"/>
      <w:r>
        <w:t xml:space="preserve"> AMF does not allow the use of SMS over NAS; </w:t>
      </w:r>
    </w:p>
    <w:p w:rsidR="009F21D0" w:rsidRDefault="009F21D0" w:rsidP="009F21D0">
      <w:pPr>
        <w:pStyle w:val="B1"/>
      </w:pPr>
      <w:r>
        <w:t>d)</w:t>
      </w:r>
      <w:r>
        <w:tab/>
        <w:t>the SMS requested bit of the 5GS update type IE was set to "SMS over NAS not supported" in the REGISTRATION REQUEST message; or</w:t>
      </w:r>
    </w:p>
    <w:p w:rsidR="009F21D0" w:rsidRDefault="009F21D0" w:rsidP="009F21D0">
      <w:pPr>
        <w:pStyle w:val="B1"/>
      </w:pPr>
      <w:r>
        <w:t>e)</w:t>
      </w:r>
      <w:r>
        <w:tab/>
      </w:r>
      <w:proofErr w:type="gramStart"/>
      <w:r>
        <w:t>the</w:t>
      </w:r>
      <w:proofErr w:type="gramEnd"/>
      <w:r>
        <w:t xml:space="preserve"> 5GS update type IE was not included in the REGISTRATION REQUEST message;</w:t>
      </w:r>
    </w:p>
    <w:p w:rsidR="009F21D0" w:rsidRDefault="009F21D0" w:rsidP="009F21D0">
      <w:proofErr w:type="gramStart"/>
      <w:r>
        <w:t>then</w:t>
      </w:r>
      <w:proofErr w:type="gramEnd"/>
      <w:r>
        <w:t xml:space="preserve"> the AMF shall set the SMS allowed bit of the 5GS registration result IE to "SMS over NAS not allowed" in the REGISTRATION ACCEPT message.</w:t>
      </w:r>
    </w:p>
    <w:p w:rsidR="009F21D0" w:rsidRDefault="009F21D0" w:rsidP="009F21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F21D0" w:rsidRDefault="009F21D0" w:rsidP="009F21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F21D0" w:rsidRDefault="009F21D0" w:rsidP="009F21D0">
      <w:pPr>
        <w:pStyle w:val="B1"/>
        <w:outlineLvl w:val="0"/>
      </w:pPr>
      <w:r>
        <w:t>a)</w:t>
      </w:r>
      <w:r>
        <w:tab/>
        <w:t>"3GPP access", the UE:</w:t>
      </w:r>
    </w:p>
    <w:p w:rsidR="009F21D0" w:rsidRDefault="009F21D0" w:rsidP="009F21D0">
      <w:pPr>
        <w:pStyle w:val="B2"/>
      </w:pPr>
      <w:r>
        <w:t>-</w:t>
      </w:r>
      <w:r>
        <w:tab/>
        <w:t>shall consider itself as being registered to 3GPP access only; and</w:t>
      </w:r>
    </w:p>
    <w:p w:rsidR="009F21D0" w:rsidRDefault="009F21D0" w:rsidP="009F21D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F21D0" w:rsidRDefault="009F21D0" w:rsidP="009F21D0">
      <w:pPr>
        <w:pStyle w:val="B1"/>
        <w:outlineLvl w:val="0"/>
      </w:pPr>
      <w:r>
        <w:t>b)</w:t>
      </w:r>
      <w:r>
        <w:tab/>
        <w:t>"N</w:t>
      </w:r>
      <w:r w:rsidRPr="00470D7A">
        <w:t>on-3GPP access</w:t>
      </w:r>
      <w:r>
        <w:t>", the UE:</w:t>
      </w:r>
    </w:p>
    <w:p w:rsidR="009F21D0" w:rsidRDefault="009F21D0" w:rsidP="009F21D0">
      <w:pPr>
        <w:pStyle w:val="B2"/>
      </w:pPr>
      <w:r>
        <w:t>-</w:t>
      </w:r>
      <w:r>
        <w:tab/>
        <w:t>shall consider itself as being registered to n</w:t>
      </w:r>
      <w:r w:rsidRPr="00470D7A">
        <w:t>on-</w:t>
      </w:r>
      <w:r>
        <w:t>3GPP access only; and</w:t>
      </w:r>
    </w:p>
    <w:p w:rsidR="009F21D0" w:rsidRDefault="009F21D0" w:rsidP="009F21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F21D0" w:rsidRPr="00E31E6E" w:rsidRDefault="009F21D0" w:rsidP="009F21D0">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F21D0" w:rsidRDefault="009F21D0" w:rsidP="009F21D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F21D0" w:rsidRDefault="009F21D0" w:rsidP="009F21D0">
      <w:r>
        <w:t xml:space="preserve">The AMF may include a new </w:t>
      </w:r>
      <w:r w:rsidRPr="00D738B9">
        <w:t xml:space="preserve">configured NSSAI </w:t>
      </w:r>
      <w:r>
        <w:t>for the current PLMN in the REGISTRATION ACCEPT message if:</w:t>
      </w:r>
    </w:p>
    <w:p w:rsidR="009F21D0" w:rsidRDefault="009F21D0" w:rsidP="009F21D0">
      <w:pPr>
        <w:pStyle w:val="B1"/>
      </w:pPr>
      <w:r>
        <w:t>a)</w:t>
      </w:r>
      <w:r>
        <w:tab/>
      </w:r>
      <w:proofErr w:type="gramStart"/>
      <w:r>
        <w:t>the</w:t>
      </w:r>
      <w:proofErr w:type="gramEnd"/>
      <w:r>
        <w:t xml:space="preserve"> REGISTRATION REQUEST message did not include the </w:t>
      </w:r>
      <w:r w:rsidRPr="00707781">
        <w:t>requested NSSAI</w:t>
      </w:r>
      <w:r>
        <w:t>;</w:t>
      </w:r>
    </w:p>
    <w:p w:rsidR="009F21D0" w:rsidRDefault="009F21D0" w:rsidP="009F21D0">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9F21D0" w:rsidRDefault="009F21D0" w:rsidP="009F21D0">
      <w:pPr>
        <w:pStyle w:val="B1"/>
      </w:pPr>
      <w:r>
        <w:lastRenderedPageBreak/>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9F21D0" w:rsidRDefault="009F21D0" w:rsidP="009F21D0">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F21D0" w:rsidRDefault="009F21D0" w:rsidP="009F21D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9F21D0" w:rsidRPr="00353AEE" w:rsidRDefault="009F21D0" w:rsidP="009F21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F21D0" w:rsidRDefault="009F21D0" w:rsidP="009F21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F21D0" w:rsidRPr="003168A2" w:rsidRDefault="009F21D0" w:rsidP="009F21D0">
      <w:pPr>
        <w:pStyle w:val="B1"/>
        <w:outlineLvl w:val="0"/>
      </w:pPr>
      <w:r w:rsidRPr="00AB5C0F">
        <w:t>"S</w:t>
      </w:r>
      <w:r>
        <w:rPr>
          <w:rFonts w:hint="eastAsia"/>
        </w:rPr>
        <w:t>-NSSAI</w:t>
      </w:r>
      <w:r w:rsidRPr="00AB5C0F">
        <w:t xml:space="preserve"> not available</w:t>
      </w:r>
      <w:r>
        <w:t xml:space="preserve"> in the current PLMN</w:t>
      </w:r>
      <w:r w:rsidRPr="00AB5C0F">
        <w:t>"</w:t>
      </w:r>
    </w:p>
    <w:p w:rsidR="009F21D0" w:rsidRDefault="009F21D0" w:rsidP="009F21D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9F21D0" w:rsidRPr="003168A2" w:rsidRDefault="009F21D0" w:rsidP="009F21D0">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9F21D0" w:rsidRDefault="009F21D0" w:rsidP="009F21D0">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F21D0" w:rsidRDefault="009F21D0" w:rsidP="009F21D0">
      <w:pPr>
        <w:rPr>
          <w:rFonts w:eastAsia="Malgun Gothic"/>
        </w:rPr>
      </w:pPr>
      <w:r>
        <w:rPr>
          <w:rFonts w:eastAsia="Malgun Gothic"/>
        </w:rPr>
        <w:t>If:</w:t>
      </w:r>
    </w:p>
    <w:p w:rsidR="009F21D0" w:rsidRDefault="009F21D0" w:rsidP="009F21D0">
      <w:pPr>
        <w:pStyle w:val="B1"/>
        <w:rPr>
          <w:lang w:eastAsia="zh-CN"/>
        </w:rPr>
      </w:pPr>
      <w:r>
        <w:t>a)</w:t>
      </w:r>
      <w:r>
        <w:tab/>
      </w:r>
      <w:proofErr w:type="gramStart"/>
      <w:r>
        <w:t>the</w:t>
      </w:r>
      <w:proofErr w:type="gramEnd"/>
      <w:r>
        <w:t xml:space="preserve"> UE did not include the requested NSSAI in the REGISTRATION REQUEST message;</w:t>
      </w:r>
    </w:p>
    <w:p w:rsidR="009F21D0" w:rsidRDefault="009F21D0" w:rsidP="009F21D0">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9F21D0" w:rsidRDefault="009F21D0" w:rsidP="009F21D0">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9F21D0" w:rsidRDefault="009F21D0" w:rsidP="009F21D0">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F21D0" w:rsidRDefault="009F21D0" w:rsidP="009F21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9F21D0" w:rsidRPr="00F80336" w:rsidRDefault="009F21D0" w:rsidP="009F21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9F21D0" w:rsidRPr="00F80336" w:rsidRDefault="009F21D0" w:rsidP="009F21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9F21D0" w:rsidRDefault="009F21D0" w:rsidP="009F21D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F21D0" w:rsidRDefault="009F21D0" w:rsidP="009F21D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9F21D0" w:rsidRPr="00F701D3" w:rsidRDefault="009F21D0" w:rsidP="009F21D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9F21D0" w:rsidRDefault="009F21D0" w:rsidP="009F21D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9F21D0" w:rsidRDefault="009F21D0" w:rsidP="009F21D0">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rsidR="009F21D0" w:rsidRDefault="009F21D0" w:rsidP="009F21D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F21D0" w:rsidRDefault="009F21D0" w:rsidP="009F21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F21D0" w:rsidRPr="00604BBA" w:rsidRDefault="009F21D0" w:rsidP="009F21D0">
      <w:pPr>
        <w:pStyle w:val="NO"/>
        <w:rPr>
          <w:rFonts w:eastAsia="Malgun Gothic"/>
        </w:rPr>
      </w:pPr>
      <w:r>
        <w:rPr>
          <w:rFonts w:eastAsia="Malgun Gothic"/>
        </w:rPr>
        <w:t>NOTE 4:</w:t>
      </w:r>
      <w:r>
        <w:rPr>
          <w:rFonts w:eastAsia="Malgun Gothic"/>
        </w:rPr>
        <w:tab/>
        <w:t>The registration mode used by the UE is implementation dependent.</w:t>
      </w:r>
    </w:p>
    <w:p w:rsidR="009F21D0" w:rsidRDefault="009F21D0" w:rsidP="009F21D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F21D0" w:rsidRDefault="009F21D0" w:rsidP="009F21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F21D0" w:rsidRDefault="009F21D0" w:rsidP="009F21D0">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9F21D0" w:rsidRDefault="009F21D0" w:rsidP="009F21D0">
      <w:r>
        <w:t>The AMF shall set the EMF bit in the 5GS network feature support IE to:</w:t>
      </w:r>
    </w:p>
    <w:p w:rsidR="009F21D0" w:rsidRDefault="009F21D0" w:rsidP="009F21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F21D0" w:rsidRDefault="009F21D0" w:rsidP="009F21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F21D0" w:rsidRDefault="009F21D0" w:rsidP="009F21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F21D0" w:rsidRDefault="009F21D0" w:rsidP="009F21D0">
      <w:pPr>
        <w:pStyle w:val="B1"/>
      </w:pPr>
      <w:r>
        <w:t>d)</w:t>
      </w:r>
      <w:r>
        <w:tab/>
        <w:t>"Emergency services fallback not supported" if network does not support the emergency services fallback procedure when the UE is in any cell connected to 5GCN.</w:t>
      </w:r>
    </w:p>
    <w:p w:rsidR="009F21D0" w:rsidRDefault="009F21D0" w:rsidP="009F21D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F21D0" w:rsidRDefault="009F21D0" w:rsidP="009F21D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F21D0" w:rsidRDefault="009F21D0" w:rsidP="009F21D0">
      <w:r>
        <w:t>If the UE is not SNPN enabled or the UE is not operating in SNPN access mode:</w:t>
      </w:r>
    </w:p>
    <w:p w:rsidR="009F21D0" w:rsidRDefault="009F21D0" w:rsidP="009F21D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F21D0" w:rsidRPr="000C47DD" w:rsidRDefault="009F21D0" w:rsidP="009F21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F21D0" w:rsidRDefault="009F21D0" w:rsidP="009F21D0">
      <w:pPr>
        <w:pStyle w:val="B1"/>
      </w:pPr>
      <w:r>
        <w:lastRenderedPageBreak/>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F21D0" w:rsidRPr="000C47DD" w:rsidRDefault="009F21D0" w:rsidP="009F21D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F21D0" w:rsidRDefault="009F21D0" w:rsidP="009F21D0">
      <w:r>
        <w:t>If the UE is operating in SNPN access mode:</w:t>
      </w:r>
    </w:p>
    <w:p w:rsidR="009F21D0" w:rsidRDefault="009F21D0" w:rsidP="009F21D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F21D0" w:rsidRPr="000C47DD" w:rsidRDefault="009F21D0" w:rsidP="009F21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F21D0" w:rsidRDefault="009F21D0" w:rsidP="009F21D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F21D0" w:rsidRPr="000C47DD" w:rsidRDefault="009F21D0" w:rsidP="009F21D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F21D0" w:rsidRDefault="009F21D0" w:rsidP="009F21D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9F21D0" w:rsidRPr="00722419" w:rsidRDefault="009F21D0" w:rsidP="009F21D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F21D0" w:rsidRDefault="009F21D0" w:rsidP="009F21D0">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F21D0" w:rsidRPr="00216B0A" w:rsidRDefault="009F21D0" w:rsidP="009F21D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F21D0" w:rsidRDefault="009F21D0" w:rsidP="009F21D0">
      <w:r>
        <w:t>If:</w:t>
      </w:r>
    </w:p>
    <w:p w:rsidR="009F21D0" w:rsidRPr="002D232D" w:rsidRDefault="009F21D0" w:rsidP="009F21D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F21D0" w:rsidRPr="002D232D" w:rsidRDefault="009F21D0" w:rsidP="009F21D0">
      <w:pPr>
        <w:pStyle w:val="B1"/>
      </w:pPr>
      <w:r w:rsidRPr="002D232D">
        <w:lastRenderedPageBreak/>
        <w:t>b)</w:t>
      </w:r>
      <w:r w:rsidRPr="002D232D">
        <w:tab/>
      </w:r>
      <w:proofErr w:type="gramStart"/>
      <w:r w:rsidRPr="002D232D">
        <w:t>if</w:t>
      </w:r>
      <w:proofErr w:type="gramEnd"/>
      <w:r w:rsidRPr="002D232D">
        <w:t xml:space="preserve"> the UE attempts obtaining service on another PLMNs as specified in 3GPP TS 23.122 [5] annex C;</w:t>
      </w:r>
    </w:p>
    <w:p w:rsidR="009F21D0" w:rsidRDefault="009F21D0" w:rsidP="009F21D0">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9F21D0" w:rsidRDefault="009F21D0" w:rsidP="009F21D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F21D0" w:rsidRDefault="009F21D0" w:rsidP="009F21D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F21D0" w:rsidRDefault="009F21D0" w:rsidP="009F21D0">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F21D0" w:rsidRDefault="009F21D0" w:rsidP="009F21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F21D0" w:rsidRPr="00E939C6" w:rsidRDefault="009F21D0" w:rsidP="009F21D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F21D0" w:rsidRPr="00E939C6" w:rsidRDefault="009F21D0" w:rsidP="009F21D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F21D0" w:rsidRPr="001344AD" w:rsidRDefault="009F21D0" w:rsidP="009F21D0">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rsidR="009F21D0" w:rsidRPr="001344AD" w:rsidRDefault="009F21D0" w:rsidP="009F21D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F21D0" w:rsidRDefault="009F21D0" w:rsidP="009F21D0">
      <w:pPr>
        <w:pStyle w:val="B1"/>
      </w:pPr>
      <w:r w:rsidRPr="001344AD">
        <w:t>b)</w:t>
      </w:r>
      <w:r w:rsidRPr="001344AD">
        <w:tab/>
      </w:r>
      <w:proofErr w:type="gramStart"/>
      <w:r w:rsidRPr="001344AD">
        <w:t>otherwise</w:t>
      </w:r>
      <w:proofErr w:type="gramEnd"/>
      <w:r w:rsidRPr="001344AD">
        <w:t xml:space="preserve"> if</w:t>
      </w:r>
      <w:r>
        <w:t>:</w:t>
      </w:r>
    </w:p>
    <w:p w:rsidR="009F21D0" w:rsidRDefault="009F21D0" w:rsidP="009F21D0">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9F21D0" w:rsidRPr="001344AD" w:rsidRDefault="009F21D0" w:rsidP="009F21D0">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9F21D0" w:rsidRPr="001344AD" w:rsidRDefault="009F21D0" w:rsidP="009F21D0">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9F21D0" w:rsidRPr="001344AD" w:rsidRDefault="009F21D0" w:rsidP="009F21D0">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9F21D0" w:rsidRDefault="009F21D0" w:rsidP="009F21D0">
      <w:pPr>
        <w:rPr>
          <w:lang w:val="en-US"/>
        </w:rPr>
      </w:pPr>
      <w:r>
        <w:t xml:space="preserve">The AMF may include </w:t>
      </w:r>
      <w:r>
        <w:rPr>
          <w:lang w:val="en-US"/>
        </w:rPr>
        <w:t>operator-defined access category definitions in the REGISTRATION ACCEPT message.</w:t>
      </w:r>
    </w:p>
    <w:p w:rsidR="009F21D0" w:rsidRDefault="009F21D0" w:rsidP="009F21D0">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F21D0" w:rsidRPr="00CC0C94" w:rsidRDefault="009F21D0" w:rsidP="009F21D0">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F21D0" w:rsidRDefault="009F21D0" w:rsidP="009F21D0">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F21D0" w:rsidRDefault="009F21D0" w:rsidP="009F21D0">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rsidR="009F21D0" w:rsidRDefault="009F21D0" w:rsidP="009F21D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F21D0" w:rsidRDefault="009F21D0" w:rsidP="009F21D0">
      <w:pPr>
        <w:pStyle w:val="B1"/>
      </w:pPr>
      <w:r w:rsidRPr="001344AD">
        <w:t>a)</w:t>
      </w:r>
      <w:r>
        <w:tab/>
      </w:r>
      <w:proofErr w:type="gramStart"/>
      <w:r>
        <w:t>stop</w:t>
      </w:r>
      <w:proofErr w:type="gramEnd"/>
      <w:r>
        <w:t xml:space="preserve"> timer T3448 if it is running; and</w:t>
      </w:r>
    </w:p>
    <w:p w:rsidR="009F21D0" w:rsidRPr="00CC0C94" w:rsidRDefault="009F21D0" w:rsidP="009F21D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9F21D0" w:rsidRPr="00CC0C94" w:rsidRDefault="009F21D0" w:rsidP="009F21D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1469F5" w:rsidRDefault="001469F5">
      <w:pPr>
        <w:rPr>
          <w:ins w:id="11" w:author="cmcc" w:date="2019-08-15T19:10:00Z"/>
          <w:noProof/>
          <w:lang w:eastAsia="zh-CN"/>
        </w:rPr>
      </w:pPr>
    </w:p>
    <w:p w:rsidR="00195FCF" w:rsidRDefault="00495E74">
      <w:pPr>
        <w:rPr>
          <w:ins w:id="12" w:author="cmcc" w:date="2019-08-15T19:23:00Z"/>
          <w:lang w:eastAsia="zh-CN"/>
        </w:rPr>
      </w:pPr>
      <w:ins w:id="13" w:author="cmcc" w:date="2019-08-15T19:17:00Z">
        <w:r w:rsidRPr="00CA3702">
          <w:t>The AMF may include UE parameters update transparent container</w:t>
        </w:r>
        <w:r w:rsidRPr="00CA3702">
          <w:rPr>
            <w:lang w:val="en-US"/>
          </w:rPr>
          <w:t xml:space="preserve"> </w:t>
        </w:r>
        <w:r w:rsidRPr="00CA3702">
          <w:t xml:space="preserve">IE </w:t>
        </w:r>
        <w:r w:rsidRPr="00CA3702">
          <w:rPr>
            <w:rFonts w:hint="eastAsia"/>
          </w:rPr>
          <w:t xml:space="preserve">in the </w:t>
        </w:r>
        <w:r w:rsidRPr="00CA3702">
          <w:rPr>
            <w:lang w:val="en-US"/>
          </w:rPr>
          <w:t xml:space="preserve">REGISTRATION ACCEPT </w:t>
        </w:r>
        <w:r w:rsidRPr="00CA3702">
          <w:rPr>
            <w:rFonts w:hint="eastAsia"/>
          </w:rPr>
          <w:t>message</w:t>
        </w:r>
        <w:r w:rsidRPr="00CA3702">
          <w:rPr>
            <w:rFonts w:hint="eastAsia"/>
            <w:lang w:eastAsia="zh-CN"/>
          </w:rPr>
          <w:t>.</w:t>
        </w:r>
      </w:ins>
      <w:ins w:id="14" w:author="cmcc" w:date="2019-08-15T19:19:00Z">
        <w:r w:rsidRPr="00CA3702">
          <w:rPr>
            <w:rFonts w:hint="eastAsia"/>
            <w:lang w:eastAsia="zh-CN"/>
          </w:rPr>
          <w:t xml:space="preserve"> </w:t>
        </w:r>
        <w:r w:rsidR="00195FCF">
          <w:rPr>
            <w:lang w:eastAsia="zh-CN"/>
          </w:rPr>
          <w:t>AMF</w:t>
        </w:r>
      </w:ins>
      <w:ins w:id="15" w:author="cmcc" w:date="2019-08-15T19:20:00Z">
        <w:r w:rsidR="00195FCF">
          <w:rPr>
            <w:lang w:eastAsia="zh-CN"/>
          </w:rPr>
          <w:t xml:space="preserve"> shall</w:t>
        </w:r>
      </w:ins>
      <w:ins w:id="16" w:author="cmcc" w:date="2019-08-15T19:19:00Z">
        <w:r w:rsidR="00195FCF">
          <w:rPr>
            <w:lang w:eastAsia="zh-CN"/>
          </w:rPr>
          <w:t xml:space="preserve"> give the </w:t>
        </w:r>
      </w:ins>
      <w:ins w:id="17" w:author="cmcc" w:date="2019-08-15T19:20:00Z">
        <w:r w:rsidR="00195FCF" w:rsidRPr="00195FCF">
          <w:rPr>
            <w:rPrChange w:id="18" w:author="cmcc" w:date="2019-08-15T19:22:00Z">
              <w:rPr>
                <w:highlight w:val="yellow"/>
              </w:rPr>
            </w:rPrChange>
          </w:rPr>
          <w:t xml:space="preserve">acknowledgement </w:t>
        </w:r>
      </w:ins>
      <w:ins w:id="19" w:author="cmcc" w:date="2019-08-15T19:19:00Z">
        <w:r w:rsidR="00195FCF" w:rsidRPr="00195FCF">
          <w:rPr>
            <w:rPrChange w:id="20" w:author="cmcc" w:date="2019-08-15T19:22:00Z">
              <w:rPr>
                <w:highlight w:val="yellow"/>
              </w:rPr>
            </w:rPrChange>
          </w:rPr>
          <w:t>indication</w:t>
        </w:r>
      </w:ins>
      <w:ins w:id="21" w:author="cmcc" w:date="2019-08-15T19:21:00Z">
        <w:r w:rsidR="00195FCF" w:rsidRPr="00195FCF">
          <w:rPr>
            <w:lang w:eastAsia="zh-CN"/>
            <w:rPrChange w:id="22" w:author="cmcc" w:date="2019-08-15T19:22:00Z">
              <w:rPr>
                <w:highlight w:val="yellow"/>
                <w:lang w:eastAsia="zh-CN"/>
              </w:rPr>
            </w:rPrChange>
          </w:rPr>
          <w:t xml:space="preserve"> according to the </w:t>
        </w:r>
        <w:proofErr w:type="spellStart"/>
        <w:r w:rsidR="00195FCF">
          <w:rPr>
            <w:lang w:eastAsia="zh-CN"/>
          </w:rPr>
          <w:t>t</w:t>
        </w:r>
        <w:r w:rsidR="00195FCF">
          <w:t>he</w:t>
        </w:r>
        <w:proofErr w:type="spellEnd"/>
        <w:r w:rsidR="00195FCF">
          <w:t xml:space="preserve"> Home Network </w:t>
        </w:r>
      </w:ins>
      <w:ins w:id="23" w:author="cmcc" w:date="2019-08-15T19:22:00Z">
        <w:r w:rsidR="00195FCF">
          <w:rPr>
            <w:lang w:eastAsia="zh-CN"/>
          </w:rPr>
          <w:t xml:space="preserve">‘s </w:t>
        </w:r>
        <w:proofErr w:type="spellStart"/>
        <w:r w:rsidR="00195FCF">
          <w:rPr>
            <w:lang w:eastAsia="zh-CN"/>
          </w:rPr>
          <w:t>requirement.</w:t>
        </w:r>
      </w:ins>
      <w:ins w:id="24" w:author="cmcc" w:date="2019-08-15T19:18:00Z">
        <w:r w:rsidRPr="00CA3702">
          <w:rPr>
            <w:lang w:eastAsia="zh-CN"/>
          </w:rPr>
          <w:t>If</w:t>
        </w:r>
        <w:proofErr w:type="spellEnd"/>
        <w:r w:rsidRPr="00CA3702">
          <w:rPr>
            <w:lang w:eastAsia="zh-CN"/>
          </w:rPr>
          <w:t xml:space="preserve"> the </w:t>
        </w:r>
        <w:r w:rsidRPr="00CA3702">
          <w:t>indication</w:t>
        </w:r>
        <w:r w:rsidRPr="00CA3702">
          <w:rPr>
            <w:lang w:eastAsia="zh-CN"/>
          </w:rPr>
          <w:t xml:space="preserve"> existe</w:t>
        </w:r>
        <w:r w:rsidR="00C60A29" w:rsidRPr="00CA3702">
          <w:rPr>
            <w:lang w:eastAsia="zh-CN"/>
          </w:rPr>
          <w:t>d,</w:t>
        </w:r>
        <w:r w:rsidR="00195FCF">
          <w:t xml:space="preserve"> </w:t>
        </w:r>
      </w:ins>
      <w:ins w:id="25" w:author="cmcc" w:date="2019-08-15T19:23:00Z">
        <w:r w:rsidR="00195FCF">
          <w:rPr>
            <w:lang w:eastAsia="zh-CN"/>
          </w:rPr>
          <w:t xml:space="preserve">UE shall send back </w:t>
        </w:r>
      </w:ins>
      <w:ins w:id="26" w:author="cmcc" w:date="2019-08-15T19:24:00Z">
        <w:r w:rsidR="00195FCF">
          <w:rPr>
            <w:lang w:eastAsia="zh-CN"/>
          </w:rPr>
          <w:t xml:space="preserve">an </w:t>
        </w:r>
      </w:ins>
      <w:ins w:id="27" w:author="cmcc" w:date="2019-08-15T19:23:00Z">
        <w:r w:rsidR="00C60A29" w:rsidRPr="00CA3702">
          <w:t>a</w:t>
        </w:r>
        <w:r w:rsidRPr="00CA3702">
          <w:t>cknowledgement of successful reception of the updated UE configuration parameter information</w:t>
        </w:r>
      </w:ins>
      <w:ins w:id="28" w:author="cmcc" w:date="2019-08-15T19:24:00Z">
        <w:r w:rsidRPr="00CA3702">
          <w:t xml:space="preserve"> to the network using the UE-initiated uplink NAS transport procedure as described in </w:t>
        </w:r>
        <w:proofErr w:type="spellStart"/>
        <w:r w:rsidRPr="00CA3702">
          <w:t>subclause</w:t>
        </w:r>
        <w:proofErr w:type="spellEnd"/>
        <w:r w:rsidRPr="00CA3702">
          <w:t> 5.4.5.2.</w:t>
        </w:r>
      </w:ins>
    </w:p>
    <w:p w:rsidR="00195FCF" w:rsidRDefault="00195FCF">
      <w:pPr>
        <w:rPr>
          <w:ins w:id="29" w:author="cmcc" w:date="2019-08-15T19:25:00Z"/>
          <w:noProof/>
          <w:lang w:eastAsia="zh-CN"/>
        </w:rPr>
      </w:pPr>
    </w:p>
    <w:p w:rsidR="00495E74" w:rsidRDefault="00495E74" w:rsidP="00495E74">
      <w:pPr>
        <w:jc w:val="center"/>
        <w:rPr>
          <w:ins w:id="30" w:author="cmcc" w:date="2019-08-15T19:25:00Z"/>
          <w:noProof/>
        </w:rPr>
      </w:pPr>
      <w:ins w:id="31" w:author="cmcc" w:date="2019-08-15T19:25:00Z">
        <w:r w:rsidRPr="008A7642">
          <w:rPr>
            <w:noProof/>
            <w:highlight w:val="green"/>
          </w:rPr>
          <w:t>*** change ***</w:t>
        </w:r>
      </w:ins>
    </w:p>
    <w:p w:rsidR="0006028B" w:rsidRPr="00440029" w:rsidRDefault="0006028B" w:rsidP="0006028B">
      <w:pPr>
        <w:pStyle w:val="4"/>
        <w:rPr>
          <w:lang w:eastAsia="ko-KR"/>
        </w:rPr>
      </w:pPr>
      <w:bookmarkStart w:id="32"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2"/>
    </w:p>
    <w:p w:rsidR="0006028B" w:rsidRPr="00440029" w:rsidRDefault="0006028B" w:rsidP="0006028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06028B" w:rsidRPr="00440029" w:rsidRDefault="0006028B" w:rsidP="0006028B">
      <w:pPr>
        <w:pStyle w:val="B1"/>
      </w:pPr>
      <w:r w:rsidRPr="00440029">
        <w:t>Message type:</w:t>
      </w:r>
      <w:r w:rsidRPr="00440029">
        <w:tab/>
      </w:r>
      <w:r>
        <w:t>REGISTRATION ACCEPT</w:t>
      </w:r>
    </w:p>
    <w:p w:rsidR="0006028B" w:rsidRPr="00440029" w:rsidRDefault="0006028B" w:rsidP="0006028B">
      <w:pPr>
        <w:pStyle w:val="B1"/>
      </w:pPr>
      <w:r w:rsidRPr="00440029">
        <w:t>Significance:</w:t>
      </w:r>
      <w:r>
        <w:tab/>
      </w:r>
      <w:r w:rsidRPr="00440029">
        <w:t>dual</w:t>
      </w:r>
    </w:p>
    <w:p w:rsidR="0006028B" w:rsidRDefault="0006028B" w:rsidP="0006028B">
      <w:pPr>
        <w:pStyle w:val="B1"/>
      </w:pPr>
      <w:r w:rsidRPr="00440029">
        <w:t>Direction:</w:t>
      </w:r>
      <w:r>
        <w:tab/>
      </w:r>
      <w:r w:rsidRPr="00440029">
        <w:tab/>
        <w:t>network</w:t>
      </w:r>
      <w:r>
        <w:t xml:space="preserve"> to UE</w:t>
      </w:r>
    </w:p>
    <w:p w:rsidR="0006028B" w:rsidRDefault="0006028B" w:rsidP="0006028B">
      <w:pPr>
        <w:pStyle w:val="TH"/>
        <w:outlineLvl w:val="0"/>
      </w:pPr>
      <w:r>
        <w:lastRenderedPageBreak/>
        <w:t>Table 8.2.7.1.1: REGISTRATION ACCEPT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H"/>
            </w:pPr>
            <w:r w:rsidRPr="005F7EB0">
              <w:t>Length</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L"/>
            </w:pPr>
            <w:r w:rsidRPr="005F7EB0">
              <w:t>Extended protocol discriminator</w:t>
            </w:r>
          </w:p>
          <w:p w:rsidR="0006028B" w:rsidRPr="005F7EB0" w:rsidRDefault="0006028B" w:rsidP="00C92A0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1</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Security header type</w:t>
            </w:r>
          </w:p>
          <w:p w:rsidR="0006028B" w:rsidRPr="00CE60D4" w:rsidRDefault="0006028B" w:rsidP="00C92A0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1/2</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Spare half octet</w:t>
            </w:r>
          </w:p>
          <w:p w:rsidR="0006028B" w:rsidRPr="00CE60D4" w:rsidRDefault="0006028B" w:rsidP="00C92A0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1/2</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Message type</w:t>
            </w:r>
          </w:p>
          <w:p w:rsidR="0006028B" w:rsidRPr="00CE60D4" w:rsidRDefault="0006028B" w:rsidP="00C92A0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1</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5GS registration result</w:t>
            </w:r>
          </w:p>
          <w:p w:rsidR="0006028B" w:rsidRPr="00CE60D4" w:rsidRDefault="0006028B" w:rsidP="00C92A0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rPr>
                <w:lang w:eastAsia="ja-JP"/>
              </w:rPr>
            </w:pPr>
            <w:r w:rsidRPr="005F7EB0">
              <w:rPr>
                <w:lang w:eastAsia="ja-JP"/>
              </w:rPr>
              <w:t>2</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5GS mobile identity</w:t>
            </w:r>
          </w:p>
          <w:p w:rsidR="0006028B" w:rsidRPr="00CE60D4" w:rsidRDefault="0006028B" w:rsidP="00C92A0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1</w:t>
            </w:r>
            <w:r>
              <w:t>4</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PLMN list</w:t>
            </w:r>
          </w:p>
          <w:p w:rsidR="0006028B" w:rsidRPr="00CE60D4" w:rsidRDefault="0006028B" w:rsidP="00C92A0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5-47</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06028B" w:rsidRPr="00CE60D4" w:rsidRDefault="0006028B" w:rsidP="00C92A03">
            <w:pPr>
              <w:pStyle w:val="TAL"/>
            </w:pPr>
            <w:r w:rsidRPr="00CE60D4">
              <w:t>5GS tracking area identity list</w:t>
            </w:r>
          </w:p>
          <w:p w:rsidR="0006028B" w:rsidRPr="00CE60D4" w:rsidRDefault="0006028B" w:rsidP="00C92A0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06028B" w:rsidRPr="005F7EB0" w:rsidRDefault="0006028B" w:rsidP="00C92A03">
            <w:pPr>
              <w:pStyle w:val="TAC"/>
            </w:pPr>
            <w:r w:rsidRPr="005F7EB0">
              <w:t>9-114</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NSSAI</w:t>
            </w:r>
          </w:p>
          <w:p w:rsidR="0006028B" w:rsidRPr="00CE60D4" w:rsidRDefault="0006028B" w:rsidP="00C92A0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4-74</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Rejected NSSAI</w:t>
            </w:r>
          </w:p>
          <w:p w:rsidR="0006028B" w:rsidRPr="00CE60D4" w:rsidRDefault="0006028B" w:rsidP="00C92A0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4-42</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NSSAI</w:t>
            </w:r>
          </w:p>
          <w:p w:rsidR="0006028B" w:rsidRPr="00CE60D4" w:rsidRDefault="0006028B" w:rsidP="00C92A0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4-146</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5GS network feature support</w:t>
            </w:r>
          </w:p>
          <w:p w:rsidR="0006028B" w:rsidRPr="00CE60D4" w:rsidRDefault="0006028B" w:rsidP="00C92A0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3-5</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PDU session status</w:t>
            </w:r>
          </w:p>
          <w:p w:rsidR="0006028B" w:rsidRPr="00CE60D4" w:rsidRDefault="0006028B" w:rsidP="00C92A0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4-34</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PDU session reactivation result</w:t>
            </w:r>
          </w:p>
          <w:p w:rsidR="0006028B" w:rsidRPr="00CE60D4" w:rsidRDefault="0006028B" w:rsidP="00C92A0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4-3</w:t>
            </w:r>
            <w:r>
              <w:t>4</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PDU session reactivation result error cause</w:t>
            </w:r>
          </w:p>
          <w:p w:rsidR="0006028B" w:rsidRPr="00CE60D4" w:rsidRDefault="0006028B" w:rsidP="00C92A0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5-515</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rsidRPr="005F7EB0">
              <w:t>LADN information</w:t>
            </w:r>
          </w:p>
          <w:p w:rsidR="0006028B" w:rsidRPr="005F7EB0" w:rsidRDefault="0006028B" w:rsidP="00C92A0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12-17</w:t>
            </w:r>
            <w:r>
              <w:t>15</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rsidRPr="005F7EB0">
              <w:rPr>
                <w:rFonts w:hint="eastAsia"/>
              </w:rPr>
              <w:t>MICO indication</w:t>
            </w:r>
          </w:p>
          <w:p w:rsidR="0006028B" w:rsidRPr="005F7EB0" w:rsidRDefault="0006028B" w:rsidP="00C92A0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1</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Network slicing indication</w:t>
            </w:r>
          </w:p>
          <w:p w:rsidR="0006028B" w:rsidRPr="00CE60D4" w:rsidRDefault="0006028B" w:rsidP="00C92A0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1</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Service area list</w:t>
            </w:r>
          </w:p>
          <w:p w:rsidR="0006028B" w:rsidRPr="00CE60D4" w:rsidRDefault="0006028B" w:rsidP="00C92A0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6-114</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GPRS timer 3</w:t>
            </w:r>
          </w:p>
          <w:p w:rsidR="0006028B" w:rsidRPr="00CE60D4" w:rsidRDefault="0006028B" w:rsidP="00C92A0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3</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06028B" w:rsidRPr="004C33A6" w:rsidRDefault="0006028B" w:rsidP="00C92A03">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GPRS timer 2</w:t>
            </w:r>
          </w:p>
          <w:p w:rsidR="0006028B" w:rsidRPr="00CE60D4" w:rsidRDefault="0006028B" w:rsidP="00C92A0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3</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GPRS timer 2</w:t>
            </w:r>
          </w:p>
          <w:p w:rsidR="0006028B" w:rsidRPr="00CE60D4" w:rsidRDefault="0006028B" w:rsidP="00C92A0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rPr>
                <w:rFonts w:hint="eastAsia"/>
              </w:rPr>
              <w:t>3</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Emergency number list</w:t>
            </w:r>
          </w:p>
          <w:p w:rsidR="0006028B" w:rsidRPr="00CE60D4" w:rsidRDefault="0006028B" w:rsidP="00C92A0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5-50</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Extended emergency number list</w:t>
            </w:r>
          </w:p>
          <w:p w:rsidR="0006028B" w:rsidRPr="00CE60D4" w:rsidRDefault="0006028B" w:rsidP="00C92A0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7-65538</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SOR transparent container</w:t>
            </w:r>
          </w:p>
          <w:p w:rsidR="0006028B" w:rsidRPr="00CE60D4" w:rsidRDefault="0006028B" w:rsidP="00C92A0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20-n</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EAP message</w:t>
            </w:r>
          </w:p>
          <w:p w:rsidR="0006028B" w:rsidRPr="00CE60D4" w:rsidRDefault="0006028B" w:rsidP="00C92A0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5F7EB0">
              <w:t>7-1503</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06028B" w:rsidRPr="001344AD" w:rsidRDefault="0006028B" w:rsidP="00C92A03">
            <w:pPr>
              <w:pStyle w:val="TAL"/>
            </w:pPr>
            <w:r w:rsidRPr="001344AD">
              <w:t>NSSAI inclusion mode</w:t>
            </w:r>
          </w:p>
          <w:p w:rsidR="0006028B" w:rsidRPr="00CE60D4" w:rsidRDefault="0006028B" w:rsidP="00C92A0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1344AD">
              <w:t>1</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1344AD" w:rsidRDefault="0006028B" w:rsidP="00C92A0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06028B" w:rsidRPr="001344AD" w:rsidRDefault="0006028B" w:rsidP="00C92A0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L"/>
            </w:pPr>
            <w:r>
              <w:t>O</w:t>
            </w:r>
            <w:r w:rsidRPr="005F7EB0">
              <w:t>perator-defined access categor</w:t>
            </w:r>
            <w:r>
              <w:t>y definitions</w:t>
            </w:r>
          </w:p>
          <w:p w:rsidR="0006028B" w:rsidRPr="001344AD" w:rsidRDefault="0006028B" w:rsidP="00C92A0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06028B" w:rsidRPr="001344AD" w:rsidRDefault="0006028B" w:rsidP="00C92A0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6028B" w:rsidRPr="001344AD" w:rsidRDefault="0006028B" w:rsidP="00C92A0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06028B" w:rsidRPr="001344AD" w:rsidRDefault="0006028B" w:rsidP="00C92A03">
            <w:pPr>
              <w:pStyle w:val="TAC"/>
            </w:pPr>
            <w:r w:rsidRPr="005F7EB0">
              <w:t>3-</w:t>
            </w:r>
            <w:r>
              <w:t>n</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t>5GS DRX parameters</w:t>
            </w:r>
          </w:p>
          <w:p w:rsidR="0006028B" w:rsidRDefault="0006028B" w:rsidP="00C92A0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t>3</w:t>
            </w:r>
          </w:p>
        </w:tc>
      </w:tr>
      <w:tr w:rsidR="0006028B" w:rsidRPr="005F7EB0"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rsidRPr="00CC0C94">
              <w:rPr>
                <w:lang w:val="cs-CZ"/>
              </w:rPr>
              <w:t xml:space="preserve">Non-3GPP NW </w:t>
            </w:r>
            <w:r w:rsidRPr="00CC0C94">
              <w:t>provided policies</w:t>
            </w:r>
          </w:p>
          <w:p w:rsidR="0006028B" w:rsidRDefault="0006028B" w:rsidP="00C92A03">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t>1</w:t>
            </w:r>
          </w:p>
        </w:tc>
      </w:tr>
      <w:tr w:rsidR="0006028B"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CE0AAA" w:rsidRDefault="0006028B" w:rsidP="00C92A03">
            <w:pPr>
              <w:pStyle w:val="TAL"/>
              <w:rPr>
                <w:highlight w:val="yellow"/>
              </w:rPr>
            </w:pPr>
            <w:r w:rsidRPr="004B11B4">
              <w:lastRenderedPageBreak/>
              <w:t>60</w:t>
            </w:r>
          </w:p>
        </w:tc>
        <w:tc>
          <w:tcPr>
            <w:tcW w:w="2835"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06028B" w:rsidRPr="00AF5D66" w:rsidRDefault="0006028B" w:rsidP="00C92A0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06028B" w:rsidRPr="00CE60D4" w:rsidRDefault="0006028B" w:rsidP="00C92A03">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r w:rsidRPr="00CC0C94">
              <w:t>4</w:t>
            </w:r>
          </w:p>
        </w:tc>
      </w:tr>
      <w:tr w:rsidR="0006028B"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06028B" w:rsidRPr="00CC0C94" w:rsidRDefault="0006028B" w:rsidP="00C92A0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06028B" w:rsidRPr="005E142F" w:rsidRDefault="0006028B" w:rsidP="00C92A03">
            <w:pPr>
              <w:pStyle w:val="TAL"/>
            </w:pPr>
            <w:r w:rsidRPr="005E142F">
              <w:t>Extended DRX parameters</w:t>
            </w:r>
          </w:p>
          <w:p w:rsidR="0006028B" w:rsidRPr="00CC0C94" w:rsidRDefault="0006028B" w:rsidP="00C92A03">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rsidRPr="005E142F">
              <w:t>3</w:t>
            </w:r>
          </w:p>
        </w:tc>
      </w:tr>
      <w:tr w:rsidR="0006028B"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F761B4" w:rsidRDefault="0006028B" w:rsidP="00C92A03">
            <w:pPr>
              <w:pStyle w:val="TAL"/>
              <w:rPr>
                <w:highlight w:val="yellow"/>
              </w:rPr>
            </w:pPr>
            <w:proofErr w:type="spellStart"/>
            <w:r w:rsidRPr="004B11B4">
              <w:rPr>
                <w:highlight w:val="yellow"/>
              </w:rPr>
              <w:t>tbd</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06028B" w:rsidRPr="005E142F" w:rsidRDefault="0006028B" w:rsidP="00C92A0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r>
              <w:t>GPRS timer 3</w:t>
            </w:r>
          </w:p>
          <w:p w:rsidR="0006028B" w:rsidRPr="005E142F" w:rsidRDefault="0006028B" w:rsidP="00C92A0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06028B" w:rsidRPr="005E142F" w:rsidRDefault="0006028B" w:rsidP="00C92A0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6028B" w:rsidRPr="005E142F" w:rsidRDefault="0006028B" w:rsidP="00C92A0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06028B" w:rsidRPr="005E142F" w:rsidRDefault="0006028B" w:rsidP="00C92A03">
            <w:pPr>
              <w:pStyle w:val="TAC"/>
            </w:pPr>
            <w:r>
              <w:t>3</w:t>
            </w:r>
          </w:p>
        </w:tc>
      </w:tr>
      <w:tr w:rsidR="0006028B"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69583E" w:rsidRDefault="0006028B" w:rsidP="00C92A03">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06028B" w:rsidRPr="0069583E" w:rsidRDefault="0006028B" w:rsidP="00C92A0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06028B" w:rsidRPr="00252256" w:rsidRDefault="0006028B" w:rsidP="00C92A03">
            <w:pPr>
              <w:pStyle w:val="TAL"/>
              <w:rPr>
                <w:lang w:val="cs-CZ"/>
              </w:rPr>
            </w:pPr>
            <w:r w:rsidRPr="00252256">
              <w:rPr>
                <w:lang w:val="cs-CZ"/>
              </w:rPr>
              <w:t>GPRS timer 3</w:t>
            </w:r>
          </w:p>
          <w:p w:rsidR="0006028B" w:rsidRDefault="0006028B" w:rsidP="00C92A0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C"/>
            </w:pPr>
            <w:r w:rsidRPr="00252256">
              <w:t>3</w:t>
            </w:r>
          </w:p>
        </w:tc>
      </w:tr>
      <w:tr w:rsidR="0006028B"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E4016B" w:rsidRDefault="0006028B" w:rsidP="00C92A03">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rsidR="0006028B" w:rsidRPr="00252256" w:rsidRDefault="0006028B" w:rsidP="00C92A0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06028B" w:rsidRPr="00CE60D4" w:rsidRDefault="0006028B" w:rsidP="00C92A03">
            <w:pPr>
              <w:pStyle w:val="TAL"/>
            </w:pPr>
            <w:r w:rsidRPr="00CE60D4">
              <w:t>GPRS timer 3</w:t>
            </w:r>
          </w:p>
          <w:p w:rsidR="0006028B" w:rsidRPr="00252256" w:rsidRDefault="0006028B" w:rsidP="00C92A0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06028B" w:rsidRPr="00252256" w:rsidRDefault="0006028B" w:rsidP="00C92A0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06028B" w:rsidRPr="00252256" w:rsidRDefault="0006028B" w:rsidP="00C92A0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06028B" w:rsidRPr="00252256" w:rsidRDefault="0006028B" w:rsidP="00C92A03">
            <w:pPr>
              <w:pStyle w:val="TAC"/>
            </w:pPr>
            <w:r w:rsidRPr="005F7EB0">
              <w:rPr>
                <w:rFonts w:hint="eastAsia"/>
              </w:rPr>
              <w:t>3</w:t>
            </w:r>
          </w:p>
        </w:tc>
      </w:tr>
      <w:tr w:rsidR="0006028B" w:rsidTr="00C92A0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6028B" w:rsidRPr="004B11B4" w:rsidRDefault="0006028B" w:rsidP="00C92A03">
            <w:pPr>
              <w:pStyle w:val="TAL"/>
              <w:rPr>
                <w:highlight w:val="yellow"/>
                <w:lang w:eastAsia="zh-CN"/>
              </w:rPr>
            </w:pPr>
            <w:ins w:id="33" w:author="cmcc" w:date="2019-08-15T19:34:00Z">
              <w:r>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pPr>
            <w:ins w:id="34" w:author="cmcc" w:date="2019-08-15T19:25:00Z">
              <w:r>
                <w:t>UE parameters update transparent container</w:t>
              </w:r>
            </w:ins>
          </w:p>
        </w:tc>
        <w:tc>
          <w:tcPr>
            <w:tcW w:w="3119" w:type="dxa"/>
            <w:tcBorders>
              <w:top w:val="single" w:sz="6" w:space="0" w:color="000000"/>
              <w:left w:val="single" w:sz="6" w:space="0" w:color="000000"/>
              <w:bottom w:val="single" w:sz="6" w:space="0" w:color="000000"/>
              <w:right w:val="single" w:sz="6" w:space="0" w:color="000000"/>
            </w:tcBorders>
          </w:tcPr>
          <w:p w:rsidR="0006028B" w:rsidRDefault="0006028B" w:rsidP="00C92A03">
            <w:pPr>
              <w:pStyle w:val="TAL"/>
              <w:rPr>
                <w:lang w:eastAsia="zh-CN"/>
              </w:rPr>
            </w:pPr>
            <w:ins w:id="35" w:author="cmcc" w:date="2019-08-15T19:25:00Z">
              <w:r>
                <w:t>UE parameters update transparent container</w:t>
              </w:r>
            </w:ins>
          </w:p>
          <w:p w:rsidR="0006028B" w:rsidRPr="00CE60D4" w:rsidRDefault="0006028B" w:rsidP="00C92A03">
            <w:pPr>
              <w:pStyle w:val="TAL"/>
              <w:rPr>
                <w:lang w:eastAsia="zh-CN"/>
              </w:rPr>
            </w:pPr>
            <w:ins w:id="36" w:author="cmcc" w:date="2019-08-15T19:25:00Z">
              <w:r>
                <w:t>9.11.3.53A</w:t>
              </w:r>
            </w:ins>
          </w:p>
        </w:tc>
        <w:tc>
          <w:tcPr>
            <w:tcW w:w="1134"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ins w:id="37" w:author="cmcc" w:date="2019-08-15T19:34: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06028B" w:rsidP="00C92A03">
            <w:pPr>
              <w:pStyle w:val="TAC"/>
            </w:pPr>
            <w:ins w:id="38" w:author="cmcc" w:date="2019-08-15T19:34: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rsidR="0006028B" w:rsidRPr="005F7EB0" w:rsidRDefault="00CE631F" w:rsidP="00C92A03">
            <w:pPr>
              <w:pStyle w:val="TAC"/>
            </w:pPr>
            <w:ins w:id="39" w:author="cmcc" w:date="2019-08-15T19:42:00Z">
              <w:r>
                <w:t>20-n</w:t>
              </w:r>
            </w:ins>
          </w:p>
        </w:tc>
      </w:tr>
    </w:tbl>
    <w:p w:rsidR="00195FCF" w:rsidRDefault="00195FCF">
      <w:pPr>
        <w:rPr>
          <w:ins w:id="40" w:author="cmcc" w:date="2019-08-15T19:25:00Z"/>
          <w:noProof/>
          <w:lang w:eastAsia="zh-CN"/>
        </w:rPr>
      </w:pPr>
    </w:p>
    <w:p w:rsidR="00CE631F" w:rsidRDefault="00CE631F" w:rsidP="00CE631F">
      <w:pPr>
        <w:jc w:val="center"/>
        <w:rPr>
          <w:ins w:id="41" w:author="cmcc" w:date="2019-08-15T19:25:00Z"/>
          <w:noProof/>
        </w:rPr>
      </w:pPr>
      <w:ins w:id="42" w:author="cmcc" w:date="2019-08-15T19:25:00Z">
        <w:r w:rsidRPr="008A7642">
          <w:rPr>
            <w:noProof/>
            <w:highlight w:val="green"/>
          </w:rPr>
          <w:t>*** change ***</w:t>
        </w:r>
      </w:ins>
    </w:p>
    <w:p w:rsidR="00195FCF" w:rsidRDefault="00195FCF">
      <w:pPr>
        <w:rPr>
          <w:ins w:id="43" w:author="cmcc" w:date="2019-08-15T19:44:00Z"/>
          <w:noProof/>
          <w:lang w:eastAsia="zh-CN"/>
        </w:rPr>
      </w:pPr>
    </w:p>
    <w:p w:rsidR="00CE631F" w:rsidRPr="000253DE" w:rsidRDefault="00CE631F" w:rsidP="00CE631F">
      <w:pPr>
        <w:pStyle w:val="4"/>
        <w:rPr>
          <w:ins w:id="44" w:author="cmcc" w:date="2019-08-15T19:44:00Z"/>
        </w:rPr>
      </w:pPr>
      <w:bookmarkStart w:id="45" w:name="_Toc11419596"/>
      <w:ins w:id="46" w:author="cmcc" w:date="2019-08-15T19:44:00Z">
        <w:r>
          <w:t>8.2.7</w:t>
        </w:r>
        <w:proofErr w:type="gramStart"/>
        <w:r w:rsidRPr="000253DE">
          <w:t>.</w:t>
        </w:r>
      </w:ins>
      <w:ins w:id="47" w:author="cmcc" w:date="2019-08-19T10:44:00Z">
        <w:r w:rsidR="00CA3702">
          <w:rPr>
            <w:rFonts w:hint="eastAsia"/>
            <w:lang w:eastAsia="zh-CN"/>
          </w:rPr>
          <w:t>XX</w:t>
        </w:r>
      </w:ins>
      <w:proofErr w:type="gramEnd"/>
      <w:ins w:id="48" w:author="cmcc" w:date="2019-08-15T19:44:00Z">
        <w:r>
          <w:rPr>
            <w:lang w:val="en-US" w:eastAsia="ko-KR"/>
          </w:rPr>
          <w:tab/>
        </w:r>
      </w:ins>
      <w:bookmarkEnd w:id="45"/>
      <w:ins w:id="49" w:author="cmcc" w:date="2019-08-15T19:45:00Z">
        <w:r>
          <w:t>UE parameters update transparent container</w:t>
        </w:r>
      </w:ins>
    </w:p>
    <w:p w:rsidR="00CE631F" w:rsidRDefault="00CE631F" w:rsidP="00CE631F">
      <w:pPr>
        <w:rPr>
          <w:ins w:id="50" w:author="cmcc" w:date="2019-08-15T19:45:00Z"/>
          <w:lang w:eastAsia="zh-CN"/>
        </w:rPr>
      </w:pPr>
      <w:ins w:id="51" w:author="cmcc" w:date="2019-08-15T19:44:00Z">
        <w:r w:rsidRPr="003168A2">
          <w:t>Thi</w:t>
        </w:r>
        <w:r>
          <w:t xml:space="preserve">s IE </w:t>
        </w:r>
      </w:ins>
      <w:ins w:id="52" w:author="cmcc" w:date="2019-08-15T19:45:00Z">
        <w:r w:rsidR="009D4490">
          <w:rPr>
            <w:rFonts w:hint="eastAsia"/>
            <w:lang w:eastAsia="zh-CN"/>
          </w:rPr>
          <w:t>may</w:t>
        </w:r>
      </w:ins>
      <w:ins w:id="53" w:author="cmcc" w:date="2019-08-15T19:44:00Z">
        <w:r>
          <w:t xml:space="preserve"> be included when the </w:t>
        </w:r>
      </w:ins>
      <w:ins w:id="54" w:author="cmcc" w:date="2019-08-15T19:46:00Z">
        <w:r w:rsidR="009D4490">
          <w:t xml:space="preserve">Home </w:t>
        </w:r>
        <w:proofErr w:type="gramStart"/>
        <w:r w:rsidR="009D4490">
          <w:t xml:space="preserve">Network </w:t>
        </w:r>
        <w:r w:rsidR="009D4490" w:rsidRPr="009D4490">
          <w:t xml:space="preserve"> provide</w:t>
        </w:r>
        <w:r w:rsidR="009D4490">
          <w:rPr>
            <w:rFonts w:hint="eastAsia"/>
            <w:lang w:eastAsia="zh-CN"/>
          </w:rPr>
          <w:t>s</w:t>
        </w:r>
        <w:proofErr w:type="gramEnd"/>
        <w:r w:rsidR="009D4490" w:rsidRPr="009D4490">
          <w:t xml:space="preserve"> UDM Update Data (e.g. Routing Indicator Data and Default Configured NSSAI) to the UE via the AMF</w:t>
        </w:r>
      </w:ins>
      <w:ins w:id="55" w:author="cmcc" w:date="2019-08-15T19:47:00Z">
        <w:r w:rsidR="009D4490">
          <w:rPr>
            <w:rFonts w:hint="eastAsia"/>
            <w:lang w:eastAsia="zh-CN"/>
          </w:rPr>
          <w:t xml:space="preserve"> during the initial </w:t>
        </w:r>
      </w:ins>
      <w:ins w:id="56" w:author="cmcc" w:date="2019-08-15T19:48:00Z">
        <w:r w:rsidR="009D4490" w:rsidRPr="000A7718">
          <w:t xml:space="preserve">registration </w:t>
        </w:r>
        <w:r w:rsidR="009D4490">
          <w:t>procedure</w:t>
        </w:r>
      </w:ins>
      <w:ins w:id="57" w:author="cmcc" w:date="2019-08-15T19:46:00Z">
        <w:r w:rsidR="009D4490" w:rsidRPr="009D4490">
          <w:t>.</w:t>
        </w:r>
      </w:ins>
    </w:p>
    <w:p w:rsidR="006E466C" w:rsidRDefault="006E466C">
      <w:pPr>
        <w:rPr>
          <w:noProof/>
          <w:lang w:eastAsia="zh-CN"/>
        </w:rPr>
      </w:pPr>
    </w:p>
    <w:sectPr w:rsidR="006E466C" w:rsidSect="00BF427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459" w:rsidRDefault="00160459">
      <w:r>
        <w:separator/>
      </w:r>
    </w:p>
  </w:endnote>
  <w:endnote w:type="continuationSeparator" w:id="0">
    <w:p w:rsidR="00160459" w:rsidRDefault="00160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459" w:rsidRDefault="00160459">
      <w:r>
        <w:separator/>
      </w:r>
    </w:p>
  </w:footnote>
  <w:footnote w:type="continuationSeparator" w:id="0">
    <w:p w:rsidR="00160459" w:rsidRDefault="00160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243B9"/>
    <w:rsid w:val="00027532"/>
    <w:rsid w:val="00030918"/>
    <w:rsid w:val="00051488"/>
    <w:rsid w:val="0006028B"/>
    <w:rsid w:val="00070683"/>
    <w:rsid w:val="00093309"/>
    <w:rsid w:val="000A6394"/>
    <w:rsid w:val="000C038A"/>
    <w:rsid w:val="000C6598"/>
    <w:rsid w:val="001017CA"/>
    <w:rsid w:val="00132ABB"/>
    <w:rsid w:val="00145D43"/>
    <w:rsid w:val="001469F5"/>
    <w:rsid w:val="00160459"/>
    <w:rsid w:val="00187186"/>
    <w:rsid w:val="00192C46"/>
    <w:rsid w:val="00192FD0"/>
    <w:rsid w:val="00195FCF"/>
    <w:rsid w:val="001A7B60"/>
    <w:rsid w:val="001B01D5"/>
    <w:rsid w:val="001B0EDE"/>
    <w:rsid w:val="001B7A65"/>
    <w:rsid w:val="001D4138"/>
    <w:rsid w:val="001E41F3"/>
    <w:rsid w:val="00202126"/>
    <w:rsid w:val="00232BFD"/>
    <w:rsid w:val="0026004D"/>
    <w:rsid w:val="00275D12"/>
    <w:rsid w:val="00283606"/>
    <w:rsid w:val="002860C4"/>
    <w:rsid w:val="00287F77"/>
    <w:rsid w:val="002A5C78"/>
    <w:rsid w:val="002B5741"/>
    <w:rsid w:val="0030341D"/>
    <w:rsid w:val="00305409"/>
    <w:rsid w:val="00323D09"/>
    <w:rsid w:val="003274E5"/>
    <w:rsid w:val="003C5AD8"/>
    <w:rsid w:val="003D2A02"/>
    <w:rsid w:val="003D3D24"/>
    <w:rsid w:val="003E1A36"/>
    <w:rsid w:val="003E58FB"/>
    <w:rsid w:val="00401D82"/>
    <w:rsid w:val="00406B18"/>
    <w:rsid w:val="004242F1"/>
    <w:rsid w:val="0043679E"/>
    <w:rsid w:val="00495E74"/>
    <w:rsid w:val="004A2512"/>
    <w:rsid w:val="004B75B7"/>
    <w:rsid w:val="00500780"/>
    <w:rsid w:val="00507D83"/>
    <w:rsid w:val="0051580D"/>
    <w:rsid w:val="00525FA3"/>
    <w:rsid w:val="0053782C"/>
    <w:rsid w:val="0056457A"/>
    <w:rsid w:val="00592D74"/>
    <w:rsid w:val="00593599"/>
    <w:rsid w:val="00595325"/>
    <w:rsid w:val="005B7AC2"/>
    <w:rsid w:val="005D78FA"/>
    <w:rsid w:val="005E2C44"/>
    <w:rsid w:val="005E7E27"/>
    <w:rsid w:val="00601ACB"/>
    <w:rsid w:val="00621188"/>
    <w:rsid w:val="006257ED"/>
    <w:rsid w:val="00657024"/>
    <w:rsid w:val="006917ED"/>
    <w:rsid w:val="00695808"/>
    <w:rsid w:val="006B46FB"/>
    <w:rsid w:val="006E21FB"/>
    <w:rsid w:val="006E466C"/>
    <w:rsid w:val="00707E5A"/>
    <w:rsid w:val="007374FB"/>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71755"/>
    <w:rsid w:val="00896772"/>
    <w:rsid w:val="00897DBB"/>
    <w:rsid w:val="008A7A9F"/>
    <w:rsid w:val="008B092A"/>
    <w:rsid w:val="008B7628"/>
    <w:rsid w:val="008F686C"/>
    <w:rsid w:val="0091291B"/>
    <w:rsid w:val="00913C39"/>
    <w:rsid w:val="0092104F"/>
    <w:rsid w:val="0093683A"/>
    <w:rsid w:val="009777D9"/>
    <w:rsid w:val="00981D1F"/>
    <w:rsid w:val="00991B88"/>
    <w:rsid w:val="009A0BDD"/>
    <w:rsid w:val="009A0CD7"/>
    <w:rsid w:val="009A579D"/>
    <w:rsid w:val="009A6A57"/>
    <w:rsid w:val="009B5829"/>
    <w:rsid w:val="009C1E44"/>
    <w:rsid w:val="009D138F"/>
    <w:rsid w:val="009D4490"/>
    <w:rsid w:val="009E3297"/>
    <w:rsid w:val="009E65AF"/>
    <w:rsid w:val="009F21D0"/>
    <w:rsid w:val="009F734F"/>
    <w:rsid w:val="00A246B6"/>
    <w:rsid w:val="00A27273"/>
    <w:rsid w:val="00A47E70"/>
    <w:rsid w:val="00A7671C"/>
    <w:rsid w:val="00A972DC"/>
    <w:rsid w:val="00AA14A0"/>
    <w:rsid w:val="00AD1CD8"/>
    <w:rsid w:val="00AF7F5B"/>
    <w:rsid w:val="00B14AEC"/>
    <w:rsid w:val="00B258BB"/>
    <w:rsid w:val="00B67B97"/>
    <w:rsid w:val="00B968C8"/>
    <w:rsid w:val="00BA3EC5"/>
    <w:rsid w:val="00BA51EC"/>
    <w:rsid w:val="00BB5DFC"/>
    <w:rsid w:val="00BD279D"/>
    <w:rsid w:val="00BD6BB8"/>
    <w:rsid w:val="00BE703C"/>
    <w:rsid w:val="00BF08C5"/>
    <w:rsid w:val="00BF4275"/>
    <w:rsid w:val="00C0739D"/>
    <w:rsid w:val="00C47474"/>
    <w:rsid w:val="00C60A29"/>
    <w:rsid w:val="00C75B73"/>
    <w:rsid w:val="00C83129"/>
    <w:rsid w:val="00C95985"/>
    <w:rsid w:val="00CA3702"/>
    <w:rsid w:val="00CA3AE0"/>
    <w:rsid w:val="00CC5026"/>
    <w:rsid w:val="00CE631F"/>
    <w:rsid w:val="00CF137C"/>
    <w:rsid w:val="00CF423A"/>
    <w:rsid w:val="00D032FD"/>
    <w:rsid w:val="00D03F9A"/>
    <w:rsid w:val="00D04545"/>
    <w:rsid w:val="00D31CA8"/>
    <w:rsid w:val="00DC5BA9"/>
    <w:rsid w:val="00DE34CF"/>
    <w:rsid w:val="00E0768C"/>
    <w:rsid w:val="00E66888"/>
    <w:rsid w:val="00EB0862"/>
    <w:rsid w:val="00ED03B1"/>
    <w:rsid w:val="00EE7D7C"/>
    <w:rsid w:val="00EF22C8"/>
    <w:rsid w:val="00F11888"/>
    <w:rsid w:val="00F21F65"/>
    <w:rsid w:val="00F25D98"/>
    <w:rsid w:val="00F300FB"/>
    <w:rsid w:val="00F4010C"/>
    <w:rsid w:val="00F4099C"/>
    <w:rsid w:val="00F4300A"/>
    <w:rsid w:val="00F60FBE"/>
    <w:rsid w:val="00F66D94"/>
    <w:rsid w:val="00F72785"/>
    <w:rsid w:val="00F7781F"/>
    <w:rsid w:val="00F941B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C:\Users\cmcc\AppData\Local\Temp\Rar$DIa5520.22905\Docs\S2-1907914.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2.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4.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5.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6.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7FFE778-9042-407B-A391-0714D7B6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5968</Words>
  <Characters>34024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15</cp:revision>
  <cp:lastPrinted>1601-01-01T00:00:00Z</cp:lastPrinted>
  <dcterms:created xsi:type="dcterms:W3CDTF">2019-08-14T10:25:00Z</dcterms:created>
  <dcterms:modified xsi:type="dcterms:W3CDTF">2019-08-19T10:25:00Z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