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rFonts w:hint="eastAsia"/>
          <w:b/>
          <w:i/>
          <w:noProof/>
          <w:sz w:val="28"/>
          <w:lang w:eastAsia="zh-CN"/>
        </w:rPr>
      </w:pPr>
      <w:r>
        <w:rPr>
          <w:b/>
          <w:noProof/>
          <w:sz w:val="24"/>
        </w:rPr>
        <w:t>3GPP TSG-CT WG1 M</w:t>
      </w:r>
      <w:r w:rsidRPr="009118B5">
        <w:rPr>
          <w:b/>
          <w:noProof/>
          <w:sz w:val="24"/>
        </w:rPr>
        <w:t>eeting #</w:t>
      </w:r>
      <w:r w:rsidR="00051488" w:rsidRPr="009118B5">
        <w:rPr>
          <w:b/>
          <w:noProof/>
          <w:sz w:val="24"/>
        </w:rPr>
        <w:t>11</w:t>
      </w:r>
      <w:r w:rsidR="009118B5" w:rsidRPr="009118B5">
        <w:rPr>
          <w:rFonts w:hint="eastAsia"/>
          <w:b/>
          <w:noProof/>
          <w:sz w:val="24"/>
          <w:lang w:eastAsia="zh-CN"/>
        </w:rPr>
        <w:t>9</w:t>
      </w:r>
      <w:r w:rsidR="001E41F3">
        <w:rPr>
          <w:b/>
          <w:i/>
          <w:noProof/>
          <w:sz w:val="28"/>
        </w:rPr>
        <w:tab/>
      </w:r>
      <w:r w:rsidR="0078480D">
        <w:rPr>
          <w:b/>
          <w:i/>
          <w:noProof/>
          <w:sz w:val="28"/>
        </w:rPr>
        <w:t>C1-</w:t>
      </w:r>
      <w:r w:rsidR="003F6AD4">
        <w:rPr>
          <w:rFonts w:hint="eastAsia"/>
          <w:b/>
          <w:i/>
          <w:noProof/>
          <w:sz w:val="28"/>
          <w:lang w:eastAsia="zh-CN"/>
        </w:rPr>
        <w:t>194689</w:t>
      </w:r>
    </w:p>
    <w:p w:rsidR="001E41F3" w:rsidRDefault="009118B5" w:rsidP="00326F6B">
      <w:pPr>
        <w:pStyle w:val="B1"/>
        <w:rPr>
          <w:noProof/>
        </w:rPr>
      </w:pPr>
      <w:r>
        <w:rPr>
          <w:noProof/>
        </w:rPr>
        <w:t>Wroclaw (Poland), 26-30 August 2019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A51E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BA51EC">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13C39" w:rsidP="0051580D">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F6AD4" w:rsidP="003F6AD4">
            <w:pPr>
              <w:pStyle w:val="CRCoverPage"/>
              <w:spacing w:after="0"/>
              <w:jc w:val="center"/>
              <w:rPr>
                <w:rFonts w:hint="eastAsia"/>
                <w:noProof/>
                <w:lang w:eastAsia="zh-CN"/>
              </w:rPr>
            </w:pPr>
            <w:r w:rsidRPr="003F6AD4">
              <w:rPr>
                <w:rFonts w:hint="eastAsia"/>
                <w:b/>
                <w:noProof/>
                <w:sz w:val="28"/>
              </w:rPr>
              <w:t>1486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13C39" w:rsidP="00913C39">
            <w:pPr>
              <w:pStyle w:val="CRCoverPage"/>
              <w:spacing w:after="0"/>
              <w:jc w:val="center"/>
              <w:rPr>
                <w:noProof/>
                <w:lang w:eastAsia="zh-CN"/>
              </w:rPr>
            </w:pPr>
            <w:r>
              <w:rPr>
                <w:b/>
                <w:noProof/>
                <w:sz w:val="32"/>
              </w:rPr>
              <w:t>16</w:t>
            </w:r>
            <w:r w:rsidR="001E41F3">
              <w:rPr>
                <w:b/>
                <w:noProof/>
                <w:sz w:val="32"/>
              </w:rPr>
              <w:t>.</w:t>
            </w:r>
            <w:r w:rsidR="00E0768C">
              <w:rPr>
                <w:rFonts w:hint="eastAsia"/>
                <w:b/>
                <w:noProof/>
                <w:sz w:val="32"/>
                <w:lang w:eastAsia="zh-CN"/>
              </w:rPr>
              <w:t>1</w:t>
            </w:r>
            <w:r w:rsidR="001E41F3">
              <w:rPr>
                <w:b/>
                <w:noProof/>
                <w:sz w:val="32"/>
              </w:rPr>
              <w:t>.</w:t>
            </w:r>
            <w:r w:rsidR="00E0768C">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0768C"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3C3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3777C9" w:rsidRDefault="000B012E">
            <w:pPr>
              <w:pStyle w:val="CRCoverPage"/>
              <w:spacing w:after="0"/>
              <w:ind w:left="100"/>
              <w:rPr>
                <w:noProof/>
                <w:lang w:eastAsia="zh-CN"/>
              </w:rPr>
            </w:pPr>
            <w:r w:rsidRPr="000B012E">
              <w:rPr>
                <w:noProof/>
                <w:lang w:eastAsia="zh-CN"/>
              </w:rPr>
              <w:t>NAS extension for eNS-Network Slice-Specific Authentication and Authorization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070683">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Pr="009118B5" w:rsidRDefault="001E41F3">
            <w:pPr>
              <w:pStyle w:val="CRCoverPage"/>
              <w:spacing w:after="0"/>
              <w:rPr>
                <w:b/>
                <w:i/>
                <w:noProof/>
                <w:sz w:val="8"/>
                <w:szCs w:val="8"/>
              </w:rPr>
            </w:pPr>
          </w:p>
        </w:tc>
        <w:tc>
          <w:tcPr>
            <w:tcW w:w="7798" w:type="dxa"/>
            <w:gridSpan w:val="10"/>
            <w:tcBorders>
              <w:right w:val="single" w:sz="4" w:space="0" w:color="auto"/>
            </w:tcBorders>
          </w:tcPr>
          <w:p w:rsidR="001E41F3" w:rsidRPr="009118B5" w:rsidRDefault="001E41F3">
            <w:pPr>
              <w:pStyle w:val="CRCoverPage"/>
              <w:spacing w:after="0"/>
              <w:rPr>
                <w:noProof/>
                <w:sz w:val="8"/>
                <w:szCs w:val="8"/>
              </w:rPr>
            </w:pPr>
          </w:p>
        </w:tc>
      </w:tr>
      <w:tr w:rsidR="001E41F3">
        <w:tc>
          <w:tcPr>
            <w:tcW w:w="1843" w:type="dxa"/>
            <w:tcBorders>
              <w:left w:val="single" w:sz="4" w:space="0" w:color="auto"/>
            </w:tcBorders>
          </w:tcPr>
          <w:p w:rsidR="001E41F3" w:rsidRPr="009118B5" w:rsidRDefault="001E41F3">
            <w:pPr>
              <w:pStyle w:val="CRCoverPage"/>
              <w:tabs>
                <w:tab w:val="right" w:pos="1759"/>
              </w:tabs>
              <w:spacing w:after="0"/>
              <w:rPr>
                <w:b/>
                <w:i/>
                <w:noProof/>
              </w:rPr>
            </w:pPr>
            <w:r w:rsidRPr="009118B5">
              <w:rPr>
                <w:b/>
                <w:i/>
                <w:noProof/>
              </w:rPr>
              <w:t>Work item code</w:t>
            </w:r>
            <w:r w:rsidR="0051580D" w:rsidRPr="009118B5">
              <w:rPr>
                <w:b/>
                <w:i/>
                <w:noProof/>
              </w:rPr>
              <w:t>:</w:t>
            </w:r>
          </w:p>
        </w:tc>
        <w:tc>
          <w:tcPr>
            <w:tcW w:w="3260" w:type="dxa"/>
            <w:gridSpan w:val="5"/>
            <w:shd w:val="pct30" w:color="FFFF00" w:fill="auto"/>
          </w:tcPr>
          <w:p w:rsidR="003777C9" w:rsidRPr="009118B5" w:rsidRDefault="003777C9" w:rsidP="003777C9">
            <w:pPr>
              <w:pStyle w:val="CRCoverPage"/>
              <w:spacing w:after="0"/>
              <w:ind w:left="100"/>
              <w:rPr>
                <w:noProof/>
                <w:lang w:eastAsia="zh-CN"/>
              </w:rPr>
            </w:pPr>
            <w:r>
              <w:rPr>
                <w:rFonts w:hint="eastAsia"/>
                <w:noProof/>
                <w:lang w:eastAsia="zh-CN"/>
              </w:rPr>
              <w:t>eNS</w:t>
            </w:r>
          </w:p>
        </w:tc>
        <w:tc>
          <w:tcPr>
            <w:tcW w:w="994" w:type="dxa"/>
            <w:gridSpan w:val="2"/>
            <w:tcBorders>
              <w:left w:val="nil"/>
            </w:tcBorders>
          </w:tcPr>
          <w:p w:rsidR="001E41F3" w:rsidRPr="009118B5" w:rsidRDefault="001E41F3">
            <w:pPr>
              <w:pStyle w:val="CRCoverPage"/>
              <w:spacing w:after="0"/>
              <w:ind w:right="100"/>
              <w:rPr>
                <w:noProof/>
              </w:rPr>
            </w:pPr>
          </w:p>
        </w:tc>
        <w:tc>
          <w:tcPr>
            <w:tcW w:w="1417" w:type="dxa"/>
            <w:gridSpan w:val="2"/>
            <w:tcBorders>
              <w:left w:val="nil"/>
            </w:tcBorders>
          </w:tcPr>
          <w:p w:rsidR="001E41F3" w:rsidRPr="009118B5" w:rsidRDefault="001E41F3">
            <w:pPr>
              <w:pStyle w:val="CRCoverPage"/>
              <w:spacing w:after="0"/>
              <w:jc w:val="right"/>
              <w:rPr>
                <w:noProof/>
              </w:rPr>
            </w:pPr>
            <w:r w:rsidRPr="009118B5">
              <w:rPr>
                <w:b/>
                <w:i/>
                <w:noProof/>
              </w:rPr>
              <w:t>Date:</w:t>
            </w:r>
          </w:p>
        </w:tc>
        <w:tc>
          <w:tcPr>
            <w:tcW w:w="2127" w:type="dxa"/>
            <w:tcBorders>
              <w:right w:val="single" w:sz="4" w:space="0" w:color="auto"/>
            </w:tcBorders>
            <w:shd w:val="pct30" w:color="FFFF00" w:fill="auto"/>
          </w:tcPr>
          <w:p w:rsidR="001E41F3" w:rsidRPr="009118B5" w:rsidRDefault="00913C39" w:rsidP="00913C39">
            <w:pPr>
              <w:pStyle w:val="CRCoverPage"/>
              <w:spacing w:after="0"/>
              <w:ind w:left="100"/>
              <w:rPr>
                <w:noProof/>
                <w:lang w:eastAsia="zh-CN"/>
              </w:rPr>
            </w:pPr>
            <w:r w:rsidRPr="009118B5">
              <w:rPr>
                <w:noProof/>
              </w:rPr>
              <w:t>2019</w:t>
            </w:r>
            <w:r w:rsidR="004242F1" w:rsidRPr="009118B5">
              <w:rPr>
                <w:noProof/>
              </w:rPr>
              <w:t>-</w:t>
            </w:r>
            <w:r w:rsidRPr="009118B5">
              <w:rPr>
                <w:noProof/>
              </w:rPr>
              <w:t>0</w:t>
            </w:r>
            <w:r w:rsidR="009118B5" w:rsidRPr="009118B5">
              <w:rPr>
                <w:rFonts w:hint="eastAsia"/>
                <w:noProof/>
                <w:lang w:eastAsia="zh-CN"/>
              </w:rPr>
              <w:t>8</w:t>
            </w:r>
            <w:r w:rsidR="004242F1" w:rsidRPr="009118B5">
              <w:rPr>
                <w:noProof/>
              </w:rPr>
              <w:t>-</w:t>
            </w:r>
            <w:r w:rsidR="009118B5" w:rsidRPr="009118B5">
              <w:rPr>
                <w:rFonts w:hint="eastAsia"/>
                <w:noProof/>
                <w:lang w:eastAsia="zh-CN"/>
              </w:rPr>
              <w:t>26</w:t>
            </w:r>
          </w:p>
        </w:tc>
      </w:tr>
      <w:tr w:rsidR="001E41F3">
        <w:tc>
          <w:tcPr>
            <w:tcW w:w="1843" w:type="dxa"/>
            <w:tcBorders>
              <w:left w:val="single" w:sz="4" w:space="0" w:color="auto"/>
            </w:tcBorders>
          </w:tcPr>
          <w:p w:rsidR="001E41F3" w:rsidRPr="009118B5" w:rsidRDefault="001E41F3">
            <w:pPr>
              <w:pStyle w:val="CRCoverPage"/>
              <w:spacing w:after="0"/>
              <w:rPr>
                <w:b/>
                <w:i/>
                <w:noProof/>
                <w:sz w:val="8"/>
                <w:szCs w:val="8"/>
              </w:rPr>
            </w:pPr>
          </w:p>
        </w:tc>
        <w:tc>
          <w:tcPr>
            <w:tcW w:w="1560" w:type="dxa"/>
            <w:gridSpan w:val="4"/>
          </w:tcPr>
          <w:p w:rsidR="001E41F3" w:rsidRPr="009118B5" w:rsidRDefault="001E41F3">
            <w:pPr>
              <w:pStyle w:val="CRCoverPage"/>
              <w:spacing w:after="0"/>
              <w:rPr>
                <w:noProof/>
                <w:sz w:val="8"/>
                <w:szCs w:val="8"/>
              </w:rPr>
            </w:pPr>
          </w:p>
        </w:tc>
        <w:tc>
          <w:tcPr>
            <w:tcW w:w="2694" w:type="dxa"/>
            <w:gridSpan w:val="3"/>
          </w:tcPr>
          <w:p w:rsidR="001E41F3" w:rsidRPr="009118B5"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Pr="009118B5" w:rsidRDefault="001E41F3">
            <w:pPr>
              <w:pStyle w:val="CRCoverPage"/>
              <w:tabs>
                <w:tab w:val="right" w:pos="1759"/>
              </w:tabs>
              <w:spacing w:after="0"/>
              <w:rPr>
                <w:b/>
                <w:i/>
                <w:noProof/>
              </w:rPr>
            </w:pPr>
            <w:r w:rsidRPr="009118B5">
              <w:rPr>
                <w:b/>
                <w:i/>
                <w:noProof/>
              </w:rPr>
              <w:t>Category:</w:t>
            </w:r>
          </w:p>
        </w:tc>
        <w:tc>
          <w:tcPr>
            <w:tcW w:w="425" w:type="dxa"/>
            <w:shd w:val="pct30" w:color="FFFF00" w:fill="auto"/>
          </w:tcPr>
          <w:p w:rsidR="001E41F3" w:rsidRPr="009118B5" w:rsidRDefault="0030414D">
            <w:pPr>
              <w:pStyle w:val="CRCoverPage"/>
              <w:spacing w:after="0"/>
              <w:ind w:left="100"/>
              <w:rPr>
                <w:b/>
                <w:noProof/>
                <w:lang w:eastAsia="zh-CN"/>
              </w:rPr>
            </w:pPr>
            <w:r w:rsidRPr="009118B5">
              <w:rPr>
                <w:rFonts w:hint="eastAsia"/>
                <w:b/>
                <w:noProof/>
                <w:lang w:eastAsia="zh-CN"/>
              </w:rPr>
              <w:t>B</w:t>
            </w:r>
          </w:p>
        </w:tc>
        <w:tc>
          <w:tcPr>
            <w:tcW w:w="3829" w:type="dxa"/>
            <w:gridSpan w:val="6"/>
            <w:tcBorders>
              <w:left w:val="nil"/>
            </w:tcBorders>
          </w:tcPr>
          <w:p w:rsidR="001E41F3" w:rsidRPr="009118B5"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13C39">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0414D" w:rsidRDefault="003777C9" w:rsidP="0030341D">
            <w:pPr>
              <w:pStyle w:val="CRCoverPage"/>
              <w:spacing w:after="0"/>
              <w:rPr>
                <w:noProof/>
                <w:lang w:eastAsia="zh-CN"/>
              </w:rPr>
            </w:pPr>
            <w:r>
              <w:rPr>
                <w:rFonts w:hint="eastAsia"/>
                <w:noProof/>
                <w:lang w:eastAsia="zh-CN"/>
              </w:rPr>
              <w:t xml:space="preserve">Network </w:t>
            </w:r>
            <w:r w:rsidRPr="00500017">
              <w:rPr>
                <w:noProof/>
                <w:lang w:val="en-US"/>
              </w:rPr>
              <w:t>Slice-Specific Authentication and Authorisation</w:t>
            </w:r>
            <w:r w:rsidR="0030414D">
              <w:rPr>
                <w:rFonts w:hint="eastAsia"/>
                <w:noProof/>
                <w:lang w:eastAsia="zh-CN"/>
              </w:rPr>
              <w:t xml:space="preserve"> has been specified in TS </w:t>
            </w:r>
            <w:r w:rsidR="0030414D">
              <w:rPr>
                <w:noProof/>
              </w:rPr>
              <w:t>23.50</w:t>
            </w:r>
            <w:r w:rsidR="0030414D">
              <w:rPr>
                <w:rFonts w:hint="eastAsia"/>
                <w:noProof/>
                <w:lang w:eastAsia="zh-CN"/>
              </w:rPr>
              <w:t xml:space="preserve">1 and TS </w:t>
            </w:r>
            <w:r w:rsidR="0030414D">
              <w:rPr>
                <w:noProof/>
              </w:rPr>
              <w:t>23.502</w:t>
            </w:r>
            <w:r w:rsidR="0030414D">
              <w:rPr>
                <w:rFonts w:hint="eastAsia"/>
                <w:noProof/>
                <w:lang w:eastAsia="zh-CN"/>
              </w:rPr>
              <w:t xml:space="preserve"> of R16.</w:t>
            </w:r>
          </w:p>
          <w:p w:rsidR="0030341D" w:rsidRDefault="0030341D" w:rsidP="0030341D">
            <w:pPr>
              <w:pStyle w:val="CRCoverPage"/>
              <w:spacing w:after="0"/>
              <w:rPr>
                <w:noProof/>
                <w:lang w:eastAsia="zh-CN"/>
              </w:rPr>
            </w:pPr>
            <w:r>
              <w:rPr>
                <w:rFonts w:hint="eastAsia"/>
                <w:noProof/>
                <w:lang w:eastAsia="zh-CN"/>
              </w:rPr>
              <w:t xml:space="preserve">TS 24.501 needs to </w:t>
            </w:r>
            <w:r w:rsidR="0030414D">
              <w:rPr>
                <w:rFonts w:hint="eastAsia"/>
                <w:noProof/>
                <w:lang w:eastAsia="zh-CN"/>
              </w:rPr>
              <w:t>support the feature</w:t>
            </w:r>
            <w:r>
              <w:rPr>
                <w:rFonts w:hint="eastAsia"/>
                <w:noProof/>
                <w:lang w:eastAsia="zh-CN"/>
              </w:rPr>
              <w:t>.</w:t>
            </w:r>
          </w:p>
          <w:p w:rsidR="00406B18" w:rsidRDefault="00406B18" w:rsidP="00406B18">
            <w:pPr>
              <w:pStyle w:val="CRCoverPage"/>
              <w:spacing w:after="0"/>
              <w:ind w:left="100"/>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070683">
        <w:tc>
          <w:tcPr>
            <w:tcW w:w="2268" w:type="dxa"/>
            <w:gridSpan w:val="2"/>
            <w:tcBorders>
              <w:left w:val="single" w:sz="4" w:space="0" w:color="auto"/>
            </w:tcBorders>
          </w:tcPr>
          <w:p w:rsidR="00070683" w:rsidRDefault="0007068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70683" w:rsidRPr="006400FE" w:rsidRDefault="0030414D" w:rsidP="006400FE">
            <w:pPr>
              <w:pStyle w:val="CRCoverPage"/>
              <w:spacing w:after="0"/>
              <w:ind w:left="100"/>
              <w:rPr>
                <w:noProof/>
              </w:rPr>
            </w:pPr>
            <w:proofErr w:type="gramStart"/>
            <w:r w:rsidRPr="006400FE">
              <w:rPr>
                <w:rFonts w:hint="eastAsia"/>
                <w:noProof/>
                <w:lang w:eastAsia="zh-CN"/>
              </w:rPr>
              <w:t>Extending</w:t>
            </w:r>
            <w:r w:rsidR="006400FE" w:rsidRPr="006400FE">
              <w:rPr>
                <w:rFonts w:hint="eastAsia"/>
                <w:noProof/>
                <w:lang w:eastAsia="zh-CN"/>
              </w:rPr>
              <w:t xml:space="preserve"> </w:t>
            </w:r>
            <w:r w:rsidRPr="006400FE">
              <w:rPr>
                <w:rFonts w:hint="eastAsia"/>
                <w:noProof/>
                <w:lang w:eastAsia="zh-CN"/>
              </w:rPr>
              <w:t xml:space="preserve"> </w:t>
            </w:r>
            <w:r w:rsidRPr="006400FE">
              <w:rPr>
                <w:rFonts w:hint="eastAsia"/>
                <w:lang w:eastAsia="zh-CN"/>
              </w:rPr>
              <w:t>IE</w:t>
            </w:r>
            <w:proofErr w:type="gramEnd"/>
            <w:r w:rsidRPr="006400FE">
              <w:rPr>
                <w:rFonts w:hint="eastAsia"/>
                <w:lang w:eastAsia="zh-CN"/>
              </w:rPr>
              <w:t xml:space="preserve"> and </w:t>
            </w:r>
            <w:r w:rsidRPr="006400FE">
              <w:rPr>
                <w:lang w:eastAsia="zh-CN"/>
              </w:rPr>
              <w:t>specifying</w:t>
            </w:r>
            <w:r w:rsidR="006E500F" w:rsidRPr="006400FE">
              <w:rPr>
                <w:rFonts w:hint="eastAsia"/>
                <w:lang w:eastAsia="zh-CN"/>
              </w:rPr>
              <w:t xml:space="preserve"> </w:t>
            </w:r>
            <w:r w:rsidRPr="006400FE">
              <w:rPr>
                <w:rFonts w:hint="eastAsia"/>
                <w:lang w:eastAsia="zh-CN"/>
              </w:rPr>
              <w:t xml:space="preserve">processing </w:t>
            </w:r>
            <w:r w:rsidRPr="006400FE">
              <w:rPr>
                <w:rFonts w:hint="eastAsia"/>
                <w:noProof/>
                <w:lang w:eastAsia="zh-CN"/>
              </w:rPr>
              <w:t xml:space="preserve"> to support </w:t>
            </w:r>
            <w:r w:rsidR="003777C9" w:rsidRPr="006400FE">
              <w:rPr>
                <w:rFonts w:hint="eastAsia"/>
                <w:noProof/>
                <w:lang w:eastAsia="zh-CN"/>
              </w:rPr>
              <w:t xml:space="preserve">Network </w:t>
            </w:r>
            <w:r w:rsidR="003777C9" w:rsidRPr="006400FE">
              <w:rPr>
                <w:noProof/>
                <w:lang w:val="en-US"/>
              </w:rPr>
              <w:t>Slice-Specific Authentication and Authorisation</w:t>
            </w:r>
            <w:r w:rsidR="00070683" w:rsidRPr="006400FE">
              <w:rPr>
                <w:noProof/>
              </w:rPr>
              <w:t xml:space="preserve">. </w:t>
            </w:r>
          </w:p>
        </w:tc>
      </w:tr>
      <w:tr w:rsidR="00070683">
        <w:tc>
          <w:tcPr>
            <w:tcW w:w="2268" w:type="dxa"/>
            <w:gridSpan w:val="2"/>
            <w:tcBorders>
              <w:left w:val="single" w:sz="4" w:space="0" w:color="auto"/>
            </w:tcBorders>
          </w:tcPr>
          <w:p w:rsidR="00070683" w:rsidRDefault="00070683">
            <w:pPr>
              <w:pStyle w:val="CRCoverPage"/>
              <w:spacing w:after="0"/>
              <w:rPr>
                <w:b/>
                <w:i/>
                <w:noProof/>
                <w:sz w:val="8"/>
                <w:szCs w:val="8"/>
              </w:rPr>
            </w:pPr>
          </w:p>
        </w:tc>
        <w:tc>
          <w:tcPr>
            <w:tcW w:w="7373" w:type="dxa"/>
            <w:gridSpan w:val="9"/>
            <w:tcBorders>
              <w:right w:val="single" w:sz="4" w:space="0" w:color="auto"/>
            </w:tcBorders>
          </w:tcPr>
          <w:p w:rsidR="00070683" w:rsidRPr="006400FE" w:rsidRDefault="00070683" w:rsidP="0030414D">
            <w:pPr>
              <w:pStyle w:val="CRCoverPage"/>
              <w:spacing w:after="0"/>
              <w:rPr>
                <w:noProof/>
                <w:sz w:val="8"/>
                <w:szCs w:val="8"/>
              </w:rPr>
            </w:pPr>
          </w:p>
        </w:tc>
      </w:tr>
      <w:tr w:rsidR="00070683">
        <w:tc>
          <w:tcPr>
            <w:tcW w:w="2268" w:type="dxa"/>
            <w:gridSpan w:val="2"/>
            <w:tcBorders>
              <w:left w:val="single" w:sz="4" w:space="0" w:color="auto"/>
              <w:bottom w:val="single" w:sz="4" w:space="0" w:color="auto"/>
            </w:tcBorders>
          </w:tcPr>
          <w:p w:rsidR="00070683" w:rsidRDefault="0007068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70683" w:rsidRPr="006400FE" w:rsidRDefault="0030341D" w:rsidP="003777C9">
            <w:pPr>
              <w:pStyle w:val="CRCoverPage"/>
              <w:spacing w:after="0"/>
              <w:ind w:left="100"/>
              <w:rPr>
                <w:noProof/>
                <w:lang w:eastAsia="zh-CN"/>
              </w:rPr>
            </w:pPr>
            <w:r w:rsidRPr="006400FE">
              <w:rPr>
                <w:noProof/>
                <w:lang w:eastAsia="zh-CN"/>
              </w:rPr>
              <w:t>L</w:t>
            </w:r>
            <w:r w:rsidRPr="006400FE">
              <w:rPr>
                <w:rFonts w:hint="eastAsia"/>
                <w:noProof/>
                <w:lang w:eastAsia="zh-CN"/>
              </w:rPr>
              <w:t xml:space="preserve">ack the </w:t>
            </w:r>
            <w:r w:rsidR="003777C9" w:rsidRPr="006400FE">
              <w:rPr>
                <w:rFonts w:hint="eastAsia"/>
                <w:noProof/>
                <w:lang w:eastAsia="zh-CN"/>
              </w:rPr>
              <w:t>IE extention</w:t>
            </w:r>
            <w:r w:rsidRPr="006400FE">
              <w:rPr>
                <w:rFonts w:hint="eastAsia"/>
                <w:noProof/>
                <w:lang w:eastAsia="zh-CN"/>
              </w:rPr>
              <w:t xml:space="preserve"> </w:t>
            </w:r>
            <w:r w:rsidR="003777C9" w:rsidRPr="006400FE">
              <w:rPr>
                <w:rFonts w:hint="eastAsia"/>
                <w:noProof/>
                <w:lang w:eastAsia="zh-CN"/>
              </w:rPr>
              <w:t xml:space="preserve">and </w:t>
            </w:r>
            <w:r w:rsidR="003777C9" w:rsidRPr="006400FE">
              <w:rPr>
                <w:rFonts w:hint="eastAsia"/>
                <w:lang w:eastAsia="zh-CN"/>
              </w:rPr>
              <w:t>processing</w:t>
            </w:r>
            <w:r w:rsidR="003777C9" w:rsidRPr="006400FE">
              <w:rPr>
                <w:rFonts w:hint="eastAsia"/>
                <w:noProof/>
                <w:lang w:eastAsia="zh-CN"/>
              </w:rPr>
              <w:t xml:space="preserve"> discription </w:t>
            </w:r>
            <w:r w:rsidRPr="006400FE">
              <w:rPr>
                <w:rFonts w:hint="eastAsia"/>
                <w:noProof/>
                <w:lang w:eastAsia="zh-CN"/>
              </w:rPr>
              <w:t>to support this feature.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0414D" w:rsidRDefault="00C10FAE" w:rsidP="006400FE">
            <w:pPr>
              <w:pStyle w:val="CRCoverPage"/>
              <w:spacing w:after="0"/>
              <w:ind w:left="100"/>
              <w:rPr>
                <w:noProof/>
                <w:lang w:eastAsia="zh-CN"/>
              </w:rPr>
            </w:pPr>
            <w:r w:rsidRPr="006400FE">
              <w:rPr>
                <w:rFonts w:hint="eastAsia"/>
                <w:noProof/>
                <w:lang w:eastAsia="zh-CN"/>
              </w:rPr>
              <w:t xml:space="preserve">4.11, </w:t>
            </w:r>
            <w:r w:rsidR="009118B5" w:rsidRPr="006400FE">
              <w:rPr>
                <w:rFonts w:hint="eastAsia"/>
                <w:noProof/>
                <w:lang w:eastAsia="zh-CN"/>
              </w:rPr>
              <w:t>5.</w:t>
            </w:r>
            <w:r w:rsidR="00893834" w:rsidRPr="006400FE">
              <w:rPr>
                <w:rFonts w:hint="eastAsia"/>
                <w:noProof/>
                <w:lang w:eastAsia="zh-CN"/>
              </w:rPr>
              <w:t>4.5.1</w:t>
            </w:r>
            <w:r w:rsidR="009118B5" w:rsidRPr="006400FE">
              <w:rPr>
                <w:rFonts w:hint="eastAsia"/>
                <w:noProof/>
                <w:lang w:eastAsia="zh-CN"/>
              </w:rPr>
              <w:t>,</w:t>
            </w:r>
            <w:r w:rsidR="00893834" w:rsidRPr="006400FE">
              <w:rPr>
                <w:rFonts w:hint="eastAsia"/>
                <w:noProof/>
                <w:lang w:eastAsia="zh-CN"/>
              </w:rPr>
              <w:t>5.4.5.3.1,</w:t>
            </w:r>
            <w:r w:rsidR="009118B5" w:rsidRPr="006400FE">
              <w:rPr>
                <w:rFonts w:hint="eastAsia"/>
                <w:noProof/>
                <w:lang w:eastAsia="zh-CN"/>
              </w:rPr>
              <w:t xml:space="preserve"> </w:t>
            </w:r>
            <w:r w:rsidR="00893834" w:rsidRPr="006400FE">
              <w:rPr>
                <w:rFonts w:hint="eastAsia"/>
                <w:noProof/>
                <w:lang w:eastAsia="zh-CN"/>
              </w:rPr>
              <w:t xml:space="preserve">5.4.5.3.2, </w:t>
            </w:r>
            <w:r w:rsidRPr="006400FE">
              <w:rPr>
                <w:rFonts w:hint="eastAsia"/>
                <w:noProof/>
                <w:lang w:eastAsia="zh-CN"/>
              </w:rPr>
              <w:t xml:space="preserve">5.5.1.2.2, 5.5.1.2.4, </w:t>
            </w:r>
            <w:r w:rsidR="00893834" w:rsidRPr="006400FE">
              <w:rPr>
                <w:rFonts w:hint="eastAsia"/>
                <w:noProof/>
                <w:lang w:eastAsia="zh-CN"/>
              </w:rPr>
              <w:t xml:space="preserve">5.5.1.2.5, </w:t>
            </w:r>
            <w:r w:rsidR="006400FE" w:rsidRPr="006400FE">
              <w:rPr>
                <w:rFonts w:hint="eastAsia"/>
                <w:noProof/>
                <w:lang w:eastAsia="zh-CN"/>
              </w:rPr>
              <w:t xml:space="preserve">5.5.2.1, </w:t>
            </w:r>
            <w:r w:rsidRPr="006400FE">
              <w:rPr>
                <w:rFonts w:hint="eastAsia"/>
                <w:noProof/>
                <w:lang w:eastAsia="zh-CN"/>
              </w:rPr>
              <w:t>9.11.3.1, 9.11.3.</w:t>
            </w:r>
            <w:r w:rsidR="006400FE" w:rsidRPr="006400FE">
              <w:rPr>
                <w:rFonts w:hint="eastAsia"/>
                <w:noProof/>
                <w:lang w:eastAsia="zh-CN"/>
              </w:rPr>
              <w:t>39</w:t>
            </w:r>
            <w:r w:rsidRPr="006400FE">
              <w:rPr>
                <w:rFonts w:hint="eastAsia"/>
                <w:noProof/>
                <w:lang w:eastAsia="zh-CN"/>
              </w:rPr>
              <w:t xml:space="preserve"> </w:t>
            </w:r>
            <w:r w:rsidR="006400FE" w:rsidRPr="006400FE">
              <w:rPr>
                <w:rFonts w:hint="eastAsia"/>
                <w:noProof/>
                <w:lang w:eastAsia="zh-CN"/>
              </w:rPr>
              <w:t>,9.11.3.40</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rsidR="00EF73C5" w:rsidRDefault="00EF73C5" w:rsidP="00CF423A">
      <w:pPr>
        <w:jc w:val="center"/>
        <w:rPr>
          <w:noProof/>
          <w:highlight w:val="green"/>
          <w:lang w:eastAsia="zh-CN"/>
        </w:rPr>
      </w:pPr>
      <w:r w:rsidRPr="008A7642">
        <w:rPr>
          <w:noProof/>
          <w:highlight w:val="green"/>
        </w:rPr>
        <w:lastRenderedPageBreak/>
        <w:t>*** change ***</w:t>
      </w:r>
    </w:p>
    <w:p w:rsidR="00093933" w:rsidRPr="008B2186" w:rsidRDefault="00093933" w:rsidP="00093933">
      <w:pPr>
        <w:pStyle w:val="2"/>
      </w:pPr>
      <w:r>
        <w:t>4.11</w:t>
      </w:r>
      <w:r w:rsidRPr="00235394">
        <w:tab/>
      </w:r>
      <w:r w:rsidRPr="000E1217">
        <w:t xml:space="preserve">UE </w:t>
      </w:r>
      <w:r>
        <w:t xml:space="preserve">configuration </w:t>
      </w:r>
      <w:r w:rsidRPr="000E1217">
        <w:t>parameter</w:t>
      </w:r>
      <w:r w:rsidRPr="008B2186">
        <w:t xml:space="preserve"> </w:t>
      </w:r>
      <w:r>
        <w:t>u</w:t>
      </w:r>
      <w:r w:rsidRPr="008B2186">
        <w:t>pdates</w:t>
      </w:r>
    </w:p>
    <w:p w:rsidR="00093933" w:rsidRDefault="00093933" w:rsidP="00093933">
      <w:r>
        <w:t xml:space="preserve">The 5GS supports updating </w:t>
      </w:r>
      <w:r w:rsidRPr="000E1217">
        <w:t>UE parameters</w:t>
      </w:r>
      <w:r w:rsidRPr="008B2186">
        <w:t xml:space="preserve"> </w:t>
      </w:r>
      <w:r>
        <w:t xml:space="preserve">via NAS signalling. The feature enables the HPLMN to securely and dynamically re-configure the UE configuration parameters stored on the USIM and the ME. </w:t>
      </w:r>
    </w:p>
    <w:p w:rsidR="00093933" w:rsidRDefault="00093933" w:rsidP="00093933">
      <w:r>
        <w:t>In this release of the specification, updates of the following USIM configuration parameters are supported:</w:t>
      </w:r>
    </w:p>
    <w:p w:rsidR="00093933" w:rsidRDefault="00093933" w:rsidP="00093933">
      <w:pPr>
        <w:pStyle w:val="B1"/>
      </w:pPr>
      <w:r>
        <w:t>-</w:t>
      </w:r>
      <w:r>
        <w:tab/>
        <w:t>r</w:t>
      </w:r>
      <w:r w:rsidRPr="0005291E">
        <w:t>outing indicator</w:t>
      </w:r>
      <w:r>
        <w:t>.</w:t>
      </w:r>
    </w:p>
    <w:p w:rsidR="00093933" w:rsidRDefault="00093933" w:rsidP="00093933">
      <w:r>
        <w:t>In this release of specification, updates of the following ME configuration parameters are supported:</w:t>
      </w:r>
    </w:p>
    <w:p w:rsidR="00093933" w:rsidRPr="0005291E" w:rsidRDefault="00093933" w:rsidP="00093933">
      <w:pPr>
        <w:pStyle w:val="B1"/>
      </w:pPr>
      <w:r>
        <w:t>-</w:t>
      </w:r>
      <w:r>
        <w:tab/>
      </w:r>
      <w:proofErr w:type="gramStart"/>
      <w:r>
        <w:t>d</w:t>
      </w:r>
      <w:r w:rsidRPr="000E1217">
        <w:t>efault</w:t>
      </w:r>
      <w:proofErr w:type="gramEnd"/>
      <w:r w:rsidRPr="000E1217">
        <w:t xml:space="preserve"> configured NSSAI</w:t>
      </w:r>
      <w:r>
        <w:t>.</w:t>
      </w:r>
    </w:p>
    <w:p w:rsidR="00093933" w:rsidRDefault="00093933" w:rsidP="00093933">
      <w:pPr>
        <w:rPr>
          <w:ins w:id="2" w:author="cmcc" w:date="2019-08-19T15:41:00Z"/>
          <w:lang w:eastAsia="zh-CN"/>
        </w:rPr>
      </w:pPr>
      <w:r>
        <w:t xml:space="preserve">The update of UE configuration parameters is </w:t>
      </w:r>
      <w:r w:rsidRPr="00FF44BA">
        <w:t xml:space="preserve">initiated by the network </w:t>
      </w:r>
      <w:r>
        <w:t xml:space="preserve">using the network-initiated downlink NAS transport procedure as described in </w:t>
      </w:r>
      <w:proofErr w:type="spellStart"/>
      <w:r>
        <w:t>subclause</w:t>
      </w:r>
      <w:proofErr w:type="spellEnd"/>
      <w:r>
        <w:t> 5.4.5.3. The M</w:t>
      </w:r>
      <w:r w:rsidRPr="00A33490">
        <w:t xml:space="preserve">E acknowledgement of successful reception of the </w:t>
      </w:r>
      <w:r>
        <w:t xml:space="preserve">updated UE configuration parameter information is sent back to the network using the </w:t>
      </w:r>
      <w:r w:rsidRPr="00D54C97">
        <w:t xml:space="preserve">UE-initiated </w:t>
      </w:r>
      <w:r>
        <w:t xml:space="preserve">uplink </w:t>
      </w:r>
      <w:r w:rsidRPr="00D54C97">
        <w:t>NAS transport procedure</w:t>
      </w:r>
      <w:r>
        <w:t xml:space="preserve"> as described in </w:t>
      </w:r>
      <w:proofErr w:type="spellStart"/>
      <w:r>
        <w:t>subclause</w:t>
      </w:r>
      <w:proofErr w:type="spellEnd"/>
      <w:r>
        <w:t> 5.4.5.2.</w:t>
      </w:r>
    </w:p>
    <w:p w:rsidR="00A20CEB" w:rsidRPr="000720D4" w:rsidDel="000720D4" w:rsidRDefault="00A20CEB" w:rsidP="00093933">
      <w:pPr>
        <w:rPr>
          <w:del w:id="3" w:author="cmcc" w:date="2019-08-19T16:23:00Z"/>
          <w:lang w:eastAsia="zh-CN"/>
        </w:rPr>
      </w:pPr>
      <w:ins w:id="4" w:author="cmcc" w:date="2019-08-19T15:41:00Z">
        <w:r>
          <w:rPr>
            <w:lang w:eastAsia="zh-CN"/>
          </w:rPr>
          <w:t>The procedure may be triggered also when the AAA Server that performed Network Slice-Specific Authentication and Authorization for an S-NSSAI revokes the authorization.</w:t>
        </w:r>
      </w:ins>
      <w:ins w:id="5" w:author="cmcc" w:date="2019-08-19T16:21:00Z">
        <w:r w:rsidR="000720D4" w:rsidRPr="000720D4">
          <w:t xml:space="preserve"> </w:t>
        </w:r>
        <w:r w:rsidR="000720D4">
          <w:t xml:space="preserve">When authorization is revoked for an S-NSSAI that is in the current Allowed NSSAI for an Access Type, the </w:t>
        </w:r>
        <w:proofErr w:type="gramStart"/>
        <w:r w:rsidR="000720D4">
          <w:t xml:space="preserve">AMF  </w:t>
        </w:r>
      </w:ins>
      <w:ins w:id="6" w:author="cmcc" w:date="2019-08-19T16:22:00Z">
        <w:r w:rsidR="000720D4">
          <w:t>initiates</w:t>
        </w:r>
        <w:proofErr w:type="gramEnd"/>
        <w:r w:rsidR="000720D4">
          <w:t xml:space="preserve"> the UE Configuration Update procedure</w:t>
        </w:r>
        <w:r w:rsidR="000720D4">
          <w:rPr>
            <w:rFonts w:hint="eastAsia"/>
            <w:lang w:eastAsia="zh-CN"/>
          </w:rPr>
          <w:t>,</w:t>
        </w:r>
        <w:r w:rsidR="000720D4">
          <w:t xml:space="preserve"> </w:t>
        </w:r>
      </w:ins>
      <w:ins w:id="7" w:author="cmcc" w:date="2019-08-19T16:21:00Z">
        <w:r w:rsidR="000720D4">
          <w:t>provide</w:t>
        </w:r>
      </w:ins>
      <w:ins w:id="8" w:author="cmcc" w:date="2019-08-19T16:22:00Z">
        <w:r w:rsidR="000720D4">
          <w:rPr>
            <w:rFonts w:hint="eastAsia"/>
            <w:lang w:eastAsia="zh-CN"/>
          </w:rPr>
          <w:t>s</w:t>
        </w:r>
      </w:ins>
      <w:ins w:id="9" w:author="cmcc" w:date="2019-08-19T16:21:00Z">
        <w:r w:rsidR="000720D4">
          <w:t xml:space="preserve"> a new Allowed NSSAI </w:t>
        </w:r>
      </w:ins>
      <w:ins w:id="10" w:author="cmcc" w:date="2019-08-19T16:23:00Z">
        <w:r w:rsidR="000720D4">
          <w:t xml:space="preserve">or new Rejected NSSAIs </w:t>
        </w:r>
      </w:ins>
      <w:ins w:id="11" w:author="cmcc" w:date="2019-08-19T16:21:00Z">
        <w:r w:rsidR="000720D4">
          <w:t xml:space="preserve">to the UE </w:t>
        </w:r>
      </w:ins>
      <w:ins w:id="12" w:author="cmcc" w:date="2019-08-19T16:23:00Z">
        <w:r w:rsidR="000720D4">
          <w:rPr>
            <w:rFonts w:hint="eastAsia"/>
            <w:lang w:eastAsia="zh-CN"/>
          </w:rPr>
          <w:t>.</w:t>
        </w:r>
      </w:ins>
    </w:p>
    <w:p w:rsidR="00132C70" w:rsidDel="000720D4" w:rsidRDefault="00132C70" w:rsidP="00093933">
      <w:pPr>
        <w:rPr>
          <w:del w:id="13" w:author="cmcc" w:date="2019-08-19T16:23:00Z"/>
          <w:lang w:eastAsia="zh-CN"/>
        </w:rPr>
      </w:pPr>
    </w:p>
    <w:p w:rsidR="00A37E62" w:rsidRDefault="00A37E62" w:rsidP="00093933">
      <w:pPr>
        <w:rPr>
          <w:ins w:id="14" w:author="Song Yue" w:date="2019-08-19T09:39:00Z"/>
          <w:lang w:eastAsia="zh-CN"/>
        </w:rPr>
      </w:pPr>
    </w:p>
    <w:p w:rsidR="00093933" w:rsidRDefault="00093933" w:rsidP="00093933">
      <w:pPr>
        <w:jc w:val="center"/>
        <w:rPr>
          <w:noProof/>
          <w:highlight w:val="green"/>
          <w:lang w:eastAsia="zh-CN"/>
        </w:rPr>
      </w:pPr>
      <w:r w:rsidRPr="008A7642">
        <w:rPr>
          <w:noProof/>
          <w:highlight w:val="green"/>
        </w:rPr>
        <w:t>*** change ***</w:t>
      </w:r>
    </w:p>
    <w:p w:rsidR="002529AB" w:rsidRDefault="002529AB" w:rsidP="002529AB">
      <w:pPr>
        <w:pStyle w:val="4"/>
      </w:pPr>
      <w:bookmarkStart w:id="15" w:name="_Toc11419296"/>
      <w:r>
        <w:t>5.4.5.1</w:t>
      </w:r>
      <w:r w:rsidRPr="003168A2">
        <w:tab/>
        <w:t>General</w:t>
      </w:r>
      <w:bookmarkEnd w:id="15"/>
    </w:p>
    <w:p w:rsidR="002529AB" w:rsidRDefault="002529AB" w:rsidP="002529AB">
      <w:r w:rsidRPr="003168A2">
        <w:t xml:space="preserve">The purpose of </w:t>
      </w:r>
      <w:r>
        <w:t>the NAS transport procedures is to provide a transport of payload between the UE and the AMF. The type of the payload is identified by the Payload container type IE and includes one of the following:</w:t>
      </w:r>
    </w:p>
    <w:p w:rsidR="002529AB" w:rsidRDefault="002529AB" w:rsidP="002529AB">
      <w:pPr>
        <w:pStyle w:val="B1"/>
      </w:pPr>
      <w:r>
        <w:t>a)</w:t>
      </w:r>
      <w:r>
        <w:tab/>
      </w:r>
      <w:proofErr w:type="gramStart"/>
      <w:r>
        <w:t>a</w:t>
      </w:r>
      <w:proofErr w:type="gramEnd"/>
      <w:r>
        <w:t xml:space="preserve"> single 5GSM message;</w:t>
      </w:r>
    </w:p>
    <w:p w:rsidR="002529AB" w:rsidRDefault="002529AB" w:rsidP="002529AB">
      <w:pPr>
        <w:pStyle w:val="B1"/>
      </w:pPr>
      <w:r>
        <w:t>b)</w:t>
      </w:r>
      <w:r>
        <w:tab/>
        <w:t>SMS;</w:t>
      </w:r>
    </w:p>
    <w:p w:rsidR="002529AB" w:rsidRDefault="002529AB" w:rsidP="002529AB">
      <w:pPr>
        <w:pStyle w:val="B1"/>
      </w:pPr>
      <w:r>
        <w:t>c)</w:t>
      </w:r>
      <w:r>
        <w:tab/>
      </w:r>
      <w:proofErr w:type="gramStart"/>
      <w:r>
        <w:t>an</w:t>
      </w:r>
      <w:proofErr w:type="gramEnd"/>
      <w:r>
        <w:t xml:space="preserve"> LPP message</w:t>
      </w:r>
      <w:r>
        <w:rPr>
          <w:rFonts w:hint="eastAsia"/>
          <w:lang w:eastAsia="ko-KR"/>
        </w:rPr>
        <w:t xml:space="preserve"> (see 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w:t>
      </w:r>
    </w:p>
    <w:p w:rsidR="002529AB" w:rsidRDefault="002529AB" w:rsidP="002529AB">
      <w:pPr>
        <w:pStyle w:val="B1"/>
      </w:pPr>
      <w:r>
        <w:t>d)</w:t>
      </w:r>
      <w:r>
        <w:tab/>
      </w:r>
      <w:proofErr w:type="gramStart"/>
      <w:r>
        <w:t>an</w:t>
      </w:r>
      <w:proofErr w:type="gramEnd"/>
      <w:r>
        <w:t xml:space="preserve"> SOR transparent container;</w:t>
      </w:r>
    </w:p>
    <w:p w:rsidR="002529AB" w:rsidRDefault="002529AB" w:rsidP="002529AB">
      <w:pPr>
        <w:pStyle w:val="B1"/>
      </w:pPr>
      <w:r>
        <w:t>e)</w:t>
      </w:r>
      <w:r>
        <w:tab/>
      </w:r>
      <w:proofErr w:type="gramStart"/>
      <w:r>
        <w:t>a</w:t>
      </w:r>
      <w:proofErr w:type="gramEnd"/>
      <w:r>
        <w:t xml:space="preserve"> UE policy container;</w:t>
      </w:r>
    </w:p>
    <w:p w:rsidR="00557170" w:rsidRDefault="002529AB" w:rsidP="002529AB">
      <w:pPr>
        <w:pStyle w:val="B1"/>
        <w:rPr>
          <w:ins w:id="16" w:author="cmcc" w:date="2019-08-19T16:26:00Z"/>
          <w:lang w:eastAsia="zh-CN"/>
        </w:rPr>
      </w:pPr>
      <w:r>
        <w:t>f)</w:t>
      </w:r>
      <w:r>
        <w:tab/>
      </w:r>
      <w:proofErr w:type="gramStart"/>
      <w:r>
        <w:t>a</w:t>
      </w:r>
      <w:proofErr w:type="gramEnd"/>
      <w:r>
        <w:t xml:space="preserve"> UE parameters update transparent container; </w:t>
      </w:r>
    </w:p>
    <w:p w:rsidR="00557170" w:rsidRPr="006400FE" w:rsidRDefault="00557170" w:rsidP="00557170">
      <w:pPr>
        <w:pStyle w:val="B1"/>
        <w:rPr>
          <w:ins w:id="17" w:author="cmcc" w:date="2019-08-19T16:26:00Z"/>
          <w:lang w:eastAsia="zh-CN"/>
        </w:rPr>
      </w:pPr>
      <w:ins w:id="18" w:author="cmcc" w:date="2019-08-19T16:26:00Z">
        <w:r w:rsidRPr="006400FE">
          <w:rPr>
            <w:rFonts w:hint="eastAsia"/>
            <w:lang w:eastAsia="zh-CN"/>
          </w:rPr>
          <w:t>g)</w:t>
        </w:r>
      </w:ins>
      <w:ins w:id="19" w:author="cmcc" w:date="2019-08-19T16:28:00Z">
        <w:r w:rsidRPr="006400FE">
          <w:rPr>
            <w:rFonts w:hint="eastAsia"/>
            <w:lang w:eastAsia="zh-CN"/>
          </w:rPr>
          <w:t xml:space="preserve">  </w:t>
        </w:r>
        <w:r w:rsidR="009979FF" w:rsidRPr="009979FF">
          <w:rPr>
            <w:rPrChange w:id="20" w:author="cmcc" w:date="2019-08-19T16:40:00Z">
              <w:rPr>
                <w:highlight w:val="yellow"/>
              </w:rPr>
            </w:rPrChange>
          </w:rPr>
          <w:t xml:space="preserve">the UE User ID </w:t>
        </w:r>
      </w:ins>
      <w:ins w:id="21" w:author="cmcc" w:date="2019-08-19T16:30:00Z">
        <w:r w:rsidR="009979FF" w:rsidRPr="009979FF">
          <w:rPr>
            <w:lang w:eastAsia="zh-CN"/>
            <w:rPrChange w:id="22" w:author="cmcc" w:date="2019-08-19T16:40:00Z">
              <w:rPr>
                <w:highlight w:val="yellow"/>
                <w:lang w:eastAsia="zh-CN"/>
              </w:rPr>
            </w:rPrChange>
          </w:rPr>
          <w:t>request/response</w:t>
        </w:r>
      </w:ins>
      <w:ins w:id="23" w:author="cmcc" w:date="2019-08-19T16:40:00Z">
        <w:r w:rsidR="009979FF" w:rsidRPr="009979FF">
          <w:rPr>
            <w:rFonts w:hint="eastAsia"/>
            <w:lang w:eastAsia="zh-CN"/>
            <w:rPrChange w:id="24" w:author="cmcc" w:date="2019-08-19T16:40:00Z">
              <w:rPr>
                <w:rFonts w:hint="eastAsia"/>
                <w:highlight w:val="yellow"/>
                <w:lang w:eastAsia="zh-CN"/>
              </w:rPr>
            </w:rPrChange>
          </w:rPr>
          <w:t>、</w:t>
        </w:r>
        <w:r w:rsidR="009979FF" w:rsidRPr="009979FF">
          <w:rPr>
            <w:lang w:eastAsia="zh-CN"/>
            <w:rPrChange w:id="25" w:author="cmcc" w:date="2019-08-19T16:40:00Z">
              <w:rPr>
                <w:highlight w:val="yellow"/>
                <w:lang w:eastAsia="zh-CN"/>
              </w:rPr>
            </w:rPrChange>
          </w:rPr>
          <w:t xml:space="preserve">EAP </w:t>
        </w:r>
      </w:ins>
      <w:ins w:id="26" w:author="cmcc" w:date="2019-08-19T16:39:00Z">
        <w:r w:rsidR="009979FF" w:rsidRPr="009979FF">
          <w:rPr>
            <w:lang w:eastAsia="zh-CN"/>
            <w:rPrChange w:id="27" w:author="cmcc" w:date="2019-08-19T16:40:00Z">
              <w:rPr>
                <w:highlight w:val="yellow"/>
                <w:lang w:eastAsia="zh-CN"/>
              </w:rPr>
            </w:rPrChange>
          </w:rPr>
          <w:t>message</w:t>
        </w:r>
      </w:ins>
      <w:ins w:id="28" w:author="cmcc" w:date="2019-08-19T16:30:00Z">
        <w:r w:rsidR="009979FF" w:rsidRPr="009979FF">
          <w:rPr>
            <w:lang w:eastAsia="zh-CN"/>
            <w:rPrChange w:id="29" w:author="cmcc" w:date="2019-08-19T16:40:00Z">
              <w:rPr>
                <w:highlight w:val="yellow"/>
                <w:lang w:eastAsia="zh-CN"/>
              </w:rPr>
            </w:rPrChange>
          </w:rPr>
          <w:t xml:space="preserve"> </w:t>
        </w:r>
      </w:ins>
      <w:ins w:id="30" w:author="cmcc" w:date="2019-08-19T16:54:00Z">
        <w:r w:rsidR="00A37E62" w:rsidRPr="006400FE">
          <w:t>EAP-Success/Failure</w:t>
        </w:r>
        <w:r w:rsidR="00597C1C" w:rsidRPr="006400FE">
          <w:t xml:space="preserve"> </w:t>
        </w:r>
      </w:ins>
      <w:ins w:id="31" w:author="cmcc" w:date="2019-08-19T16:28:00Z">
        <w:r w:rsidR="009979FF" w:rsidRPr="009979FF">
          <w:rPr>
            <w:rPrChange w:id="32" w:author="cmcc" w:date="2019-08-19T16:40:00Z">
              <w:rPr>
                <w:highlight w:val="yellow"/>
              </w:rPr>
            </w:rPrChange>
          </w:rPr>
          <w:t>for EAP authentication</w:t>
        </w:r>
      </w:ins>
      <w:ins w:id="33" w:author="cmcc" w:date="2019-08-19T16:40:00Z">
        <w:r w:rsidR="009979FF" w:rsidRPr="009979FF">
          <w:rPr>
            <w:lang w:eastAsia="zh-CN"/>
            <w:rPrChange w:id="34" w:author="cmcc" w:date="2019-08-19T16:40:00Z">
              <w:rPr>
                <w:highlight w:val="yellow"/>
                <w:lang w:eastAsia="zh-CN"/>
              </w:rPr>
            </w:rPrChange>
          </w:rPr>
          <w:t xml:space="preserve"> (</w:t>
        </w:r>
        <w:r w:rsidRPr="006400FE">
          <w:rPr>
            <w:lang w:eastAsia="zh-CN"/>
          </w:rPr>
          <w:t>Network Slice-Specific Authentication and Authorization</w:t>
        </w:r>
        <w:r w:rsidRPr="006400FE">
          <w:rPr>
            <w:rFonts w:hint="eastAsia"/>
            <w:lang w:eastAsia="zh-CN"/>
          </w:rPr>
          <w:t>)</w:t>
        </w:r>
      </w:ins>
    </w:p>
    <w:p w:rsidR="002529AB" w:rsidRDefault="002529AB" w:rsidP="002529AB">
      <w:pPr>
        <w:pStyle w:val="B1"/>
      </w:pPr>
      <w:proofErr w:type="gramStart"/>
      <w:r w:rsidRPr="006400FE">
        <w:t>or</w:t>
      </w:r>
      <w:proofErr w:type="gramEnd"/>
    </w:p>
    <w:p w:rsidR="00A023B9" w:rsidRDefault="00557170">
      <w:pPr>
        <w:pStyle w:val="B1"/>
        <w:rPr>
          <w:lang w:eastAsia="zh-CN"/>
        </w:rPr>
      </w:pPr>
      <w:ins w:id="35" w:author="cmcc" w:date="2019-08-19T16:31:00Z">
        <w:r>
          <w:rPr>
            <w:rFonts w:hint="eastAsia"/>
            <w:lang w:eastAsia="zh-CN"/>
          </w:rPr>
          <w:t>h</w:t>
        </w:r>
      </w:ins>
      <w:del w:id="36" w:author="cmcc" w:date="2019-08-19T16:31:00Z">
        <w:r w:rsidR="002529AB" w:rsidDel="00557170">
          <w:delText>g</w:delText>
        </w:r>
      </w:del>
      <w:r w:rsidR="002529AB">
        <w:t>)</w:t>
      </w:r>
      <w:r w:rsidR="002529AB">
        <w:tab/>
      </w:r>
      <w:bookmarkStart w:id="37" w:name="_Hlk531300935"/>
      <w:r w:rsidR="002529AB">
        <w:t>M</w:t>
      </w:r>
      <w:r w:rsidR="002529AB" w:rsidRPr="00263515">
        <w:t>ultiple payloads</w:t>
      </w:r>
      <w:bookmarkEnd w:id="37"/>
      <w:r w:rsidR="002529AB">
        <w:t>.</w:t>
      </w:r>
    </w:p>
    <w:p w:rsidR="002529AB" w:rsidRDefault="002529AB" w:rsidP="002529AB">
      <w:r>
        <w:lastRenderedPageBreak/>
        <w:t>For payload type a) to e), along with the payload, the NAS transport procedure may transport the associated information (e.g. PDU session information for 5GSM message payload).</w:t>
      </w:r>
    </w:p>
    <w:p w:rsidR="002529AB" w:rsidRDefault="002529AB" w:rsidP="002529AB">
      <w:r>
        <w:t xml:space="preserve">For payload type g), the Payload container IE </w:t>
      </w:r>
      <w:proofErr w:type="gramStart"/>
      <w:r>
        <w:t>consists</w:t>
      </w:r>
      <w:proofErr w:type="gramEnd"/>
      <w:r>
        <w:rPr>
          <w:rFonts w:eastAsia="Malgun Gothic"/>
          <w:lang w:val="en-US"/>
        </w:rPr>
        <w:t xml:space="preserve"> a list of payload container entries, where each of payload container entry contains the payload and optional </w:t>
      </w:r>
      <w:r>
        <w:t>associated information (e.g. PDU session information for 5GSM message payload).</w:t>
      </w:r>
    </w:p>
    <w:p w:rsidR="002529AB" w:rsidRPr="00D27A95" w:rsidRDefault="002529AB" w:rsidP="002529AB">
      <w:pPr>
        <w:pStyle w:val="NO"/>
      </w:pPr>
      <w:r w:rsidRPr="00D27A95">
        <w:t>NOTE:</w:t>
      </w:r>
      <w:r w:rsidRPr="00D27A95">
        <w:tab/>
      </w:r>
      <w:r>
        <w:t xml:space="preserve">Payload type can be set to "Multiple payloads" if there are more than one </w:t>
      </w:r>
      <w:proofErr w:type="gramStart"/>
      <w:r>
        <w:t>payloads</w:t>
      </w:r>
      <w:proofErr w:type="gramEnd"/>
      <w:r>
        <w:t xml:space="preserve"> to be transported using the NAS transport procedures</w:t>
      </w:r>
      <w:r w:rsidRPr="00D27A95">
        <w:t>.</w:t>
      </w:r>
    </w:p>
    <w:p w:rsidR="00132C70" w:rsidRPr="002529AB" w:rsidRDefault="00132C70" w:rsidP="00132C70">
      <w:pPr>
        <w:rPr>
          <w:highlight w:val="green"/>
          <w:lang w:eastAsia="zh-CN"/>
        </w:rPr>
      </w:pPr>
    </w:p>
    <w:p w:rsidR="00000000" w:rsidRDefault="002529AB">
      <w:pPr>
        <w:jc w:val="center"/>
        <w:rPr>
          <w:noProof/>
          <w:highlight w:val="green"/>
          <w:lang w:eastAsia="zh-CN"/>
        </w:rPr>
        <w:pPrChange w:id="38" w:author="cmcc" w:date="2019-08-19T15:58:00Z">
          <w:pPr/>
        </w:pPrChange>
      </w:pPr>
      <w:r w:rsidRPr="008A7642">
        <w:rPr>
          <w:noProof/>
          <w:highlight w:val="green"/>
        </w:rPr>
        <w:t>*** change ***</w:t>
      </w:r>
    </w:p>
    <w:p w:rsidR="000720D4" w:rsidRDefault="000720D4" w:rsidP="002529AB">
      <w:pPr>
        <w:jc w:val="center"/>
        <w:rPr>
          <w:noProof/>
          <w:highlight w:val="green"/>
          <w:lang w:eastAsia="zh-CN"/>
        </w:rPr>
      </w:pPr>
    </w:p>
    <w:p w:rsidR="000720D4" w:rsidRDefault="000720D4" w:rsidP="000720D4">
      <w:pPr>
        <w:pStyle w:val="5"/>
      </w:pPr>
      <w:bookmarkStart w:id="39" w:name="_Toc11419305"/>
      <w:r>
        <w:t>5.4.5.3.1</w:t>
      </w:r>
      <w:r w:rsidRPr="003168A2">
        <w:tab/>
        <w:t>General</w:t>
      </w:r>
      <w:bookmarkEnd w:id="39"/>
    </w:p>
    <w:p w:rsidR="000720D4" w:rsidRDefault="000720D4" w:rsidP="000720D4">
      <w:r w:rsidRPr="003168A2">
        <w:t xml:space="preserve">The purpose of </w:t>
      </w:r>
      <w:r>
        <w:t>the network-initiated NAS transport procedure is to provide a transport of:</w:t>
      </w:r>
    </w:p>
    <w:p w:rsidR="000720D4" w:rsidRDefault="000720D4" w:rsidP="000720D4">
      <w:pPr>
        <w:pStyle w:val="B1"/>
      </w:pPr>
      <w:r>
        <w:t>a)</w:t>
      </w:r>
      <w:r>
        <w:tab/>
      </w:r>
      <w:proofErr w:type="gramStart"/>
      <w:r>
        <w:t>a</w:t>
      </w:r>
      <w:proofErr w:type="gramEnd"/>
      <w:r>
        <w:t xml:space="preserve"> single 5GSM message;</w:t>
      </w:r>
    </w:p>
    <w:p w:rsidR="000720D4" w:rsidRDefault="000720D4" w:rsidP="000720D4">
      <w:pPr>
        <w:pStyle w:val="B1"/>
      </w:pPr>
      <w:r>
        <w:t>b)</w:t>
      </w:r>
      <w:r>
        <w:tab/>
        <w:t>SMS;</w:t>
      </w:r>
    </w:p>
    <w:p w:rsidR="000720D4" w:rsidRDefault="000720D4" w:rsidP="000720D4">
      <w:pPr>
        <w:pStyle w:val="B1"/>
      </w:pPr>
      <w:r>
        <w:t>c)</w:t>
      </w:r>
      <w:r>
        <w:tab/>
      </w:r>
      <w:proofErr w:type="gramStart"/>
      <w:r>
        <w:t>an</w:t>
      </w:r>
      <w:proofErr w:type="gramEnd"/>
      <w:r>
        <w:t xml:space="preserve"> LPP message;</w:t>
      </w:r>
    </w:p>
    <w:p w:rsidR="000720D4" w:rsidRDefault="000720D4" w:rsidP="000720D4">
      <w:pPr>
        <w:pStyle w:val="B1"/>
      </w:pPr>
      <w:r>
        <w:t>d)</w:t>
      </w:r>
      <w:r>
        <w:tab/>
      </w:r>
      <w:proofErr w:type="gramStart"/>
      <w:r>
        <w:t>an</w:t>
      </w:r>
      <w:proofErr w:type="gramEnd"/>
      <w:r>
        <w:t xml:space="preserve"> SOR transparent container;</w:t>
      </w:r>
    </w:p>
    <w:p w:rsidR="000720D4" w:rsidRPr="0035520A" w:rsidRDefault="000720D4" w:rsidP="000720D4">
      <w:pPr>
        <w:pStyle w:val="B1"/>
      </w:pPr>
      <w:r>
        <w:t>e</w:t>
      </w:r>
      <w:r w:rsidRPr="0035520A">
        <w:t>)</w:t>
      </w:r>
      <w:r w:rsidRPr="0035520A">
        <w:tab/>
      </w:r>
      <w:proofErr w:type="gramStart"/>
      <w:r w:rsidRPr="0035520A">
        <w:t>a</w:t>
      </w:r>
      <w:proofErr w:type="gramEnd"/>
      <w:r w:rsidRPr="0035520A">
        <w:t xml:space="preserve"> single uplink 5GSM message which was not forwarded</w:t>
      </w:r>
      <w:r>
        <w:t xml:space="preserve"> due to routing failure;</w:t>
      </w:r>
    </w:p>
    <w:p w:rsidR="000720D4" w:rsidRPr="0035520A" w:rsidRDefault="000720D4" w:rsidP="000720D4">
      <w:pPr>
        <w:pStyle w:val="B1"/>
      </w:pPr>
      <w:r>
        <w:t>f</w:t>
      </w:r>
      <w:r w:rsidRPr="0035520A">
        <w:t>)</w:t>
      </w:r>
      <w:r w:rsidRPr="0035520A">
        <w:tab/>
      </w:r>
      <w:proofErr w:type="gramStart"/>
      <w:r w:rsidRPr="0035520A">
        <w:t>a</w:t>
      </w:r>
      <w:proofErr w:type="gramEnd"/>
      <w:r w:rsidRPr="0035520A">
        <w:t xml:space="preserve"> single uplink 5GSM message which was not forwarded</w:t>
      </w:r>
      <w:r>
        <w:t xml:space="preserve"> due to congestion control;</w:t>
      </w:r>
    </w:p>
    <w:p w:rsidR="000720D4" w:rsidRDefault="000720D4" w:rsidP="000720D4">
      <w:pPr>
        <w:pStyle w:val="B1"/>
      </w:pPr>
      <w:r>
        <w:t>g)</w:t>
      </w:r>
      <w:r>
        <w:tab/>
      </w:r>
      <w:proofErr w:type="gramStart"/>
      <w:r>
        <w:t>a</w:t>
      </w:r>
      <w:proofErr w:type="gramEnd"/>
      <w:r>
        <w:t xml:space="preserve"> UE policy container;</w:t>
      </w:r>
    </w:p>
    <w:p w:rsidR="000720D4" w:rsidRDefault="000720D4" w:rsidP="000720D4">
      <w:pPr>
        <w:pStyle w:val="B1"/>
      </w:pPr>
      <w:r>
        <w:t>h)</w:t>
      </w:r>
      <w:r>
        <w:tab/>
      </w:r>
      <w:proofErr w:type="gramStart"/>
      <w:r w:rsidRPr="0035520A">
        <w:t>a</w:t>
      </w:r>
      <w:proofErr w:type="gramEnd"/>
      <w:r w:rsidRPr="0035520A">
        <w:t xml:space="preserve"> single uplink 5GSM message which was not forwarded</w:t>
      </w:r>
      <w:r>
        <w:t>, because the PLMN's maximum number of PDU sessions has been reached;</w:t>
      </w:r>
    </w:p>
    <w:p w:rsidR="000720D4" w:rsidRPr="006400FE" w:rsidRDefault="000720D4" w:rsidP="000720D4">
      <w:pPr>
        <w:pStyle w:val="B1"/>
      </w:pPr>
      <w:proofErr w:type="spellStart"/>
      <w:r w:rsidRPr="006400FE">
        <w:t>i</w:t>
      </w:r>
      <w:proofErr w:type="spellEnd"/>
      <w:r w:rsidRPr="006400FE">
        <w:t>)</w:t>
      </w:r>
      <w:r w:rsidRPr="006400FE">
        <w:tab/>
      </w:r>
      <w:proofErr w:type="gramStart"/>
      <w:r w:rsidRPr="006400FE">
        <w:t>a</w:t>
      </w:r>
      <w:proofErr w:type="gramEnd"/>
      <w:r w:rsidRPr="006400FE">
        <w:t xml:space="preserve"> single uplink 5GSM message which was not forwarded due to service area restrictions;</w:t>
      </w:r>
    </w:p>
    <w:p w:rsidR="00557170" w:rsidRPr="006400FE" w:rsidRDefault="000720D4" w:rsidP="000720D4">
      <w:pPr>
        <w:pStyle w:val="B1"/>
        <w:rPr>
          <w:ins w:id="40" w:author="cmcc" w:date="2019-08-19T16:32:00Z"/>
          <w:lang w:eastAsia="zh-CN"/>
        </w:rPr>
      </w:pPr>
      <w:r w:rsidRPr="006400FE">
        <w:t>j)</w:t>
      </w:r>
      <w:r w:rsidRPr="006400FE">
        <w:tab/>
      </w:r>
      <w:proofErr w:type="gramStart"/>
      <w:r w:rsidRPr="006400FE">
        <w:t>a</w:t>
      </w:r>
      <w:proofErr w:type="gramEnd"/>
      <w:r w:rsidRPr="006400FE">
        <w:t xml:space="preserve"> UE parameters update transparent container;</w:t>
      </w:r>
    </w:p>
    <w:p w:rsidR="00557170" w:rsidRDefault="00557170" w:rsidP="000720D4">
      <w:pPr>
        <w:pStyle w:val="B1"/>
        <w:rPr>
          <w:ins w:id="41" w:author="cmcc" w:date="2019-08-19T16:32:00Z"/>
          <w:lang w:eastAsia="zh-CN"/>
        </w:rPr>
      </w:pPr>
      <w:ins w:id="42" w:author="cmcc" w:date="2019-08-19T16:32:00Z">
        <w:r w:rsidRPr="006400FE">
          <w:rPr>
            <w:rFonts w:hint="eastAsia"/>
            <w:lang w:eastAsia="zh-CN"/>
          </w:rPr>
          <w:t xml:space="preserve">k) </w:t>
        </w:r>
        <w:proofErr w:type="gramStart"/>
        <w:r w:rsidRPr="006400FE">
          <w:t>the</w:t>
        </w:r>
        <w:proofErr w:type="gramEnd"/>
        <w:r w:rsidRPr="006400FE">
          <w:t xml:space="preserve"> UE User ID </w:t>
        </w:r>
        <w:r w:rsidRPr="006400FE">
          <w:rPr>
            <w:rFonts w:hint="eastAsia"/>
            <w:lang w:eastAsia="zh-CN"/>
          </w:rPr>
          <w:t>reque</w:t>
        </w:r>
        <w:r w:rsidR="00597C1C" w:rsidRPr="006400FE">
          <w:rPr>
            <w:lang w:eastAsia="zh-CN"/>
          </w:rPr>
          <w:t>st</w:t>
        </w:r>
      </w:ins>
      <w:ins w:id="43" w:author="cmcc" w:date="2019-08-19T16:39:00Z">
        <w:r w:rsidR="00597C1C" w:rsidRPr="006400FE">
          <w:rPr>
            <w:lang w:eastAsia="zh-CN"/>
          </w:rPr>
          <w:t>/</w:t>
        </w:r>
      </w:ins>
      <w:ins w:id="44" w:author="cmcc" w:date="2019-08-19T16:41:00Z">
        <w:r w:rsidR="009979FF">
          <w:rPr>
            <w:lang w:eastAsia="zh-CN"/>
          </w:rPr>
          <w:t xml:space="preserve"> EAP </w:t>
        </w:r>
      </w:ins>
      <w:ins w:id="45" w:author="cmcc" w:date="2019-08-19T16:39:00Z">
        <w:r w:rsidR="00597C1C" w:rsidRPr="006400FE">
          <w:rPr>
            <w:lang w:eastAsia="zh-CN"/>
          </w:rPr>
          <w:t>me</w:t>
        </w:r>
        <w:r w:rsidRPr="006400FE">
          <w:rPr>
            <w:rFonts w:hint="eastAsia"/>
            <w:lang w:eastAsia="zh-CN"/>
          </w:rPr>
          <w:t>ssage</w:t>
        </w:r>
      </w:ins>
      <w:ins w:id="46" w:author="cmcc" w:date="2019-08-19T16:54:00Z">
        <w:r w:rsidR="00A37E62" w:rsidRPr="006400FE">
          <w:t xml:space="preserve"> </w:t>
        </w:r>
        <w:r w:rsidR="00A37E62" w:rsidRPr="006400FE">
          <w:rPr>
            <w:rFonts w:hint="eastAsia"/>
            <w:lang w:eastAsia="zh-CN"/>
          </w:rPr>
          <w:t>/</w:t>
        </w:r>
        <w:r w:rsidR="00A37E62" w:rsidRPr="006400FE">
          <w:t>EAP-Success/Failure</w:t>
        </w:r>
      </w:ins>
      <w:ins w:id="47" w:author="cmcc" w:date="2019-08-19T16:32:00Z">
        <w:r w:rsidRPr="006400FE">
          <w:rPr>
            <w:rFonts w:hint="eastAsia"/>
            <w:lang w:eastAsia="zh-CN"/>
          </w:rPr>
          <w:t xml:space="preserve"> </w:t>
        </w:r>
        <w:r w:rsidRPr="006400FE">
          <w:t>for EAP authentication</w:t>
        </w:r>
      </w:ins>
    </w:p>
    <w:p w:rsidR="000720D4" w:rsidRDefault="000720D4" w:rsidP="000720D4">
      <w:pPr>
        <w:pStyle w:val="B1"/>
      </w:pPr>
      <w:r>
        <w:t xml:space="preserve"> </w:t>
      </w:r>
      <w:proofErr w:type="gramStart"/>
      <w:r>
        <w:t>or</w:t>
      </w:r>
      <w:proofErr w:type="gramEnd"/>
    </w:p>
    <w:p w:rsidR="000720D4" w:rsidRDefault="00557170" w:rsidP="000720D4">
      <w:pPr>
        <w:pStyle w:val="B1"/>
      </w:pPr>
      <w:ins w:id="48" w:author="cmcc" w:date="2019-08-19T16:32:00Z">
        <w:r>
          <w:rPr>
            <w:rFonts w:hint="eastAsia"/>
            <w:lang w:eastAsia="zh-CN"/>
          </w:rPr>
          <w:t>l</w:t>
        </w:r>
      </w:ins>
      <w:del w:id="49" w:author="cmcc" w:date="2019-08-19T16:32:00Z">
        <w:r w:rsidR="000720D4" w:rsidDel="00557170">
          <w:delText>k</w:delText>
        </w:r>
      </w:del>
      <w:r w:rsidR="000720D4">
        <w:t>)</w:t>
      </w:r>
      <w:r w:rsidR="000720D4">
        <w:tab/>
      </w:r>
      <w:proofErr w:type="gramStart"/>
      <w:r w:rsidR="000720D4">
        <w:t>m</w:t>
      </w:r>
      <w:r w:rsidR="000720D4" w:rsidRPr="00263515">
        <w:t>ultiple</w:t>
      </w:r>
      <w:proofErr w:type="gramEnd"/>
      <w:r w:rsidR="000720D4" w:rsidRPr="00263515">
        <w:t xml:space="preserve"> </w:t>
      </w:r>
      <w:r w:rsidR="000720D4">
        <w:t>of the above types.</w:t>
      </w:r>
    </w:p>
    <w:p w:rsidR="000720D4" w:rsidRDefault="000720D4" w:rsidP="000720D4">
      <w:proofErr w:type="gramStart"/>
      <w:r>
        <w:t>from</w:t>
      </w:r>
      <w:proofErr w:type="gramEnd"/>
      <w:r>
        <w:t xml:space="preserve"> the AMF to the UE in a 5GMM message.</w:t>
      </w:r>
    </w:p>
    <w:p w:rsidR="000720D4" w:rsidRDefault="000720D4" w:rsidP="000720D4">
      <w:pPr>
        <w:pStyle w:val="5"/>
      </w:pPr>
      <w:bookmarkStart w:id="50" w:name="_Toc11419306"/>
      <w:r>
        <w:t>5.4.5.3.2</w:t>
      </w:r>
      <w:r w:rsidRPr="003168A2">
        <w:tab/>
      </w:r>
      <w:r>
        <w:t>Network-initiated NAS transport procedure initiation</w:t>
      </w:r>
      <w:bookmarkEnd w:id="50"/>
    </w:p>
    <w:p w:rsidR="000720D4" w:rsidRDefault="000720D4" w:rsidP="000720D4">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rsidR="000720D4" w:rsidRDefault="000720D4" w:rsidP="000720D4">
      <w:r>
        <w:lastRenderedPageBreak/>
        <w:t xml:space="preserve">In case a) in </w:t>
      </w:r>
      <w:proofErr w:type="spellStart"/>
      <w:r>
        <w:t>subclause</w:t>
      </w:r>
      <w:proofErr w:type="spellEnd"/>
      <w:r>
        <w:t>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rsidR="000720D4" w:rsidRPr="005D3425" w:rsidRDefault="000720D4" w:rsidP="000720D4">
      <w:pPr>
        <w:pStyle w:val="B1"/>
      </w:pPr>
      <w:r>
        <w:t>a)</w:t>
      </w:r>
      <w:r>
        <w:tab/>
      </w:r>
      <w:proofErr w:type="gramStart"/>
      <w:r>
        <w:t>include</w:t>
      </w:r>
      <w:proofErr w:type="gramEnd"/>
      <w:r>
        <w:t xml:space="preserve"> the PDU session information (PDU session ID) in the PDU session ID IE;</w:t>
      </w:r>
    </w:p>
    <w:p w:rsidR="000720D4" w:rsidRDefault="000720D4" w:rsidP="000720D4">
      <w:pPr>
        <w:pStyle w:val="B1"/>
      </w:pPr>
      <w:r>
        <w:t>b)</w:t>
      </w:r>
      <w:r>
        <w:tab/>
      </w:r>
      <w:proofErr w:type="gramStart"/>
      <w:r>
        <w:t>set</w:t>
      </w:r>
      <w:proofErr w:type="gramEnd"/>
      <w:r>
        <w:t xml:space="preserve"> the Payload container type IE to "N1 SM information"; and</w:t>
      </w:r>
    </w:p>
    <w:p w:rsidR="000720D4" w:rsidRDefault="000720D4" w:rsidP="000720D4">
      <w:pPr>
        <w:pStyle w:val="B1"/>
      </w:pPr>
      <w:r>
        <w:t>c)</w:t>
      </w:r>
      <w:r>
        <w:tab/>
      </w:r>
      <w:proofErr w:type="gramStart"/>
      <w:r>
        <w:t>set</w:t>
      </w:r>
      <w:proofErr w:type="gramEnd"/>
      <w:r>
        <w:t xml:space="preserve"> the Payload container IE to the 5GSM message.</w:t>
      </w:r>
    </w:p>
    <w:p w:rsidR="000720D4" w:rsidRDefault="000720D4" w:rsidP="000720D4">
      <w:r>
        <w:t xml:space="preserve">In case b) in </w:t>
      </w:r>
      <w:proofErr w:type="spellStart"/>
      <w:r>
        <w:t>subclause</w:t>
      </w:r>
      <w:proofErr w:type="spellEnd"/>
      <w:r>
        <w:t> 5.4.5.3.1,</w:t>
      </w:r>
      <w:r>
        <w:rPr>
          <w:rFonts w:eastAsia="Malgun Gothic" w:hint="eastAsia"/>
          <w:lang w:eastAsia="ko-KR"/>
        </w:rPr>
        <w:t xml:space="preserve"> i.e. upon reception from an SMSF of an SMS payload,</w:t>
      </w:r>
      <w:r>
        <w:t xml:space="preserve"> the AMF shall:</w:t>
      </w:r>
    </w:p>
    <w:p w:rsidR="000720D4" w:rsidRDefault="000720D4" w:rsidP="000720D4">
      <w:pPr>
        <w:pStyle w:val="B1"/>
      </w:pPr>
      <w:r>
        <w:t>a)</w:t>
      </w:r>
      <w:r>
        <w:tab/>
      </w:r>
      <w:proofErr w:type="gramStart"/>
      <w:r>
        <w:t>set</w:t>
      </w:r>
      <w:proofErr w:type="gramEnd"/>
      <w:r>
        <w:t xml:space="preserve"> the Payload container type IE to "SMS";</w:t>
      </w:r>
    </w:p>
    <w:p w:rsidR="000720D4" w:rsidRDefault="000720D4" w:rsidP="000720D4">
      <w:pPr>
        <w:pStyle w:val="B1"/>
        <w:rPr>
          <w:rFonts w:eastAsia="Malgun Gothic"/>
        </w:rPr>
      </w:pPr>
      <w:r>
        <w:t>b)</w:t>
      </w:r>
      <w:r>
        <w:tab/>
      </w:r>
      <w:proofErr w:type="gramStart"/>
      <w:r>
        <w:t>set</w:t>
      </w:r>
      <w:proofErr w:type="gramEnd"/>
      <w:r>
        <w:t xml:space="preserve"> the Payload container IE to the SMS payload</w:t>
      </w:r>
      <w:r>
        <w:rPr>
          <w:rFonts w:eastAsia="Malgun Gothic"/>
        </w:rPr>
        <w:t>; and</w:t>
      </w:r>
    </w:p>
    <w:p w:rsidR="000720D4" w:rsidRDefault="000720D4" w:rsidP="000720D4">
      <w:pPr>
        <w:pStyle w:val="B1"/>
        <w:rPr>
          <w:rFonts w:eastAsia="Malgun Gothic"/>
        </w:rPr>
      </w:pPr>
      <w:r>
        <w:rPr>
          <w:rFonts w:eastAsia="Malgun Gothic"/>
        </w:rPr>
        <w:t>c)</w:t>
      </w:r>
      <w:r>
        <w:rPr>
          <w:rFonts w:eastAsia="Malgun Gothic"/>
        </w:rPr>
        <w:tab/>
      </w:r>
      <w:proofErr w:type="gramStart"/>
      <w:r>
        <w:rPr>
          <w:rFonts w:eastAsia="Malgun Gothic"/>
        </w:rPr>
        <w:t>select</w:t>
      </w:r>
      <w:proofErr w:type="gramEnd"/>
      <w:r>
        <w:rPr>
          <w:rFonts w:eastAsia="Malgun Gothic"/>
        </w:rPr>
        <w:t xml:space="preserve"> the access type to deliver the DL NAS TRANSPORT message as follows in case the access type selection is required:</w:t>
      </w:r>
    </w:p>
    <w:p w:rsidR="000720D4" w:rsidRDefault="000720D4" w:rsidP="000720D4">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rsidR="000720D4" w:rsidRPr="00B7111E" w:rsidRDefault="000720D4" w:rsidP="000720D4">
      <w:pPr>
        <w:pStyle w:val="B2"/>
      </w:pPr>
      <w:r w:rsidRPr="00B7111E">
        <w:tab/>
        <w:t>If the delivery of the DL NAS TRANSPORT message over 3GPP access has failed, the AMF may re-send the DL NAS TRANSPORT message over the non-3GPP access.</w:t>
      </w:r>
    </w:p>
    <w:p w:rsidR="000720D4" w:rsidRPr="00B7111E" w:rsidRDefault="000720D4" w:rsidP="000720D4">
      <w:pPr>
        <w:pStyle w:val="B2"/>
      </w:pPr>
      <w:r w:rsidRPr="00B7111E">
        <w:tab/>
        <w:t>If the delivery of the DL NAS TRANSPORT message over non-3GPP access has failed, the AMF may re-send</w:t>
      </w:r>
      <w:bookmarkStart w:id="51" w:name="_GoBack"/>
      <w:bookmarkEnd w:id="51"/>
      <w:r w:rsidRPr="00B7111E">
        <w:t xml:space="preserve"> the DL NAS TRANSPORT message over the 3GPP access; and</w:t>
      </w:r>
    </w:p>
    <w:p w:rsidR="000720D4" w:rsidRPr="00B964D7" w:rsidRDefault="000720D4" w:rsidP="000720D4">
      <w:pPr>
        <w:pStyle w:val="B2"/>
        <w:rPr>
          <w:rFonts w:eastAsia="Malgun Gothic"/>
        </w:rPr>
      </w:pPr>
      <w:r>
        <w:rPr>
          <w:rFonts w:eastAsia="Malgun Gothic"/>
        </w:rPr>
        <w:t>2)</w:t>
      </w:r>
      <w:r>
        <w:rPr>
          <w:rFonts w:eastAsia="Malgun Gothic"/>
        </w:rPr>
        <w:tab/>
      </w:r>
      <w:proofErr w:type="gramStart"/>
      <w:r>
        <w:rPr>
          <w:rFonts w:eastAsia="Malgun Gothic"/>
        </w:rPr>
        <w:t>otherwise</w:t>
      </w:r>
      <w:proofErr w:type="gramEnd"/>
      <w:r>
        <w:rPr>
          <w:rFonts w:eastAsia="Malgun Gothic"/>
        </w:rPr>
        <w:t>, the AMF selects 3GPP access</w:t>
      </w:r>
      <w:r w:rsidRPr="00B964D7">
        <w:rPr>
          <w:rFonts w:eastAsia="Malgun Gothic"/>
        </w:rPr>
        <w:t>.</w:t>
      </w:r>
    </w:p>
    <w:p w:rsidR="000720D4" w:rsidRDefault="000720D4" w:rsidP="000720D4">
      <w:pPr>
        <w:pStyle w:val="NO"/>
        <w:rPr>
          <w:rFonts w:eastAsia="Malgun Gothic"/>
        </w:rPr>
      </w:pPr>
      <w:r>
        <w:rPr>
          <w:rFonts w:eastAsia="Malgun Gothic"/>
        </w:rPr>
        <w:t>NOTE:</w:t>
      </w:r>
      <w:r>
        <w:rPr>
          <w:rFonts w:eastAsia="Malgun Gothic"/>
        </w:rPr>
        <w:tab/>
        <w:t>The AMF selects an access type between 3GPP access and non-3GPP access based on operator policy.</w:t>
      </w:r>
    </w:p>
    <w:p w:rsidR="000720D4" w:rsidRDefault="000720D4" w:rsidP="000720D4">
      <w:r>
        <w:t xml:space="preserve">In case c) in </w:t>
      </w:r>
      <w:proofErr w:type="spellStart"/>
      <w:r>
        <w:t>subclause</w:t>
      </w:r>
      <w:proofErr w:type="spellEnd"/>
      <w:r>
        <w:t> 5.4.5.3.1</w:t>
      </w:r>
      <w:r>
        <w:rPr>
          <w:rFonts w:hint="eastAsia"/>
          <w:lang w:eastAsia="ko-KR"/>
        </w:rPr>
        <w:t xml:space="preserve"> i.e. upon reception from an LMF of an LPP message payload</w:t>
      </w:r>
      <w:r>
        <w:t>, the AMF shall:</w:t>
      </w:r>
    </w:p>
    <w:p w:rsidR="000720D4" w:rsidRDefault="000720D4" w:rsidP="000720D4">
      <w:pPr>
        <w:pStyle w:val="B1"/>
      </w:pPr>
      <w:r>
        <w:t>a)</w:t>
      </w:r>
      <w:r>
        <w:tab/>
      </w:r>
      <w:proofErr w:type="gramStart"/>
      <w:r>
        <w:t>set</w:t>
      </w:r>
      <w:proofErr w:type="gramEnd"/>
      <w:r>
        <w:t xml:space="preserve"> the Payload container type IE to "LTE Positioning Protocol (LPP) message container";</w:t>
      </w:r>
    </w:p>
    <w:p w:rsidR="000720D4" w:rsidRDefault="000720D4" w:rsidP="000720D4">
      <w:pPr>
        <w:pStyle w:val="B1"/>
      </w:pPr>
      <w:r>
        <w:t>b)</w:t>
      </w:r>
      <w:r>
        <w:tab/>
      </w:r>
      <w:proofErr w:type="gramStart"/>
      <w:r>
        <w:t>set</w:t>
      </w:r>
      <w:proofErr w:type="gramEnd"/>
      <w:r>
        <w:t xml:space="preserve"> the Payload container IE to the LPP message payload received from the LMF; and</w:t>
      </w:r>
    </w:p>
    <w:p w:rsidR="000720D4" w:rsidRDefault="000720D4" w:rsidP="000720D4">
      <w:pPr>
        <w:pStyle w:val="B1"/>
      </w:pPr>
      <w:r>
        <w:t>c)</w:t>
      </w:r>
      <w:r>
        <w:tab/>
      </w:r>
      <w:proofErr w:type="gramStart"/>
      <w:r>
        <w:t>set</w:t>
      </w:r>
      <w:proofErr w:type="gramEnd"/>
      <w:r>
        <w:t xml:space="preserve"> the Additional information IE to the routing information associated with the LMF from which the LPP message was received.</w:t>
      </w:r>
    </w:p>
    <w:p w:rsidR="000720D4" w:rsidRDefault="000720D4" w:rsidP="000720D4">
      <w:r>
        <w:t xml:space="preserve">In case d) in </w:t>
      </w:r>
      <w:proofErr w:type="spellStart"/>
      <w:r>
        <w:t>subclause</w:t>
      </w:r>
      <w:proofErr w:type="spellEnd"/>
      <w:r>
        <w:t>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rsidR="000720D4" w:rsidRDefault="000720D4" w:rsidP="000720D4">
      <w:pPr>
        <w:pStyle w:val="B1"/>
      </w:pPr>
      <w:r>
        <w:t>a)</w:t>
      </w:r>
      <w:r>
        <w:tab/>
      </w:r>
      <w:proofErr w:type="gramStart"/>
      <w:r>
        <w:t>set</w:t>
      </w:r>
      <w:proofErr w:type="gramEnd"/>
      <w:r>
        <w:t xml:space="preserve"> the Payload container type IE to "SOR transparent container"; and</w:t>
      </w:r>
    </w:p>
    <w:p w:rsidR="000720D4" w:rsidRDefault="000720D4" w:rsidP="000720D4">
      <w:pPr>
        <w:pStyle w:val="B1"/>
      </w:pPr>
      <w:r>
        <w:t>b)</w:t>
      </w:r>
      <w:r>
        <w:tab/>
      </w:r>
      <w:proofErr w:type="gramStart"/>
      <w:r>
        <w:t>set</w:t>
      </w:r>
      <w:proofErr w:type="gramEnd"/>
      <w:r>
        <w:t xml:space="preserve">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rsidR="000720D4" w:rsidRPr="0035520A" w:rsidRDefault="000720D4" w:rsidP="000720D4">
      <w:r>
        <w:t>In case e</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rsidR="000720D4" w:rsidRPr="0035520A" w:rsidRDefault="000720D4" w:rsidP="000720D4">
      <w:pPr>
        <w:pStyle w:val="B1"/>
      </w:pPr>
      <w:r w:rsidRPr="0035520A">
        <w:lastRenderedPageBreak/>
        <w:t>a)</w:t>
      </w:r>
      <w:r w:rsidRPr="0035520A">
        <w:tab/>
      </w:r>
      <w:proofErr w:type="gramStart"/>
      <w:r w:rsidRPr="0035520A">
        <w:t>include</w:t>
      </w:r>
      <w:proofErr w:type="gramEnd"/>
      <w:r w:rsidRPr="0035520A">
        <w:t xml:space="preserve"> the PDU session ID in the PDU session ID IE;</w:t>
      </w:r>
    </w:p>
    <w:p w:rsidR="000720D4" w:rsidRPr="0035520A" w:rsidRDefault="000720D4" w:rsidP="000720D4">
      <w:pPr>
        <w:pStyle w:val="B1"/>
      </w:pPr>
      <w:r w:rsidRPr="0035520A">
        <w:t>b)</w:t>
      </w:r>
      <w:r w:rsidRPr="0035520A">
        <w:tab/>
      </w:r>
      <w:proofErr w:type="gramStart"/>
      <w:r w:rsidRPr="0035520A">
        <w:t>set</w:t>
      </w:r>
      <w:proofErr w:type="gramEnd"/>
      <w:r w:rsidRPr="0035520A">
        <w:t xml:space="preserve"> the Payload container type IE to "N1 SM information";</w:t>
      </w:r>
    </w:p>
    <w:p w:rsidR="000720D4" w:rsidRPr="0035520A" w:rsidRDefault="000720D4" w:rsidP="000720D4">
      <w:pPr>
        <w:pStyle w:val="B1"/>
      </w:pPr>
      <w:r w:rsidRPr="0035520A">
        <w:t>c)</w:t>
      </w:r>
      <w:r w:rsidRPr="0035520A">
        <w:tab/>
      </w:r>
      <w:proofErr w:type="gramStart"/>
      <w:r w:rsidRPr="0035520A">
        <w:t>set</w:t>
      </w:r>
      <w:proofErr w:type="gramEnd"/>
      <w:r w:rsidRPr="0035520A">
        <w:t xml:space="preserve"> the Payload container IE to the 5GSM message which was not forwarded; and</w:t>
      </w:r>
    </w:p>
    <w:p w:rsidR="000720D4" w:rsidRDefault="000720D4" w:rsidP="000720D4">
      <w:pPr>
        <w:pStyle w:val="B1"/>
      </w:pPr>
      <w:r w:rsidRPr="0035520A">
        <w:t>d)</w:t>
      </w:r>
      <w:r w:rsidRPr="0035520A">
        <w:tab/>
      </w:r>
      <w:proofErr w:type="gramStart"/>
      <w:r w:rsidRPr="0035520A">
        <w:t>set</w:t>
      </w:r>
      <w:proofErr w:type="gramEnd"/>
      <w:r w:rsidRPr="0035520A">
        <w:t xml:space="preserve">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 xml:space="preserve">". 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due to:</w:t>
      </w:r>
    </w:p>
    <w:p w:rsidR="000720D4" w:rsidRDefault="000720D4" w:rsidP="000720D4">
      <w:pPr>
        <w:pStyle w:val="B2"/>
      </w:pPr>
      <w:r>
        <w:t>1)</w:t>
      </w:r>
      <w:r>
        <w:tab/>
      </w:r>
      <w:proofErr w:type="gramStart"/>
      <w:r w:rsidRPr="008860A8">
        <w:t>the</w:t>
      </w:r>
      <w:proofErr w:type="gramEnd"/>
      <w:r w:rsidRPr="008860A8">
        <w:t xml:space="preserve"> DNN is not supported</w:t>
      </w:r>
      <w:r>
        <w:t xml:space="preserve"> in the slice identified by the S-NSSAI used by the AMF; or</w:t>
      </w:r>
    </w:p>
    <w:p w:rsidR="000720D4" w:rsidRDefault="000720D4" w:rsidP="000720D4">
      <w:pPr>
        <w:pStyle w:val="B2"/>
      </w:pPr>
      <w:r>
        <w:t>2)</w:t>
      </w:r>
      <w:r>
        <w:tab/>
      </w:r>
      <w:proofErr w:type="gramStart"/>
      <w:r>
        <w:t>neither</w:t>
      </w:r>
      <w:proofErr w:type="gramEnd"/>
      <w:r>
        <w:t xml:space="preserve">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rsidR="000720D4" w:rsidRPr="0035520A" w:rsidRDefault="000720D4" w:rsidP="000720D4">
      <w:pPr>
        <w:pStyle w:val="B1"/>
      </w:pPr>
      <w:r>
        <w:tab/>
      </w:r>
      <w:r w:rsidRPr="00815379">
        <w:t>Otherwise, the AMF set</w:t>
      </w:r>
      <w:r>
        <w:t>s</w:t>
      </w:r>
      <w:r w:rsidRPr="00815379">
        <w:t xml:space="preserve"> the 5GM</w:t>
      </w:r>
      <w:r>
        <w:t>M cause IE to the 5GMM cause #90</w:t>
      </w:r>
      <w:r w:rsidRPr="00815379">
        <w:t xml:space="preserve"> "payload was not forwarded".</w:t>
      </w:r>
    </w:p>
    <w:p w:rsidR="000720D4" w:rsidRPr="0035520A" w:rsidRDefault="000720D4" w:rsidP="000720D4">
      <w:r>
        <w:t>In case f</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rsidR="000720D4" w:rsidRPr="0035520A" w:rsidRDefault="000720D4" w:rsidP="000720D4">
      <w:pPr>
        <w:pStyle w:val="B1"/>
      </w:pPr>
      <w:r w:rsidRPr="0035520A">
        <w:t>a)</w:t>
      </w:r>
      <w:r w:rsidRPr="0035520A">
        <w:tab/>
      </w:r>
      <w:proofErr w:type="gramStart"/>
      <w:r w:rsidRPr="0035520A">
        <w:t>include</w:t>
      </w:r>
      <w:proofErr w:type="gramEnd"/>
      <w:r w:rsidRPr="0035520A">
        <w:t xml:space="preserve"> the PDU session ID in the PDU session ID IE;</w:t>
      </w:r>
    </w:p>
    <w:p w:rsidR="000720D4" w:rsidRPr="0035520A" w:rsidRDefault="000720D4" w:rsidP="000720D4">
      <w:pPr>
        <w:pStyle w:val="B1"/>
      </w:pPr>
      <w:r w:rsidRPr="0035520A">
        <w:t>b)</w:t>
      </w:r>
      <w:r w:rsidRPr="0035520A">
        <w:tab/>
      </w:r>
      <w:proofErr w:type="gramStart"/>
      <w:r w:rsidRPr="0035520A">
        <w:t>set</w:t>
      </w:r>
      <w:proofErr w:type="gramEnd"/>
      <w:r w:rsidRPr="0035520A">
        <w:t xml:space="preserve"> the Payload container type IE to "N1 SM information";</w:t>
      </w:r>
    </w:p>
    <w:p w:rsidR="000720D4" w:rsidRPr="0035520A" w:rsidRDefault="000720D4" w:rsidP="000720D4">
      <w:pPr>
        <w:pStyle w:val="B1"/>
      </w:pPr>
      <w:r w:rsidRPr="0035520A">
        <w:t>c)</w:t>
      </w:r>
      <w:r w:rsidRPr="0035520A">
        <w:tab/>
      </w:r>
      <w:proofErr w:type="gramStart"/>
      <w:r w:rsidRPr="0035520A">
        <w:t>set</w:t>
      </w:r>
      <w:proofErr w:type="gramEnd"/>
      <w:r w:rsidRPr="0035520A">
        <w:t xml:space="preserve"> the Payload container IE to the 5GSM message which was not forwarded;</w:t>
      </w:r>
    </w:p>
    <w:p w:rsidR="000720D4" w:rsidRDefault="000720D4" w:rsidP="000720D4">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rsidR="000720D4" w:rsidRPr="0035520A" w:rsidRDefault="000720D4" w:rsidP="000720D4">
      <w:pPr>
        <w:pStyle w:val="B1"/>
      </w:pPr>
      <w:r>
        <w:t>e)</w:t>
      </w:r>
      <w:r>
        <w:tab/>
      </w:r>
      <w:proofErr w:type="gramStart"/>
      <w:r>
        <w:t>include</w:t>
      </w:r>
      <w:proofErr w:type="gramEnd"/>
      <w:r>
        <w:t xml:space="preserve"> the Back-off timer value IE.</w:t>
      </w:r>
    </w:p>
    <w:p w:rsidR="000720D4" w:rsidRDefault="000720D4" w:rsidP="000720D4">
      <w:r>
        <w:t xml:space="preserve">In case g) in </w:t>
      </w:r>
      <w:proofErr w:type="spellStart"/>
      <w:r>
        <w:t>subclause</w:t>
      </w:r>
      <w:proofErr w:type="spellEnd"/>
      <w:r>
        <w:t> 5.4.5.3.1,</w:t>
      </w:r>
      <w:r>
        <w:rPr>
          <w:rFonts w:hint="eastAsia"/>
          <w:lang w:eastAsia="ko-KR"/>
        </w:rPr>
        <w:t xml:space="preserve"> i.e. upon reception </w:t>
      </w:r>
      <w:r>
        <w:rPr>
          <w:lang w:eastAsia="ko-KR"/>
        </w:rPr>
        <w:t>of a UE policy container from the PCF to be forwarded to the UE</w:t>
      </w:r>
      <w:r>
        <w:t>, the AMF shall:</w:t>
      </w:r>
    </w:p>
    <w:p w:rsidR="000720D4" w:rsidRDefault="000720D4" w:rsidP="000720D4">
      <w:pPr>
        <w:pStyle w:val="B1"/>
      </w:pPr>
      <w:r>
        <w:t>a)</w:t>
      </w:r>
      <w:r>
        <w:tab/>
      </w:r>
      <w:proofErr w:type="gramStart"/>
      <w:r>
        <w:t>set</w:t>
      </w:r>
      <w:proofErr w:type="gramEnd"/>
      <w:r>
        <w:t xml:space="preserve"> the Payload container type IE to "UE policy container"; and</w:t>
      </w:r>
    </w:p>
    <w:p w:rsidR="000720D4" w:rsidRDefault="000720D4" w:rsidP="000720D4">
      <w:pPr>
        <w:pStyle w:val="B1"/>
      </w:pPr>
      <w:r>
        <w:t>b)</w:t>
      </w:r>
      <w:r>
        <w:tab/>
      </w:r>
      <w:proofErr w:type="gramStart"/>
      <w:r>
        <w:t>set</w:t>
      </w:r>
      <w:proofErr w:type="gramEnd"/>
      <w:r>
        <w:t xml:space="preserve"> the Payload container IE to the UE policy container received from the PCF.</w:t>
      </w:r>
    </w:p>
    <w:p w:rsidR="000720D4" w:rsidRPr="0035520A" w:rsidRDefault="000720D4" w:rsidP="000720D4">
      <w:r>
        <w:t>In case</w:t>
      </w:r>
      <w:r w:rsidRPr="0035520A">
        <w:t> </w:t>
      </w:r>
      <w:r>
        <w:t>h</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rsidR="000720D4" w:rsidRPr="0035520A" w:rsidRDefault="000720D4" w:rsidP="000720D4">
      <w:pPr>
        <w:pStyle w:val="B1"/>
      </w:pPr>
      <w:r w:rsidRPr="0035520A">
        <w:t>a)</w:t>
      </w:r>
      <w:r w:rsidRPr="0035520A">
        <w:tab/>
      </w:r>
      <w:proofErr w:type="gramStart"/>
      <w:r w:rsidRPr="0035520A">
        <w:t>include</w:t>
      </w:r>
      <w:proofErr w:type="gramEnd"/>
      <w:r w:rsidRPr="0035520A">
        <w:t xml:space="preserve"> the PDU session ID in the PDU session ID IE;</w:t>
      </w:r>
    </w:p>
    <w:p w:rsidR="000720D4" w:rsidRPr="0035520A" w:rsidRDefault="000720D4" w:rsidP="000720D4">
      <w:pPr>
        <w:pStyle w:val="B1"/>
      </w:pPr>
      <w:r w:rsidRPr="0035520A">
        <w:t>b)</w:t>
      </w:r>
      <w:r w:rsidRPr="0035520A">
        <w:tab/>
      </w:r>
      <w:proofErr w:type="gramStart"/>
      <w:r w:rsidRPr="0035520A">
        <w:t>set</w:t>
      </w:r>
      <w:proofErr w:type="gramEnd"/>
      <w:r w:rsidRPr="0035520A">
        <w:t xml:space="preserve"> the Payload container type IE to "N1 SM information";</w:t>
      </w:r>
    </w:p>
    <w:p w:rsidR="000720D4" w:rsidRPr="0035520A" w:rsidRDefault="000720D4" w:rsidP="000720D4">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rsidR="000720D4" w:rsidRPr="0035520A" w:rsidRDefault="000720D4" w:rsidP="000720D4">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rsidR="000720D4" w:rsidRPr="0035520A" w:rsidRDefault="000720D4" w:rsidP="000720D4">
      <w:r>
        <w:t xml:space="preserve">In case </w:t>
      </w:r>
      <w:proofErr w:type="spellStart"/>
      <w:r>
        <w:t>i</w:t>
      </w:r>
      <w:proofErr w:type="spellEnd"/>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rsidR="000720D4" w:rsidRPr="0035520A" w:rsidRDefault="000720D4" w:rsidP="000720D4">
      <w:pPr>
        <w:pStyle w:val="B1"/>
      </w:pPr>
      <w:r w:rsidRPr="0035520A">
        <w:t>a)</w:t>
      </w:r>
      <w:r w:rsidRPr="0035520A">
        <w:tab/>
      </w:r>
      <w:proofErr w:type="gramStart"/>
      <w:r w:rsidRPr="0035520A">
        <w:t>include</w:t>
      </w:r>
      <w:proofErr w:type="gramEnd"/>
      <w:r w:rsidRPr="0035520A">
        <w:t xml:space="preserve"> the PDU session ID in the PDU session ID IE;</w:t>
      </w:r>
    </w:p>
    <w:p w:rsidR="000720D4" w:rsidRPr="0035520A" w:rsidRDefault="000720D4" w:rsidP="000720D4">
      <w:pPr>
        <w:pStyle w:val="B1"/>
      </w:pPr>
      <w:r w:rsidRPr="0035520A">
        <w:lastRenderedPageBreak/>
        <w:t>b)</w:t>
      </w:r>
      <w:r w:rsidRPr="0035520A">
        <w:tab/>
      </w:r>
      <w:proofErr w:type="gramStart"/>
      <w:r w:rsidRPr="0035520A">
        <w:t>set</w:t>
      </w:r>
      <w:proofErr w:type="gramEnd"/>
      <w:r w:rsidRPr="0035520A">
        <w:t xml:space="preserve"> the Payload container type IE to "N1 SM information";</w:t>
      </w:r>
    </w:p>
    <w:p w:rsidR="000720D4" w:rsidRPr="0035520A" w:rsidRDefault="000720D4" w:rsidP="000720D4">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rsidR="000720D4" w:rsidRPr="0035520A" w:rsidRDefault="000720D4" w:rsidP="000720D4">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rsidR="000720D4" w:rsidRDefault="000720D4" w:rsidP="000720D4">
      <w:r>
        <w:t xml:space="preserve">In case j) in </w:t>
      </w:r>
      <w:proofErr w:type="spellStart"/>
      <w:r>
        <w:t>subclause</w:t>
      </w:r>
      <w:proofErr w:type="spellEnd"/>
      <w:r>
        <w:t>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rsidR="000720D4" w:rsidRDefault="000720D4" w:rsidP="000720D4">
      <w:pPr>
        <w:pStyle w:val="B1"/>
      </w:pPr>
      <w:r>
        <w:t>a)</w:t>
      </w:r>
      <w:r>
        <w:tab/>
      </w:r>
      <w:proofErr w:type="gramStart"/>
      <w:r>
        <w:t>set</w:t>
      </w:r>
      <w:proofErr w:type="gramEnd"/>
      <w:r>
        <w:t xml:space="preserve"> the Payload container type IE to "UE parameters update transparent container"; and</w:t>
      </w:r>
    </w:p>
    <w:p w:rsidR="000720D4" w:rsidRPr="0035520A" w:rsidRDefault="000720D4" w:rsidP="000720D4">
      <w:pPr>
        <w:pStyle w:val="B1"/>
      </w:pPr>
      <w:r>
        <w:t>b)</w:t>
      </w:r>
      <w:r>
        <w:tab/>
      </w:r>
      <w:proofErr w:type="gramStart"/>
      <w:r>
        <w:t>set</w:t>
      </w:r>
      <w:proofErr w:type="gramEnd"/>
      <w:r>
        <w:t xml:space="preserve">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rsidR="00557170" w:rsidRDefault="00557170" w:rsidP="000720D4">
      <w:pPr>
        <w:rPr>
          <w:ins w:id="52" w:author="cmcc" w:date="2019-08-19T16:35:00Z"/>
          <w:lang w:eastAsia="zh-CN"/>
        </w:rPr>
      </w:pPr>
    </w:p>
    <w:p w:rsidR="00557170" w:rsidRPr="006400FE" w:rsidRDefault="00557170" w:rsidP="00557170">
      <w:pPr>
        <w:rPr>
          <w:ins w:id="53" w:author="cmcc" w:date="2019-08-19T16:36:00Z"/>
        </w:rPr>
      </w:pPr>
      <w:ins w:id="54" w:author="cmcc" w:date="2019-08-19T16:36:00Z">
        <w:r>
          <w:t xml:space="preserve">In case </w:t>
        </w:r>
        <w:r>
          <w:rPr>
            <w:rFonts w:hint="eastAsia"/>
            <w:lang w:eastAsia="zh-CN"/>
          </w:rPr>
          <w:t>k</w:t>
        </w:r>
        <w:r>
          <w:t xml:space="preserve">) in </w:t>
        </w:r>
        <w:proofErr w:type="spellStart"/>
        <w:r>
          <w:t>subclause</w:t>
        </w:r>
        <w:proofErr w:type="spellEnd"/>
        <w:r>
          <w:t> 5.4.5.3.1,</w:t>
        </w:r>
        <w:r>
          <w:rPr>
            <w:rFonts w:hint="eastAsia"/>
            <w:lang w:eastAsia="ko-KR"/>
          </w:rPr>
          <w:t xml:space="preserve"> i.e.</w:t>
        </w:r>
      </w:ins>
      <w:ins w:id="55" w:author="cmcc" w:date="2019-08-19T16:37:00Z">
        <w:r w:rsidRPr="006400FE">
          <w:t xml:space="preserve"> request the UE User ID for EAP authentication (EAP ID) for the S-NSSAI </w:t>
        </w:r>
      </w:ins>
      <w:ins w:id="56" w:author="cmcc" w:date="2019-08-19T16:56:00Z">
        <w:r w:rsidR="00F73D6C" w:rsidRPr="006400FE">
          <w:rPr>
            <w:rFonts w:hint="eastAsia"/>
            <w:lang w:eastAsia="zh-CN"/>
          </w:rPr>
          <w:t>,</w:t>
        </w:r>
      </w:ins>
      <w:ins w:id="57" w:author="cmcc" w:date="2019-08-19T16:42:00Z">
        <w:r w:rsidR="00AF298D" w:rsidRPr="006400FE">
          <w:rPr>
            <w:rFonts w:hint="eastAsia"/>
            <w:lang w:eastAsia="zh-CN"/>
          </w:rPr>
          <w:t xml:space="preserve"> </w:t>
        </w:r>
        <w:r w:rsidR="00AF298D" w:rsidRPr="006400FE">
          <w:t xml:space="preserve">exchange EAP-messages </w:t>
        </w:r>
        <w:r w:rsidR="00AF298D" w:rsidRPr="006400FE">
          <w:rPr>
            <w:rFonts w:hint="eastAsia"/>
            <w:lang w:eastAsia="zh-CN"/>
          </w:rPr>
          <w:t>,</w:t>
        </w:r>
        <w:r w:rsidR="00AF298D" w:rsidRPr="006400FE">
          <w:t xml:space="preserve"> </w:t>
        </w:r>
      </w:ins>
      <w:ins w:id="58" w:author="cmcc" w:date="2019-08-19T16:56:00Z">
        <w:r w:rsidR="00F73D6C" w:rsidRPr="006400FE">
          <w:rPr>
            <w:rFonts w:hint="eastAsia"/>
            <w:lang w:eastAsia="zh-CN"/>
          </w:rPr>
          <w:t xml:space="preserve">or giving  </w:t>
        </w:r>
        <w:r w:rsidR="00F73D6C" w:rsidRPr="006400FE">
          <w:t>EAP-Success/Failure</w:t>
        </w:r>
        <w:r w:rsidR="00F73D6C" w:rsidRPr="006400FE">
          <w:rPr>
            <w:rFonts w:hint="eastAsia"/>
            <w:lang w:eastAsia="zh-CN"/>
          </w:rPr>
          <w:t xml:space="preserve"> result to UE, </w:t>
        </w:r>
      </w:ins>
      <w:ins w:id="59" w:author="cmcc" w:date="2019-08-19T16:37:00Z">
        <w:r w:rsidRPr="006400FE">
          <w:rPr>
            <w:rFonts w:hint="eastAsia"/>
            <w:lang w:eastAsia="zh-CN"/>
          </w:rPr>
          <w:t>acco</w:t>
        </w:r>
      </w:ins>
      <w:ins w:id="60" w:author="cmcc" w:date="2019-08-19T16:38:00Z">
        <w:r w:rsidRPr="006400FE">
          <w:rPr>
            <w:rFonts w:hint="eastAsia"/>
            <w:lang w:eastAsia="zh-CN"/>
          </w:rPr>
          <w:t>rding</w:t>
        </w:r>
      </w:ins>
      <w:ins w:id="61" w:author="cmcc" w:date="2019-08-19T16:43:00Z">
        <w:r w:rsidR="00AF298D" w:rsidRPr="006400FE">
          <w:rPr>
            <w:rFonts w:hint="eastAsia"/>
            <w:lang w:eastAsia="zh-CN"/>
          </w:rPr>
          <w:t xml:space="preserve"> to  </w:t>
        </w:r>
        <w:r w:rsidR="002C408B" w:rsidRPr="006400FE">
          <w:t>Network Slice-Specific Authentication and Authorization</w:t>
        </w:r>
        <w:r w:rsidR="002C408B" w:rsidRPr="006400FE">
          <w:rPr>
            <w:rFonts w:hint="eastAsia"/>
            <w:lang w:eastAsia="zh-CN"/>
          </w:rPr>
          <w:t xml:space="preserve"> </w:t>
        </w:r>
      </w:ins>
      <w:ins w:id="62" w:author="cmcc" w:date="2019-08-19T16:37:00Z">
        <w:r w:rsidRPr="006400FE">
          <w:t>.</w:t>
        </w:r>
      </w:ins>
      <w:ins w:id="63" w:author="cmcc" w:date="2019-08-19T16:36:00Z">
        <w:r w:rsidRPr="006400FE">
          <w:t>, the AMF shall:</w:t>
        </w:r>
      </w:ins>
    </w:p>
    <w:p w:rsidR="00557170" w:rsidRDefault="00557170" w:rsidP="00557170">
      <w:pPr>
        <w:pStyle w:val="B1"/>
        <w:rPr>
          <w:ins w:id="64" w:author="cmcc" w:date="2019-08-19T16:36:00Z"/>
        </w:rPr>
      </w:pPr>
      <w:ins w:id="65" w:author="cmcc" w:date="2019-08-19T16:36:00Z">
        <w:r w:rsidRPr="006400FE">
          <w:t>a)</w:t>
        </w:r>
        <w:r w:rsidRPr="006400FE">
          <w:tab/>
        </w:r>
        <w:proofErr w:type="gramStart"/>
        <w:r w:rsidRPr="006400FE">
          <w:t>set</w:t>
        </w:r>
        <w:proofErr w:type="gramEnd"/>
        <w:r w:rsidRPr="006400FE">
          <w:t xml:space="preserve"> the Payload container type IE to "</w:t>
        </w:r>
      </w:ins>
      <w:ins w:id="66" w:author="cmcc" w:date="2019-08-19T16:43:00Z">
        <w:r w:rsidR="002C408B" w:rsidRPr="006400FE">
          <w:rPr>
            <w:rFonts w:hint="eastAsia"/>
            <w:lang w:eastAsia="zh-CN"/>
          </w:rPr>
          <w:t>EAP</w:t>
        </w:r>
      </w:ins>
      <w:ins w:id="67" w:author="cmcc" w:date="2019-08-19T16:44:00Z">
        <w:r w:rsidR="002C408B" w:rsidRPr="006400FE">
          <w:t xml:space="preserve"> container</w:t>
        </w:r>
        <w:r w:rsidR="002C408B" w:rsidRPr="006400FE">
          <w:rPr>
            <w:rFonts w:hint="eastAsia"/>
            <w:lang w:eastAsia="zh-CN"/>
          </w:rPr>
          <w:t xml:space="preserve">  </w:t>
        </w:r>
      </w:ins>
      <w:ins w:id="68" w:author="cmcc" w:date="2019-08-19T16:36:00Z">
        <w:r w:rsidRPr="006400FE">
          <w:t>"; and</w:t>
        </w:r>
      </w:ins>
    </w:p>
    <w:p w:rsidR="00557170" w:rsidRDefault="00557170" w:rsidP="00557170">
      <w:pPr>
        <w:pStyle w:val="B1"/>
        <w:rPr>
          <w:ins w:id="69" w:author="cmcc" w:date="2019-08-19T16:36:00Z"/>
        </w:rPr>
      </w:pPr>
      <w:ins w:id="70" w:author="cmcc" w:date="2019-08-19T16:36:00Z">
        <w:r>
          <w:t>b)</w:t>
        </w:r>
        <w:r>
          <w:tab/>
        </w:r>
        <w:proofErr w:type="gramStart"/>
        <w:r>
          <w:t>set</w:t>
        </w:r>
        <w:proofErr w:type="gramEnd"/>
        <w:r>
          <w:t xml:space="preserve"> the Payload container IE to the </w:t>
        </w:r>
      </w:ins>
      <w:ins w:id="71" w:author="cmcc" w:date="2019-08-19T16:44:00Z">
        <w:r w:rsidR="002C408B">
          <w:rPr>
            <w:rFonts w:hint="eastAsia"/>
            <w:lang w:eastAsia="zh-CN"/>
          </w:rPr>
          <w:t>EAP</w:t>
        </w:r>
        <w:r w:rsidR="002C408B">
          <w:t xml:space="preserve"> container</w:t>
        </w:r>
        <w:r w:rsidR="002C408B">
          <w:rPr>
            <w:rFonts w:hint="eastAsia"/>
            <w:lang w:eastAsia="zh-CN"/>
          </w:rPr>
          <w:t xml:space="preserve"> </w:t>
        </w:r>
      </w:ins>
      <w:ins w:id="72" w:author="cmcc" w:date="2019-08-19T16:36:00Z">
        <w:r>
          <w:t>.</w:t>
        </w:r>
      </w:ins>
    </w:p>
    <w:p w:rsidR="00557170" w:rsidRDefault="00557170" w:rsidP="000720D4">
      <w:pPr>
        <w:rPr>
          <w:ins w:id="73" w:author="cmcc" w:date="2019-08-19T16:35:00Z"/>
          <w:lang w:eastAsia="zh-CN"/>
        </w:rPr>
      </w:pPr>
    </w:p>
    <w:p w:rsidR="000720D4" w:rsidRDefault="000720D4" w:rsidP="000720D4">
      <w:r>
        <w:t xml:space="preserve">In case </w:t>
      </w:r>
      <w:ins w:id="74" w:author="cmcc" w:date="2019-08-19T16:36:00Z">
        <w:r w:rsidR="00557170">
          <w:rPr>
            <w:rFonts w:hint="eastAsia"/>
            <w:lang w:eastAsia="zh-CN"/>
          </w:rPr>
          <w:t>l</w:t>
        </w:r>
      </w:ins>
      <w:del w:id="75" w:author="cmcc" w:date="2019-08-19T16:36:00Z">
        <w:r w:rsidDel="00557170">
          <w:delText>k</w:delText>
        </w:r>
      </w:del>
      <w:r>
        <w:t xml:space="preserve">) in </w:t>
      </w:r>
      <w:proofErr w:type="spellStart"/>
      <w:r>
        <w:t>subclause</w:t>
      </w:r>
      <w:proofErr w:type="spellEnd"/>
      <w:r>
        <w:t> 5.4.5.3.1, the AMF shall:</w:t>
      </w:r>
    </w:p>
    <w:p w:rsidR="000720D4" w:rsidRDefault="000720D4" w:rsidP="000720D4">
      <w:pPr>
        <w:pStyle w:val="B1"/>
      </w:pPr>
      <w:r>
        <w:t>a)</w:t>
      </w:r>
      <w:r>
        <w:tab/>
      </w:r>
      <w:proofErr w:type="gramStart"/>
      <w:r>
        <w:t>set</w:t>
      </w:r>
      <w:proofErr w:type="gramEnd"/>
      <w:r>
        <w:t xml:space="preserve"> the Payload container type IE to "</w:t>
      </w:r>
      <w:r w:rsidRPr="004F6CE5">
        <w:t>Multiple payloads</w:t>
      </w:r>
      <w:r>
        <w:t>";</w:t>
      </w:r>
    </w:p>
    <w:p w:rsidR="000720D4" w:rsidRDefault="000720D4" w:rsidP="000720D4">
      <w:pPr>
        <w:pStyle w:val="B1"/>
      </w:pPr>
      <w:r>
        <w:t>b)</w:t>
      </w:r>
      <w:r>
        <w:tab/>
      </w:r>
      <w:proofErr w:type="gramStart"/>
      <w:r>
        <w:t>set</w:t>
      </w:r>
      <w:proofErr w:type="gramEnd"/>
      <w:r>
        <w:t xml:space="preserve"> each </w:t>
      </w:r>
      <w:r>
        <w:rPr>
          <w:rFonts w:eastAsia="Malgun Gothic"/>
        </w:rPr>
        <w:t>payload container entry</w:t>
      </w:r>
      <w:r>
        <w:t xml:space="preserve"> of the Payload container IE (see </w:t>
      </w:r>
      <w:proofErr w:type="spellStart"/>
      <w:r>
        <w:t>subclause</w:t>
      </w:r>
      <w:proofErr w:type="spellEnd"/>
      <w:r>
        <w:t> 9.11.3.39) as follow</w:t>
      </w:r>
      <w:r>
        <w:rPr>
          <w:rFonts w:eastAsia="Malgun Gothic"/>
        </w:rPr>
        <w:t>s</w:t>
      </w:r>
      <w:r>
        <w:t>:</w:t>
      </w:r>
    </w:p>
    <w:p w:rsidR="000720D4" w:rsidRDefault="000720D4" w:rsidP="000720D4">
      <w:pPr>
        <w:pStyle w:val="B2"/>
      </w:pPr>
      <w:proofErr w:type="spellStart"/>
      <w:r>
        <w:t>i</w:t>
      </w:r>
      <w:proofErr w:type="spellEnd"/>
      <w:r>
        <w:t>)</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j) above;</w:t>
      </w:r>
    </w:p>
    <w:p w:rsidR="000720D4" w:rsidRDefault="000720D4" w:rsidP="000720D4">
      <w:pPr>
        <w:pStyle w:val="B2"/>
      </w:pPr>
      <w:r>
        <w:t>ii)</w:t>
      </w:r>
      <w:r>
        <w:tab/>
      </w:r>
      <w:r w:rsidRPr="007F018F">
        <w:t xml:space="preserve">set the </w:t>
      </w:r>
      <w:r>
        <w:t xml:space="preserve">payload </w:t>
      </w:r>
      <w:r w:rsidRPr="007F018F">
        <w:t>container content</w:t>
      </w:r>
      <w:r>
        <w:t xml:space="preserve">s field of the </w:t>
      </w:r>
      <w:r>
        <w:rPr>
          <w:rFonts w:eastAsia="Malgun Gothic"/>
        </w:rPr>
        <w:t>payload container entry</w:t>
      </w:r>
      <w:r>
        <w:t xml:space="preserve"> to the payload</w:t>
      </w:r>
      <w:r w:rsidRPr="007F018F">
        <w:t xml:space="preserve"> </w:t>
      </w:r>
      <w:r>
        <w:t xml:space="preserve">contents set in the </w:t>
      </w:r>
      <w:r w:rsidRPr="00433EFA">
        <w:t>Payload container type IE</w:t>
      </w:r>
      <w:r w:rsidRPr="004864E3">
        <w:t xml:space="preserve"> </w:t>
      </w:r>
      <w:r w:rsidRPr="007F018F">
        <w:t xml:space="preserve">as specified </w:t>
      </w:r>
      <w:r>
        <w:t>for cases a) to j) above;</w:t>
      </w:r>
    </w:p>
    <w:p w:rsidR="000720D4" w:rsidRDefault="000720D4" w:rsidP="000720D4">
      <w:pPr>
        <w:pStyle w:val="B2"/>
      </w:pPr>
      <w:r>
        <w:t>iii)</w:t>
      </w:r>
      <w:r>
        <w:tab/>
      </w:r>
      <w:proofErr w:type="gramStart"/>
      <w:r>
        <w:t>set</w:t>
      </w:r>
      <w:proofErr w:type="gramEnd"/>
      <w:r>
        <w:t xml:space="preserve"> the optional IE fields, if any,</w:t>
      </w:r>
      <w:r w:rsidRPr="009D45FA">
        <w:t xml:space="preserve"> </w:t>
      </w:r>
      <w:r>
        <w:t xml:space="preserve">to the optional associated </w:t>
      </w:r>
      <w:r w:rsidRPr="00433EFA">
        <w:t>information</w:t>
      </w:r>
      <w:r w:rsidRPr="009555C9">
        <w:t xml:space="preserve"> </w:t>
      </w:r>
      <w:r>
        <w:t xml:space="preserve">as specified for cases a) to j) above. </w:t>
      </w:r>
    </w:p>
    <w:p w:rsidR="000720D4" w:rsidRPr="00BD0557" w:rsidRDefault="000720D4" w:rsidP="000720D4">
      <w:pPr>
        <w:pStyle w:val="TH"/>
      </w:pPr>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8pt" o:ole="">
            <v:imagedata r:id="rId19" o:title=""/>
          </v:shape>
          <o:OLEObject Type="Embed" ProgID="Visio.Drawing.11" ShapeID="_x0000_i1025" DrawAspect="Content" ObjectID="_1627744006" r:id="rId20"/>
        </w:object>
      </w:r>
    </w:p>
    <w:p w:rsidR="000720D4" w:rsidRPr="00BD0557" w:rsidRDefault="000720D4" w:rsidP="000720D4">
      <w:pPr>
        <w:pStyle w:val="TF"/>
        <w:outlineLvl w:val="0"/>
      </w:pPr>
      <w:r w:rsidRPr="00BD0557">
        <w:t>Figure </w:t>
      </w:r>
      <w:r>
        <w:t>5</w:t>
      </w:r>
      <w:r w:rsidRPr="00BD0557">
        <w:t>.</w:t>
      </w:r>
      <w:r>
        <w:t>4</w:t>
      </w:r>
      <w:r w:rsidRPr="00BD0557">
        <w:t>.</w:t>
      </w:r>
      <w:r>
        <w:t>5</w:t>
      </w:r>
      <w:r w:rsidRPr="00BD0557">
        <w:t>.3.2.1: Network-initiated NAS transport procedure</w:t>
      </w:r>
    </w:p>
    <w:p w:rsidR="00A37E62" w:rsidRDefault="00A37E62" w:rsidP="00A37E62">
      <w:pPr>
        <w:jc w:val="center"/>
        <w:rPr>
          <w:noProof/>
          <w:lang w:eastAsia="zh-CN"/>
        </w:rPr>
      </w:pPr>
      <w:r w:rsidRPr="008A7642">
        <w:rPr>
          <w:noProof/>
          <w:highlight w:val="green"/>
        </w:rPr>
        <w:t>*** change ***</w:t>
      </w:r>
    </w:p>
    <w:p w:rsidR="00A37E62" w:rsidRDefault="00A37E62" w:rsidP="00A37E62">
      <w:pPr>
        <w:jc w:val="center"/>
        <w:rPr>
          <w:noProof/>
          <w:lang w:eastAsia="zh-CN"/>
        </w:rPr>
      </w:pPr>
    </w:p>
    <w:p w:rsidR="00A37E62" w:rsidRDefault="00A37E62" w:rsidP="00A37E62">
      <w:pPr>
        <w:pStyle w:val="5"/>
      </w:pPr>
      <w:bookmarkStart w:id="76" w:name="_Toc11419317"/>
      <w:r>
        <w:lastRenderedPageBreak/>
        <w:t>5.5.1.2.2</w:t>
      </w:r>
      <w:r>
        <w:tab/>
        <w:t>Initial registration</w:t>
      </w:r>
      <w:r w:rsidRPr="00390C51">
        <w:t xml:space="preserve"> </w:t>
      </w:r>
      <w:r w:rsidRPr="003168A2">
        <w:t>initiation</w:t>
      </w:r>
      <w:bookmarkEnd w:id="76"/>
    </w:p>
    <w:p w:rsidR="00A37E62" w:rsidRPr="003168A2" w:rsidRDefault="00A37E62" w:rsidP="00A37E62">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A37E62" w:rsidRPr="003168A2" w:rsidRDefault="00A37E62" w:rsidP="00A37E62">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rsidR="00A37E62" w:rsidRDefault="00A37E62" w:rsidP="00A37E62">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rsidR="00A37E62" w:rsidRDefault="00A37E62" w:rsidP="00A37E62">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rsidR="00A37E62" w:rsidRDefault="00A37E62" w:rsidP="00A37E62">
      <w:pPr>
        <w:ind w:left="567" w:hanging="283"/>
      </w:pPr>
      <w:r>
        <w:t>d)</w:t>
      </w:r>
      <w:r>
        <w:rPr>
          <w:rFonts w:eastAsia="Malgun Gothic"/>
        </w:rPr>
        <w:tab/>
      </w:r>
      <w:proofErr w:type="gramStart"/>
      <w:r>
        <w:t>when</w:t>
      </w:r>
      <w:proofErr w:type="gramEnd"/>
      <w:r>
        <w:t xml:space="preserve"> the UE moves from GERAN to NG-RAN coverage or the UE moves from a UTRAN to NG-RAN coverage and the following applies:</w:t>
      </w:r>
    </w:p>
    <w:p w:rsidR="00A37E62" w:rsidRPr="001A121C" w:rsidRDefault="00A37E62" w:rsidP="00A37E62">
      <w:pPr>
        <w:pStyle w:val="B2"/>
      </w:pPr>
      <w:r>
        <w:t>-</w:t>
      </w:r>
      <w:r>
        <w:tab/>
      </w:r>
      <w:proofErr w:type="gramStart"/>
      <w:r w:rsidRPr="001A121C">
        <w:t>the</w:t>
      </w:r>
      <w:proofErr w:type="gramEnd"/>
      <w:r w:rsidRPr="001A121C">
        <w:t xml:space="preserve"> UE initiated a GPRS attach or </w:t>
      </w:r>
      <w:r>
        <w:t xml:space="preserve">routing area updating </w:t>
      </w:r>
      <w:r w:rsidRPr="001A121C">
        <w:t>procedure while in A/</w:t>
      </w:r>
      <w:proofErr w:type="spellStart"/>
      <w:r w:rsidRPr="001A121C">
        <w:t>Gb</w:t>
      </w:r>
      <w:proofErr w:type="spellEnd"/>
      <w:r w:rsidRPr="001A121C">
        <w:t xml:space="preserve"> mode or </w:t>
      </w:r>
      <w:proofErr w:type="spellStart"/>
      <w:r w:rsidRPr="001A121C">
        <w:t>Iu</w:t>
      </w:r>
      <w:proofErr w:type="spellEnd"/>
      <w:r w:rsidRPr="001A121C">
        <w:t xml:space="preserve"> mode; and</w:t>
      </w:r>
    </w:p>
    <w:p w:rsidR="00A37E62" w:rsidRDefault="00A37E62" w:rsidP="00A37E62">
      <w:pPr>
        <w:pStyle w:val="B2"/>
      </w:pPr>
      <w:r w:rsidRPr="001A121C">
        <w:t>-</w:t>
      </w:r>
      <w:r w:rsidRPr="001A121C">
        <w:tab/>
      </w:r>
      <w:proofErr w:type="gramStart"/>
      <w:r>
        <w:t>since</w:t>
      </w:r>
      <w:proofErr w:type="gramEnd"/>
      <w:r>
        <w:t xml:space="preserve"> then the </w:t>
      </w:r>
      <w:r w:rsidRPr="001A121C">
        <w:t xml:space="preserve">UE did not perform a successful EPS attach or </w:t>
      </w:r>
      <w:r>
        <w:t>tracking area updating</w:t>
      </w:r>
      <w:r w:rsidRPr="001A121C">
        <w:t xml:space="preserve"> procedure in S1 mode or registration procedure in N1 mode</w:t>
      </w:r>
      <w:r>
        <w:t>,</w:t>
      </w:r>
    </w:p>
    <w:p w:rsidR="00A37E62" w:rsidRDefault="00A37E62" w:rsidP="00A37E62">
      <w:proofErr w:type="gramStart"/>
      <w:r>
        <w:t>with</w:t>
      </w:r>
      <w:proofErr w:type="gramEnd"/>
      <w:r>
        <w:t xml:space="preserve"> the following clarifications to initial registration for emergency services:</w:t>
      </w:r>
    </w:p>
    <w:p w:rsidR="00A37E62" w:rsidRDefault="00A37E62" w:rsidP="00A37E62">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A37E62" w:rsidRDefault="00A37E62" w:rsidP="00A37E62">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A37E62" w:rsidRDefault="00A37E62" w:rsidP="00A37E62">
      <w:pPr>
        <w:pStyle w:val="B1"/>
      </w:pPr>
      <w:r>
        <w:t>b)</w:t>
      </w:r>
      <w:r>
        <w:tab/>
      </w:r>
      <w:proofErr w:type="gramStart"/>
      <w:r>
        <w:t>the</w:t>
      </w:r>
      <w:proofErr w:type="gramEnd"/>
      <w:r>
        <w:t xml:space="preserve"> UE can only initiate an initial registration for emergency services over non-3GPP access if it </w:t>
      </w:r>
      <w:proofErr w:type="spellStart"/>
      <w:r>
        <w:t>can not</w:t>
      </w:r>
      <w:proofErr w:type="spellEnd"/>
      <w:r>
        <w:t xml:space="preserve"> register for emergency services over 3GPP access.</w:t>
      </w:r>
    </w:p>
    <w:p w:rsidR="00A37E62" w:rsidRDefault="00A37E62" w:rsidP="00A37E62">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A37E62" w:rsidRDefault="00A37E62" w:rsidP="00A37E62">
      <w:r>
        <w:t>During initial registration the UE handles the 5GS mobile identity IE in the following order:</w:t>
      </w:r>
    </w:p>
    <w:p w:rsidR="00A37E62" w:rsidRDefault="00A37E62" w:rsidP="00A37E62">
      <w:pPr>
        <w:pStyle w:val="B1"/>
        <w:rPr>
          <w:noProof/>
          <w:lang w:val="en-US"/>
        </w:rPr>
      </w:pPr>
      <w:r w:rsidRPr="0092791D">
        <w:t>a)</w:t>
      </w:r>
      <w:r w:rsidRPr="0092791D">
        <w:tab/>
      </w:r>
      <w:r>
        <w:t>Void</w:t>
      </w:r>
    </w:p>
    <w:p w:rsidR="00A37E62" w:rsidRDefault="00A37E62" w:rsidP="00A37E62">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A37E62" w:rsidRDefault="00A37E62" w:rsidP="00A37E62">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A37E62" w:rsidRDefault="00A37E62" w:rsidP="00A37E62">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A37E62" w:rsidRDefault="00A37E62" w:rsidP="00A37E62">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A37E62" w:rsidRDefault="00A37E62" w:rsidP="00A37E62">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A37E62" w:rsidRPr="000C6DE8" w:rsidRDefault="00A37E62" w:rsidP="00A37E62">
      <w:pPr>
        <w:rPr>
          <w:rFonts w:eastAsia="Malgun Gothic"/>
        </w:rPr>
      </w:pPr>
      <w:r w:rsidRPr="000E3524">
        <w:rPr>
          <w:rFonts w:hint="eastAsia"/>
          <w:lang w:eastAsia="zh-CN"/>
        </w:rPr>
        <w:lastRenderedPageBreak/>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A37E62" w:rsidRDefault="00A37E62" w:rsidP="00A37E62">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A37E62" w:rsidRDefault="00A37E62" w:rsidP="00A37E62">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A37E62" w:rsidRDefault="00A37E62" w:rsidP="00A37E6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A37E62" w:rsidRPr="002F5226" w:rsidRDefault="00A37E62" w:rsidP="00A37E62">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A37E62" w:rsidRPr="00FE320E" w:rsidRDefault="00A37E62" w:rsidP="00A37E62">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A37E62" w:rsidRDefault="00A37E62" w:rsidP="00A37E62">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A37E62" w:rsidRDefault="00A37E62" w:rsidP="00A37E62">
      <w:pPr>
        <w:pStyle w:val="NO"/>
      </w:pPr>
      <w:bookmarkStart w:id="77" w:name="_Hlk4566571"/>
      <w:r w:rsidRPr="00CC0C94">
        <w:t>NOTE </w:t>
      </w:r>
      <w:r>
        <w:t>3</w:t>
      </w:r>
      <w:r w:rsidRPr="00CC0C94">
        <w:t>:</w:t>
      </w:r>
      <w:r w:rsidRPr="00CC0C94">
        <w:tab/>
        <w:t>The UE specific DRX parameter is not used by</w:t>
      </w:r>
      <w:r>
        <w:t xml:space="preserve"> the E-UTRA cell connected to 5GCN</w:t>
      </w:r>
      <w:r w:rsidRPr="00CC0C94">
        <w:t xml:space="preserve"> for paging from NB-</w:t>
      </w:r>
      <w:proofErr w:type="spellStart"/>
      <w:r w:rsidRPr="00CC0C94">
        <w:t>IoT</w:t>
      </w:r>
      <w:proofErr w:type="spellEnd"/>
      <w:r w:rsidRPr="00CC0C94">
        <w:t xml:space="preserve"> cells (see </w:t>
      </w:r>
      <w:r w:rsidRPr="00C92572">
        <w:t>3GPP TS 23.501 [</w:t>
      </w:r>
      <w:r>
        <w:t>8</w:t>
      </w:r>
      <w:r w:rsidRPr="00C92572">
        <w:t>]</w:t>
      </w:r>
      <w:r w:rsidRPr="00CC0C94">
        <w:t xml:space="preserve"> and 3GPP TS 36.304 [</w:t>
      </w:r>
      <w:r>
        <w:t>44</w:t>
      </w:r>
      <w:r w:rsidRPr="00CC0C94">
        <w:t>]).</w:t>
      </w:r>
    </w:p>
    <w:bookmarkEnd w:id="77"/>
    <w:p w:rsidR="00A37E62" w:rsidRPr="00216B0A" w:rsidRDefault="00A37E62" w:rsidP="00A37E62">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A37E62" w:rsidRDefault="00A37E62" w:rsidP="00A37E62">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A37E62" w:rsidRDefault="00A37E62" w:rsidP="00A37E6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A37E62" w:rsidRPr="00216B0A" w:rsidRDefault="00A37E62" w:rsidP="00A37E62">
      <w:pPr>
        <w:pStyle w:val="B1"/>
      </w:pPr>
      <w:r>
        <w:t>-</w:t>
      </w:r>
      <w:r>
        <w:tab/>
      </w:r>
      <w:proofErr w:type="gramStart"/>
      <w:r>
        <w:t>to</w:t>
      </w:r>
      <w:proofErr w:type="gramEnd"/>
      <w:r>
        <w:t xml:space="preserve"> indicate a request for LADN information by not including any LADN DNN value in the LADN indication IE.</w:t>
      </w:r>
    </w:p>
    <w:p w:rsidR="00A37E62" w:rsidRPr="00FC30B0" w:rsidRDefault="00A37E62" w:rsidP="00A37E62">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A37E62" w:rsidRPr="006741C2" w:rsidRDefault="00A37E62" w:rsidP="00A37E62">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A37E62" w:rsidRPr="006741C2" w:rsidRDefault="00A37E62" w:rsidP="00A37E62">
      <w:pPr>
        <w:pStyle w:val="B1"/>
      </w:pPr>
      <w:r>
        <w:lastRenderedPageBreak/>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A37E62" w:rsidRPr="006741C2" w:rsidRDefault="00A37E62" w:rsidP="00A37E62">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A37E62" w:rsidRDefault="00A37E62" w:rsidP="00A37E62">
      <w:r>
        <w:t>If the UE has neither allowed NSSAI for the current PLMN nor configured NSSAI for the current PLMN and has a default configured NSSAI, the UE shall:</w:t>
      </w:r>
    </w:p>
    <w:p w:rsidR="00A37E62" w:rsidRDefault="00A37E62" w:rsidP="00A37E62">
      <w:pPr>
        <w:pStyle w:val="B1"/>
      </w:pPr>
      <w:r>
        <w:t>a)</w:t>
      </w:r>
      <w:r>
        <w:tab/>
      </w:r>
      <w:proofErr w:type="gramStart"/>
      <w:r>
        <w:t>include</w:t>
      </w:r>
      <w:proofErr w:type="gramEnd"/>
      <w:r>
        <w:t xml:space="preserve"> the S-NSSAI(s) in the Requested NSSAI IE of the REGISTRATION REQUEST message using the default configured NSSAI; and</w:t>
      </w:r>
    </w:p>
    <w:p w:rsidR="00A37E62" w:rsidRDefault="00A37E62" w:rsidP="00A37E62">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A37E62" w:rsidRDefault="00A37E62" w:rsidP="00A37E62">
      <w:r>
        <w:t>If the UE has no allowed NSSAI for the current PLMN, no configured NSSAI for the current PLMN, and no default configured NSSAI, the UE shall not include a requested NSSAI in the REGISTRATION message.</w:t>
      </w:r>
    </w:p>
    <w:p w:rsidR="00A37E62" w:rsidRDefault="00A37E62" w:rsidP="00A37E62">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A37E62" w:rsidRDefault="00A37E62" w:rsidP="00A37E62">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A37E62" w:rsidRDefault="00A37E62" w:rsidP="00A37E62">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A37E62" w:rsidRPr="0072225D" w:rsidRDefault="00A37E62" w:rsidP="00A37E62">
      <w:pPr>
        <w:pStyle w:val="NO"/>
      </w:pPr>
      <w:r>
        <w:t>NOTE 5:</w:t>
      </w:r>
      <w:r>
        <w:tab/>
        <w:t>The number of S-NSSAI(s) included in the requested NSSAI cannot exceed eight.</w:t>
      </w:r>
    </w:p>
    <w:p w:rsidR="00A37E62" w:rsidRDefault="00A37E62" w:rsidP="00A37E62">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A37E62" w:rsidRDefault="00A37E62" w:rsidP="00A37E62">
      <w:pPr>
        <w:rPr>
          <w:rFonts w:eastAsia="Malgun Gothic"/>
        </w:rPr>
      </w:pPr>
      <w:r>
        <w:rPr>
          <w:rFonts w:eastAsia="Malgun Gothic"/>
        </w:rPr>
        <w:t>If the UE supports S1 mode, the UE shall:</w:t>
      </w:r>
    </w:p>
    <w:p w:rsidR="00A37E62" w:rsidRDefault="00A37E62" w:rsidP="00A37E62">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A37E62" w:rsidRDefault="00A37E62" w:rsidP="00A37E62">
      <w:pPr>
        <w:pStyle w:val="B1"/>
        <w:rPr>
          <w:rFonts w:eastAsia="Malgun Gothic"/>
        </w:rPr>
      </w:pPr>
      <w:r>
        <w:rPr>
          <w:rFonts w:eastAsia="Malgun Gothic"/>
        </w:rPr>
        <w:t>-</w:t>
      </w:r>
      <w:r>
        <w:rPr>
          <w:rFonts w:eastAsia="Malgun Gothic"/>
        </w:rPr>
        <w:tab/>
        <w:t>include the S1 UE network capability IE in the REGISTRATION REQUEST message; and</w:t>
      </w:r>
    </w:p>
    <w:p w:rsidR="00A37E62" w:rsidRDefault="00A37E62" w:rsidP="00A37E6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A37E62" w:rsidRDefault="00A37E62" w:rsidP="00A37E62">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A37E62" w:rsidRPr="00CC0C94" w:rsidRDefault="00A37E62" w:rsidP="00A37E62">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control plane </w:t>
      </w:r>
      <w:proofErr w:type="spellStart"/>
      <w:r w:rsidRPr="00CC0C94">
        <w:t>CIoT</w:t>
      </w:r>
      <w:proofErr w:type="spellEnd"/>
      <w:r w:rsidRPr="00CC0C94">
        <w:t xml:space="preserve"> EPS optimization bit to "control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A37E62" w:rsidRDefault="00A37E62" w:rsidP="00A37E62">
      <w:pPr>
        <w:pStyle w:val="EditorsNote"/>
      </w:pPr>
      <w:r w:rsidRPr="00AD4CF5">
        <w:t>Editor's note:</w:t>
      </w:r>
      <w:r w:rsidRPr="00AD4CF5">
        <w:tab/>
        <w:t xml:space="preserve">Whether the </w:t>
      </w:r>
      <w:proofErr w:type="spellStart"/>
      <w:r w:rsidRPr="00CC0C94">
        <w:t>CIoT</w:t>
      </w:r>
      <w:proofErr w:type="spellEnd"/>
      <w:r w:rsidRPr="00CC0C94">
        <w:t xml:space="preserve"> EPS optimization</w:t>
      </w:r>
      <w:r w:rsidRPr="00AD4CF5">
        <w:t xml:space="preserve"> </w:t>
      </w:r>
      <w:r>
        <w:t>the UE prefers to use needs to be included to the network is FFS.</w:t>
      </w:r>
    </w:p>
    <w:p w:rsidR="00A37E62" w:rsidRDefault="00A37E62" w:rsidP="00A37E6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A37E62" w:rsidRDefault="00A37E62" w:rsidP="00A37E62">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A37E62" w:rsidRPr="004B11B4" w:rsidRDefault="00A37E62" w:rsidP="00A37E62">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w:t>
      </w:r>
      <w:proofErr w:type="spellStart"/>
      <w:r>
        <w:rPr>
          <w:lang w:val="en-US" w:eastAsia="zh-CN"/>
        </w:rPr>
        <w:t>codecs</w:t>
      </w:r>
      <w:proofErr w:type="spellEnd"/>
      <w:r>
        <w:rPr>
          <w:lang w:val="en-US" w:eastAsia="zh-CN"/>
        </w:rPr>
        <w:t xml:space="preserve"> IE</w:t>
      </w:r>
      <w:r>
        <w:rPr>
          <w:rFonts w:eastAsia="Malgun Gothic"/>
        </w:rPr>
        <w:t xml:space="preserve"> in the REGISTRATION REQUEST message.</w:t>
      </w:r>
    </w:p>
    <w:p w:rsidR="00A37E62" w:rsidRPr="00FE320E" w:rsidRDefault="00A37E62" w:rsidP="00A37E62">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A37E62" w:rsidRPr="00FE320E" w:rsidRDefault="00A37E62" w:rsidP="00A37E62">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A37E62" w:rsidRDefault="00A37E62" w:rsidP="00A37E62">
      <w:pPr>
        <w:rPr>
          <w:lang w:eastAsia="zh-CN"/>
        </w:rPr>
      </w:pPr>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F73D6C" w:rsidRDefault="00F73D6C" w:rsidP="00A37E62">
      <w:pPr>
        <w:rPr>
          <w:ins w:id="78" w:author="cmcc" w:date="2019-08-19T16:57:00Z"/>
          <w:lang w:eastAsia="zh-CN"/>
        </w:rPr>
      </w:pPr>
    </w:p>
    <w:p w:rsidR="00F73D6C" w:rsidRDefault="00F73D6C" w:rsidP="00A37E62">
      <w:pPr>
        <w:rPr>
          <w:ins w:id="79" w:author="cmcc" w:date="2019-08-19T16:57:00Z"/>
          <w:lang w:eastAsia="zh-CN"/>
        </w:rPr>
      </w:pPr>
    </w:p>
    <w:p w:rsidR="00A37E62" w:rsidRPr="003A3943" w:rsidRDefault="00A37E62" w:rsidP="00A37E62">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rsidR="00A37E62" w:rsidRDefault="00A37E62" w:rsidP="00A37E62">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A37E62" w:rsidRPr="00FC4707" w:rsidRDefault="00A37E62" w:rsidP="00A37E62">
      <w:pPr>
        <w:rPr>
          <w:lang w:eastAsia="zh-CN"/>
        </w:rPr>
      </w:pPr>
      <w:r>
        <w:t xml:space="preserve">If the UE has a valid 5G NAS security context and the UE needs to </w:t>
      </w:r>
      <w:r w:rsidRPr="00625D2D">
        <w:t>send non-</w:t>
      </w:r>
      <w:proofErr w:type="spellStart"/>
      <w:r w:rsidRPr="00625D2D">
        <w:t>cleartext</w:t>
      </w:r>
      <w:proofErr w:type="spellEnd"/>
      <w:r w:rsidRPr="00625D2D">
        <w:t xml:space="preserve"> IEs, t</w:t>
      </w:r>
      <w:r>
        <w:t xml:space="preserve">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rsidR="00A37E62" w:rsidRPr="00AB3E8E" w:rsidRDefault="00A37E62" w:rsidP="00A37E6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A37E62" w:rsidRDefault="00A37E62" w:rsidP="00A37E62">
      <w:pPr>
        <w:pStyle w:val="TH"/>
      </w:pPr>
      <w:r w:rsidRPr="003168A2">
        <w:object w:dxaOrig="9720" w:dyaOrig="6690">
          <v:shape id="_x0000_i1026" type="#_x0000_t75" style="width:414.9pt;height:287.3pt" o:ole="">
            <v:imagedata r:id="rId21" o:title=""/>
          </v:shape>
          <o:OLEObject Type="Embed" ProgID="Visio.Drawing.11" ShapeID="_x0000_i1026" DrawAspect="Content" ObjectID="_1627744007" r:id="rId22"/>
        </w:object>
      </w:r>
    </w:p>
    <w:p w:rsidR="00A37E62" w:rsidRPr="00BD0557" w:rsidRDefault="00A37E62" w:rsidP="00A37E62">
      <w:pPr>
        <w:pStyle w:val="TF"/>
        <w:outlineLvl w:val="0"/>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A37E62" w:rsidRPr="006E500F" w:rsidRDefault="00A37E62" w:rsidP="00A37E62">
      <w:pPr>
        <w:jc w:val="center"/>
        <w:rPr>
          <w:noProof/>
          <w:lang w:eastAsia="zh-CN"/>
        </w:rPr>
      </w:pPr>
    </w:p>
    <w:p w:rsidR="00A37E62" w:rsidRDefault="00A37E62" w:rsidP="00A37E62">
      <w:pPr>
        <w:jc w:val="center"/>
        <w:rPr>
          <w:noProof/>
          <w:lang w:eastAsia="zh-CN"/>
        </w:rPr>
      </w:pPr>
    </w:p>
    <w:p w:rsidR="00A37E62" w:rsidRDefault="00A37E62" w:rsidP="00A37E62">
      <w:pPr>
        <w:jc w:val="center"/>
        <w:rPr>
          <w:noProof/>
          <w:lang w:eastAsia="zh-CN"/>
        </w:rPr>
      </w:pPr>
      <w:r w:rsidRPr="008A7642">
        <w:rPr>
          <w:noProof/>
          <w:highlight w:val="green"/>
        </w:rPr>
        <w:t>*** change ***</w:t>
      </w:r>
    </w:p>
    <w:p w:rsidR="00A37E62" w:rsidRDefault="00A37E62" w:rsidP="00A37E62">
      <w:pPr>
        <w:pStyle w:val="5"/>
      </w:pPr>
      <w:bookmarkStart w:id="80" w:name="_Toc11419319"/>
      <w:r>
        <w:t>5.5.1.2.4</w:t>
      </w:r>
      <w:r>
        <w:tab/>
        <w:t>Initial registration</w:t>
      </w:r>
      <w:r w:rsidRPr="003168A2">
        <w:t xml:space="preserve"> accepted by the network</w:t>
      </w:r>
      <w:bookmarkEnd w:id="80"/>
    </w:p>
    <w:p w:rsidR="00A37E62" w:rsidRDefault="00A37E62" w:rsidP="00A37E62">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A37E62" w:rsidRDefault="00A37E62" w:rsidP="00A37E62">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A37E62" w:rsidRPr="00CC0C94" w:rsidRDefault="00A37E62" w:rsidP="00A37E6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A37E62" w:rsidRPr="00CC0C94" w:rsidRDefault="00A37E62" w:rsidP="00A37E6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A37E62" w:rsidRDefault="00A37E62" w:rsidP="00A37E62">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w:t>
      </w:r>
      <w:proofErr w:type="spellStart"/>
      <w:r w:rsidRPr="00833479">
        <w:t>containg</w:t>
      </w:r>
      <w:proofErr w:type="spellEnd"/>
      <w:r w:rsidRPr="00833479">
        <w:t xml:space="preserve">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A37E62" w:rsidRDefault="00A37E62" w:rsidP="00A37E62">
      <w:pPr>
        <w:pStyle w:val="NO"/>
      </w:pPr>
      <w:r>
        <w:lastRenderedPageBreak/>
        <w:t>NOTE 2:</w:t>
      </w:r>
      <w:r>
        <w:tab/>
        <w:t>The N3GPP TAI is operator-specific.</w:t>
      </w:r>
    </w:p>
    <w:p w:rsidR="00A37E62" w:rsidRDefault="00A37E62" w:rsidP="00A37E62">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A37E62" w:rsidRDefault="00A37E62" w:rsidP="00A37E62">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A37E62" w:rsidRDefault="00A37E62" w:rsidP="00A37E62">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A37E62" w:rsidRPr="00A01A68" w:rsidRDefault="00A37E62" w:rsidP="00A37E62">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A37E62" w:rsidRDefault="00A37E62" w:rsidP="00A37E62">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rsidR="00A37E62" w:rsidRDefault="00A37E62" w:rsidP="00A37E62">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A37E62" w:rsidRDefault="00A37E62" w:rsidP="00A37E62">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A37E62" w:rsidRDefault="00A37E62" w:rsidP="00A37E6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A37E62" w:rsidRDefault="00A37E62" w:rsidP="00A37E6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A37E62" w:rsidRDefault="00A37E62" w:rsidP="00A37E62">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A37E62" w:rsidRDefault="00A37E62" w:rsidP="00A37E62">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A37E62" w:rsidRPr="00B11206" w:rsidRDefault="00A37E62" w:rsidP="00A37E62">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A37E62" w:rsidRDefault="00A37E62" w:rsidP="00A37E62">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A37E62" w:rsidRPr="008D17FF" w:rsidRDefault="00A37E62" w:rsidP="00A37E62">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A37E62" w:rsidRPr="008D17FF" w:rsidRDefault="00A37E62" w:rsidP="00A37E62">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A37E62" w:rsidRPr="00FE320E" w:rsidRDefault="00A37E62" w:rsidP="00A37E62">
      <w:r>
        <w:t>The AMF shall include the MICO indication IE in the REGISTRATION ACCEPT message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w:t>
      </w:r>
      <w:proofErr w:type="gramStart"/>
      <w:r>
        <w:t>ACCEPT  message</w:t>
      </w:r>
      <w:proofErr w:type="gramEnd"/>
      <w:r>
        <w:t>.</w:t>
      </w:r>
    </w:p>
    <w:p w:rsidR="00A37E62" w:rsidRDefault="00A37E62" w:rsidP="00A37E62">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A37E62" w:rsidRDefault="00A37E62" w:rsidP="00A37E62">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A37E62" w:rsidRDefault="00A37E62" w:rsidP="00A37E62">
      <w:r w:rsidRPr="004A5232">
        <w:t>The AMF shall include the non-3GPP de-registration timer value IE in the REGISTRATION ACCEPT message only if the REGISTRATION REQUEST message was sent for the non-3GPP access.</w:t>
      </w:r>
    </w:p>
    <w:p w:rsidR="00A37E62" w:rsidRPr="00CC0C94" w:rsidRDefault="00A37E62" w:rsidP="00A37E62">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proofErr w:type="spellStart"/>
      <w:r>
        <w:t>registation</w:t>
      </w:r>
      <w:proofErr w:type="spellEnd"/>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A37E62" w:rsidRPr="00CC0C94" w:rsidRDefault="00A37E62" w:rsidP="00A37E62">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A37E62" w:rsidRPr="00CC0C94" w:rsidRDefault="00A37E62" w:rsidP="00A37E62">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rsidR="00A37E62" w:rsidRDefault="00A37E62" w:rsidP="00A37E62">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rsidR="00A37E62" w:rsidRDefault="00A37E62" w:rsidP="00A37E62">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A37E62" w:rsidRPr="004A5232" w:rsidRDefault="00A37E62" w:rsidP="00A37E62">
      <w:r>
        <w:t>Upon receipt of the REGISTRATION ACCEPT message,</w:t>
      </w:r>
      <w:r w:rsidRPr="001A1965">
        <w:t xml:space="preserve"> the UE shall reset the registration attempt counter, enter state 5GMM-REGISTERED and set the 5GS update status to 5U1 UPDATED.</w:t>
      </w:r>
    </w:p>
    <w:p w:rsidR="00A37E62" w:rsidRPr="004A5232" w:rsidRDefault="00A37E62" w:rsidP="00A37E62">
      <w:r w:rsidRPr="00012682">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A37E62" w:rsidRDefault="00A37E62" w:rsidP="00A37E6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A37E62" w:rsidRDefault="00A37E62" w:rsidP="00A37E62">
      <w:r>
        <w:t xml:space="preserve">If the REGISTRATION ACCEPT </w:t>
      </w:r>
      <w:proofErr w:type="gramStart"/>
      <w:r>
        <w:t>message include</w:t>
      </w:r>
      <w:proofErr w:type="gramEnd"/>
      <w:r>
        <w:t xml:space="preserve"> a T3324 value IE, the UE shall use the value in the T3324 value IE as active timer (T3324).</w:t>
      </w:r>
    </w:p>
    <w:p w:rsidR="00A37E62" w:rsidRPr="004A5232" w:rsidRDefault="00A37E62" w:rsidP="00A37E6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A37E62" w:rsidRPr="007B0AEB" w:rsidRDefault="00A37E62" w:rsidP="00A37E62">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A37E62" w:rsidRPr="007B0AEB" w:rsidRDefault="00A37E62" w:rsidP="00A37E6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A37E62" w:rsidRPr="00470E32" w:rsidRDefault="00A37E62" w:rsidP="00A37E62">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A37E62" w:rsidRPr="007B0AEB" w:rsidRDefault="00A37E62" w:rsidP="00A37E62">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A37E62" w:rsidRDefault="00A37E62" w:rsidP="00A37E62">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A37E62" w:rsidRDefault="00A37E62" w:rsidP="00A37E62">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A37E62" w:rsidRDefault="00A37E62" w:rsidP="00A37E62">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A37E62" w:rsidRDefault="00A37E62" w:rsidP="00A37E62">
      <w:r>
        <w:lastRenderedPageBreak/>
        <w:t>If:</w:t>
      </w:r>
    </w:p>
    <w:p w:rsidR="00A37E62" w:rsidRDefault="00A37E62" w:rsidP="00A37E62">
      <w:pPr>
        <w:pStyle w:val="B1"/>
      </w:pPr>
      <w:r>
        <w:t>a)</w:t>
      </w:r>
      <w:r>
        <w:tab/>
      </w:r>
      <w:proofErr w:type="gramStart"/>
      <w:r>
        <w:t>the</w:t>
      </w:r>
      <w:proofErr w:type="gramEnd"/>
      <w:r>
        <w:t xml:space="preserve"> SMSF selection in the AMF is not successful; </w:t>
      </w:r>
    </w:p>
    <w:p w:rsidR="00A37E62" w:rsidRDefault="00A37E62" w:rsidP="00A37E62">
      <w:pPr>
        <w:pStyle w:val="B1"/>
      </w:pPr>
      <w:r>
        <w:t>b)</w:t>
      </w:r>
      <w:r>
        <w:tab/>
      </w:r>
      <w:proofErr w:type="gramStart"/>
      <w:r>
        <w:t>the</w:t>
      </w:r>
      <w:proofErr w:type="gramEnd"/>
      <w:r>
        <w:t xml:space="preserve"> SMS activation via the SMSF is not successful; </w:t>
      </w:r>
    </w:p>
    <w:p w:rsidR="00A37E62" w:rsidRDefault="00A37E62" w:rsidP="00A37E62">
      <w:pPr>
        <w:pStyle w:val="B1"/>
      </w:pPr>
      <w:r>
        <w:t>c)</w:t>
      </w:r>
      <w:r>
        <w:tab/>
      </w:r>
      <w:proofErr w:type="gramStart"/>
      <w:r>
        <w:t>the</w:t>
      </w:r>
      <w:proofErr w:type="gramEnd"/>
      <w:r>
        <w:t xml:space="preserve"> AMF does not allow the use of SMS over NAS; </w:t>
      </w:r>
    </w:p>
    <w:p w:rsidR="00A37E62" w:rsidRDefault="00A37E62" w:rsidP="00A37E62">
      <w:pPr>
        <w:pStyle w:val="B1"/>
      </w:pPr>
      <w:r>
        <w:t>d)</w:t>
      </w:r>
      <w:r>
        <w:tab/>
        <w:t>the SMS requested bit of the 5GS update type IE was set to "SMS over NAS not supported" in the REGISTRATION REQUEST message; or</w:t>
      </w:r>
    </w:p>
    <w:p w:rsidR="00A37E62" w:rsidRDefault="00A37E62" w:rsidP="00A37E62">
      <w:pPr>
        <w:pStyle w:val="B1"/>
      </w:pPr>
      <w:r>
        <w:t>e)</w:t>
      </w:r>
      <w:r>
        <w:tab/>
      </w:r>
      <w:proofErr w:type="gramStart"/>
      <w:r>
        <w:t>the</w:t>
      </w:r>
      <w:proofErr w:type="gramEnd"/>
      <w:r>
        <w:t xml:space="preserve"> 5GS update type IE was not included in the REGISTRATION REQUEST message;</w:t>
      </w:r>
    </w:p>
    <w:p w:rsidR="00A37E62" w:rsidRDefault="00A37E62" w:rsidP="00A37E62">
      <w:proofErr w:type="gramStart"/>
      <w:r>
        <w:t>then</w:t>
      </w:r>
      <w:proofErr w:type="gramEnd"/>
      <w:r>
        <w:t xml:space="preserve"> the AMF shall set the SMS allowed bit of the 5GS registration result IE to "SMS over NAS not allowed" in the REGISTRATION ACCEPT message.</w:t>
      </w:r>
    </w:p>
    <w:p w:rsidR="00A37E62" w:rsidRDefault="00A37E62" w:rsidP="00A37E6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A37E62" w:rsidRDefault="00A37E62" w:rsidP="00A37E6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A37E62" w:rsidRDefault="00A37E62" w:rsidP="00A37E62">
      <w:pPr>
        <w:pStyle w:val="B1"/>
        <w:outlineLvl w:val="0"/>
      </w:pPr>
      <w:r>
        <w:t>a)</w:t>
      </w:r>
      <w:r>
        <w:tab/>
        <w:t>"3GPP access", the UE:</w:t>
      </w:r>
    </w:p>
    <w:p w:rsidR="00A37E62" w:rsidRDefault="00A37E62" w:rsidP="00A37E62">
      <w:pPr>
        <w:pStyle w:val="B2"/>
      </w:pPr>
      <w:r>
        <w:t>-</w:t>
      </w:r>
      <w:r>
        <w:tab/>
        <w:t>shall consider itself as being registered to 3GPP access only; and</w:t>
      </w:r>
    </w:p>
    <w:p w:rsidR="00A37E62" w:rsidRDefault="00A37E62" w:rsidP="00A37E62">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A37E62" w:rsidRDefault="00A37E62" w:rsidP="00A37E62">
      <w:pPr>
        <w:pStyle w:val="B1"/>
        <w:outlineLvl w:val="0"/>
      </w:pPr>
      <w:r>
        <w:t>b)</w:t>
      </w:r>
      <w:r>
        <w:tab/>
        <w:t>"N</w:t>
      </w:r>
      <w:r w:rsidRPr="00470D7A">
        <w:t>on-3GPP access</w:t>
      </w:r>
      <w:r>
        <w:t>", the UE:</w:t>
      </w:r>
    </w:p>
    <w:p w:rsidR="00A37E62" w:rsidRDefault="00A37E62" w:rsidP="00A37E62">
      <w:pPr>
        <w:pStyle w:val="B2"/>
      </w:pPr>
      <w:r>
        <w:t>-</w:t>
      </w:r>
      <w:r>
        <w:tab/>
        <w:t>shall consider itself as being registered to n</w:t>
      </w:r>
      <w:r w:rsidRPr="00470D7A">
        <w:t>on-</w:t>
      </w:r>
      <w:r>
        <w:t>3GPP access only; and</w:t>
      </w:r>
    </w:p>
    <w:p w:rsidR="00A37E62" w:rsidRDefault="00A37E62" w:rsidP="00A37E6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A37E62" w:rsidRPr="00E31E6E" w:rsidRDefault="00A37E62" w:rsidP="00A37E62">
      <w:pPr>
        <w:pStyle w:val="B1"/>
        <w:outlineLvl w:val="0"/>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A37E62" w:rsidRDefault="00A37E62" w:rsidP="00A37E62">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A37E62" w:rsidRDefault="00A37E62" w:rsidP="00A37E62">
      <w:r>
        <w:t xml:space="preserve">The AMF may include a new </w:t>
      </w:r>
      <w:r w:rsidRPr="00D738B9">
        <w:t xml:space="preserve">configured NSSAI </w:t>
      </w:r>
      <w:r>
        <w:t>for the current PLMN in the REGISTRATION ACCEPT message if:</w:t>
      </w:r>
    </w:p>
    <w:p w:rsidR="00A37E62" w:rsidRDefault="00A37E62" w:rsidP="00A37E62">
      <w:pPr>
        <w:pStyle w:val="B1"/>
      </w:pPr>
      <w:r>
        <w:t>a)</w:t>
      </w:r>
      <w:r>
        <w:tab/>
      </w:r>
      <w:proofErr w:type="gramStart"/>
      <w:r>
        <w:t>the</w:t>
      </w:r>
      <w:proofErr w:type="gramEnd"/>
      <w:r>
        <w:t xml:space="preserve"> REGISTRATION REQUEST message did not include the </w:t>
      </w:r>
      <w:r w:rsidRPr="00707781">
        <w:t>requested NSSAI</w:t>
      </w:r>
      <w:r>
        <w:t>;</w:t>
      </w:r>
    </w:p>
    <w:p w:rsidR="00A37E62" w:rsidRDefault="00A37E62" w:rsidP="00A37E62">
      <w:pPr>
        <w:pStyle w:val="B1"/>
      </w:pPr>
      <w:r>
        <w:lastRenderedPageBreak/>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A37E62" w:rsidRDefault="00A37E62" w:rsidP="00A37E62">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rsidR="00A37E62" w:rsidRDefault="00A37E62" w:rsidP="00A37E62">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A37E62" w:rsidRDefault="00A37E62" w:rsidP="00A37E62">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rsidR="00A37E62" w:rsidRPr="00353AEE" w:rsidRDefault="00A37E62" w:rsidP="00A37E6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A37E62" w:rsidRDefault="00A37E62" w:rsidP="00A37E6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A37E62" w:rsidRPr="003168A2" w:rsidRDefault="00A37E62" w:rsidP="00A37E62">
      <w:pPr>
        <w:pStyle w:val="B1"/>
        <w:outlineLvl w:val="0"/>
      </w:pPr>
      <w:r w:rsidRPr="00AB5C0F">
        <w:t>"S</w:t>
      </w:r>
      <w:r>
        <w:rPr>
          <w:rFonts w:hint="eastAsia"/>
        </w:rPr>
        <w:t>-NSSAI</w:t>
      </w:r>
      <w:r w:rsidRPr="00AB5C0F">
        <w:t xml:space="preserve"> not available</w:t>
      </w:r>
      <w:r>
        <w:t xml:space="preserve"> in the current PLMN</w:t>
      </w:r>
      <w:r w:rsidRPr="00AB5C0F">
        <w:t>"</w:t>
      </w:r>
    </w:p>
    <w:p w:rsidR="00A37E62" w:rsidRDefault="00A37E62" w:rsidP="00A37E62">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A37E62" w:rsidRPr="003168A2" w:rsidRDefault="00A37E62" w:rsidP="00A37E62">
      <w:pPr>
        <w:pStyle w:val="B1"/>
        <w:outlineLvl w:val="0"/>
      </w:pPr>
      <w:r w:rsidRPr="00AB5C0F">
        <w:t>"S</w:t>
      </w:r>
      <w:r>
        <w:rPr>
          <w:rFonts w:hint="eastAsia"/>
        </w:rPr>
        <w:t>-NSSAI</w:t>
      </w:r>
      <w:r w:rsidRPr="00AB5C0F">
        <w:t xml:space="preserve"> not available</w:t>
      </w:r>
      <w:r>
        <w:t xml:space="preserve"> in the current registration area</w:t>
      </w:r>
      <w:r w:rsidRPr="00AB5C0F">
        <w:t>"</w:t>
      </w:r>
    </w:p>
    <w:p w:rsidR="00A37E62" w:rsidRDefault="00A37E62" w:rsidP="00A37E62">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A37E62" w:rsidRDefault="00A37E62" w:rsidP="00A37E62">
      <w:pPr>
        <w:rPr>
          <w:rFonts w:eastAsia="Malgun Gothic"/>
        </w:rPr>
      </w:pPr>
      <w:r>
        <w:rPr>
          <w:rFonts w:eastAsia="Malgun Gothic"/>
        </w:rPr>
        <w:t>If:</w:t>
      </w:r>
    </w:p>
    <w:p w:rsidR="00A37E62" w:rsidRDefault="00A37E62" w:rsidP="00A37E62">
      <w:pPr>
        <w:pStyle w:val="B1"/>
        <w:rPr>
          <w:lang w:eastAsia="zh-CN"/>
        </w:rPr>
      </w:pPr>
      <w:r>
        <w:t>a)</w:t>
      </w:r>
      <w:r>
        <w:tab/>
      </w:r>
      <w:proofErr w:type="gramStart"/>
      <w:r>
        <w:t>the</w:t>
      </w:r>
      <w:proofErr w:type="gramEnd"/>
      <w:r>
        <w:t xml:space="preserve"> UE did not include the requested NSSAI in the REGISTRATION REQUEST message;</w:t>
      </w:r>
    </w:p>
    <w:p w:rsidR="00A37E62" w:rsidRDefault="00A37E62" w:rsidP="00A37E62">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A37E62" w:rsidRDefault="00A37E62" w:rsidP="00A37E62">
      <w:pPr>
        <w:pStyle w:val="B1"/>
        <w:rPr>
          <w:rFonts w:eastAsia="Malgun Gothic"/>
        </w:rPr>
      </w:pPr>
      <w:r>
        <w:rPr>
          <w:rFonts w:eastAsia="Malgun Gothic"/>
        </w:rPr>
        <w:t>c)</w:t>
      </w:r>
      <w:r>
        <w:rPr>
          <w:rFonts w:eastAsia="Malgun Gothic"/>
        </w:rPr>
        <w:tab/>
      </w:r>
      <w:proofErr w:type="gramStart"/>
      <w:r>
        <w:rPr>
          <w:rFonts w:eastAsia="Malgun Gothic"/>
        </w:rPr>
        <w:t>all</w:t>
      </w:r>
      <w:proofErr w:type="gramEnd"/>
      <w:r>
        <w:rPr>
          <w:rFonts w:eastAsia="Malgun Gothic"/>
        </w:rPr>
        <w:t xml:space="preserve"> of the S-NSSAIs included in the requested NSSAI in the REGISTRATION REQUEST message are considered to be rejected by the network;</w:t>
      </w:r>
    </w:p>
    <w:p w:rsidR="00A37E62" w:rsidRDefault="00A37E62" w:rsidP="00A37E62">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A37E62" w:rsidRDefault="00A37E62" w:rsidP="00A37E6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rsidR="00A37E62" w:rsidRPr="00F80336" w:rsidRDefault="00A37E62" w:rsidP="00A37E62">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rsidR="00A37E62" w:rsidRPr="00F80336" w:rsidRDefault="00A37E62" w:rsidP="00A37E6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A37E62" w:rsidRDefault="00A37E62" w:rsidP="00A37E62">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A37E62" w:rsidRDefault="00A37E62" w:rsidP="00A37E62">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A37E62" w:rsidRPr="00F701D3" w:rsidRDefault="00A37E62" w:rsidP="00A37E62">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A37E62" w:rsidRDefault="00A37E62" w:rsidP="00A37E62">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A37E62" w:rsidRDefault="00A37E62" w:rsidP="00A37E6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A37E62" w:rsidRDefault="00A37E62" w:rsidP="00A37E62">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A37E62" w:rsidRDefault="00A37E62" w:rsidP="00A37E6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A37E62" w:rsidRPr="00604BBA" w:rsidRDefault="00A37E62" w:rsidP="00A37E62">
      <w:pPr>
        <w:pStyle w:val="NO"/>
        <w:rPr>
          <w:rFonts w:eastAsia="Malgun Gothic"/>
        </w:rPr>
      </w:pPr>
      <w:r>
        <w:rPr>
          <w:rFonts w:eastAsia="Malgun Gothic"/>
        </w:rPr>
        <w:t>NOTE 4:</w:t>
      </w:r>
      <w:r>
        <w:rPr>
          <w:rFonts w:eastAsia="Malgun Gothic"/>
        </w:rPr>
        <w:tab/>
        <w:t>The registration mode used by the UE is implementation dependent.</w:t>
      </w:r>
    </w:p>
    <w:p w:rsidR="00A37E62" w:rsidRDefault="00A37E62" w:rsidP="00A37E62">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A37E62" w:rsidRDefault="00A37E62" w:rsidP="00A37E6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A37E62" w:rsidRDefault="00A37E62" w:rsidP="00A37E62">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 xml:space="preserve">When initiating an emergency call, the upper layers also </w:t>
      </w:r>
      <w:proofErr w:type="gramStart"/>
      <w:r w:rsidRPr="000A7718">
        <w:rPr>
          <w:lang w:eastAsia="ja-JP"/>
        </w:rPr>
        <w:t>take</w:t>
      </w:r>
      <w:proofErr w:type="gramEnd"/>
      <w:r w:rsidRPr="000A7718">
        <w:rPr>
          <w:lang w:eastAsia="ja-JP"/>
        </w:rPr>
        <w:t xml:space="preserv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A37E62" w:rsidRDefault="00A37E62" w:rsidP="00A37E62">
      <w:r>
        <w:t>The AMF shall set the EMF bit in the 5GS network feature support IE to:</w:t>
      </w:r>
    </w:p>
    <w:p w:rsidR="00A37E62" w:rsidRDefault="00A37E62" w:rsidP="00A37E6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A37E62" w:rsidRDefault="00A37E62" w:rsidP="00A37E6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A37E62" w:rsidRDefault="00A37E62" w:rsidP="00A37E62">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A37E62" w:rsidRDefault="00A37E62" w:rsidP="00A37E62">
      <w:pPr>
        <w:pStyle w:val="B1"/>
      </w:pPr>
      <w:r>
        <w:t>d)</w:t>
      </w:r>
      <w:r>
        <w:tab/>
        <w:t>"Emergency services fallback not supported" if network does not support the emergency services fallback procedure when the UE is in any cell connected to 5GCN.</w:t>
      </w:r>
    </w:p>
    <w:p w:rsidR="00A37E62" w:rsidRDefault="00A37E62" w:rsidP="00A37E62">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A37E62" w:rsidRDefault="00A37E62" w:rsidP="00A37E62">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A37E62" w:rsidRDefault="00A37E62" w:rsidP="00A37E62">
      <w:r>
        <w:t>If the UE is not SNPN enabled or the UE is not operating in SNPN access mode:</w:t>
      </w:r>
    </w:p>
    <w:p w:rsidR="00A37E62" w:rsidRDefault="00A37E62" w:rsidP="00A37E62">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A37E62" w:rsidRPr="000C47DD" w:rsidRDefault="00A37E62" w:rsidP="00A37E6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A37E62" w:rsidRDefault="00A37E62" w:rsidP="00A37E62">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A37E62" w:rsidRPr="000C47DD" w:rsidRDefault="00A37E62" w:rsidP="00A37E6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A37E62" w:rsidRDefault="00A37E62" w:rsidP="00A37E62">
      <w:r>
        <w:t>If the UE is operating in SNPN access mode:</w:t>
      </w:r>
    </w:p>
    <w:p w:rsidR="00A37E62" w:rsidRDefault="00A37E62" w:rsidP="00A37E62">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A37E62" w:rsidRPr="000C47DD" w:rsidRDefault="00A37E62" w:rsidP="00A37E62">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A37E62" w:rsidRDefault="00A37E62" w:rsidP="00A37E62">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A37E62" w:rsidRPr="000C47DD" w:rsidRDefault="00A37E62" w:rsidP="00A37E6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A37E62" w:rsidRDefault="00A37E62" w:rsidP="00A37E62">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A37E62" w:rsidRPr="00722419" w:rsidRDefault="00A37E62" w:rsidP="00A37E62">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A37E62" w:rsidRDefault="00A37E62" w:rsidP="00A37E62">
      <w:pPr>
        <w:rPr>
          <w:lang w:eastAsia="zh-CN"/>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A37E62" w:rsidRPr="00216B0A" w:rsidRDefault="00A37E62" w:rsidP="00A37E6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A37E62" w:rsidRDefault="00A37E62" w:rsidP="00A37E62">
      <w:r>
        <w:t>If:</w:t>
      </w:r>
    </w:p>
    <w:p w:rsidR="00A37E62" w:rsidRPr="002D232D" w:rsidRDefault="00A37E62" w:rsidP="00A37E62">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A37E62" w:rsidRPr="002D232D" w:rsidRDefault="00A37E62" w:rsidP="00A37E62">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A37E62" w:rsidRDefault="00A37E62" w:rsidP="00A37E62">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rsidR="00A37E62" w:rsidRDefault="00A37E62" w:rsidP="00A37E62">
      <w:r>
        <w:lastRenderedPageBreak/>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A37E62" w:rsidRDefault="00A37E62" w:rsidP="00A37E62">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A37E62" w:rsidRDefault="00A37E62" w:rsidP="00A37E62">
      <w:pPr>
        <w:pStyle w:val="B1"/>
      </w:pPr>
      <w:r>
        <w:rPr>
          <w:noProof/>
        </w:rPr>
        <w:t>b)</w:t>
      </w:r>
      <w:r>
        <w:rPr>
          <w:noProof/>
        </w:rPr>
        <w:tab/>
      </w:r>
      <w:r>
        <w:rPr>
          <w:noProof/>
          <w:lang w:eastAsia="ko-KR"/>
        </w:rPr>
        <w:t xml:space="preserve">if the registration procedure is performed over 3GPP access and the UE </w:t>
      </w:r>
      <w:r>
        <w:t xml:space="preserve">attempts obtaining service on </w:t>
      </w:r>
      <w:proofErr w:type="gramStart"/>
      <w:r>
        <w:t>another</w:t>
      </w:r>
      <w:proofErr w:type="gramEnd"/>
      <w:r>
        <w:t xml:space="preserve">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A37E62" w:rsidRDefault="00A37E62" w:rsidP="00A37E6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A37E62" w:rsidRPr="00E939C6" w:rsidRDefault="00A37E62" w:rsidP="00A37E62">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A37E62" w:rsidRPr="00E939C6" w:rsidRDefault="00A37E62" w:rsidP="00A37E62">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A37E62" w:rsidRPr="001344AD" w:rsidRDefault="00A37E62" w:rsidP="00A37E62">
      <w:proofErr w:type="gramStart"/>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w:t>
      </w:r>
      <w:proofErr w:type="gramEnd"/>
      <w:r w:rsidRPr="001344AD">
        <w:t xml:space="preserve"> Upon receipt of the REGISTRA</w:t>
      </w:r>
      <w:r>
        <w:t>T</w:t>
      </w:r>
      <w:r w:rsidRPr="001344AD">
        <w:t>ION ACCEPT message:</w:t>
      </w:r>
    </w:p>
    <w:p w:rsidR="00A37E62" w:rsidRPr="001344AD" w:rsidRDefault="00A37E62" w:rsidP="00A37E62">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A37E62" w:rsidRDefault="00A37E62" w:rsidP="00A37E62">
      <w:pPr>
        <w:pStyle w:val="B1"/>
      </w:pPr>
      <w:r w:rsidRPr="001344AD">
        <w:t>b)</w:t>
      </w:r>
      <w:r w:rsidRPr="001344AD">
        <w:tab/>
      </w:r>
      <w:proofErr w:type="gramStart"/>
      <w:r w:rsidRPr="001344AD">
        <w:t>otherwise</w:t>
      </w:r>
      <w:proofErr w:type="gramEnd"/>
      <w:r w:rsidRPr="001344AD">
        <w:t xml:space="preserve"> if</w:t>
      </w:r>
      <w:r>
        <w:t>:</w:t>
      </w:r>
    </w:p>
    <w:p w:rsidR="00A37E62" w:rsidRDefault="00A37E62" w:rsidP="00A37E62">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A37E62" w:rsidRPr="001344AD" w:rsidRDefault="00A37E62" w:rsidP="00A37E62">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rsidR="00A37E62" w:rsidRPr="001344AD" w:rsidRDefault="00A37E62" w:rsidP="00A37E62">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A37E62" w:rsidRPr="001344AD" w:rsidRDefault="00A37E62" w:rsidP="00A37E62">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A37E62" w:rsidRDefault="00A37E62" w:rsidP="00A37E62">
      <w:pPr>
        <w:rPr>
          <w:lang w:val="en-US"/>
        </w:rPr>
      </w:pPr>
      <w:r>
        <w:t xml:space="preserve">The AMF may include </w:t>
      </w:r>
      <w:r>
        <w:rPr>
          <w:lang w:val="en-US"/>
        </w:rPr>
        <w:t>operator-defined access category definitions in the REGISTRATION ACCEPT message.</w:t>
      </w:r>
    </w:p>
    <w:p w:rsidR="00A37E62" w:rsidRDefault="00A37E62" w:rsidP="00A37E62">
      <w:pPr>
        <w:rPr>
          <w:ins w:id="81" w:author="cmcc" w:date="2019-08-19T17:41:00Z"/>
          <w:lang w:val="en-US" w:eastAsia="zh-CN"/>
        </w:rPr>
      </w:pPr>
      <w:bookmarkStart w:id="8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w:t>
      </w:r>
      <w:r>
        <w:lastRenderedPageBreak/>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3979B7" w:rsidRDefault="003979B7" w:rsidP="00A37E62">
      <w:pPr>
        <w:rPr>
          <w:ins w:id="83" w:author="cmcc" w:date="2019-08-19T17:41:00Z"/>
          <w:lang w:val="en-US" w:eastAsia="zh-CN"/>
        </w:rPr>
      </w:pPr>
    </w:p>
    <w:p w:rsidR="003979B7" w:rsidRDefault="009979FF" w:rsidP="003979B7">
      <w:pPr>
        <w:rPr>
          <w:ins w:id="84" w:author="cmcc" w:date="2019-08-19T17:41:00Z"/>
        </w:rPr>
      </w:pPr>
      <w:ins w:id="85" w:author="cmcc" w:date="2019-08-19T17:41:00Z">
        <w:r w:rsidRPr="009979FF">
          <w:rPr>
            <w:rPrChange w:id="86" w:author="cmcc" w:date="2019-08-19T17:41:00Z">
              <w:rPr>
                <w:highlight w:val="yellow"/>
              </w:rPr>
            </w:rPrChange>
          </w:rP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ins>
    </w:p>
    <w:p w:rsidR="003979B7" w:rsidRPr="003979B7" w:rsidRDefault="003979B7" w:rsidP="00A37E62">
      <w:pPr>
        <w:rPr>
          <w:lang w:eastAsia="zh-CN"/>
          <w:rPrChange w:id="87" w:author="cmcc" w:date="2019-08-19T17:41:00Z">
            <w:rPr>
              <w:lang w:val="en-US" w:eastAsia="zh-CN"/>
            </w:rPr>
          </w:rPrChange>
        </w:rPr>
      </w:pPr>
    </w:p>
    <w:p w:rsidR="00A37E62" w:rsidRPr="00CC0C94" w:rsidRDefault="00A37E62" w:rsidP="00A37E62">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A37E62" w:rsidRDefault="00A37E62" w:rsidP="00A37E62">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A37E62" w:rsidRDefault="00A37E62" w:rsidP="00A37E62">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82"/>
    <w:p w:rsidR="00A37E62" w:rsidRDefault="00A37E62" w:rsidP="00A37E6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A37E62" w:rsidRDefault="00A37E62" w:rsidP="00A37E62">
      <w:pPr>
        <w:pStyle w:val="B1"/>
      </w:pPr>
      <w:r w:rsidRPr="001344AD">
        <w:t>a)</w:t>
      </w:r>
      <w:r>
        <w:tab/>
      </w:r>
      <w:proofErr w:type="gramStart"/>
      <w:r>
        <w:t>stop</w:t>
      </w:r>
      <w:proofErr w:type="gramEnd"/>
      <w:r>
        <w:t xml:space="preserve"> timer T3448 if it is running; and</w:t>
      </w:r>
    </w:p>
    <w:p w:rsidR="00A37E62" w:rsidRPr="00CC0C94" w:rsidRDefault="00A37E62" w:rsidP="00A37E62">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A37E62" w:rsidRPr="00CC0C94" w:rsidRDefault="00A37E62" w:rsidP="00A37E62">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0720D4" w:rsidRPr="00A37E62" w:rsidRDefault="000720D4" w:rsidP="002529AB">
      <w:pPr>
        <w:jc w:val="center"/>
        <w:rPr>
          <w:noProof/>
          <w:highlight w:val="green"/>
          <w:lang w:eastAsia="zh-CN"/>
        </w:rPr>
      </w:pPr>
    </w:p>
    <w:p w:rsidR="003979B7" w:rsidRDefault="003979B7" w:rsidP="003979B7">
      <w:pPr>
        <w:jc w:val="center"/>
        <w:rPr>
          <w:noProof/>
          <w:highlight w:val="green"/>
          <w:lang w:eastAsia="zh-CN"/>
        </w:rPr>
      </w:pPr>
      <w:r>
        <w:rPr>
          <w:rFonts w:hint="eastAsia"/>
          <w:noProof/>
          <w:highlight w:val="green"/>
          <w:lang w:eastAsia="zh-CN"/>
        </w:rPr>
        <w:t>***change***</w:t>
      </w:r>
    </w:p>
    <w:p w:rsidR="00E34D94" w:rsidRDefault="00E34D94" w:rsidP="00E34D94">
      <w:pPr>
        <w:pStyle w:val="5"/>
      </w:pPr>
      <w:bookmarkStart w:id="88" w:name="_Toc11419320"/>
      <w:r>
        <w:t>5.5.1.2.5</w:t>
      </w:r>
      <w:r>
        <w:tab/>
        <w:t xml:space="preserve">Initial registration not </w:t>
      </w:r>
      <w:r w:rsidRPr="003168A2">
        <w:t>accepted by the network</w:t>
      </w:r>
      <w:bookmarkEnd w:id="88"/>
    </w:p>
    <w:p w:rsidR="00E34D94" w:rsidRDefault="00E34D94" w:rsidP="00E34D94">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E34D94" w:rsidRPr="000D00E5" w:rsidRDefault="00E34D94" w:rsidP="00E34D9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E34D94" w:rsidRPr="00CC0C94" w:rsidRDefault="00E34D94" w:rsidP="00E34D94">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E34D94" w:rsidRPr="00CC0C94" w:rsidRDefault="00E34D94" w:rsidP="00E34D94">
      <w:pPr>
        <w:pStyle w:val="NO"/>
      </w:pPr>
      <w:r w:rsidRPr="00CC0C94">
        <w:lastRenderedPageBreak/>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E34D94" w:rsidRPr="003168A2" w:rsidRDefault="00E34D94" w:rsidP="00E34D94">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E34D94" w:rsidRPr="003168A2" w:rsidRDefault="00E34D94" w:rsidP="00E34D94">
      <w:pPr>
        <w:pStyle w:val="B1"/>
      </w:pPr>
      <w:r w:rsidRPr="003168A2">
        <w:t>#3</w:t>
      </w:r>
      <w:r w:rsidRPr="003168A2">
        <w:tab/>
        <w:t>(Illegal UE);</w:t>
      </w:r>
      <w:r>
        <w:t xml:space="preserve"> or</w:t>
      </w:r>
    </w:p>
    <w:p w:rsidR="00E34D94" w:rsidRPr="003168A2" w:rsidRDefault="00E34D94" w:rsidP="00E34D94">
      <w:pPr>
        <w:pStyle w:val="B1"/>
      </w:pPr>
      <w:proofErr w:type="gramStart"/>
      <w:r w:rsidRPr="003168A2">
        <w:t>#6</w:t>
      </w:r>
      <w:r w:rsidRPr="003168A2">
        <w:tab/>
        <w:t>(Illegal ME)</w:t>
      </w:r>
      <w:r>
        <w:t>.</w:t>
      </w:r>
      <w:proofErr w:type="gramEnd"/>
    </w:p>
    <w:p w:rsidR="00E34D94" w:rsidRPr="003168A2" w:rsidRDefault="00E34D94" w:rsidP="00E34D9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E34D94" w:rsidRDefault="00E34D94" w:rsidP="00E34D94">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E34D94" w:rsidRDefault="00E34D94" w:rsidP="00E34D94">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E34D94" w:rsidRPr="003168A2" w:rsidRDefault="00E34D94" w:rsidP="00E34D94">
      <w:pPr>
        <w:pStyle w:val="B1"/>
      </w:pPr>
      <w:proofErr w:type="gramStart"/>
      <w:r w:rsidRPr="003168A2">
        <w:t>#</w:t>
      </w:r>
      <w:r>
        <w:t>7</w:t>
      </w:r>
      <w:r>
        <w:tab/>
      </w:r>
      <w:r w:rsidRPr="003168A2">
        <w:t>(</w:t>
      </w:r>
      <w:r>
        <w:t>5G</w:t>
      </w:r>
      <w:r w:rsidRPr="003168A2">
        <w:t>S services not allowed)</w:t>
      </w:r>
      <w:r>
        <w:t>.</w:t>
      </w:r>
      <w:proofErr w:type="gramEnd"/>
    </w:p>
    <w:p w:rsidR="00E34D94" w:rsidRPr="003168A2" w:rsidRDefault="00E34D94" w:rsidP="00E34D9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E34D94" w:rsidRDefault="00E34D94" w:rsidP="00E34D94">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E34D94" w:rsidRPr="003049C6" w:rsidRDefault="00E34D94" w:rsidP="00E34D94">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E34D94" w:rsidRDefault="00E34D94" w:rsidP="00E34D94">
      <w:pPr>
        <w:pStyle w:val="B1"/>
      </w:pPr>
      <w:proofErr w:type="gramStart"/>
      <w:r>
        <w:lastRenderedPageBreak/>
        <w:t>#11</w:t>
      </w:r>
      <w:r>
        <w:tab/>
        <w:t>(PLMN not allowed).</w:t>
      </w:r>
      <w:proofErr w:type="gramEnd"/>
    </w:p>
    <w:p w:rsidR="00E34D94" w:rsidRDefault="00E34D94" w:rsidP="00E34D9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E34D94" w:rsidRDefault="00E34D94" w:rsidP="00E34D9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E34D94" w:rsidRDefault="00E34D94" w:rsidP="00E34D94">
      <w:pPr>
        <w:pStyle w:val="EditorsNote"/>
      </w:pPr>
      <w:r w:rsidRPr="00E008B2">
        <w:t>Editor's note:</w:t>
      </w:r>
      <w:r w:rsidRPr="00E008B2">
        <w:tab/>
        <w:t>It is FFS whether a separate forbidden PLMN list for non-3GPP access is needed.</w:t>
      </w:r>
    </w:p>
    <w:p w:rsidR="00E34D94" w:rsidRDefault="00E34D94" w:rsidP="00E34D9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E34D94" w:rsidRDefault="00E34D94" w:rsidP="00E34D9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E34D94" w:rsidRPr="003168A2" w:rsidRDefault="00E34D94" w:rsidP="00E34D94">
      <w:pPr>
        <w:pStyle w:val="B1"/>
      </w:pPr>
      <w:proofErr w:type="gramStart"/>
      <w:r w:rsidRPr="003168A2">
        <w:t>#12</w:t>
      </w:r>
      <w:r w:rsidRPr="003168A2">
        <w:tab/>
        <w:t>(Tracking area not allowed)</w:t>
      </w:r>
      <w:r>
        <w:t>.</w:t>
      </w:r>
      <w:proofErr w:type="gramEnd"/>
    </w:p>
    <w:p w:rsidR="00E34D94" w:rsidRDefault="00E34D94" w:rsidP="00E34D9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w:t>
      </w:r>
      <w:proofErr w:type="gramStart"/>
      <w:r w:rsidRPr="003168A2">
        <w:t>visited</w:t>
      </w:r>
      <w:proofErr w:type="gramEnd"/>
      <w:r w:rsidRPr="003168A2">
        <w:t xml:space="preserve">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E34D94" w:rsidRDefault="00E34D94" w:rsidP="00E34D94">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E34D94" w:rsidRDefault="00E34D94" w:rsidP="00E34D9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E34D94" w:rsidRPr="003168A2" w:rsidRDefault="00E34D94" w:rsidP="00E34D94">
      <w:pPr>
        <w:pStyle w:val="B1"/>
      </w:pPr>
      <w:proofErr w:type="gramStart"/>
      <w:r w:rsidRPr="003168A2">
        <w:t>#13</w:t>
      </w:r>
      <w:r w:rsidRPr="003168A2">
        <w:tab/>
        <w:t>(Roaming not allowed in this tracking area)</w:t>
      </w:r>
      <w:r>
        <w:t>.</w:t>
      </w:r>
      <w:proofErr w:type="gramEnd"/>
    </w:p>
    <w:p w:rsidR="00E34D94" w:rsidRDefault="00E34D94" w:rsidP="00E34D9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w:t>
      </w:r>
      <w:proofErr w:type="gramStart"/>
      <w:r w:rsidRPr="003168A2">
        <w:t>visited</w:t>
      </w:r>
      <w:proofErr w:type="gramEnd"/>
      <w:r w:rsidRPr="003168A2">
        <w:t xml:space="preserve"> registered TAI, TAI list and </w:t>
      </w:r>
      <w:proofErr w:type="spellStart"/>
      <w:r>
        <w:t>ngKSI</w:t>
      </w:r>
      <w:proofErr w:type="spellEnd"/>
      <w:r>
        <w:t xml:space="preserve">.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rsidR="00E34D94" w:rsidRDefault="00E34D94" w:rsidP="00E34D94">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E34D94" w:rsidRDefault="00E34D94" w:rsidP="00E34D9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 according to 3GPP TS 23.122 [</w:t>
      </w:r>
      <w:r>
        <w:t>5</w:t>
      </w:r>
      <w:r w:rsidRPr="003168A2">
        <w:t>].</w:t>
      </w:r>
    </w:p>
    <w:p w:rsidR="00E34D94" w:rsidRDefault="00E34D94" w:rsidP="00E34D94">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E34D94" w:rsidRPr="003168A2" w:rsidRDefault="00E34D94" w:rsidP="00E34D94">
      <w:pPr>
        <w:pStyle w:val="B1"/>
      </w:pPr>
      <w:r w:rsidRPr="003168A2">
        <w:t>#15</w:t>
      </w:r>
      <w:r w:rsidRPr="003168A2">
        <w:tab/>
        <w:t>(No suitable cells in tracking area);</w:t>
      </w:r>
    </w:p>
    <w:p w:rsidR="00E34D94" w:rsidRPr="003168A2" w:rsidRDefault="00E34D94" w:rsidP="00E34D94">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E34D94" w:rsidRDefault="00E34D94" w:rsidP="00E34D94">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E34D94" w:rsidRDefault="00E34D94" w:rsidP="00E34D9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E34D94" w:rsidRDefault="00E34D94" w:rsidP="00E34D94">
      <w:pPr>
        <w:pStyle w:val="B1"/>
      </w:pPr>
      <w:proofErr w:type="gramStart"/>
      <w:r>
        <w:t>#22</w:t>
      </w:r>
      <w:r>
        <w:tab/>
        <w:t>(Congestion).</w:t>
      </w:r>
      <w:proofErr w:type="gramEnd"/>
    </w:p>
    <w:p w:rsidR="00E34D94" w:rsidRDefault="00E34D94" w:rsidP="00E34D9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E34D94" w:rsidRDefault="00E34D94" w:rsidP="00E34D94">
      <w:pPr>
        <w:pStyle w:val="B1"/>
      </w:pPr>
      <w:r w:rsidRPr="003168A2">
        <w:tab/>
        <w:t xml:space="preserve">The </w:t>
      </w:r>
      <w:r>
        <w:t>UE shall abort the initial registration procedure</w:t>
      </w:r>
      <w:r>
        <w:rPr>
          <w:rFonts w:hint="eastAsia"/>
        </w:rPr>
        <w:t>,</w:t>
      </w:r>
      <w:bookmarkStart w:id="8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89"/>
      <w:r w:rsidRPr="003168A2">
        <w:t xml:space="preserve"> </w:t>
      </w:r>
      <w:r>
        <w:t>and enter state 5GMM-</w:t>
      </w:r>
      <w:r w:rsidRPr="003168A2">
        <w:t>DEREGISTERED.ATTEMPTING-</w:t>
      </w:r>
      <w:r>
        <w:t>REGISTRATION</w:t>
      </w:r>
      <w:r w:rsidRPr="003168A2">
        <w:t>.</w:t>
      </w:r>
    </w:p>
    <w:p w:rsidR="00E34D94" w:rsidRDefault="00E34D94" w:rsidP="00E34D94">
      <w:pPr>
        <w:pStyle w:val="B1"/>
      </w:pPr>
      <w:r>
        <w:tab/>
        <w:t>The UE shall stop timer T3346 if it is running.</w:t>
      </w:r>
    </w:p>
    <w:p w:rsidR="00E34D94" w:rsidRDefault="00E34D94" w:rsidP="00E34D94">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E34D94" w:rsidRPr="003168A2" w:rsidRDefault="00E34D94" w:rsidP="00E34D94">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E34D94" w:rsidRPr="000D00E5" w:rsidRDefault="00E34D94" w:rsidP="00E34D94">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E34D94" w:rsidRDefault="00E34D94" w:rsidP="00E34D9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E34D94" w:rsidRPr="003168A2" w:rsidRDefault="00E34D94" w:rsidP="00E34D94">
      <w:pPr>
        <w:pStyle w:val="B1"/>
      </w:pPr>
      <w:proofErr w:type="gramStart"/>
      <w:r w:rsidRPr="003168A2">
        <w:t>#</w:t>
      </w:r>
      <w:r>
        <w:t>27</w:t>
      </w:r>
      <w:r w:rsidRPr="003168A2">
        <w:rPr>
          <w:rFonts w:hint="eastAsia"/>
          <w:lang w:eastAsia="ko-KR"/>
        </w:rPr>
        <w:tab/>
      </w:r>
      <w:r>
        <w:t>(N1 mode not allowed</w:t>
      </w:r>
      <w:r w:rsidRPr="003168A2">
        <w:t>)</w:t>
      </w:r>
      <w:r>
        <w:t>.</w:t>
      </w:r>
      <w:proofErr w:type="gramEnd"/>
    </w:p>
    <w:p w:rsidR="00E34D94" w:rsidRDefault="00E34D94" w:rsidP="00E34D9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lastRenderedPageBreak/>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E34D94" w:rsidRPr="001640F4" w:rsidRDefault="00E34D94" w:rsidP="00E34D9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E34D94" w:rsidRDefault="00E34D94" w:rsidP="00E34D94">
      <w:pPr>
        <w:pStyle w:val="B1"/>
      </w:pPr>
      <w:proofErr w:type="gramStart"/>
      <w:r>
        <w:t>#72</w:t>
      </w:r>
      <w:r>
        <w:rPr>
          <w:lang w:eastAsia="ko-KR"/>
        </w:rPr>
        <w:tab/>
      </w:r>
      <w:r>
        <w:t>(</w:t>
      </w:r>
      <w:r w:rsidRPr="00391150">
        <w:t>Non-3GPP access to 5GCN not allowed</w:t>
      </w:r>
      <w:r>
        <w:t>).</w:t>
      </w:r>
      <w:proofErr w:type="gramEnd"/>
    </w:p>
    <w:p w:rsidR="00E34D94" w:rsidRDefault="00E34D94" w:rsidP="00E34D94">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E34D94" w:rsidRDefault="00E34D94" w:rsidP="00E34D94">
      <w:pPr>
        <w:pStyle w:val="NO"/>
        <w:rPr>
          <w:lang w:eastAsia="ja-JP"/>
        </w:rPr>
      </w:pPr>
      <w:r>
        <w:t>NOTE 2:</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E34D94" w:rsidRPr="00270D6F" w:rsidRDefault="00E34D94" w:rsidP="00E34D94">
      <w:pPr>
        <w:pStyle w:val="B1"/>
      </w:pPr>
      <w:r>
        <w:tab/>
        <w:t xml:space="preserve">The UE shall disable the N1 mode capability for non-3GPP access (see </w:t>
      </w:r>
      <w:proofErr w:type="spellStart"/>
      <w:r>
        <w:t>subclause</w:t>
      </w:r>
      <w:proofErr w:type="spellEnd"/>
      <w:r>
        <w:t> 4.9.3).</w:t>
      </w:r>
    </w:p>
    <w:p w:rsidR="00E34D94" w:rsidRDefault="00E34D94" w:rsidP="00E34D9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E34D94" w:rsidRPr="003168A2" w:rsidRDefault="00E34D94" w:rsidP="00E34D94">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rsidR="00E34D94" w:rsidRDefault="00E34D94" w:rsidP="00E34D94">
      <w:pPr>
        <w:pStyle w:val="B1"/>
      </w:pPr>
      <w:proofErr w:type="gramStart"/>
      <w:r>
        <w:t>#73</w:t>
      </w:r>
      <w:r>
        <w:rPr>
          <w:lang w:eastAsia="ko-KR"/>
        </w:rPr>
        <w:tab/>
      </w:r>
      <w:r>
        <w:t>(Serving network not authorized).</w:t>
      </w:r>
      <w:proofErr w:type="gramEnd"/>
    </w:p>
    <w:p w:rsidR="00E34D94" w:rsidRDefault="00E34D94" w:rsidP="00E34D94">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E34D94" w:rsidRPr="003168A2" w:rsidRDefault="00E34D94" w:rsidP="00E34D94">
      <w:pPr>
        <w:pStyle w:val="B1"/>
      </w:pPr>
      <w:r w:rsidRPr="003168A2">
        <w:t>#</w:t>
      </w:r>
      <w:r>
        <w:t>74</w:t>
      </w:r>
      <w:r w:rsidRPr="003168A2">
        <w:rPr>
          <w:rFonts w:hint="eastAsia"/>
          <w:lang w:eastAsia="ko-KR"/>
        </w:rPr>
        <w:tab/>
      </w:r>
      <w:r>
        <w:t>(Temporarily not authorized for this SNPN</w:t>
      </w:r>
      <w:r w:rsidRPr="003168A2">
        <w:t>)</w:t>
      </w:r>
      <w:r>
        <w:t>.</w:t>
      </w:r>
    </w:p>
    <w:p w:rsidR="00E34D94" w:rsidRDefault="00E34D94" w:rsidP="00E34D9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E34D94" w:rsidRPr="00CC0C94" w:rsidRDefault="00E34D94" w:rsidP="00E34D9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E34D94" w:rsidRPr="003168A2" w:rsidRDefault="00E34D94" w:rsidP="00E34D94">
      <w:pPr>
        <w:pStyle w:val="B1"/>
      </w:pPr>
      <w:r w:rsidRPr="003168A2">
        <w:t>#</w:t>
      </w:r>
      <w:r>
        <w:t>75</w:t>
      </w:r>
      <w:r w:rsidRPr="003168A2">
        <w:rPr>
          <w:rFonts w:hint="eastAsia"/>
          <w:lang w:eastAsia="ko-KR"/>
        </w:rPr>
        <w:tab/>
      </w:r>
      <w:r>
        <w:t>(Permanently not authorized for this SNPN</w:t>
      </w:r>
      <w:r w:rsidRPr="003168A2">
        <w:t>)</w:t>
      </w:r>
      <w:r>
        <w:t>.</w:t>
      </w:r>
    </w:p>
    <w:p w:rsidR="00E34D94" w:rsidRDefault="00E34D94" w:rsidP="00E34D94">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E34D94" w:rsidRPr="00CC0C94" w:rsidRDefault="00E34D94" w:rsidP="00E34D94">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rsidR="00E34D94" w:rsidRPr="003168A2" w:rsidRDefault="00E34D94" w:rsidP="00E34D94">
      <w:pPr>
        <w:pStyle w:val="B1"/>
      </w:pPr>
      <w:r>
        <w:t>#31</w:t>
      </w:r>
      <w:r w:rsidRPr="003168A2">
        <w:tab/>
        <w:t>(</w:t>
      </w:r>
      <w:r>
        <w:t>Redirection to EPC required</w:t>
      </w:r>
      <w:r w:rsidRPr="003168A2">
        <w:t>);</w:t>
      </w:r>
    </w:p>
    <w:p w:rsidR="00E34D94" w:rsidRPr="003168A2" w:rsidRDefault="00E34D94" w:rsidP="00E34D94">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E34D94" w:rsidRDefault="00E34D94" w:rsidP="00E34D9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r>
        <w:rPr>
          <w:lang w:eastAsia="ko-KR"/>
        </w:rPr>
        <w:t>.</w:t>
      </w:r>
    </w:p>
    <w:p w:rsidR="00E34D94" w:rsidRDefault="00E34D94" w:rsidP="00E34D94">
      <w:pPr>
        <w:pStyle w:val="B1"/>
        <w:rPr>
          <w:ins w:id="90" w:author="cmcc" w:date="2019-08-19T17:46:00Z"/>
          <w:lang w:eastAsia="zh-CN"/>
        </w:rPr>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E34D94" w:rsidRDefault="00E34D94" w:rsidP="00E34D94">
      <w:pPr>
        <w:pStyle w:val="B1"/>
        <w:rPr>
          <w:ins w:id="91" w:author="cmcc" w:date="2019-08-19T17:46:00Z"/>
          <w:lang w:eastAsia="zh-CN"/>
        </w:rPr>
      </w:pPr>
    </w:p>
    <w:p w:rsidR="00E34D94" w:rsidRPr="00E34D94" w:rsidRDefault="00E34D94" w:rsidP="00E34D94">
      <w:pPr>
        <w:pStyle w:val="B1"/>
        <w:rPr>
          <w:ins w:id="92" w:author="cmcc" w:date="2019-08-19T17:46:00Z"/>
        </w:rPr>
      </w:pPr>
      <w:ins w:id="93" w:author="cmcc" w:date="2019-08-19T17:46:00Z">
        <w:r>
          <w:t>#</w:t>
        </w:r>
        <w:r>
          <w:rPr>
            <w:rFonts w:hint="eastAsia"/>
            <w:lang w:eastAsia="zh-CN"/>
          </w:rPr>
          <w:t>xx</w:t>
        </w:r>
        <w:r w:rsidRPr="003168A2">
          <w:tab/>
          <w:t>(</w:t>
        </w:r>
      </w:ins>
      <w:ins w:id="94" w:author="cmcc" w:date="2019-08-19T17:50:00Z">
        <w:r w:rsidR="009979FF" w:rsidRPr="009979FF">
          <w:rPr>
            <w:lang w:eastAsia="zh-CN"/>
            <w:rPrChange w:id="95" w:author="cmcc" w:date="2019-08-19T17:51:00Z">
              <w:rPr>
                <w:highlight w:val="yellow"/>
                <w:lang w:eastAsia="zh-CN"/>
              </w:rPr>
            </w:rPrChange>
          </w:rPr>
          <w:t>S-</w:t>
        </w:r>
      </w:ins>
      <w:ins w:id="96" w:author="cmcc" w:date="2019-08-19T17:49:00Z">
        <w:r w:rsidR="009979FF" w:rsidRPr="009979FF">
          <w:rPr>
            <w:rPrChange w:id="97" w:author="cmcc" w:date="2019-08-19T17:51:00Z">
              <w:rPr>
                <w:highlight w:val="yellow"/>
              </w:rPr>
            </w:rPrChange>
          </w:rPr>
          <w:t>NSSAI</w:t>
        </w:r>
      </w:ins>
      <w:ins w:id="98" w:author="cmcc" w:date="2019-08-19T17:52:00Z">
        <w:r w:rsidRPr="00E34D94">
          <w:t xml:space="preserve"> </w:t>
        </w:r>
        <w:proofErr w:type="gramStart"/>
        <w:r w:rsidRPr="00E34D94">
          <w:t>Rejected</w:t>
        </w:r>
      </w:ins>
      <w:ins w:id="99" w:author="cmcc" w:date="2019-08-19T17:49:00Z">
        <w:r w:rsidR="009979FF">
          <w:rPr>
            <w:lang w:eastAsia="zh-CN"/>
          </w:rPr>
          <w:t xml:space="preserve"> </w:t>
        </w:r>
      </w:ins>
      <w:ins w:id="100" w:author="cmcc" w:date="2019-08-19T17:46:00Z">
        <w:r w:rsidR="009979FF">
          <w:t>)</w:t>
        </w:r>
        <w:proofErr w:type="gramEnd"/>
        <w:r w:rsidR="009979FF">
          <w:t>;</w:t>
        </w:r>
      </w:ins>
    </w:p>
    <w:p w:rsidR="00E34D94" w:rsidRPr="00E34D94" w:rsidRDefault="009979FF" w:rsidP="00893834">
      <w:pPr>
        <w:pStyle w:val="B1"/>
        <w:ind w:firstLine="0"/>
        <w:rPr>
          <w:ins w:id="101" w:author="cmcc" w:date="2019-08-19T17:47:00Z"/>
          <w:rPrChange w:id="102" w:author="cmcc" w:date="2019-08-19T17:51:00Z">
            <w:rPr>
              <w:ins w:id="103" w:author="cmcc" w:date="2019-08-19T17:47:00Z"/>
              <w:highlight w:val="yellow"/>
            </w:rPr>
          </w:rPrChange>
        </w:rPr>
      </w:pPr>
      <w:ins w:id="104" w:author="cmcc" w:date="2019-08-19T17:47:00Z">
        <w:r w:rsidRPr="009979FF">
          <w:rPr>
            <w:rPrChange w:id="105" w:author="cmcc" w:date="2019-08-19T17:51:00Z">
              <w:rPr>
                <w:highlight w:val="yellow"/>
              </w:rPr>
            </w:rPrChange>
          </w:rPr>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w:t>
        </w:r>
      </w:ins>
      <w:ins w:id="106" w:author="cmcc" w:date="2019-08-19T17:48:00Z">
        <w:r w:rsidRPr="009979FF">
          <w:rPr>
            <w:rPrChange w:id="107" w:author="cmcc" w:date="2019-08-19T17:51:00Z">
              <w:rPr>
                <w:highlight w:val="yellow"/>
                <w:lang w:eastAsia="zh-CN"/>
              </w:rPr>
            </w:rPrChange>
          </w:rPr>
          <w:t xml:space="preserve">TS23.501 </w:t>
        </w:r>
        <w:r>
          <w:t>5.15.5.2.1</w:t>
        </w:r>
        <w:r>
          <w:rPr>
            <w:rPrChange w:id="108" w:author="cmcc" w:date="2019-08-19T17:51:00Z">
              <w:rPr>
                <w:lang w:eastAsia="zh-CN"/>
              </w:rPr>
            </w:rPrChange>
          </w:rPr>
          <w:t xml:space="preserve"> </w:t>
        </w:r>
      </w:ins>
      <w:ins w:id="109" w:author="cmcc" w:date="2019-08-19T17:47:00Z">
        <w:r w:rsidRPr="009979FF">
          <w:rPr>
            <w:rPrChange w:id="110" w:author="cmcc" w:date="2019-08-19T17:51:00Z">
              <w:rPr>
                <w:highlight w:val="yellow"/>
              </w:rPr>
            </w:rPrChange>
          </w:rPr>
          <w:t>step (A), the AMF shall reject the UE Registration and shall include in the rejection message the list of Rejected S-NSSAIs, each of them with the appropriate rejection cause value.</w:t>
        </w:r>
      </w:ins>
    </w:p>
    <w:p w:rsidR="00E34D94" w:rsidRDefault="00E34D94" w:rsidP="00E34D94">
      <w:pPr>
        <w:rPr>
          <w:ins w:id="111" w:author="cmcc" w:date="2019-08-19T17:52:00Z"/>
          <w:lang w:eastAsia="zh-CN"/>
        </w:rPr>
      </w:pPr>
    </w:p>
    <w:p w:rsidR="00E34D94" w:rsidRDefault="00E34D94" w:rsidP="00893834">
      <w:pPr>
        <w:ind w:firstLine="284"/>
        <w:rPr>
          <w:ins w:id="112" w:author="cmcc" w:date="2019-08-19T17:52:00Z"/>
          <w:lang w:eastAsia="zh-CN"/>
        </w:rPr>
      </w:pPr>
      <w:ins w:id="113" w:author="cmcc" w:date="2019-08-19T17:52:00Z">
        <w:r>
          <w:rPr>
            <w:rFonts w:hint="eastAsia"/>
            <w:lang w:eastAsia="zh-CN"/>
          </w:rPr>
          <w:t>#</w:t>
        </w:r>
      </w:ins>
      <w:proofErr w:type="gramStart"/>
      <w:ins w:id="114" w:author="cmcc" w:date="2019-08-19T17:53:00Z">
        <w:r>
          <w:rPr>
            <w:rFonts w:hint="eastAsia"/>
            <w:lang w:eastAsia="zh-CN"/>
          </w:rPr>
          <w:t>xx  (</w:t>
        </w:r>
        <w:proofErr w:type="gramEnd"/>
        <w:r>
          <w:t>pending Network Slice-Specific Authentication and Authorization</w:t>
        </w:r>
        <w:r>
          <w:rPr>
            <w:rFonts w:hint="eastAsia"/>
            <w:lang w:eastAsia="zh-CN"/>
          </w:rPr>
          <w:t>)</w:t>
        </w:r>
      </w:ins>
    </w:p>
    <w:p w:rsidR="00E34D94" w:rsidRDefault="00E34D94" w:rsidP="00893834">
      <w:pPr>
        <w:pStyle w:val="B1"/>
        <w:ind w:leftChars="284" w:firstLine="0"/>
        <w:rPr>
          <w:ins w:id="115" w:author="cmcc" w:date="2019-08-19T17:47:00Z"/>
        </w:rPr>
      </w:pPr>
      <w:ins w:id="116" w:author="cmcc" w:date="2019-08-19T17:47:00Z">
        <w:r>
          <w:t>The AMF shall also provide the list o</w:t>
        </w:r>
        <w:r w:rsidR="00923CAA">
          <w:t>f Rejected S-</w:t>
        </w:r>
        <w:proofErr w:type="gramStart"/>
        <w:r w:rsidR="00923CAA">
          <w:t>NSSAIs</w:t>
        </w:r>
      </w:ins>
      <w:ins w:id="117" w:author="cmcc" w:date="2019-08-19T17:55:00Z">
        <w:r w:rsidR="00923CAA">
          <w:rPr>
            <w:rFonts w:hint="eastAsia"/>
          </w:rPr>
          <w:t xml:space="preserve"> </w:t>
        </w:r>
      </w:ins>
      <w:ins w:id="118" w:author="cmcc" w:date="2019-08-19T17:47:00Z">
        <w:r>
          <w:t xml:space="preserve"> for</w:t>
        </w:r>
        <w:proofErr w:type="gramEnd"/>
        <w:r>
          <w:t xml:space="preserve"> which Network Slice-Specific Authentication and Authorization needs to be performed </w:t>
        </w:r>
      </w:ins>
      <w:ins w:id="119" w:author="cmcc" w:date="2019-08-19T17:55:00Z">
        <w:r w:rsidR="00923CAA">
          <w:rPr>
            <w:rFonts w:hint="eastAsia"/>
          </w:rPr>
          <w:t xml:space="preserve"> </w:t>
        </w:r>
      </w:ins>
      <w:ins w:id="120" w:author="cmcc" w:date="2019-08-19T17:47:00Z">
        <w:r>
          <w:t>with a rejection cause value indicating pending Network Slice-Specific Authentication and Authorization.</w:t>
        </w:r>
      </w:ins>
    </w:p>
    <w:p w:rsidR="00E34D94" w:rsidRPr="00E34D94" w:rsidRDefault="00E34D94" w:rsidP="00E34D94">
      <w:pPr>
        <w:pStyle w:val="B1"/>
        <w:rPr>
          <w:lang w:eastAsia="zh-CN"/>
        </w:rPr>
      </w:pPr>
    </w:p>
    <w:p w:rsidR="00E34D94" w:rsidRPr="003168A2" w:rsidRDefault="00E34D94" w:rsidP="00E34D94">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rsidR="00A37E62" w:rsidRPr="00E34D94" w:rsidDel="003979B7" w:rsidRDefault="00A37E62" w:rsidP="002529AB">
      <w:pPr>
        <w:jc w:val="center"/>
        <w:rPr>
          <w:del w:id="121" w:author="cmcc" w:date="2019-08-19T17:42:00Z"/>
          <w:noProof/>
          <w:highlight w:val="green"/>
          <w:lang w:eastAsia="zh-CN"/>
        </w:rPr>
      </w:pPr>
    </w:p>
    <w:p w:rsidR="00A37E62" w:rsidRPr="000720D4" w:rsidDel="00893834" w:rsidRDefault="00A37E62" w:rsidP="002529AB">
      <w:pPr>
        <w:jc w:val="center"/>
        <w:rPr>
          <w:del w:id="122" w:author="cmcc" w:date="2019-08-19T17:57:00Z"/>
          <w:noProof/>
          <w:highlight w:val="green"/>
          <w:lang w:eastAsia="zh-CN"/>
        </w:rPr>
      </w:pPr>
    </w:p>
    <w:p w:rsidR="000720D4" w:rsidRDefault="000720D4" w:rsidP="002529AB">
      <w:pPr>
        <w:jc w:val="center"/>
        <w:rPr>
          <w:noProof/>
          <w:highlight w:val="green"/>
          <w:lang w:eastAsia="zh-CN"/>
        </w:rPr>
      </w:pPr>
      <w:r>
        <w:rPr>
          <w:rFonts w:hint="eastAsia"/>
          <w:noProof/>
          <w:highlight w:val="green"/>
          <w:lang w:eastAsia="zh-CN"/>
        </w:rPr>
        <w:t>***change***</w:t>
      </w:r>
    </w:p>
    <w:p w:rsidR="002529AB" w:rsidRDefault="002529AB" w:rsidP="00132C70">
      <w:pPr>
        <w:rPr>
          <w:highlight w:val="green"/>
          <w:lang w:eastAsia="zh-CN"/>
        </w:rPr>
      </w:pPr>
    </w:p>
    <w:p w:rsidR="000720D4" w:rsidRDefault="000720D4" w:rsidP="000720D4">
      <w:pPr>
        <w:pStyle w:val="4"/>
      </w:pPr>
      <w:bookmarkStart w:id="123" w:name="_Toc11419335"/>
      <w:r>
        <w:t>5.5.2.1</w:t>
      </w:r>
      <w:r>
        <w:tab/>
        <w:t>General</w:t>
      </w:r>
      <w:bookmarkEnd w:id="123"/>
    </w:p>
    <w:p w:rsidR="000720D4" w:rsidRPr="003168A2" w:rsidRDefault="000720D4" w:rsidP="000720D4">
      <w:r w:rsidRPr="003168A2">
        <w:t xml:space="preserve">The </w:t>
      </w:r>
      <w:r>
        <w:rPr>
          <w:rFonts w:hint="eastAsia"/>
        </w:rPr>
        <w:t>de</w:t>
      </w:r>
      <w:r>
        <w:t>-</w:t>
      </w:r>
      <w:r>
        <w:rPr>
          <w:rFonts w:hint="eastAsia"/>
        </w:rPr>
        <w:t>registration</w:t>
      </w:r>
      <w:r w:rsidRPr="003168A2">
        <w:t xml:space="preserve"> procedure is used:</w:t>
      </w:r>
    </w:p>
    <w:p w:rsidR="000720D4" w:rsidRDefault="000720D4" w:rsidP="000720D4">
      <w:pPr>
        <w:pStyle w:val="B1"/>
      </w:pPr>
      <w:r>
        <w:lastRenderedPageBreak/>
        <w:t>a)</w:t>
      </w:r>
      <w:r w:rsidRPr="003168A2">
        <w:tab/>
      </w:r>
      <w:proofErr w:type="gramStart"/>
      <w:r w:rsidRPr="003168A2">
        <w:t>by</w:t>
      </w:r>
      <w:proofErr w:type="gramEnd"/>
      <w:r w:rsidRPr="003168A2">
        <w:t xml:space="preserve"> </w:t>
      </w:r>
      <w:r w:rsidRPr="003168A2">
        <w:rPr>
          <w:rFonts w:hint="eastAsia"/>
        </w:rPr>
        <w:t xml:space="preserve">the UE </w:t>
      </w:r>
      <w:r w:rsidRPr="003168A2">
        <w:t xml:space="preserve">to </w:t>
      </w:r>
      <w:r>
        <w:rPr>
          <w:rFonts w:hint="eastAsia"/>
        </w:rPr>
        <w:t>de</w:t>
      </w:r>
      <w:r>
        <w:t>-</w:t>
      </w:r>
      <w:r>
        <w:rPr>
          <w:rFonts w:hint="eastAsia"/>
        </w:rPr>
        <w:t xml:space="preserve">register </w:t>
      </w:r>
      <w:r w:rsidRPr="003168A2">
        <w:t xml:space="preserve">for </w:t>
      </w:r>
      <w:r>
        <w:rPr>
          <w:rFonts w:hint="eastAsia"/>
        </w:rPr>
        <w:t>5GS</w:t>
      </w:r>
      <w:r w:rsidRPr="003168A2">
        <w:t xml:space="preserve"> services</w:t>
      </w:r>
      <w:r>
        <w:rPr>
          <w:rFonts w:hint="eastAsia"/>
        </w:rPr>
        <w:t xml:space="preserve"> over 3GPP access</w:t>
      </w:r>
      <w:r>
        <w:t xml:space="preserve"> when the UE is registered over 3GPP access</w:t>
      </w:r>
      <w:r w:rsidRPr="003168A2">
        <w:t>;</w:t>
      </w:r>
    </w:p>
    <w:p w:rsidR="000720D4" w:rsidRDefault="000720D4" w:rsidP="000720D4">
      <w:pPr>
        <w:pStyle w:val="B1"/>
      </w:pPr>
      <w:r>
        <w:t>b)</w:t>
      </w:r>
      <w:r>
        <w:tab/>
      </w:r>
      <w:proofErr w:type="gramStart"/>
      <w:r>
        <w:t>by</w:t>
      </w:r>
      <w:proofErr w:type="gramEnd"/>
      <w:r>
        <w:t xml:space="preserve"> the UE to de-register for 5GS services over non-3GPP access when the UE is registered over non-3GPP access;</w:t>
      </w:r>
    </w:p>
    <w:p w:rsidR="000720D4" w:rsidRPr="003168A2" w:rsidRDefault="000720D4" w:rsidP="000720D4">
      <w:pPr>
        <w:pStyle w:val="B1"/>
      </w:pPr>
      <w:r>
        <w:t>c)</w:t>
      </w:r>
      <w:r>
        <w:rPr>
          <w:rFonts w:hint="eastAsia"/>
        </w:rPr>
        <w:tab/>
      </w:r>
      <w:proofErr w:type="gramStart"/>
      <w:r w:rsidRPr="003168A2">
        <w:t>by</w:t>
      </w:r>
      <w:proofErr w:type="gramEnd"/>
      <w:r w:rsidRPr="003168A2">
        <w:t xml:space="preserve"> </w:t>
      </w:r>
      <w:r w:rsidRPr="003168A2">
        <w:rPr>
          <w:rFonts w:hint="eastAsia"/>
        </w:rPr>
        <w:t xml:space="preserve">the UE </w:t>
      </w:r>
      <w:r w:rsidRPr="003168A2">
        <w:t xml:space="preserve">to </w:t>
      </w:r>
      <w:r>
        <w:rPr>
          <w:rFonts w:hint="eastAsia"/>
        </w:rPr>
        <w:t>de</w:t>
      </w:r>
      <w:r>
        <w:t>-</w:t>
      </w:r>
      <w:r>
        <w:rPr>
          <w:rFonts w:hint="eastAsia"/>
        </w:rPr>
        <w:t>register</w:t>
      </w:r>
      <w:r w:rsidRPr="003168A2">
        <w:t xml:space="preserve"> for </w:t>
      </w:r>
      <w:r>
        <w:rPr>
          <w:rFonts w:hint="eastAsia"/>
        </w:rPr>
        <w:t>5GS</w:t>
      </w:r>
      <w:r w:rsidRPr="003168A2">
        <w:t xml:space="preserve"> services</w:t>
      </w:r>
      <w:r>
        <w:rPr>
          <w:rFonts w:hint="eastAsia"/>
        </w:rPr>
        <w:t xml:space="preserve"> over </w:t>
      </w:r>
      <w:r>
        <w:t>both</w:t>
      </w:r>
      <w:r>
        <w:rPr>
          <w:rFonts w:hint="eastAsia"/>
        </w:rPr>
        <w:t xml:space="preserve"> </w:t>
      </w:r>
      <w:r w:rsidRPr="00437171">
        <w:rPr>
          <w:rFonts w:hint="eastAsia"/>
        </w:rPr>
        <w:t>3GPP access</w:t>
      </w:r>
      <w:r w:rsidRPr="00437171">
        <w:t xml:space="preserve"> and non-3GPP</w:t>
      </w:r>
      <w:r w:rsidRPr="00437171">
        <w:rPr>
          <w:rFonts w:hint="eastAsia"/>
        </w:rPr>
        <w:t xml:space="preserve"> access </w:t>
      </w:r>
      <w:r>
        <w:rPr>
          <w:rFonts w:hint="eastAsia"/>
        </w:rPr>
        <w:t>when the UE is registered in the same PLMN over both accesses;</w:t>
      </w:r>
    </w:p>
    <w:p w:rsidR="000720D4" w:rsidRDefault="000720D4" w:rsidP="000720D4">
      <w:pPr>
        <w:pStyle w:val="B1"/>
      </w:pPr>
      <w:r>
        <w:t>d)</w:t>
      </w:r>
      <w:r w:rsidRPr="003168A2">
        <w:tab/>
      </w:r>
      <w:proofErr w:type="gramStart"/>
      <w:r w:rsidRPr="0009721A">
        <w:t>by</w:t>
      </w:r>
      <w:proofErr w:type="gramEnd"/>
      <w:r w:rsidRPr="0009721A">
        <w:t xml:space="preserve">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 xml:space="preserve"> when the UE is registered over 3GPP access;</w:t>
      </w:r>
    </w:p>
    <w:p w:rsidR="000720D4" w:rsidRDefault="000720D4" w:rsidP="000720D4">
      <w:pPr>
        <w:pStyle w:val="B1"/>
      </w:pPr>
      <w:r>
        <w:t>e)</w:t>
      </w:r>
      <w:r>
        <w:tab/>
      </w:r>
      <w:proofErr w:type="gramStart"/>
      <w:r>
        <w:t>by</w:t>
      </w:r>
      <w:proofErr w:type="gramEnd"/>
      <w:r>
        <w:t xml:space="preserve"> the network to inform the UE that it is deregistered for 5GS services over non-3GPP access when the UE is registered over non-3GPP access;</w:t>
      </w:r>
    </w:p>
    <w:p w:rsidR="000720D4" w:rsidRDefault="000720D4" w:rsidP="000720D4">
      <w:pPr>
        <w:pStyle w:val="B1"/>
      </w:pPr>
      <w:r>
        <w:t>f)</w:t>
      </w:r>
      <w:r>
        <w:rPr>
          <w:rFonts w:hint="eastAsia"/>
        </w:rPr>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w:t>
      </w:r>
      <w:r>
        <w:t>both</w:t>
      </w:r>
      <w:r w:rsidRPr="004B4C28">
        <w:rPr>
          <w:rFonts w:hint="eastAsia"/>
        </w:rPr>
        <w:t xml:space="preserve"> </w:t>
      </w:r>
      <w:r w:rsidRPr="00437171">
        <w:rPr>
          <w:rFonts w:hint="eastAsia"/>
        </w:rPr>
        <w:t>3GPP access</w:t>
      </w:r>
      <w:r w:rsidRPr="00437171">
        <w:t xml:space="preserve"> and non-3GPP</w:t>
      </w:r>
      <w:r w:rsidRPr="00437171">
        <w:rPr>
          <w:rFonts w:hint="eastAsia"/>
        </w:rPr>
        <w:t xml:space="preserve"> access </w:t>
      </w:r>
      <w:r>
        <w:rPr>
          <w:rFonts w:hint="eastAsia"/>
        </w:rPr>
        <w:t>when the UE is registered in the same PLMN over both accesses; and</w:t>
      </w:r>
    </w:p>
    <w:p w:rsidR="000720D4" w:rsidRDefault="000720D4" w:rsidP="000720D4">
      <w:pPr>
        <w:pStyle w:val="B1"/>
      </w:pPr>
      <w:r>
        <w:t>g)</w:t>
      </w:r>
      <w:r>
        <w:rPr>
          <w:rFonts w:hint="eastAsia"/>
        </w:rPr>
        <w:tab/>
      </w:r>
      <w:proofErr w:type="gramStart"/>
      <w:r>
        <w:rPr>
          <w:rFonts w:hint="eastAsia"/>
        </w:rPr>
        <w:t>by</w:t>
      </w:r>
      <w:proofErr w:type="gramEnd"/>
      <w:r>
        <w:rPr>
          <w:rFonts w:hint="eastAsia"/>
        </w:rPr>
        <w:t xml:space="preserve"> the </w:t>
      </w:r>
      <w:r>
        <w:t>network</w:t>
      </w:r>
      <w:r>
        <w:rPr>
          <w:rFonts w:hint="eastAsia"/>
        </w:rPr>
        <w:t xml:space="preserve"> to inform the UE to re-register to the network.</w:t>
      </w:r>
    </w:p>
    <w:p w:rsidR="000720D4" w:rsidRDefault="000720D4" w:rsidP="000720D4">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shall be invoked by the UE</w:t>
      </w:r>
      <w:r>
        <w:rPr>
          <w:rFonts w:hint="eastAsia"/>
        </w:rPr>
        <w:t>:</w:t>
      </w:r>
    </w:p>
    <w:p w:rsidR="000720D4" w:rsidRDefault="000720D4" w:rsidP="000720D4">
      <w:pPr>
        <w:pStyle w:val="B1"/>
      </w:pPr>
      <w:r>
        <w:t>a)</w:t>
      </w:r>
      <w:r>
        <w:rPr>
          <w:rFonts w:hint="eastAsia"/>
        </w:rPr>
        <w:tab/>
      </w:r>
      <w:proofErr w:type="gramStart"/>
      <w:r w:rsidRPr="009E1E16">
        <w:t>if</w:t>
      </w:r>
      <w:proofErr w:type="gramEnd"/>
      <w:r w:rsidRPr="009E1E16">
        <w:t xml:space="preserve"> the UE is switched off</w:t>
      </w:r>
      <w:r>
        <w:t>; and</w:t>
      </w:r>
    </w:p>
    <w:p w:rsidR="000720D4" w:rsidRDefault="000720D4" w:rsidP="000720D4">
      <w:pPr>
        <w:pStyle w:val="B1"/>
      </w:pPr>
      <w:r>
        <w:t>b)</w:t>
      </w:r>
      <w:r>
        <w:tab/>
      </w:r>
      <w:proofErr w:type="gramStart"/>
      <w:r>
        <w:t>as</w:t>
      </w:r>
      <w:proofErr w:type="gramEnd"/>
      <w:r>
        <w:t xml:space="preserve"> part of the </w:t>
      </w:r>
      <w:proofErr w:type="spellStart"/>
      <w:r>
        <w:t>eCall</w:t>
      </w:r>
      <w:proofErr w:type="spellEnd"/>
      <w:r>
        <w:t xml:space="preserve"> inactivity procedure defined in </w:t>
      </w:r>
      <w:proofErr w:type="spellStart"/>
      <w:r>
        <w:t>subclause</w:t>
      </w:r>
      <w:proofErr w:type="spellEnd"/>
      <w:r>
        <w:rPr>
          <w:lang w:eastAsia="zh-CN"/>
        </w:rPr>
        <w:t> </w:t>
      </w:r>
      <w:r>
        <w:t>5.5.3.</w:t>
      </w:r>
    </w:p>
    <w:p w:rsidR="000720D4" w:rsidRDefault="000720D4" w:rsidP="000720D4">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 xml:space="preserve">shall be invoked by the </w:t>
      </w:r>
      <w:r>
        <w:t>network</w:t>
      </w:r>
      <w:r>
        <w:rPr>
          <w:rFonts w:hint="eastAsia"/>
        </w:rPr>
        <w:t>:</w:t>
      </w:r>
    </w:p>
    <w:p w:rsidR="000720D4" w:rsidRPr="00F2112A" w:rsidRDefault="000720D4" w:rsidP="000720D4">
      <w:pPr>
        <w:pStyle w:val="B1"/>
      </w:pPr>
      <w:r>
        <w:t>a)</w:t>
      </w:r>
      <w:r w:rsidRPr="00F2112A">
        <w:tab/>
      </w:r>
      <w:proofErr w:type="gramStart"/>
      <w:r w:rsidRPr="00F2112A">
        <w:t>if</w:t>
      </w:r>
      <w:proofErr w:type="gramEnd"/>
      <w:r w:rsidRPr="00F2112A">
        <w:t xml:space="preserve"> the network informs whether the UE should re-register to the network.</w:t>
      </w:r>
    </w:p>
    <w:p w:rsidR="000720D4" w:rsidRDefault="000720D4" w:rsidP="000720D4">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shall be invoked by the UE</w:t>
      </w:r>
      <w:r>
        <w:rPr>
          <w:rFonts w:hint="eastAsia"/>
        </w:rPr>
        <w:t>:</w:t>
      </w:r>
    </w:p>
    <w:p w:rsidR="000720D4" w:rsidRPr="00F2112A" w:rsidRDefault="000720D4" w:rsidP="000720D4">
      <w:pPr>
        <w:pStyle w:val="B1"/>
      </w:pPr>
      <w:r>
        <w:t>a)</w:t>
      </w:r>
      <w:r w:rsidRPr="00DA1F6F">
        <w:tab/>
      </w:r>
      <w:proofErr w:type="gramStart"/>
      <w:r w:rsidRPr="00DA1F6F">
        <w:t>if</w:t>
      </w:r>
      <w:proofErr w:type="gramEnd"/>
      <w:r w:rsidRPr="00DA1F6F">
        <w:t xml:space="preserve"> the UE </w:t>
      </w:r>
      <w:r>
        <w:t>needs</w:t>
      </w:r>
      <w:r w:rsidRPr="00DA1F6F">
        <w:t xml:space="preserve"> to de-register for 5GS services over 3GPP access when the UE is registered over 3GPP access;</w:t>
      </w:r>
    </w:p>
    <w:p w:rsidR="000720D4" w:rsidRPr="00F2112A" w:rsidRDefault="000720D4" w:rsidP="000720D4">
      <w:pPr>
        <w:pStyle w:val="B1"/>
      </w:pPr>
      <w:r>
        <w:t>b)</w:t>
      </w:r>
      <w:r>
        <w:tab/>
      </w:r>
      <w:proofErr w:type="gramStart"/>
      <w:r>
        <w:t>if</w:t>
      </w:r>
      <w:proofErr w:type="gramEnd"/>
      <w:r>
        <w:t xml:space="preserve"> the UE needs to de-register for 5GS services over non-3GPP access when the UE is registered over non-3GPP access; or</w:t>
      </w:r>
    </w:p>
    <w:p w:rsidR="000720D4" w:rsidRPr="00DA1F6F" w:rsidRDefault="000720D4" w:rsidP="000720D4">
      <w:pPr>
        <w:pStyle w:val="B1"/>
      </w:pPr>
      <w:r>
        <w:t>c)</w:t>
      </w:r>
      <w:r w:rsidRPr="00F2112A">
        <w:tab/>
      </w:r>
      <w:proofErr w:type="gramStart"/>
      <w:r w:rsidRPr="00F2112A">
        <w:t>the</w:t>
      </w:r>
      <w:proofErr w:type="gramEnd"/>
      <w:r w:rsidRPr="00F2112A">
        <w:t xml:space="preserve"> UE </w:t>
      </w:r>
      <w:r>
        <w:t>needs</w:t>
      </w:r>
      <w:r w:rsidRPr="00F2112A">
        <w:t xml:space="preserve"> to de-register for 5GS services </w:t>
      </w:r>
      <w:r w:rsidRPr="00F2112A">
        <w:rPr>
          <w:rFonts w:hint="eastAsia"/>
        </w:rPr>
        <w:t xml:space="preserve">over </w:t>
      </w:r>
      <w:r w:rsidRPr="00DA1F6F">
        <w:t xml:space="preserve">both </w:t>
      </w:r>
      <w:r w:rsidRPr="00437171">
        <w:rPr>
          <w:rFonts w:hint="eastAsia"/>
        </w:rPr>
        <w:t>3GPP access</w:t>
      </w:r>
      <w:r w:rsidRPr="00437171">
        <w:t xml:space="preserve"> and non-3GPP</w:t>
      </w:r>
      <w:r w:rsidRPr="00437171">
        <w:rPr>
          <w:rFonts w:hint="eastAsia"/>
        </w:rPr>
        <w:t xml:space="preserve"> access </w:t>
      </w:r>
      <w:r w:rsidRPr="00DA1F6F">
        <w:t xml:space="preserve">when the UE is registered </w:t>
      </w:r>
      <w:r w:rsidRPr="00DA1F6F">
        <w:rPr>
          <w:rFonts w:hint="eastAsia"/>
        </w:rPr>
        <w:t>in the same PLMN over both accesses</w:t>
      </w:r>
      <w:r w:rsidRPr="00DA1F6F">
        <w:t>.</w:t>
      </w:r>
    </w:p>
    <w:p w:rsidR="000720D4" w:rsidRDefault="000720D4" w:rsidP="000720D4">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 xml:space="preserve">shall be invoked by the </w:t>
      </w:r>
      <w:r>
        <w:t>network</w:t>
      </w:r>
      <w:r>
        <w:rPr>
          <w:rFonts w:hint="eastAsia"/>
        </w:rPr>
        <w:t>:</w:t>
      </w:r>
    </w:p>
    <w:p w:rsidR="000720D4" w:rsidRDefault="000720D4" w:rsidP="000720D4">
      <w:pPr>
        <w:pStyle w:val="B1"/>
      </w:pPr>
      <w:r>
        <w:t>a)</w:t>
      </w:r>
      <w:r w:rsidRPr="00DA1F6F">
        <w:tab/>
      </w:r>
      <w:proofErr w:type="gramStart"/>
      <w:r w:rsidRPr="00DA1F6F">
        <w:t>if</w:t>
      </w:r>
      <w:proofErr w:type="gramEnd"/>
      <w:r w:rsidRPr="00DA1F6F">
        <w:t xml:space="preserve"> the </w:t>
      </w:r>
      <w:r>
        <w:t>network needs</w:t>
      </w:r>
      <w:r w:rsidRPr="00DA1F6F">
        <w:t xml:space="preserve"> to </w:t>
      </w:r>
      <w:r>
        <w:t>inform the UE that it is deregistered</w:t>
      </w:r>
      <w:r w:rsidRPr="00DA1F6F">
        <w:t xml:space="preserve"> over 3GPP access when the UE is registered over 3GPP access;</w:t>
      </w:r>
    </w:p>
    <w:p w:rsidR="000720D4" w:rsidRPr="00F2112A" w:rsidRDefault="000720D4" w:rsidP="000720D4">
      <w:pPr>
        <w:pStyle w:val="B1"/>
      </w:pPr>
      <w:r>
        <w:t>b)</w:t>
      </w:r>
      <w:r>
        <w:tab/>
      </w:r>
      <w:proofErr w:type="gramStart"/>
      <w:r>
        <w:t>if</w:t>
      </w:r>
      <w:proofErr w:type="gramEnd"/>
      <w:r>
        <w:t xml:space="preserve"> </w:t>
      </w:r>
      <w:r w:rsidRPr="00DA1F6F">
        <w:t xml:space="preserve">the </w:t>
      </w:r>
      <w:r>
        <w:t>network needs</w:t>
      </w:r>
      <w:r w:rsidRPr="00DA1F6F">
        <w:t xml:space="preserve"> to </w:t>
      </w:r>
      <w:r>
        <w:t>inform the UE that it is deregistered over non-3GPP access when the UE is registered over non-3GPP access; or</w:t>
      </w:r>
    </w:p>
    <w:p w:rsidR="000720D4" w:rsidRDefault="000720D4" w:rsidP="000720D4">
      <w:pPr>
        <w:pStyle w:val="B1"/>
      </w:pPr>
      <w:r>
        <w:t>c)</w:t>
      </w:r>
      <w:r>
        <w:tab/>
      </w:r>
      <w:proofErr w:type="gramStart"/>
      <w:r>
        <w:t>if</w:t>
      </w:r>
      <w:proofErr w:type="gramEnd"/>
      <w:r w:rsidRPr="00F2112A">
        <w:t xml:space="preserve"> </w:t>
      </w:r>
      <w:r w:rsidRPr="00DA1F6F">
        <w:t xml:space="preserve">the </w:t>
      </w:r>
      <w:r>
        <w:t>network needs</w:t>
      </w:r>
      <w:r w:rsidRPr="00DA1F6F">
        <w:t xml:space="preserve"> to </w:t>
      </w:r>
      <w:r>
        <w:t>inform the UE that it is deregistered</w:t>
      </w:r>
      <w:r w:rsidRPr="00F2112A">
        <w:rPr>
          <w:rFonts w:hint="eastAsia"/>
        </w:rPr>
        <w:t xml:space="preserve"> over </w:t>
      </w:r>
      <w:r w:rsidRPr="00DA1F6F">
        <w:t xml:space="preserve">both </w:t>
      </w:r>
      <w:r w:rsidRPr="00437171">
        <w:rPr>
          <w:rFonts w:hint="eastAsia"/>
        </w:rPr>
        <w:t>3GPP access</w:t>
      </w:r>
      <w:r w:rsidRPr="00437171">
        <w:t xml:space="preserve"> and non-3GPP</w:t>
      </w:r>
      <w:r w:rsidRPr="00437171">
        <w:rPr>
          <w:rFonts w:hint="eastAsia"/>
        </w:rPr>
        <w:t xml:space="preserve"> access </w:t>
      </w:r>
      <w:r w:rsidRPr="00DA1F6F">
        <w:t xml:space="preserve">when the UE is registered </w:t>
      </w:r>
      <w:r w:rsidRPr="00DA1F6F">
        <w:rPr>
          <w:rFonts w:hint="eastAsia"/>
        </w:rPr>
        <w:t>in the same PLMN over both accesses</w:t>
      </w:r>
      <w:r w:rsidRPr="00DA1F6F">
        <w:t>.</w:t>
      </w:r>
    </w:p>
    <w:p w:rsidR="000720D4" w:rsidRDefault="000720D4" w:rsidP="000720D4">
      <w:r>
        <w:t>If the de-regist</w:t>
      </w:r>
      <w:r>
        <w:rPr>
          <w:rFonts w:hint="eastAsia"/>
        </w:rPr>
        <w:t>ration</w:t>
      </w:r>
      <w:r>
        <w:t xml:space="preserve"> procedure is triggered due to USIM removal, the UE shall indicate </w:t>
      </w:r>
      <w:r w:rsidRPr="003168A2">
        <w:t>"switch off"</w:t>
      </w:r>
      <w:r>
        <w:t xml:space="preserve"> in the de-regist</w:t>
      </w:r>
      <w:r>
        <w:rPr>
          <w:rFonts w:hint="eastAsia"/>
        </w:rPr>
        <w:t>ration</w:t>
      </w:r>
      <w:r>
        <w:t xml:space="preserve"> type IE.</w:t>
      </w:r>
    </w:p>
    <w:p w:rsidR="000720D4" w:rsidRDefault="000720D4" w:rsidP="000720D4">
      <w:pPr>
        <w:rPr>
          <w:ins w:id="124" w:author="cmcc" w:date="2019-08-19T16:47:00Z"/>
          <w:lang w:eastAsia="zh-CN"/>
        </w:rPr>
      </w:pPr>
      <w:r>
        <w:lastRenderedPageBreak/>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w:t>
      </w:r>
      <w:r w:rsidRPr="004E4401">
        <w:t xml:space="preserve"> all non-emergency </w:t>
      </w:r>
      <w:r>
        <w:t xml:space="preserve">PDU sessions as specified in </w:t>
      </w:r>
      <w:r w:rsidRPr="00701D4C">
        <w:t>3GPP TS 23.502 [9]</w:t>
      </w:r>
      <w:r>
        <w:rPr>
          <w:rFonts w:hint="eastAsia"/>
        </w:rPr>
        <w:t>.</w:t>
      </w:r>
    </w:p>
    <w:p w:rsidR="00000000" w:rsidRDefault="0035238F">
      <w:pPr>
        <w:rPr>
          <w:ins w:id="125" w:author="cmcc" w:date="2019-08-19T16:47:00Z"/>
          <w:lang w:eastAsia="zh-CN"/>
        </w:rPr>
        <w:pPrChange w:id="126" w:author="cmcc" w:date="2019-08-19T16:47:00Z">
          <w:pPr>
            <w:overflowPunct w:val="0"/>
            <w:autoSpaceDE w:val="0"/>
            <w:autoSpaceDN w:val="0"/>
            <w:adjustRightInd w:val="0"/>
            <w:ind w:left="568" w:hanging="284"/>
            <w:textAlignment w:val="baseline"/>
          </w:pPr>
        </w:pPrChange>
      </w:pPr>
      <w:ins w:id="127" w:author="cmcc" w:date="2019-08-19T16:47:00Z">
        <w:r>
          <w:t xml:space="preserve">If </w:t>
        </w:r>
        <w:r>
          <w:rPr>
            <w:rFonts w:hint="eastAsia"/>
          </w:rPr>
          <w:t>the</w:t>
        </w:r>
        <w:r>
          <w:t xml:space="preserve"> de-registration </w:t>
        </w:r>
        <w:r>
          <w:rPr>
            <w:rFonts w:hint="eastAsia"/>
          </w:rPr>
          <w:t xml:space="preserve">procedure </w:t>
        </w:r>
        <w:r>
          <w:t>is requested by the network</w:t>
        </w:r>
        <w:r>
          <w:rPr>
            <w:rFonts w:hint="eastAsia"/>
            <w:lang w:eastAsia="zh-CN"/>
          </w:rPr>
          <w:t xml:space="preserve"> according to </w:t>
        </w:r>
      </w:ins>
      <w:ins w:id="128" w:author="cmcc" w:date="2019-08-19T16:48:00Z">
        <w:r w:rsidRPr="0035238F">
          <w:t>the Network Slice-Specific Authentication and Authorization fails for all S-NSSAIs in the Allowed NSSAI,</w:t>
        </w:r>
        <w:r>
          <w:rPr>
            <w:rFonts w:hint="eastAsia"/>
            <w:lang w:eastAsia="zh-CN"/>
          </w:rPr>
          <w:t xml:space="preserve">AMF </w:t>
        </w:r>
        <w:r w:rsidRPr="0035238F">
          <w:t>shall include in the explicit De-Registration Request message the list of Rejected S-NSSAIs, each of them with the appropriate rejection cause value</w:t>
        </w:r>
        <w:r>
          <w:rPr>
            <w:rFonts w:hint="eastAsia"/>
            <w:lang w:eastAsia="zh-CN"/>
          </w:rPr>
          <w:t>.</w:t>
        </w:r>
      </w:ins>
    </w:p>
    <w:p w:rsidR="0035238F" w:rsidRPr="0035238F" w:rsidRDefault="0035238F" w:rsidP="000720D4">
      <w:pPr>
        <w:rPr>
          <w:lang w:eastAsia="zh-CN"/>
        </w:rPr>
      </w:pPr>
    </w:p>
    <w:p w:rsidR="000720D4" w:rsidRPr="007C4D13" w:rsidRDefault="000720D4" w:rsidP="000720D4">
      <w:r w:rsidRPr="003168A2">
        <w:rPr>
          <w:rFonts w:hint="eastAsia"/>
        </w:rPr>
        <w:t>I</w:t>
      </w:r>
      <w:r w:rsidRPr="003168A2">
        <w:t xml:space="preserve">f the </w:t>
      </w:r>
      <w:r>
        <w:t>de-registration</w:t>
      </w:r>
      <w:r w:rsidRPr="003168A2">
        <w:t xml:space="preserve"> procedure </w:t>
      </w:r>
      <w:r>
        <w:rPr>
          <w:rFonts w:hint="eastAsia"/>
        </w:rPr>
        <w:t xml:space="preserve">for 5GS services </w:t>
      </w:r>
      <w:r w:rsidRPr="003168A2">
        <w:t xml:space="preserve">is performed, </w:t>
      </w:r>
      <w:r>
        <w:t xml:space="preserve">a local release of </w:t>
      </w:r>
      <w:r w:rsidRPr="003168A2">
        <w:t xml:space="preserve">the </w:t>
      </w:r>
      <w:r>
        <w:rPr>
          <w:rFonts w:hint="eastAsia"/>
        </w:rPr>
        <w:t>PDU sessions</w:t>
      </w:r>
      <w:r w:rsidRPr="00CB2307">
        <w:t>, if any,</w:t>
      </w:r>
      <w:r w:rsidRPr="003168A2">
        <w:t xml:space="preserve"> for this particular UE </w:t>
      </w:r>
      <w:r>
        <w:t>is performed</w:t>
      </w:r>
      <w:r w:rsidRPr="003168A2">
        <w:t>.</w:t>
      </w:r>
    </w:p>
    <w:p w:rsidR="000720D4" w:rsidRPr="00B90FC5" w:rsidRDefault="000720D4" w:rsidP="000720D4">
      <w:pPr>
        <w:rPr>
          <w:noProof/>
          <w:lang w:val="en-US" w:eastAsia="ko-KR"/>
        </w:rPr>
      </w:pPr>
      <w:r>
        <w:rPr>
          <w:rFonts w:hint="eastAsia"/>
          <w:noProof/>
          <w:lang w:val="en-US" w:eastAsia="ko-KR"/>
        </w:rPr>
        <w:t xml:space="preserve">The UE is allowed to initiate the </w:t>
      </w:r>
      <w:r>
        <w:t>de-registration</w:t>
      </w:r>
      <w:r>
        <w:rPr>
          <w:rFonts w:hint="eastAsia"/>
          <w:noProof/>
          <w:lang w:val="en-US" w:eastAsia="ko-KR"/>
        </w:rPr>
        <w:t xml:space="preserve"> procedure even if the timer T3346 is running.</w:t>
      </w:r>
    </w:p>
    <w:p w:rsidR="000720D4" w:rsidRPr="002862A7" w:rsidRDefault="000720D4" w:rsidP="000720D4">
      <w:pPr>
        <w:pStyle w:val="NO"/>
      </w:pPr>
      <w:r>
        <w:t>NOTE:</w:t>
      </w:r>
      <w:r>
        <w:tab/>
      </w:r>
      <w:r w:rsidRPr="007A0240">
        <w:t>When the UE has no PDU sessions over non-3GPP access, or the UE moves all the PDU sessions over a non-3GPP access to a 3GPP access, the UE and the AMF need not initiate de-registration over the non-3GPP access</w:t>
      </w:r>
      <w:r>
        <w:t>.</w:t>
      </w:r>
    </w:p>
    <w:p w:rsidR="000720D4" w:rsidRPr="007A0240" w:rsidRDefault="000720D4" w:rsidP="000720D4">
      <w:pPr>
        <w:rPr>
          <w:noProof/>
          <w:lang w:eastAsia="ko-KR"/>
        </w:rPr>
      </w:pPr>
      <w:r w:rsidRPr="007A0240">
        <w:rPr>
          <w:rFonts w:hint="eastAsia"/>
          <w:noProof/>
          <w:lang w:eastAsia="ko-KR"/>
        </w:rPr>
        <w:t xml:space="preserve">The AMF shall provide </w:t>
      </w:r>
      <w:r w:rsidRPr="007A0240">
        <w:rPr>
          <w:noProof/>
          <w:lang w:eastAsia="ko-KR"/>
        </w:rPr>
        <w:t>the UE with a non-3GPP de-registration timer.</w:t>
      </w:r>
    </w:p>
    <w:p w:rsidR="002529AB" w:rsidRPr="000720D4" w:rsidRDefault="002529AB" w:rsidP="00132C70">
      <w:pPr>
        <w:rPr>
          <w:ins w:id="129" w:author="cmcc" w:date="2019-08-19T15:57:00Z"/>
          <w:highlight w:val="green"/>
          <w:lang w:eastAsia="zh-CN"/>
        </w:rPr>
      </w:pPr>
    </w:p>
    <w:p w:rsidR="002529AB" w:rsidRPr="00132C70" w:rsidDel="00A37E62" w:rsidRDefault="002529AB" w:rsidP="00132C70">
      <w:pPr>
        <w:rPr>
          <w:ins w:id="130" w:author="cx" w:date="2019-08-18T13:31:00Z"/>
          <w:del w:id="131" w:author="cmcc" w:date="2019-08-19T16:49:00Z"/>
          <w:highlight w:val="green"/>
          <w:lang w:eastAsia="zh-CN"/>
        </w:rPr>
      </w:pPr>
    </w:p>
    <w:p w:rsidR="00000000" w:rsidRDefault="00441F88">
      <w:pPr>
        <w:rPr>
          <w:ins w:id="132" w:author="cx" w:date="2019-08-18T22:39:00Z"/>
          <w:lang w:eastAsia="zh-CN"/>
        </w:rPr>
        <w:pPrChange w:id="133" w:author="Song Yue" w:date="2019-08-19T09:37:00Z">
          <w:pPr>
            <w:pStyle w:val="B1"/>
          </w:pPr>
        </w:pPrChange>
      </w:pPr>
    </w:p>
    <w:p w:rsidR="002155A3" w:rsidRDefault="002155A3" w:rsidP="002155A3">
      <w:pPr>
        <w:jc w:val="center"/>
        <w:rPr>
          <w:noProof/>
          <w:lang w:eastAsia="zh-CN"/>
        </w:rPr>
      </w:pPr>
      <w:r w:rsidRPr="008A7642">
        <w:rPr>
          <w:noProof/>
          <w:highlight w:val="green"/>
        </w:rPr>
        <w:t>*** change ***</w:t>
      </w:r>
    </w:p>
    <w:p w:rsidR="006E500F" w:rsidRDefault="006E500F" w:rsidP="006E500F">
      <w:pPr>
        <w:pStyle w:val="4"/>
      </w:pPr>
      <w:bookmarkStart w:id="134" w:name="_Toc11419825"/>
      <w:r>
        <w:t>9.11.3.1</w:t>
      </w:r>
      <w:r w:rsidRPr="00477BEE">
        <w:tab/>
      </w:r>
      <w:r>
        <w:t>5GMM</w:t>
      </w:r>
      <w:r w:rsidRPr="00477BEE">
        <w:t xml:space="preserve"> </w:t>
      </w:r>
      <w:r>
        <w:t>c</w:t>
      </w:r>
      <w:r w:rsidRPr="00477BEE">
        <w:t>apability</w:t>
      </w:r>
      <w:bookmarkEnd w:id="134"/>
    </w:p>
    <w:p w:rsidR="006E500F" w:rsidRDefault="006E500F" w:rsidP="006E500F">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rsidR="006E500F" w:rsidRPr="003168A2" w:rsidRDefault="006E500F" w:rsidP="006E500F">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rsidR="006E500F" w:rsidRPr="003168A2" w:rsidRDefault="006E500F" w:rsidP="006E500F">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E500F" w:rsidRPr="005F7EB0" w:rsidTr="008762C4">
        <w:trPr>
          <w:gridBefore w:val="1"/>
          <w:wBefore w:w="150" w:type="dxa"/>
          <w:cantSplit/>
          <w:jc w:val="center"/>
        </w:trPr>
        <w:tc>
          <w:tcPr>
            <w:tcW w:w="710" w:type="dxa"/>
            <w:gridSpan w:val="2"/>
            <w:tcBorders>
              <w:top w:val="nil"/>
              <w:left w:val="nil"/>
              <w:bottom w:val="nil"/>
              <w:right w:val="nil"/>
            </w:tcBorders>
          </w:tcPr>
          <w:p w:rsidR="006E500F" w:rsidRPr="005F7EB0" w:rsidRDefault="006E500F" w:rsidP="008762C4">
            <w:pPr>
              <w:pStyle w:val="TAC"/>
            </w:pPr>
            <w:r w:rsidRPr="005F7EB0">
              <w:t>8</w:t>
            </w:r>
          </w:p>
        </w:tc>
        <w:tc>
          <w:tcPr>
            <w:tcW w:w="720" w:type="dxa"/>
            <w:gridSpan w:val="2"/>
            <w:tcBorders>
              <w:top w:val="nil"/>
              <w:left w:val="nil"/>
              <w:bottom w:val="nil"/>
              <w:right w:val="nil"/>
            </w:tcBorders>
          </w:tcPr>
          <w:p w:rsidR="006E500F" w:rsidRPr="005F7EB0" w:rsidRDefault="006E500F" w:rsidP="008762C4">
            <w:pPr>
              <w:pStyle w:val="TAC"/>
            </w:pPr>
            <w:r w:rsidRPr="005F7EB0">
              <w:t>7</w:t>
            </w:r>
          </w:p>
        </w:tc>
        <w:tc>
          <w:tcPr>
            <w:tcW w:w="720" w:type="dxa"/>
            <w:gridSpan w:val="2"/>
            <w:tcBorders>
              <w:top w:val="nil"/>
              <w:left w:val="nil"/>
              <w:bottom w:val="nil"/>
              <w:right w:val="nil"/>
            </w:tcBorders>
          </w:tcPr>
          <w:p w:rsidR="006E500F" w:rsidRPr="005F7EB0" w:rsidRDefault="006E500F" w:rsidP="008762C4">
            <w:pPr>
              <w:pStyle w:val="TAC"/>
            </w:pPr>
            <w:r w:rsidRPr="005F7EB0">
              <w:t>6</w:t>
            </w:r>
          </w:p>
        </w:tc>
        <w:tc>
          <w:tcPr>
            <w:tcW w:w="720" w:type="dxa"/>
            <w:gridSpan w:val="2"/>
            <w:tcBorders>
              <w:top w:val="nil"/>
              <w:left w:val="nil"/>
              <w:bottom w:val="nil"/>
              <w:right w:val="nil"/>
            </w:tcBorders>
          </w:tcPr>
          <w:p w:rsidR="006E500F" w:rsidRPr="005F7EB0" w:rsidRDefault="006E500F" w:rsidP="008762C4">
            <w:pPr>
              <w:pStyle w:val="TAC"/>
            </w:pPr>
            <w:r w:rsidRPr="005F7EB0">
              <w:t>5</w:t>
            </w:r>
          </w:p>
        </w:tc>
        <w:tc>
          <w:tcPr>
            <w:tcW w:w="720" w:type="dxa"/>
            <w:gridSpan w:val="2"/>
            <w:tcBorders>
              <w:top w:val="nil"/>
              <w:left w:val="nil"/>
              <w:bottom w:val="nil"/>
              <w:right w:val="nil"/>
            </w:tcBorders>
          </w:tcPr>
          <w:p w:rsidR="006E500F" w:rsidRPr="005F7EB0" w:rsidRDefault="006E500F" w:rsidP="008762C4">
            <w:pPr>
              <w:pStyle w:val="TAC"/>
            </w:pPr>
            <w:r w:rsidRPr="005F7EB0">
              <w:t>4</w:t>
            </w:r>
          </w:p>
        </w:tc>
        <w:tc>
          <w:tcPr>
            <w:tcW w:w="720" w:type="dxa"/>
            <w:gridSpan w:val="2"/>
            <w:tcBorders>
              <w:top w:val="nil"/>
              <w:left w:val="nil"/>
              <w:bottom w:val="nil"/>
              <w:right w:val="nil"/>
            </w:tcBorders>
          </w:tcPr>
          <w:p w:rsidR="006E500F" w:rsidRPr="005F7EB0" w:rsidRDefault="006E500F" w:rsidP="008762C4">
            <w:pPr>
              <w:pStyle w:val="TAC"/>
            </w:pPr>
            <w:r w:rsidRPr="005F7EB0">
              <w:t>3</w:t>
            </w:r>
          </w:p>
        </w:tc>
        <w:tc>
          <w:tcPr>
            <w:tcW w:w="720" w:type="dxa"/>
            <w:gridSpan w:val="2"/>
            <w:tcBorders>
              <w:top w:val="nil"/>
              <w:left w:val="nil"/>
              <w:bottom w:val="nil"/>
              <w:right w:val="nil"/>
            </w:tcBorders>
          </w:tcPr>
          <w:p w:rsidR="006E500F" w:rsidRPr="005F7EB0" w:rsidRDefault="006E500F" w:rsidP="008762C4">
            <w:pPr>
              <w:pStyle w:val="TAC"/>
            </w:pPr>
            <w:r w:rsidRPr="005F7EB0">
              <w:t>2</w:t>
            </w:r>
          </w:p>
        </w:tc>
        <w:tc>
          <w:tcPr>
            <w:tcW w:w="730" w:type="dxa"/>
            <w:gridSpan w:val="2"/>
            <w:tcBorders>
              <w:top w:val="nil"/>
              <w:left w:val="nil"/>
              <w:bottom w:val="nil"/>
              <w:right w:val="nil"/>
            </w:tcBorders>
          </w:tcPr>
          <w:p w:rsidR="006E500F" w:rsidRPr="005F7EB0" w:rsidRDefault="006E500F" w:rsidP="008762C4">
            <w:pPr>
              <w:pStyle w:val="TAC"/>
            </w:pPr>
            <w:r w:rsidRPr="005F7EB0">
              <w:t>1</w:t>
            </w:r>
          </w:p>
        </w:tc>
        <w:tc>
          <w:tcPr>
            <w:tcW w:w="1161" w:type="dxa"/>
            <w:gridSpan w:val="2"/>
            <w:tcBorders>
              <w:top w:val="nil"/>
              <w:left w:val="nil"/>
              <w:bottom w:val="nil"/>
              <w:right w:val="nil"/>
            </w:tcBorders>
          </w:tcPr>
          <w:p w:rsidR="006E500F" w:rsidRPr="005F7EB0" w:rsidRDefault="006E500F" w:rsidP="008762C4">
            <w:pPr>
              <w:pStyle w:val="TAL"/>
            </w:pPr>
          </w:p>
        </w:tc>
      </w:tr>
      <w:tr w:rsidR="006E500F" w:rsidRPr="005F7EB0" w:rsidTr="008762C4">
        <w:trPr>
          <w:gridAfter w:val="1"/>
          <w:wAfter w:w="165" w:type="dxa"/>
          <w:cantSplit/>
          <w:jc w:val="center"/>
        </w:trPr>
        <w:tc>
          <w:tcPr>
            <w:tcW w:w="5769" w:type="dxa"/>
            <w:gridSpan w:val="16"/>
            <w:tcBorders>
              <w:top w:val="single" w:sz="4" w:space="0" w:color="auto"/>
              <w:right w:val="single" w:sz="4" w:space="0" w:color="auto"/>
            </w:tcBorders>
          </w:tcPr>
          <w:p w:rsidR="006E500F" w:rsidRPr="005F7EB0" w:rsidRDefault="006E500F" w:rsidP="008762C4">
            <w:pPr>
              <w:pStyle w:val="TAC"/>
            </w:pPr>
            <w:r w:rsidRPr="005F7EB0">
              <w:t>5GMM capability IEI</w:t>
            </w:r>
          </w:p>
        </w:tc>
        <w:tc>
          <w:tcPr>
            <w:tcW w:w="1137" w:type="dxa"/>
            <w:gridSpan w:val="2"/>
            <w:tcBorders>
              <w:top w:val="nil"/>
              <w:left w:val="nil"/>
              <w:bottom w:val="nil"/>
              <w:right w:val="nil"/>
            </w:tcBorders>
          </w:tcPr>
          <w:p w:rsidR="006E500F" w:rsidRPr="005F7EB0" w:rsidRDefault="006E500F" w:rsidP="008762C4">
            <w:pPr>
              <w:pStyle w:val="TAL"/>
            </w:pPr>
            <w:r w:rsidRPr="005F7EB0">
              <w:t>octet 1</w:t>
            </w:r>
          </w:p>
        </w:tc>
      </w:tr>
      <w:tr w:rsidR="006E500F" w:rsidRPr="005F7EB0" w:rsidTr="008762C4">
        <w:trPr>
          <w:gridAfter w:val="1"/>
          <w:wAfter w:w="165" w:type="dxa"/>
          <w:cantSplit/>
          <w:jc w:val="center"/>
        </w:trPr>
        <w:tc>
          <w:tcPr>
            <w:tcW w:w="5769" w:type="dxa"/>
            <w:gridSpan w:val="16"/>
            <w:tcBorders>
              <w:top w:val="single" w:sz="4" w:space="0" w:color="auto"/>
              <w:right w:val="single" w:sz="4" w:space="0" w:color="auto"/>
            </w:tcBorders>
          </w:tcPr>
          <w:p w:rsidR="006E500F" w:rsidRPr="005F7EB0" w:rsidRDefault="006E500F" w:rsidP="008762C4">
            <w:pPr>
              <w:pStyle w:val="TAC"/>
            </w:pPr>
            <w:r w:rsidRPr="005F7EB0">
              <w:t>Length of 5GMM capability contents</w:t>
            </w:r>
          </w:p>
        </w:tc>
        <w:tc>
          <w:tcPr>
            <w:tcW w:w="1137" w:type="dxa"/>
            <w:gridSpan w:val="2"/>
            <w:tcBorders>
              <w:top w:val="nil"/>
              <w:left w:val="nil"/>
              <w:bottom w:val="nil"/>
              <w:right w:val="nil"/>
            </w:tcBorders>
          </w:tcPr>
          <w:p w:rsidR="006E500F" w:rsidRPr="005F7EB0" w:rsidRDefault="006E500F" w:rsidP="008762C4">
            <w:pPr>
              <w:pStyle w:val="TAL"/>
            </w:pPr>
            <w:r w:rsidRPr="005F7EB0">
              <w:t>octet 2</w:t>
            </w:r>
          </w:p>
        </w:tc>
      </w:tr>
      <w:tr w:rsidR="006E500F" w:rsidRPr="005F7EB0" w:rsidTr="008762C4">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6E500F" w:rsidRPr="005F7EB0" w:rsidRDefault="006E500F" w:rsidP="008762C4">
            <w:pPr>
              <w:pStyle w:val="TAC"/>
            </w:pPr>
            <w:r>
              <w:t>SGC</w:t>
            </w:r>
          </w:p>
          <w:p w:rsidR="006E500F" w:rsidRPr="005F7EB0" w:rsidRDefault="006E500F" w:rsidP="008762C4">
            <w:pPr>
              <w:pStyle w:val="TAC"/>
              <w:rPr>
                <w:lang w:val="es-ES"/>
              </w:rPr>
            </w:pPr>
          </w:p>
        </w:tc>
        <w:tc>
          <w:tcPr>
            <w:tcW w:w="721" w:type="dxa"/>
            <w:gridSpan w:val="2"/>
            <w:tcBorders>
              <w:top w:val="nil"/>
              <w:bottom w:val="single" w:sz="4" w:space="0" w:color="auto"/>
              <w:right w:val="single" w:sz="4" w:space="0" w:color="auto"/>
            </w:tcBorders>
          </w:tcPr>
          <w:p w:rsidR="006E500F" w:rsidRPr="005F7EB0" w:rsidRDefault="006E500F" w:rsidP="008762C4">
            <w:pPr>
              <w:pStyle w:val="TAC"/>
              <w:rPr>
                <w:lang w:val="es-ES"/>
              </w:rPr>
            </w:pPr>
            <w:r>
              <w:t>5G-</w:t>
            </w:r>
            <w:r w:rsidRPr="00CC0C94">
              <w:t xml:space="preserve">HC-CP </w:t>
            </w:r>
            <w:proofErr w:type="spellStart"/>
            <w:r w:rsidRPr="00CC0C94">
              <w:t>CIoT</w:t>
            </w:r>
            <w:proofErr w:type="spellEnd"/>
          </w:p>
        </w:tc>
        <w:tc>
          <w:tcPr>
            <w:tcW w:w="721" w:type="dxa"/>
            <w:gridSpan w:val="2"/>
            <w:tcBorders>
              <w:top w:val="nil"/>
              <w:bottom w:val="single" w:sz="4" w:space="0" w:color="auto"/>
              <w:right w:val="single" w:sz="4" w:space="0" w:color="auto"/>
            </w:tcBorders>
          </w:tcPr>
          <w:p w:rsidR="006E500F" w:rsidRPr="005F7EB0" w:rsidRDefault="006E500F" w:rsidP="008762C4">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rsidR="006E500F" w:rsidRPr="005F7EB0" w:rsidRDefault="006E500F" w:rsidP="008762C4">
            <w:pPr>
              <w:pStyle w:val="TAC"/>
              <w:rPr>
                <w:lang w:val="es-ES"/>
              </w:rPr>
            </w:pPr>
            <w:r>
              <w:t>5G-</w:t>
            </w:r>
            <w:r w:rsidRPr="00CC0C94">
              <w:t xml:space="preserve">CP </w:t>
            </w:r>
            <w:proofErr w:type="spellStart"/>
            <w:r w:rsidRPr="00CC0C94">
              <w:t>CIoT</w:t>
            </w:r>
            <w:proofErr w:type="spellEnd"/>
          </w:p>
        </w:tc>
        <w:tc>
          <w:tcPr>
            <w:tcW w:w="721" w:type="dxa"/>
            <w:gridSpan w:val="2"/>
            <w:tcBorders>
              <w:top w:val="nil"/>
              <w:bottom w:val="single" w:sz="4" w:space="0" w:color="auto"/>
              <w:right w:val="single" w:sz="4" w:space="0" w:color="auto"/>
            </w:tcBorders>
          </w:tcPr>
          <w:p w:rsidR="006E500F" w:rsidRPr="005F7EB0" w:rsidRDefault="006E500F" w:rsidP="008762C4">
            <w:pPr>
              <w:pStyle w:val="TAC"/>
            </w:pPr>
            <w:proofErr w:type="spellStart"/>
            <w:r>
              <w:t>RestrictEC</w:t>
            </w:r>
            <w:proofErr w:type="spellEnd"/>
          </w:p>
        </w:tc>
        <w:tc>
          <w:tcPr>
            <w:tcW w:w="721" w:type="dxa"/>
            <w:gridSpan w:val="2"/>
            <w:tcBorders>
              <w:top w:val="nil"/>
              <w:bottom w:val="single" w:sz="4" w:space="0" w:color="auto"/>
              <w:right w:val="single" w:sz="4" w:space="0" w:color="auto"/>
            </w:tcBorders>
          </w:tcPr>
          <w:p w:rsidR="006E500F" w:rsidRPr="005F7EB0" w:rsidRDefault="006E500F" w:rsidP="008762C4">
            <w:pPr>
              <w:pStyle w:val="TAC"/>
              <w:rPr>
                <w:lang w:val="es-ES"/>
              </w:rPr>
            </w:pPr>
            <w:r>
              <w:rPr>
                <w:lang w:val="es-ES"/>
              </w:rPr>
              <w:t>LPP</w:t>
            </w:r>
          </w:p>
          <w:p w:rsidR="006E500F" w:rsidRPr="005F7EB0" w:rsidRDefault="006E500F" w:rsidP="008762C4">
            <w:pPr>
              <w:pStyle w:val="TAC"/>
            </w:pPr>
          </w:p>
        </w:tc>
        <w:tc>
          <w:tcPr>
            <w:tcW w:w="721" w:type="dxa"/>
            <w:gridSpan w:val="2"/>
            <w:tcBorders>
              <w:top w:val="nil"/>
              <w:bottom w:val="single" w:sz="4" w:space="0" w:color="auto"/>
              <w:right w:val="single" w:sz="4" w:space="0" w:color="auto"/>
            </w:tcBorders>
          </w:tcPr>
          <w:p w:rsidR="006E500F" w:rsidRPr="005F7EB0" w:rsidRDefault="006E500F" w:rsidP="008762C4">
            <w:pPr>
              <w:pStyle w:val="TAC"/>
            </w:pPr>
            <w:r w:rsidRPr="005F7EB0">
              <w:rPr>
                <w:lang w:val="es-ES"/>
              </w:rPr>
              <w:t>HO attach</w:t>
            </w:r>
          </w:p>
        </w:tc>
        <w:tc>
          <w:tcPr>
            <w:tcW w:w="722" w:type="dxa"/>
            <w:gridSpan w:val="2"/>
            <w:tcBorders>
              <w:top w:val="nil"/>
              <w:bottom w:val="single" w:sz="4" w:space="0" w:color="auto"/>
              <w:right w:val="single" w:sz="4" w:space="0" w:color="auto"/>
            </w:tcBorders>
          </w:tcPr>
          <w:p w:rsidR="006E500F" w:rsidRPr="005F7EB0" w:rsidRDefault="006E500F" w:rsidP="008762C4">
            <w:pPr>
              <w:pStyle w:val="TAC"/>
            </w:pPr>
            <w:r w:rsidRPr="005F7EB0">
              <w:rPr>
                <w:lang w:val="es-ES"/>
              </w:rPr>
              <w:t>S1 mode</w:t>
            </w:r>
          </w:p>
        </w:tc>
        <w:tc>
          <w:tcPr>
            <w:tcW w:w="1137" w:type="dxa"/>
            <w:gridSpan w:val="2"/>
            <w:tcBorders>
              <w:top w:val="nil"/>
              <w:left w:val="nil"/>
              <w:bottom w:val="nil"/>
              <w:right w:val="nil"/>
            </w:tcBorders>
          </w:tcPr>
          <w:p w:rsidR="006E500F" w:rsidRPr="005F7EB0" w:rsidRDefault="006E500F" w:rsidP="008762C4">
            <w:pPr>
              <w:pStyle w:val="TAL"/>
            </w:pPr>
          </w:p>
          <w:p w:rsidR="006E500F" w:rsidRPr="005F7EB0" w:rsidRDefault="006E500F" w:rsidP="008762C4">
            <w:pPr>
              <w:pStyle w:val="TAL"/>
            </w:pPr>
            <w:r w:rsidRPr="005F7EB0">
              <w:t>octet 3</w:t>
            </w:r>
          </w:p>
        </w:tc>
      </w:tr>
      <w:tr w:rsidR="006E500F" w:rsidRPr="005F7EB0" w:rsidTr="008762C4">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6E500F" w:rsidRPr="005F7EB0" w:rsidRDefault="006E500F" w:rsidP="008762C4">
            <w:pPr>
              <w:pStyle w:val="TAC"/>
            </w:pPr>
            <w:r w:rsidRPr="005F7EB0">
              <w:t>0</w:t>
            </w:r>
          </w:p>
          <w:p w:rsidR="006E500F" w:rsidRPr="005F7EB0" w:rsidRDefault="006E500F" w:rsidP="008762C4">
            <w:pPr>
              <w:pStyle w:val="TAC"/>
            </w:pPr>
            <w:r w:rsidRPr="005F7EB0">
              <w:t>Spare</w:t>
            </w:r>
          </w:p>
        </w:tc>
        <w:tc>
          <w:tcPr>
            <w:tcW w:w="721" w:type="dxa"/>
            <w:gridSpan w:val="2"/>
            <w:tcBorders>
              <w:top w:val="nil"/>
              <w:bottom w:val="single" w:sz="4" w:space="0" w:color="auto"/>
              <w:right w:val="single" w:sz="4" w:space="0" w:color="auto"/>
            </w:tcBorders>
          </w:tcPr>
          <w:p w:rsidR="006E500F" w:rsidRPr="005F7EB0" w:rsidRDefault="006E500F" w:rsidP="008762C4">
            <w:pPr>
              <w:pStyle w:val="TAC"/>
            </w:pPr>
            <w:r w:rsidRPr="005F7EB0">
              <w:t>0</w:t>
            </w:r>
          </w:p>
          <w:p w:rsidR="006E500F" w:rsidRPr="005F7EB0" w:rsidRDefault="006E500F" w:rsidP="008762C4">
            <w:pPr>
              <w:pStyle w:val="TAC"/>
            </w:pPr>
            <w:r w:rsidRPr="005F7EB0">
              <w:t>Spare</w:t>
            </w:r>
          </w:p>
        </w:tc>
        <w:tc>
          <w:tcPr>
            <w:tcW w:w="721" w:type="dxa"/>
            <w:gridSpan w:val="2"/>
            <w:tcBorders>
              <w:top w:val="nil"/>
              <w:bottom w:val="single" w:sz="4" w:space="0" w:color="auto"/>
              <w:right w:val="single" w:sz="4" w:space="0" w:color="auto"/>
            </w:tcBorders>
          </w:tcPr>
          <w:p w:rsidR="006E500F" w:rsidRPr="005F7EB0" w:rsidRDefault="006E500F" w:rsidP="008762C4">
            <w:pPr>
              <w:pStyle w:val="TAC"/>
            </w:pPr>
            <w:r w:rsidRPr="005F7EB0">
              <w:t>0</w:t>
            </w:r>
          </w:p>
          <w:p w:rsidR="006E500F" w:rsidRPr="005F7EB0" w:rsidRDefault="006E500F" w:rsidP="008762C4">
            <w:pPr>
              <w:pStyle w:val="TAC"/>
            </w:pPr>
            <w:r w:rsidRPr="005F7EB0">
              <w:t>Spare</w:t>
            </w:r>
          </w:p>
        </w:tc>
        <w:tc>
          <w:tcPr>
            <w:tcW w:w="721" w:type="dxa"/>
            <w:gridSpan w:val="2"/>
            <w:tcBorders>
              <w:top w:val="nil"/>
              <w:bottom w:val="single" w:sz="4" w:space="0" w:color="auto"/>
              <w:right w:val="single" w:sz="4" w:space="0" w:color="auto"/>
            </w:tcBorders>
          </w:tcPr>
          <w:p w:rsidR="006E500F" w:rsidRPr="005F7EB0" w:rsidRDefault="006E500F" w:rsidP="008762C4">
            <w:pPr>
              <w:pStyle w:val="TAC"/>
            </w:pPr>
            <w:r w:rsidRPr="005F7EB0">
              <w:t>0</w:t>
            </w:r>
          </w:p>
          <w:p w:rsidR="006E500F" w:rsidRPr="005F7EB0" w:rsidRDefault="006E500F" w:rsidP="008762C4">
            <w:pPr>
              <w:pStyle w:val="TAC"/>
            </w:pPr>
            <w:r w:rsidRPr="005F7EB0">
              <w:t>Spare</w:t>
            </w:r>
          </w:p>
        </w:tc>
        <w:tc>
          <w:tcPr>
            <w:tcW w:w="721" w:type="dxa"/>
            <w:gridSpan w:val="2"/>
            <w:tcBorders>
              <w:top w:val="nil"/>
              <w:bottom w:val="single" w:sz="4" w:space="0" w:color="auto"/>
              <w:right w:val="single" w:sz="4" w:space="0" w:color="auto"/>
            </w:tcBorders>
          </w:tcPr>
          <w:p w:rsidR="006E500F" w:rsidRPr="005F7EB0" w:rsidDel="008302D3" w:rsidRDefault="006E500F" w:rsidP="008762C4">
            <w:pPr>
              <w:pStyle w:val="TAC"/>
              <w:rPr>
                <w:del w:id="135" w:author="cmcc" w:date="2019-08-19T15:36:00Z"/>
              </w:rPr>
            </w:pPr>
            <w:del w:id="136" w:author="cmcc" w:date="2019-08-19T15:36:00Z">
              <w:r w:rsidRPr="005F7EB0" w:rsidDel="008302D3">
                <w:delText>0</w:delText>
              </w:r>
            </w:del>
          </w:p>
          <w:p w:rsidR="006E500F" w:rsidRDefault="006E500F" w:rsidP="008762C4">
            <w:pPr>
              <w:pStyle w:val="TAC"/>
              <w:rPr>
                <w:ins w:id="137" w:author="cmcc" w:date="2019-08-19T15:36:00Z"/>
                <w:lang w:eastAsia="zh-CN"/>
              </w:rPr>
            </w:pPr>
            <w:del w:id="138" w:author="cmcc" w:date="2019-08-19T15:36:00Z">
              <w:r w:rsidRPr="005F7EB0" w:rsidDel="008302D3">
                <w:delText>Spare</w:delText>
              </w:r>
            </w:del>
          </w:p>
          <w:p w:rsidR="008302D3" w:rsidRPr="005F7EB0" w:rsidRDefault="008302D3" w:rsidP="008762C4">
            <w:pPr>
              <w:pStyle w:val="TAC"/>
              <w:rPr>
                <w:lang w:eastAsia="zh-CN"/>
              </w:rPr>
            </w:pPr>
            <w:ins w:id="139" w:author="cmcc" w:date="2019-08-19T15:36:00Z">
              <w:r>
                <w:rPr>
                  <w:rFonts w:hint="eastAsia"/>
                  <w:lang w:eastAsia="zh-CN"/>
                </w:rPr>
                <w:t>NS</w:t>
              </w:r>
              <w:r>
                <w:t>-</w:t>
              </w:r>
              <w:r>
                <w:rPr>
                  <w:rFonts w:hint="eastAsia"/>
                  <w:lang w:eastAsia="zh-CN"/>
                </w:rPr>
                <w:t>SAA</w:t>
              </w:r>
            </w:ins>
          </w:p>
        </w:tc>
        <w:tc>
          <w:tcPr>
            <w:tcW w:w="721" w:type="dxa"/>
            <w:gridSpan w:val="2"/>
            <w:tcBorders>
              <w:top w:val="nil"/>
              <w:bottom w:val="single" w:sz="4" w:space="0" w:color="auto"/>
              <w:right w:val="single" w:sz="4" w:space="0" w:color="auto"/>
            </w:tcBorders>
          </w:tcPr>
          <w:p w:rsidR="006E500F" w:rsidRDefault="006E500F" w:rsidP="008762C4">
            <w:pPr>
              <w:pStyle w:val="TAC"/>
              <w:rPr>
                <w:lang w:val="es-ES" w:eastAsia="zh-CN"/>
              </w:rPr>
            </w:pPr>
            <w:del w:id="140" w:author="cx" w:date="2019-08-18T23:00:00Z">
              <w:r w:rsidDel="00736D8E">
                <w:rPr>
                  <w:rFonts w:hint="eastAsia"/>
                  <w:lang w:val="es-ES" w:eastAsia="zh-CN"/>
                </w:rPr>
                <w:delText>0</w:delText>
              </w:r>
            </w:del>
          </w:p>
          <w:p w:rsidR="006E500F" w:rsidRDefault="006E500F" w:rsidP="008762C4">
            <w:pPr>
              <w:pStyle w:val="TAC"/>
              <w:rPr>
                <w:ins w:id="141" w:author="cx" w:date="2019-08-18T23:00:00Z"/>
                <w:lang w:val="es-ES" w:eastAsia="zh-CN"/>
              </w:rPr>
            </w:pPr>
            <w:del w:id="142" w:author="cx" w:date="2019-08-18T23:00:00Z">
              <w:r w:rsidDel="00736D8E">
                <w:rPr>
                  <w:lang w:val="es-ES" w:eastAsia="zh-CN"/>
                </w:rPr>
                <w:delText>Spare</w:delText>
              </w:r>
            </w:del>
          </w:p>
          <w:p w:rsidR="00736D8E" w:rsidRDefault="00736D8E" w:rsidP="008762C4">
            <w:pPr>
              <w:pStyle w:val="TAC"/>
              <w:rPr>
                <w:lang w:val="es-ES" w:eastAsia="zh-CN"/>
              </w:rPr>
            </w:pPr>
            <w:ins w:id="143" w:author="cx" w:date="2019-08-18T23:00:00Z">
              <w:r>
                <w:rPr>
                  <w:rFonts w:hint="eastAsia"/>
                  <w:lang w:val="es-ES" w:eastAsia="zh-CN"/>
                </w:rPr>
                <w:t>RACS</w:t>
              </w:r>
            </w:ins>
          </w:p>
        </w:tc>
        <w:tc>
          <w:tcPr>
            <w:tcW w:w="721" w:type="dxa"/>
            <w:gridSpan w:val="2"/>
            <w:tcBorders>
              <w:top w:val="nil"/>
              <w:bottom w:val="single" w:sz="4" w:space="0" w:color="auto"/>
              <w:right w:val="single" w:sz="4" w:space="0" w:color="auto"/>
            </w:tcBorders>
          </w:tcPr>
          <w:p w:rsidR="006E500F" w:rsidRPr="005F7EB0" w:rsidRDefault="006E500F" w:rsidP="008762C4">
            <w:pPr>
              <w:pStyle w:val="TAC"/>
              <w:rPr>
                <w:lang w:val="es-ES"/>
              </w:rPr>
            </w:pPr>
            <w:r>
              <w:t>5G-U</w:t>
            </w:r>
            <w:r w:rsidRPr="00CC0C94">
              <w:t xml:space="preserve">P </w:t>
            </w:r>
            <w:proofErr w:type="spellStart"/>
            <w:r w:rsidRPr="00CC0C94">
              <w:t>CIoT</w:t>
            </w:r>
            <w:proofErr w:type="spellEnd"/>
          </w:p>
        </w:tc>
        <w:tc>
          <w:tcPr>
            <w:tcW w:w="722" w:type="dxa"/>
            <w:gridSpan w:val="2"/>
            <w:tcBorders>
              <w:top w:val="nil"/>
              <w:bottom w:val="single" w:sz="4" w:space="0" w:color="auto"/>
              <w:right w:val="single" w:sz="4" w:space="0" w:color="auto"/>
            </w:tcBorders>
          </w:tcPr>
          <w:p w:rsidR="006E500F" w:rsidRPr="005F7EB0" w:rsidRDefault="006E500F" w:rsidP="008762C4">
            <w:pPr>
              <w:pStyle w:val="TAC"/>
              <w:rPr>
                <w:lang w:val="es-ES"/>
              </w:rPr>
            </w:pPr>
            <w:r w:rsidRPr="000A305B">
              <w:rPr>
                <w:lang w:eastAsia="zh-CN"/>
              </w:rPr>
              <w:t>5GSRVCC</w:t>
            </w:r>
          </w:p>
        </w:tc>
        <w:tc>
          <w:tcPr>
            <w:tcW w:w="1137" w:type="dxa"/>
            <w:gridSpan w:val="2"/>
            <w:tcBorders>
              <w:top w:val="nil"/>
              <w:left w:val="nil"/>
              <w:bottom w:val="nil"/>
              <w:right w:val="nil"/>
            </w:tcBorders>
          </w:tcPr>
          <w:p w:rsidR="006E500F" w:rsidRDefault="006E500F" w:rsidP="008762C4">
            <w:pPr>
              <w:pStyle w:val="TAL"/>
              <w:rPr>
                <w:lang w:eastAsia="zh-CN"/>
              </w:rPr>
            </w:pPr>
          </w:p>
          <w:p w:rsidR="006E500F" w:rsidRPr="005F7EB0" w:rsidRDefault="006E500F" w:rsidP="008762C4">
            <w:pPr>
              <w:pStyle w:val="TAL"/>
              <w:rPr>
                <w:lang w:eastAsia="zh-CN"/>
              </w:rPr>
            </w:pPr>
            <w:r>
              <w:rPr>
                <w:lang w:eastAsia="zh-CN"/>
              </w:rPr>
              <w:t>o</w:t>
            </w:r>
            <w:r>
              <w:rPr>
                <w:rFonts w:hint="eastAsia"/>
                <w:lang w:eastAsia="zh-CN"/>
              </w:rPr>
              <w:t>ctet</w:t>
            </w:r>
            <w:r>
              <w:rPr>
                <w:lang w:eastAsia="zh-CN"/>
              </w:rPr>
              <w:t xml:space="preserve"> 4*</w:t>
            </w:r>
          </w:p>
        </w:tc>
      </w:tr>
      <w:tr w:rsidR="006E500F" w:rsidRPr="005F7EB0" w:rsidTr="008762C4">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6E500F" w:rsidRPr="005F7EB0" w:rsidRDefault="006E500F" w:rsidP="008762C4">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6E500F" w:rsidRPr="005F7EB0" w:rsidRDefault="006E500F" w:rsidP="008762C4">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6E500F" w:rsidRPr="005F7EB0" w:rsidRDefault="006E500F" w:rsidP="008762C4">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6E500F" w:rsidRPr="005F7EB0" w:rsidRDefault="006E500F" w:rsidP="008762C4">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6E500F" w:rsidRPr="005F7EB0" w:rsidRDefault="006E500F" w:rsidP="008762C4">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6E500F" w:rsidRPr="005F7EB0" w:rsidRDefault="006E500F" w:rsidP="008762C4">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6E500F" w:rsidRPr="005F7EB0" w:rsidRDefault="006E500F" w:rsidP="008762C4">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rsidR="006E500F" w:rsidRPr="005F7EB0" w:rsidRDefault="006E500F" w:rsidP="008762C4">
            <w:pPr>
              <w:pStyle w:val="TAC"/>
              <w:rPr>
                <w:lang w:val="es-ES"/>
              </w:rPr>
            </w:pPr>
            <w:r w:rsidRPr="005F7EB0">
              <w:rPr>
                <w:lang w:val="es-ES"/>
              </w:rPr>
              <w:t>0</w:t>
            </w:r>
          </w:p>
        </w:tc>
        <w:tc>
          <w:tcPr>
            <w:tcW w:w="1137" w:type="dxa"/>
            <w:gridSpan w:val="2"/>
            <w:vMerge w:val="restart"/>
            <w:tcBorders>
              <w:top w:val="nil"/>
              <w:left w:val="nil"/>
              <w:right w:val="nil"/>
            </w:tcBorders>
          </w:tcPr>
          <w:p w:rsidR="006E500F" w:rsidRPr="005F7EB0" w:rsidRDefault="006E500F" w:rsidP="008762C4">
            <w:pPr>
              <w:pStyle w:val="TAL"/>
            </w:pPr>
          </w:p>
          <w:p w:rsidR="006E500F" w:rsidRPr="005F7EB0" w:rsidRDefault="006E500F" w:rsidP="008762C4">
            <w:pPr>
              <w:pStyle w:val="TAL"/>
            </w:pPr>
            <w:r w:rsidRPr="005F7EB0">
              <w:t xml:space="preserve">octet </w:t>
            </w:r>
            <w:r>
              <w:t>5</w:t>
            </w:r>
            <w:r w:rsidRPr="005F7EB0">
              <w:t>*-15*</w:t>
            </w:r>
          </w:p>
        </w:tc>
      </w:tr>
      <w:tr w:rsidR="006E500F" w:rsidRPr="005F7EB0" w:rsidTr="008762C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6E500F" w:rsidRPr="005F7EB0" w:rsidRDefault="006E500F" w:rsidP="008762C4">
            <w:pPr>
              <w:pStyle w:val="TAC"/>
              <w:rPr>
                <w:lang w:val="es-ES"/>
              </w:rPr>
            </w:pPr>
            <w:r w:rsidRPr="005F7EB0">
              <w:rPr>
                <w:lang w:val="es-ES"/>
              </w:rPr>
              <w:t>Spare</w:t>
            </w:r>
          </w:p>
        </w:tc>
        <w:tc>
          <w:tcPr>
            <w:tcW w:w="1137" w:type="dxa"/>
            <w:gridSpan w:val="2"/>
            <w:vMerge/>
            <w:tcBorders>
              <w:left w:val="nil"/>
              <w:bottom w:val="nil"/>
              <w:right w:val="nil"/>
            </w:tcBorders>
          </w:tcPr>
          <w:p w:rsidR="006E500F" w:rsidRPr="005F7EB0" w:rsidRDefault="006E500F" w:rsidP="008762C4">
            <w:pPr>
              <w:pStyle w:val="TAL"/>
            </w:pPr>
          </w:p>
        </w:tc>
      </w:tr>
    </w:tbl>
    <w:p w:rsidR="006E500F" w:rsidRPr="00BD0557" w:rsidRDefault="006E500F" w:rsidP="006E500F">
      <w:pPr>
        <w:pStyle w:val="TF"/>
      </w:pPr>
      <w:r w:rsidRPr="00BD0557">
        <w:t>Figure</w:t>
      </w:r>
      <w:r w:rsidRPr="003168A2">
        <w:t> </w:t>
      </w:r>
      <w:r>
        <w:t>9.11</w:t>
      </w:r>
      <w:r w:rsidRPr="00BD0557">
        <w:t>.3</w:t>
      </w:r>
      <w:r>
        <w:t>.</w:t>
      </w:r>
      <w:r w:rsidRPr="00BD0557">
        <w:t>1.1: 5GMM capability information element</w:t>
      </w:r>
    </w:p>
    <w:p w:rsidR="006E500F" w:rsidRDefault="006E500F" w:rsidP="006E500F">
      <w:pPr>
        <w:pStyle w:val="TH"/>
        <w:outlineLvl w:val="0"/>
      </w:pPr>
      <w:bookmarkStart w:id="144" w:name="_Hlk10565157"/>
      <w:r w:rsidRPr="003168A2">
        <w:lastRenderedPageBreak/>
        <w:t>Table </w:t>
      </w:r>
      <w:r>
        <w:t>9.11.3.1.1</w:t>
      </w:r>
      <w:r w:rsidRPr="003168A2">
        <w:t>:</w:t>
      </w:r>
      <w:bookmarkEnd w:id="144"/>
      <w:r w:rsidRPr="003168A2">
        <w:t xml:space="preserve"> </w:t>
      </w:r>
      <w:r>
        <w:t>5GMM</w:t>
      </w:r>
      <w:r w:rsidRPr="0029460A">
        <w:t xml:space="preserve"> capability</w:t>
      </w:r>
      <w:r w:rsidRPr="003168A2">
        <w:t xml:space="preserve"> information element</w:t>
      </w:r>
    </w:p>
    <w:tbl>
      <w:tblPr>
        <w:tblW w:w="0" w:type="auto"/>
        <w:jc w:val="center"/>
        <w:tblInd w:w="-115"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115"/>
        <w:gridCol w:w="8"/>
        <w:gridCol w:w="25"/>
        <w:gridCol w:w="20"/>
        <w:gridCol w:w="8"/>
        <w:gridCol w:w="17"/>
        <w:gridCol w:w="8"/>
        <w:gridCol w:w="162"/>
        <w:gridCol w:w="48"/>
        <w:gridCol w:w="43"/>
        <w:gridCol w:w="23"/>
        <w:gridCol w:w="170"/>
        <w:gridCol w:w="48"/>
        <w:gridCol w:w="43"/>
        <w:gridCol w:w="23"/>
        <w:gridCol w:w="169"/>
        <w:gridCol w:w="48"/>
        <w:gridCol w:w="43"/>
        <w:gridCol w:w="23"/>
        <w:gridCol w:w="122"/>
        <w:gridCol w:w="48"/>
        <w:gridCol w:w="43"/>
        <w:gridCol w:w="23"/>
        <w:gridCol w:w="5948"/>
        <w:gridCol w:w="8"/>
        <w:gridCol w:w="22"/>
        <w:gridCol w:w="13"/>
        <w:gridCol w:w="10"/>
        <w:gridCol w:w="13"/>
        <w:gridCol w:w="12"/>
        <w:gridCol w:w="33"/>
      </w:tblGrid>
      <w:tr w:rsidR="006E500F" w:rsidRPr="005F7EB0" w:rsidTr="008762C4">
        <w:trPr>
          <w:gridBefore w:val="2"/>
          <w:gridAfter w:val="5"/>
          <w:wBefore w:w="123" w:type="dxa"/>
          <w:wAfter w:w="81" w:type="dxa"/>
          <w:cantSplit/>
          <w:jc w:val="center"/>
        </w:trPr>
        <w:tc>
          <w:tcPr>
            <w:tcW w:w="7135" w:type="dxa"/>
            <w:gridSpan w:val="24"/>
          </w:tcPr>
          <w:p w:rsidR="006E500F" w:rsidRPr="005F7EB0" w:rsidRDefault="006E500F" w:rsidP="008762C4">
            <w:pPr>
              <w:pStyle w:val="TAL"/>
            </w:pPr>
            <w:r w:rsidRPr="005F7EB0">
              <w:t>EPC NAS supported (</w:t>
            </w:r>
            <w:r w:rsidRPr="005F7EB0">
              <w:rPr>
                <w:lang w:val="es-ES"/>
              </w:rPr>
              <w:t>S1 mode</w:t>
            </w:r>
            <w:r w:rsidRPr="005F7EB0">
              <w:t>) (octet 3, bit 1)</w:t>
            </w:r>
          </w:p>
        </w:tc>
      </w:tr>
      <w:tr w:rsidR="006E500F" w:rsidRPr="005F7EB0" w:rsidTr="008762C4">
        <w:trPr>
          <w:gridBefore w:val="2"/>
          <w:gridAfter w:val="5"/>
          <w:wBefore w:w="123" w:type="dxa"/>
          <w:wAfter w:w="81" w:type="dxa"/>
          <w:cantSplit/>
          <w:jc w:val="center"/>
        </w:trPr>
        <w:tc>
          <w:tcPr>
            <w:tcW w:w="331" w:type="dxa"/>
            <w:gridSpan w:val="8"/>
          </w:tcPr>
          <w:p w:rsidR="006E500F" w:rsidRPr="005F7EB0" w:rsidRDefault="006E500F" w:rsidP="008762C4">
            <w:pPr>
              <w:pStyle w:val="TAC"/>
            </w:pPr>
            <w:r w:rsidRPr="005F7EB0">
              <w:t>0</w:t>
            </w:r>
          </w:p>
        </w:tc>
        <w:tc>
          <w:tcPr>
            <w:tcW w:w="284" w:type="dxa"/>
            <w:gridSpan w:val="4"/>
          </w:tcPr>
          <w:p w:rsidR="006E500F" w:rsidRPr="005F7EB0" w:rsidRDefault="006E500F" w:rsidP="008762C4">
            <w:pPr>
              <w:pStyle w:val="TAC"/>
            </w:pPr>
          </w:p>
        </w:tc>
        <w:tc>
          <w:tcPr>
            <w:tcW w:w="283" w:type="dxa"/>
            <w:gridSpan w:val="4"/>
          </w:tcPr>
          <w:p w:rsidR="006E500F" w:rsidRPr="005F7EB0" w:rsidRDefault="006E500F" w:rsidP="008762C4">
            <w:pPr>
              <w:pStyle w:val="TAC"/>
            </w:pPr>
          </w:p>
        </w:tc>
        <w:tc>
          <w:tcPr>
            <w:tcW w:w="236" w:type="dxa"/>
            <w:gridSpan w:val="4"/>
          </w:tcPr>
          <w:p w:rsidR="006E500F" w:rsidRPr="005F7EB0" w:rsidRDefault="006E500F" w:rsidP="008762C4">
            <w:pPr>
              <w:pStyle w:val="TAC"/>
            </w:pPr>
          </w:p>
        </w:tc>
        <w:tc>
          <w:tcPr>
            <w:tcW w:w="6001" w:type="dxa"/>
            <w:gridSpan w:val="4"/>
            <w:shd w:val="clear" w:color="auto" w:fill="auto"/>
          </w:tcPr>
          <w:p w:rsidR="006E500F" w:rsidRPr="005F7EB0" w:rsidRDefault="006E500F" w:rsidP="008762C4">
            <w:pPr>
              <w:pStyle w:val="TAL"/>
            </w:pPr>
            <w:r w:rsidRPr="005F7EB0">
              <w:t>S1 mode not supported</w:t>
            </w:r>
          </w:p>
        </w:tc>
      </w:tr>
      <w:tr w:rsidR="006E500F" w:rsidRPr="005F7EB0" w:rsidTr="008762C4">
        <w:trPr>
          <w:gridBefore w:val="2"/>
          <w:gridAfter w:val="5"/>
          <w:wBefore w:w="123" w:type="dxa"/>
          <w:wAfter w:w="81" w:type="dxa"/>
          <w:cantSplit/>
          <w:jc w:val="center"/>
        </w:trPr>
        <w:tc>
          <w:tcPr>
            <w:tcW w:w="331" w:type="dxa"/>
            <w:gridSpan w:val="8"/>
          </w:tcPr>
          <w:p w:rsidR="006E500F" w:rsidRPr="005F7EB0" w:rsidRDefault="006E500F" w:rsidP="008762C4">
            <w:pPr>
              <w:pStyle w:val="TAC"/>
            </w:pPr>
            <w:r w:rsidRPr="005F7EB0">
              <w:t>1</w:t>
            </w:r>
          </w:p>
        </w:tc>
        <w:tc>
          <w:tcPr>
            <w:tcW w:w="284" w:type="dxa"/>
            <w:gridSpan w:val="4"/>
          </w:tcPr>
          <w:p w:rsidR="006E500F" w:rsidRPr="005F7EB0" w:rsidRDefault="006E500F" w:rsidP="008762C4">
            <w:pPr>
              <w:pStyle w:val="TAC"/>
            </w:pPr>
          </w:p>
        </w:tc>
        <w:tc>
          <w:tcPr>
            <w:tcW w:w="283" w:type="dxa"/>
            <w:gridSpan w:val="4"/>
          </w:tcPr>
          <w:p w:rsidR="006E500F" w:rsidRPr="005F7EB0" w:rsidRDefault="006E500F" w:rsidP="008762C4">
            <w:pPr>
              <w:pStyle w:val="TAC"/>
            </w:pPr>
          </w:p>
        </w:tc>
        <w:tc>
          <w:tcPr>
            <w:tcW w:w="236" w:type="dxa"/>
            <w:gridSpan w:val="4"/>
          </w:tcPr>
          <w:p w:rsidR="006E500F" w:rsidRPr="005F7EB0" w:rsidRDefault="006E500F" w:rsidP="008762C4">
            <w:pPr>
              <w:pStyle w:val="TAC"/>
            </w:pPr>
          </w:p>
        </w:tc>
        <w:tc>
          <w:tcPr>
            <w:tcW w:w="6001" w:type="dxa"/>
            <w:gridSpan w:val="4"/>
            <w:shd w:val="clear" w:color="auto" w:fill="auto"/>
          </w:tcPr>
          <w:p w:rsidR="006E500F" w:rsidRPr="005F7EB0" w:rsidRDefault="006E500F" w:rsidP="008762C4">
            <w:pPr>
              <w:pStyle w:val="TAL"/>
            </w:pPr>
            <w:r w:rsidRPr="005F7EB0">
              <w:t>S1 mode supported</w:t>
            </w:r>
          </w:p>
        </w:tc>
      </w:tr>
      <w:tr w:rsidR="006E500F" w:rsidRPr="005F7EB0" w:rsidTr="008762C4">
        <w:trPr>
          <w:gridBefore w:val="2"/>
          <w:gridAfter w:val="5"/>
          <w:wBefore w:w="123" w:type="dxa"/>
          <w:wAfter w:w="81" w:type="dxa"/>
          <w:cantSplit/>
          <w:jc w:val="center"/>
        </w:trPr>
        <w:tc>
          <w:tcPr>
            <w:tcW w:w="7135" w:type="dxa"/>
            <w:gridSpan w:val="24"/>
          </w:tcPr>
          <w:p w:rsidR="006E500F" w:rsidRPr="005F7EB0" w:rsidRDefault="006E500F" w:rsidP="008762C4">
            <w:pPr>
              <w:pStyle w:val="TAL"/>
            </w:pPr>
          </w:p>
        </w:tc>
      </w:tr>
      <w:tr w:rsidR="006E500F" w:rsidRPr="005F7EB0" w:rsidTr="008762C4">
        <w:trPr>
          <w:gridBefore w:val="2"/>
          <w:gridAfter w:val="5"/>
          <w:wBefore w:w="123" w:type="dxa"/>
          <w:wAfter w:w="81" w:type="dxa"/>
          <w:cantSplit/>
          <w:jc w:val="center"/>
        </w:trPr>
        <w:tc>
          <w:tcPr>
            <w:tcW w:w="7135" w:type="dxa"/>
            <w:gridSpan w:val="24"/>
          </w:tcPr>
          <w:p w:rsidR="006E500F" w:rsidRPr="005F7EB0" w:rsidRDefault="006E500F" w:rsidP="008762C4">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6E500F" w:rsidRPr="005F7EB0" w:rsidTr="008762C4">
        <w:trPr>
          <w:gridBefore w:val="2"/>
          <w:gridAfter w:val="5"/>
          <w:wBefore w:w="123" w:type="dxa"/>
          <w:wAfter w:w="81" w:type="dxa"/>
          <w:cantSplit/>
          <w:jc w:val="center"/>
        </w:trPr>
        <w:tc>
          <w:tcPr>
            <w:tcW w:w="240" w:type="dxa"/>
            <w:gridSpan w:val="6"/>
          </w:tcPr>
          <w:p w:rsidR="006E500F" w:rsidRPr="005F7EB0" w:rsidRDefault="006E500F" w:rsidP="008762C4">
            <w:pPr>
              <w:pStyle w:val="TAC"/>
            </w:pPr>
            <w:r w:rsidRPr="005F7EB0">
              <w:t>0</w:t>
            </w:r>
          </w:p>
        </w:tc>
        <w:tc>
          <w:tcPr>
            <w:tcW w:w="284" w:type="dxa"/>
            <w:gridSpan w:val="4"/>
          </w:tcPr>
          <w:p w:rsidR="006E500F" w:rsidRPr="005F7EB0" w:rsidRDefault="006E500F" w:rsidP="008762C4">
            <w:pPr>
              <w:pStyle w:val="TAC"/>
            </w:pPr>
          </w:p>
        </w:tc>
        <w:tc>
          <w:tcPr>
            <w:tcW w:w="283" w:type="dxa"/>
            <w:gridSpan w:val="4"/>
          </w:tcPr>
          <w:p w:rsidR="006E500F" w:rsidRPr="005F7EB0" w:rsidRDefault="006E500F" w:rsidP="008762C4">
            <w:pPr>
              <w:pStyle w:val="TAC"/>
            </w:pPr>
          </w:p>
        </w:tc>
        <w:tc>
          <w:tcPr>
            <w:tcW w:w="236" w:type="dxa"/>
            <w:gridSpan w:val="4"/>
          </w:tcPr>
          <w:p w:rsidR="006E500F" w:rsidRPr="005F7EB0" w:rsidRDefault="006E500F" w:rsidP="008762C4">
            <w:pPr>
              <w:pStyle w:val="TAC"/>
            </w:pPr>
          </w:p>
        </w:tc>
        <w:tc>
          <w:tcPr>
            <w:tcW w:w="6092" w:type="dxa"/>
            <w:gridSpan w:val="6"/>
            <w:shd w:val="clear" w:color="auto" w:fill="auto"/>
          </w:tcPr>
          <w:p w:rsidR="006E500F" w:rsidRPr="005F7EB0" w:rsidRDefault="006E500F" w:rsidP="008762C4">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6E500F" w:rsidRPr="005F7EB0" w:rsidTr="008762C4">
        <w:trPr>
          <w:gridBefore w:val="2"/>
          <w:gridAfter w:val="5"/>
          <w:wBefore w:w="123" w:type="dxa"/>
          <w:wAfter w:w="81" w:type="dxa"/>
          <w:cantSplit/>
          <w:jc w:val="center"/>
        </w:trPr>
        <w:tc>
          <w:tcPr>
            <w:tcW w:w="240" w:type="dxa"/>
            <w:gridSpan w:val="6"/>
          </w:tcPr>
          <w:p w:rsidR="006E500F" w:rsidRPr="005F7EB0" w:rsidRDefault="006E500F" w:rsidP="008762C4">
            <w:pPr>
              <w:pStyle w:val="TAC"/>
            </w:pPr>
            <w:r w:rsidRPr="005F7EB0">
              <w:t>1</w:t>
            </w:r>
          </w:p>
        </w:tc>
        <w:tc>
          <w:tcPr>
            <w:tcW w:w="284" w:type="dxa"/>
            <w:gridSpan w:val="4"/>
          </w:tcPr>
          <w:p w:rsidR="006E500F" w:rsidRPr="005F7EB0" w:rsidRDefault="006E500F" w:rsidP="008762C4">
            <w:pPr>
              <w:pStyle w:val="TAC"/>
            </w:pPr>
          </w:p>
        </w:tc>
        <w:tc>
          <w:tcPr>
            <w:tcW w:w="283" w:type="dxa"/>
            <w:gridSpan w:val="4"/>
          </w:tcPr>
          <w:p w:rsidR="006E500F" w:rsidRPr="005F7EB0" w:rsidRDefault="006E500F" w:rsidP="008762C4">
            <w:pPr>
              <w:pStyle w:val="TAC"/>
            </w:pPr>
          </w:p>
        </w:tc>
        <w:tc>
          <w:tcPr>
            <w:tcW w:w="236" w:type="dxa"/>
            <w:gridSpan w:val="4"/>
          </w:tcPr>
          <w:p w:rsidR="006E500F" w:rsidRPr="005F7EB0" w:rsidRDefault="006E500F" w:rsidP="008762C4">
            <w:pPr>
              <w:pStyle w:val="TAC"/>
            </w:pPr>
          </w:p>
        </w:tc>
        <w:tc>
          <w:tcPr>
            <w:tcW w:w="6092" w:type="dxa"/>
            <w:gridSpan w:val="6"/>
            <w:shd w:val="clear" w:color="auto" w:fill="auto"/>
          </w:tcPr>
          <w:p w:rsidR="006E500F" w:rsidRPr="005F7EB0" w:rsidRDefault="006E500F" w:rsidP="008762C4">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6E500F" w:rsidRPr="005F7EB0" w:rsidTr="008762C4">
        <w:trPr>
          <w:gridBefore w:val="2"/>
          <w:gridAfter w:val="5"/>
          <w:wBefore w:w="123" w:type="dxa"/>
          <w:wAfter w:w="81" w:type="dxa"/>
          <w:cantSplit/>
          <w:jc w:val="center"/>
        </w:trPr>
        <w:tc>
          <w:tcPr>
            <w:tcW w:w="7135" w:type="dxa"/>
            <w:gridSpan w:val="24"/>
          </w:tcPr>
          <w:p w:rsidR="006E500F" w:rsidRPr="005F7EB0" w:rsidRDefault="006E500F" w:rsidP="008762C4">
            <w:pPr>
              <w:pStyle w:val="TAL"/>
            </w:pPr>
          </w:p>
        </w:tc>
      </w:tr>
      <w:tr w:rsidR="006E500F" w:rsidRPr="005F7EB0" w:rsidTr="008762C4">
        <w:trPr>
          <w:gridBefore w:val="5"/>
          <w:gridAfter w:val="3"/>
          <w:wBefore w:w="176" w:type="dxa"/>
          <w:wAfter w:w="58" w:type="dxa"/>
          <w:cantSplit/>
          <w:jc w:val="center"/>
        </w:trPr>
        <w:tc>
          <w:tcPr>
            <w:tcW w:w="7105" w:type="dxa"/>
            <w:gridSpan w:val="23"/>
          </w:tcPr>
          <w:p w:rsidR="006E500F" w:rsidRPr="005F7EB0" w:rsidRDefault="006E500F" w:rsidP="008762C4">
            <w:pPr>
              <w:pStyle w:val="TAL"/>
            </w:pPr>
            <w:r w:rsidRPr="00CC0C94">
              <w:t xml:space="preserve">LTE Positioning Protocol (LPP) capability (octet </w:t>
            </w:r>
            <w:r>
              <w:t>3</w:t>
            </w:r>
            <w:r w:rsidRPr="00CC0C94">
              <w:t xml:space="preserve">, bit </w:t>
            </w:r>
            <w:r>
              <w:t>3</w:t>
            </w:r>
            <w:r w:rsidRPr="00CC0C94">
              <w:t>)</w:t>
            </w:r>
          </w:p>
        </w:tc>
      </w:tr>
      <w:tr w:rsidR="006E500F" w:rsidRPr="005F7EB0" w:rsidTr="008762C4">
        <w:trPr>
          <w:gridBefore w:val="4"/>
          <w:gridAfter w:val="4"/>
          <w:wBefore w:w="168" w:type="dxa"/>
          <w:wAfter w:w="68" w:type="dxa"/>
          <w:cantSplit/>
          <w:jc w:val="center"/>
        </w:trPr>
        <w:tc>
          <w:tcPr>
            <w:tcW w:w="286" w:type="dxa"/>
            <w:gridSpan w:val="6"/>
          </w:tcPr>
          <w:p w:rsidR="006E500F" w:rsidRPr="005F7EB0" w:rsidRDefault="006E500F" w:rsidP="008762C4">
            <w:pPr>
              <w:pStyle w:val="TAC"/>
            </w:pPr>
            <w:r w:rsidRPr="005F7EB0">
              <w:t>0</w:t>
            </w:r>
          </w:p>
        </w:tc>
        <w:tc>
          <w:tcPr>
            <w:tcW w:w="284" w:type="dxa"/>
            <w:gridSpan w:val="4"/>
          </w:tcPr>
          <w:p w:rsidR="006E500F" w:rsidRPr="005F7EB0" w:rsidRDefault="006E500F" w:rsidP="008762C4">
            <w:pPr>
              <w:pStyle w:val="TAC"/>
            </w:pPr>
          </w:p>
        </w:tc>
        <w:tc>
          <w:tcPr>
            <w:tcW w:w="283" w:type="dxa"/>
            <w:gridSpan w:val="4"/>
          </w:tcPr>
          <w:p w:rsidR="006E500F" w:rsidRPr="005F7EB0" w:rsidRDefault="006E500F" w:rsidP="008762C4">
            <w:pPr>
              <w:pStyle w:val="TAC"/>
            </w:pPr>
          </w:p>
        </w:tc>
        <w:tc>
          <w:tcPr>
            <w:tcW w:w="236" w:type="dxa"/>
            <w:gridSpan w:val="4"/>
          </w:tcPr>
          <w:p w:rsidR="006E500F" w:rsidRPr="005F7EB0" w:rsidRDefault="006E500F" w:rsidP="008762C4">
            <w:pPr>
              <w:pStyle w:val="TAC"/>
            </w:pPr>
          </w:p>
        </w:tc>
        <w:tc>
          <w:tcPr>
            <w:tcW w:w="6014" w:type="dxa"/>
            <w:gridSpan w:val="5"/>
            <w:shd w:val="clear" w:color="auto" w:fill="auto"/>
          </w:tcPr>
          <w:p w:rsidR="006E500F" w:rsidRPr="005F7EB0" w:rsidRDefault="006E500F" w:rsidP="008762C4">
            <w:pPr>
              <w:pStyle w:val="TAL"/>
            </w:pPr>
            <w:r w:rsidRPr="00CC0C94">
              <w:rPr>
                <w:rFonts w:eastAsia="MS Mincho"/>
              </w:rPr>
              <w:t xml:space="preserve">LPP </w:t>
            </w:r>
            <w:r>
              <w:rPr>
                <w:rFonts w:eastAsia="MS Mincho"/>
              </w:rPr>
              <w:t xml:space="preserve">in N1 mode </w:t>
            </w:r>
            <w:r w:rsidRPr="00CC0C94">
              <w:t>not supported</w:t>
            </w:r>
          </w:p>
        </w:tc>
      </w:tr>
      <w:tr w:rsidR="006E500F" w:rsidRPr="005F7EB0" w:rsidTr="008762C4">
        <w:trPr>
          <w:gridBefore w:val="4"/>
          <w:gridAfter w:val="4"/>
          <w:wBefore w:w="168" w:type="dxa"/>
          <w:wAfter w:w="68" w:type="dxa"/>
          <w:cantSplit/>
          <w:jc w:val="center"/>
        </w:trPr>
        <w:tc>
          <w:tcPr>
            <w:tcW w:w="286" w:type="dxa"/>
            <w:gridSpan w:val="6"/>
          </w:tcPr>
          <w:p w:rsidR="006E500F" w:rsidRPr="005F7EB0" w:rsidRDefault="006E500F" w:rsidP="008762C4">
            <w:pPr>
              <w:pStyle w:val="TAC"/>
            </w:pPr>
            <w:r w:rsidRPr="005F7EB0">
              <w:t>1</w:t>
            </w:r>
          </w:p>
        </w:tc>
        <w:tc>
          <w:tcPr>
            <w:tcW w:w="284" w:type="dxa"/>
            <w:gridSpan w:val="4"/>
          </w:tcPr>
          <w:p w:rsidR="006E500F" w:rsidRPr="005F7EB0" w:rsidRDefault="006E500F" w:rsidP="008762C4">
            <w:pPr>
              <w:pStyle w:val="TAC"/>
            </w:pPr>
          </w:p>
        </w:tc>
        <w:tc>
          <w:tcPr>
            <w:tcW w:w="283" w:type="dxa"/>
            <w:gridSpan w:val="4"/>
          </w:tcPr>
          <w:p w:rsidR="006E500F" w:rsidRPr="005F7EB0" w:rsidRDefault="006E500F" w:rsidP="008762C4">
            <w:pPr>
              <w:pStyle w:val="TAC"/>
            </w:pPr>
          </w:p>
        </w:tc>
        <w:tc>
          <w:tcPr>
            <w:tcW w:w="236" w:type="dxa"/>
            <w:gridSpan w:val="4"/>
          </w:tcPr>
          <w:p w:rsidR="006E500F" w:rsidRPr="005F7EB0" w:rsidRDefault="006E500F" w:rsidP="008762C4">
            <w:pPr>
              <w:pStyle w:val="TAC"/>
            </w:pPr>
          </w:p>
        </w:tc>
        <w:tc>
          <w:tcPr>
            <w:tcW w:w="6014" w:type="dxa"/>
            <w:gridSpan w:val="5"/>
            <w:shd w:val="clear" w:color="auto" w:fill="auto"/>
          </w:tcPr>
          <w:p w:rsidR="006E500F" w:rsidRPr="005F7EB0" w:rsidRDefault="006E500F" w:rsidP="008762C4">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6E500F" w:rsidRPr="005F7EB0" w:rsidTr="008762C4">
        <w:trPr>
          <w:gridBefore w:val="3"/>
          <w:gridAfter w:val="3"/>
          <w:wBefore w:w="148" w:type="dxa"/>
          <w:wAfter w:w="58" w:type="dxa"/>
          <w:cantSplit/>
          <w:jc w:val="center"/>
        </w:trPr>
        <w:tc>
          <w:tcPr>
            <w:tcW w:w="7133" w:type="dxa"/>
            <w:gridSpan w:val="25"/>
          </w:tcPr>
          <w:p w:rsidR="006E500F" w:rsidRPr="005F7EB0" w:rsidRDefault="006E500F" w:rsidP="008762C4">
            <w:pPr>
              <w:pStyle w:val="TAL"/>
            </w:pPr>
          </w:p>
        </w:tc>
      </w:tr>
      <w:tr w:rsidR="006E500F" w:rsidRPr="005F7EB0" w:rsidTr="008762C4">
        <w:trPr>
          <w:gridBefore w:val="7"/>
          <w:gridAfter w:val="1"/>
          <w:wBefore w:w="201" w:type="dxa"/>
          <w:wAfter w:w="33" w:type="dxa"/>
          <w:cantSplit/>
          <w:jc w:val="center"/>
        </w:trPr>
        <w:tc>
          <w:tcPr>
            <w:tcW w:w="7105" w:type="dxa"/>
            <w:gridSpan w:val="23"/>
          </w:tcPr>
          <w:p w:rsidR="006E500F" w:rsidRDefault="006E500F" w:rsidP="008762C4">
            <w:pPr>
              <w:pStyle w:val="TAL"/>
            </w:pPr>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r>
              <w:t>4</w:t>
            </w:r>
            <w:r w:rsidRPr="00CC0C94">
              <w:t>)</w:t>
            </w:r>
          </w:p>
          <w:p w:rsidR="006E500F" w:rsidRPr="005F7EB0" w:rsidRDefault="006E500F" w:rsidP="008762C4">
            <w:pPr>
              <w:pStyle w:val="TAL"/>
            </w:pPr>
            <w:r w:rsidRPr="00CC0C94">
              <w:t>This bit indicates the capability to support restriction on use of enhanced coverage.</w:t>
            </w:r>
          </w:p>
        </w:tc>
      </w:tr>
      <w:tr w:rsidR="006E500F" w:rsidRPr="005F7EB0" w:rsidTr="008762C4">
        <w:trPr>
          <w:gridBefore w:val="6"/>
          <w:gridAfter w:val="2"/>
          <w:wBefore w:w="193" w:type="dxa"/>
          <w:wAfter w:w="45" w:type="dxa"/>
          <w:cantSplit/>
          <w:jc w:val="center"/>
        </w:trPr>
        <w:tc>
          <w:tcPr>
            <w:tcW w:w="284" w:type="dxa"/>
            <w:gridSpan w:val="5"/>
          </w:tcPr>
          <w:p w:rsidR="006E500F" w:rsidRPr="005F7EB0" w:rsidRDefault="006E500F" w:rsidP="008762C4">
            <w:pPr>
              <w:pStyle w:val="TAC"/>
            </w:pPr>
            <w:r w:rsidRPr="005F7EB0">
              <w:t>0</w:t>
            </w:r>
          </w:p>
        </w:tc>
        <w:tc>
          <w:tcPr>
            <w:tcW w:w="284" w:type="dxa"/>
            <w:gridSpan w:val="4"/>
          </w:tcPr>
          <w:p w:rsidR="006E500F" w:rsidRPr="005F7EB0" w:rsidRDefault="006E500F" w:rsidP="008762C4">
            <w:pPr>
              <w:pStyle w:val="TAC"/>
            </w:pPr>
          </w:p>
        </w:tc>
        <w:tc>
          <w:tcPr>
            <w:tcW w:w="283" w:type="dxa"/>
            <w:gridSpan w:val="4"/>
          </w:tcPr>
          <w:p w:rsidR="006E500F" w:rsidRPr="005F7EB0" w:rsidRDefault="006E500F" w:rsidP="008762C4">
            <w:pPr>
              <w:pStyle w:val="TAC"/>
            </w:pPr>
          </w:p>
        </w:tc>
        <w:tc>
          <w:tcPr>
            <w:tcW w:w="236" w:type="dxa"/>
            <w:gridSpan w:val="4"/>
          </w:tcPr>
          <w:p w:rsidR="006E500F" w:rsidRPr="005F7EB0" w:rsidRDefault="006E500F" w:rsidP="008762C4">
            <w:pPr>
              <w:pStyle w:val="TAC"/>
            </w:pPr>
          </w:p>
        </w:tc>
        <w:tc>
          <w:tcPr>
            <w:tcW w:w="6014" w:type="dxa"/>
            <w:gridSpan w:val="6"/>
            <w:shd w:val="clear" w:color="auto" w:fill="auto"/>
          </w:tcPr>
          <w:p w:rsidR="006E500F" w:rsidRPr="005F7EB0" w:rsidRDefault="006E500F" w:rsidP="008762C4">
            <w:pPr>
              <w:pStyle w:val="TAL"/>
            </w:pPr>
            <w:r w:rsidRPr="00CC0C94">
              <w:t>Restriction on use of enhanced coverage not supported</w:t>
            </w:r>
          </w:p>
        </w:tc>
      </w:tr>
      <w:tr w:rsidR="006E500F" w:rsidRPr="005F7EB0" w:rsidTr="008762C4">
        <w:trPr>
          <w:gridBefore w:val="6"/>
          <w:gridAfter w:val="2"/>
          <w:wBefore w:w="193" w:type="dxa"/>
          <w:wAfter w:w="45" w:type="dxa"/>
          <w:cantSplit/>
          <w:jc w:val="center"/>
        </w:trPr>
        <w:tc>
          <w:tcPr>
            <w:tcW w:w="284" w:type="dxa"/>
            <w:gridSpan w:val="5"/>
          </w:tcPr>
          <w:p w:rsidR="006E500F" w:rsidRPr="005F7EB0" w:rsidRDefault="006E500F" w:rsidP="008762C4">
            <w:pPr>
              <w:pStyle w:val="TAC"/>
            </w:pPr>
            <w:r w:rsidRPr="005F7EB0">
              <w:t>1</w:t>
            </w:r>
          </w:p>
        </w:tc>
        <w:tc>
          <w:tcPr>
            <w:tcW w:w="284" w:type="dxa"/>
            <w:gridSpan w:val="4"/>
          </w:tcPr>
          <w:p w:rsidR="006E500F" w:rsidRPr="005F7EB0" w:rsidRDefault="006E500F" w:rsidP="008762C4">
            <w:pPr>
              <w:pStyle w:val="TAC"/>
            </w:pPr>
          </w:p>
        </w:tc>
        <w:tc>
          <w:tcPr>
            <w:tcW w:w="283" w:type="dxa"/>
            <w:gridSpan w:val="4"/>
          </w:tcPr>
          <w:p w:rsidR="006E500F" w:rsidRPr="005F7EB0" w:rsidRDefault="006E500F" w:rsidP="008762C4">
            <w:pPr>
              <w:pStyle w:val="TAC"/>
            </w:pPr>
          </w:p>
        </w:tc>
        <w:tc>
          <w:tcPr>
            <w:tcW w:w="236" w:type="dxa"/>
            <w:gridSpan w:val="4"/>
          </w:tcPr>
          <w:p w:rsidR="006E500F" w:rsidRPr="005F7EB0" w:rsidRDefault="006E500F" w:rsidP="008762C4">
            <w:pPr>
              <w:pStyle w:val="TAC"/>
            </w:pPr>
          </w:p>
        </w:tc>
        <w:tc>
          <w:tcPr>
            <w:tcW w:w="6014" w:type="dxa"/>
            <w:gridSpan w:val="6"/>
            <w:shd w:val="clear" w:color="auto" w:fill="auto"/>
          </w:tcPr>
          <w:p w:rsidR="006E500F" w:rsidRPr="005F7EB0" w:rsidRDefault="006E500F" w:rsidP="008762C4">
            <w:pPr>
              <w:pStyle w:val="TAL"/>
            </w:pPr>
            <w:r w:rsidRPr="00CC0C94">
              <w:t>Restriction on use of enhanced coverage supported</w:t>
            </w:r>
          </w:p>
        </w:tc>
      </w:tr>
      <w:tr w:rsidR="006E500F" w:rsidRPr="00CC0C94" w:rsidTr="008762C4">
        <w:trPr>
          <w:gridBefore w:val="2"/>
          <w:gridAfter w:val="6"/>
          <w:wBefore w:w="123" w:type="dxa"/>
          <w:wAfter w:w="103" w:type="dxa"/>
          <w:cantSplit/>
          <w:jc w:val="center"/>
        </w:trPr>
        <w:tc>
          <w:tcPr>
            <w:tcW w:w="7113" w:type="dxa"/>
            <w:gridSpan w:val="23"/>
          </w:tcPr>
          <w:p w:rsidR="006E500F" w:rsidRPr="00CC0C94" w:rsidRDefault="006E500F" w:rsidP="008762C4">
            <w:pPr>
              <w:pStyle w:val="TAL"/>
              <w:rPr>
                <w:lang w:eastAsia="ja-JP"/>
              </w:rPr>
            </w:pPr>
          </w:p>
          <w:p w:rsidR="006E500F" w:rsidRPr="00CC0C94" w:rsidRDefault="006E500F" w:rsidP="008762C4">
            <w:pPr>
              <w:pStyle w:val="TAL"/>
            </w:pPr>
            <w:r w:rsidRPr="00CC0C94">
              <w:t xml:space="preserve">Control plane </w:t>
            </w:r>
            <w:proofErr w:type="spellStart"/>
            <w:r w:rsidRPr="00CC0C94">
              <w:t>CIoT</w:t>
            </w:r>
            <w:proofErr w:type="spellEnd"/>
            <w:r w:rsidRPr="00CC0C94">
              <w:t xml:space="preserve"> </w:t>
            </w:r>
            <w:r>
              <w:t>5GS</w:t>
            </w:r>
            <w:r w:rsidRPr="00CC0C94">
              <w:t xml:space="preserve"> optimization (</w:t>
            </w:r>
            <w:r>
              <w:t>5G-</w:t>
            </w:r>
            <w:r w:rsidRPr="00CC0C94">
              <w:t xml:space="preserve">CP </w:t>
            </w:r>
            <w:proofErr w:type="spellStart"/>
            <w:r w:rsidRPr="00CC0C94">
              <w:t>CIoT</w:t>
            </w:r>
            <w:proofErr w:type="spellEnd"/>
            <w:r w:rsidRPr="00CC0C94">
              <w:t xml:space="preserve">) (octet </w:t>
            </w:r>
            <w:r>
              <w:t>3</w:t>
            </w:r>
            <w:r w:rsidRPr="00CC0C94">
              <w:t xml:space="preserve">, bit </w:t>
            </w:r>
            <w:r>
              <w:t>5</w:t>
            </w:r>
            <w:r w:rsidRPr="00CC0C94">
              <w:t>)</w:t>
            </w:r>
          </w:p>
          <w:p w:rsidR="006E500F" w:rsidRPr="00CC0C94" w:rsidRDefault="006E500F" w:rsidP="008762C4">
            <w:pPr>
              <w:pStyle w:val="TAL"/>
            </w:pPr>
            <w:r w:rsidRPr="00CC0C94">
              <w:t xml:space="preserve">This bit indicates the capability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6E500F" w:rsidRPr="00CC0C94" w:rsidTr="008762C4">
        <w:trPr>
          <w:gridBefore w:val="1"/>
          <w:gridAfter w:val="7"/>
          <w:wBefore w:w="115" w:type="dxa"/>
          <w:wAfter w:w="111" w:type="dxa"/>
          <w:cantSplit/>
          <w:jc w:val="center"/>
        </w:trPr>
        <w:tc>
          <w:tcPr>
            <w:tcW w:w="296" w:type="dxa"/>
            <w:gridSpan w:val="8"/>
          </w:tcPr>
          <w:p w:rsidR="006E500F" w:rsidRPr="00CC0C94" w:rsidRDefault="006E500F" w:rsidP="008762C4">
            <w:pPr>
              <w:pStyle w:val="TAC"/>
            </w:pPr>
            <w:r w:rsidRPr="00CC0C94">
              <w:t>0</w:t>
            </w:r>
          </w:p>
        </w:tc>
        <w:tc>
          <w:tcPr>
            <w:tcW w:w="284" w:type="dxa"/>
            <w:gridSpan w:val="4"/>
          </w:tcPr>
          <w:p w:rsidR="006E500F" w:rsidRPr="00CC0C94" w:rsidRDefault="006E500F" w:rsidP="008762C4">
            <w:pPr>
              <w:pStyle w:val="TAC"/>
            </w:pPr>
          </w:p>
        </w:tc>
        <w:tc>
          <w:tcPr>
            <w:tcW w:w="283" w:type="dxa"/>
            <w:gridSpan w:val="4"/>
          </w:tcPr>
          <w:p w:rsidR="006E500F" w:rsidRPr="00CC0C94" w:rsidRDefault="006E500F" w:rsidP="008762C4">
            <w:pPr>
              <w:pStyle w:val="TAC"/>
            </w:pPr>
          </w:p>
        </w:tc>
        <w:tc>
          <w:tcPr>
            <w:tcW w:w="236" w:type="dxa"/>
            <w:gridSpan w:val="4"/>
          </w:tcPr>
          <w:p w:rsidR="006E500F" w:rsidRPr="00CC0C94" w:rsidRDefault="006E500F" w:rsidP="008762C4">
            <w:pPr>
              <w:pStyle w:val="TAC"/>
            </w:pPr>
          </w:p>
        </w:tc>
        <w:tc>
          <w:tcPr>
            <w:tcW w:w="6014" w:type="dxa"/>
            <w:gridSpan w:val="3"/>
            <w:shd w:val="clear" w:color="auto" w:fill="auto"/>
          </w:tcPr>
          <w:p w:rsidR="006E500F" w:rsidRPr="00CC0C94" w:rsidRDefault="006E500F" w:rsidP="008762C4">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not supported</w:t>
            </w:r>
          </w:p>
        </w:tc>
      </w:tr>
      <w:tr w:rsidR="006E500F" w:rsidRPr="00CC0C94" w:rsidTr="008762C4">
        <w:trPr>
          <w:gridBefore w:val="1"/>
          <w:gridAfter w:val="7"/>
          <w:wBefore w:w="115" w:type="dxa"/>
          <w:wAfter w:w="111" w:type="dxa"/>
          <w:cantSplit/>
          <w:jc w:val="center"/>
        </w:trPr>
        <w:tc>
          <w:tcPr>
            <w:tcW w:w="296" w:type="dxa"/>
            <w:gridSpan w:val="8"/>
          </w:tcPr>
          <w:p w:rsidR="006E500F" w:rsidRPr="00CC0C94" w:rsidRDefault="006E500F" w:rsidP="008762C4">
            <w:pPr>
              <w:pStyle w:val="TAC"/>
            </w:pPr>
            <w:r w:rsidRPr="00CC0C94">
              <w:t>1</w:t>
            </w:r>
          </w:p>
        </w:tc>
        <w:tc>
          <w:tcPr>
            <w:tcW w:w="284" w:type="dxa"/>
            <w:gridSpan w:val="4"/>
          </w:tcPr>
          <w:p w:rsidR="006E500F" w:rsidRPr="00CC0C94" w:rsidRDefault="006E500F" w:rsidP="008762C4">
            <w:pPr>
              <w:pStyle w:val="TAC"/>
            </w:pPr>
          </w:p>
        </w:tc>
        <w:tc>
          <w:tcPr>
            <w:tcW w:w="283" w:type="dxa"/>
            <w:gridSpan w:val="4"/>
          </w:tcPr>
          <w:p w:rsidR="006E500F" w:rsidRPr="00CC0C94" w:rsidRDefault="006E500F" w:rsidP="008762C4">
            <w:pPr>
              <w:pStyle w:val="TAC"/>
            </w:pPr>
          </w:p>
        </w:tc>
        <w:tc>
          <w:tcPr>
            <w:tcW w:w="236" w:type="dxa"/>
            <w:gridSpan w:val="4"/>
          </w:tcPr>
          <w:p w:rsidR="006E500F" w:rsidRPr="00CC0C94" w:rsidRDefault="006E500F" w:rsidP="008762C4">
            <w:pPr>
              <w:pStyle w:val="TAC"/>
            </w:pPr>
          </w:p>
        </w:tc>
        <w:tc>
          <w:tcPr>
            <w:tcW w:w="6014" w:type="dxa"/>
            <w:gridSpan w:val="3"/>
            <w:shd w:val="clear" w:color="auto" w:fill="auto"/>
          </w:tcPr>
          <w:p w:rsidR="006E500F" w:rsidRPr="00CC0C94" w:rsidRDefault="006E500F" w:rsidP="008762C4">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supported</w:t>
            </w:r>
          </w:p>
        </w:tc>
      </w:tr>
      <w:tr w:rsidR="006E500F" w:rsidRPr="00CC0C94" w:rsidTr="008762C4">
        <w:trPr>
          <w:gridBefore w:val="2"/>
          <w:gridAfter w:val="6"/>
          <w:wBefore w:w="123" w:type="dxa"/>
          <w:wAfter w:w="103" w:type="dxa"/>
          <w:cantSplit/>
          <w:jc w:val="center"/>
        </w:trPr>
        <w:tc>
          <w:tcPr>
            <w:tcW w:w="7113" w:type="dxa"/>
            <w:gridSpan w:val="23"/>
          </w:tcPr>
          <w:p w:rsidR="006E500F" w:rsidRPr="00CC0C94" w:rsidRDefault="006E500F" w:rsidP="008762C4">
            <w:pPr>
              <w:pStyle w:val="TAL"/>
              <w:rPr>
                <w:lang w:eastAsia="ja-JP"/>
              </w:rPr>
            </w:pPr>
          </w:p>
          <w:p w:rsidR="006E500F" w:rsidRPr="00CC0C94" w:rsidRDefault="006E500F" w:rsidP="008762C4">
            <w:pPr>
              <w:pStyle w:val="TAL"/>
            </w:pPr>
            <w:r>
              <w:t>N3</w:t>
            </w:r>
            <w:r w:rsidRPr="00CC0C94">
              <w:t xml:space="preserve"> data transfer (</w:t>
            </w:r>
            <w:r>
              <w:t>N3</w:t>
            </w:r>
            <w:r w:rsidRPr="00CC0C94">
              <w:t xml:space="preserve"> data) (octet </w:t>
            </w:r>
            <w:r>
              <w:t>3</w:t>
            </w:r>
            <w:r w:rsidRPr="00CC0C94">
              <w:t xml:space="preserve">, bit </w:t>
            </w:r>
            <w:r>
              <w:t>6</w:t>
            </w:r>
            <w:r w:rsidRPr="00CC0C94">
              <w:t>)</w:t>
            </w:r>
          </w:p>
          <w:p w:rsidR="006E500F" w:rsidRPr="00CC0C94" w:rsidRDefault="006E500F" w:rsidP="008762C4">
            <w:pPr>
              <w:pStyle w:val="TAL"/>
            </w:pPr>
            <w:r w:rsidRPr="00CC0C94">
              <w:t xml:space="preserve">This bit indicates the capability for </w:t>
            </w:r>
            <w:r>
              <w:t>N3</w:t>
            </w:r>
            <w:r w:rsidRPr="00CC0C94">
              <w:t xml:space="preserve"> data transfer</w:t>
            </w:r>
            <w:r w:rsidRPr="00CC0C94">
              <w:rPr>
                <w:rFonts w:cs="Arial"/>
              </w:rPr>
              <w:t>.</w:t>
            </w:r>
          </w:p>
        </w:tc>
      </w:tr>
      <w:tr w:rsidR="006E500F" w:rsidRPr="00CC0C94" w:rsidTr="008762C4">
        <w:trPr>
          <w:gridBefore w:val="1"/>
          <w:gridAfter w:val="7"/>
          <w:wBefore w:w="115" w:type="dxa"/>
          <w:wAfter w:w="111" w:type="dxa"/>
          <w:cantSplit/>
          <w:jc w:val="center"/>
        </w:trPr>
        <w:tc>
          <w:tcPr>
            <w:tcW w:w="296" w:type="dxa"/>
            <w:gridSpan w:val="8"/>
          </w:tcPr>
          <w:p w:rsidR="006E500F" w:rsidRPr="00CC0C94" w:rsidRDefault="006E500F" w:rsidP="008762C4">
            <w:pPr>
              <w:pStyle w:val="TAC"/>
            </w:pPr>
            <w:r w:rsidRPr="00CC0C94">
              <w:t>0</w:t>
            </w:r>
          </w:p>
        </w:tc>
        <w:tc>
          <w:tcPr>
            <w:tcW w:w="284" w:type="dxa"/>
            <w:gridSpan w:val="4"/>
          </w:tcPr>
          <w:p w:rsidR="006E500F" w:rsidRPr="00CC0C94" w:rsidRDefault="006E500F" w:rsidP="008762C4">
            <w:pPr>
              <w:pStyle w:val="TAC"/>
            </w:pPr>
          </w:p>
        </w:tc>
        <w:tc>
          <w:tcPr>
            <w:tcW w:w="283" w:type="dxa"/>
            <w:gridSpan w:val="4"/>
          </w:tcPr>
          <w:p w:rsidR="006E500F" w:rsidRPr="00CC0C94" w:rsidRDefault="006E500F" w:rsidP="008762C4">
            <w:pPr>
              <w:pStyle w:val="TAC"/>
            </w:pPr>
          </w:p>
        </w:tc>
        <w:tc>
          <w:tcPr>
            <w:tcW w:w="236" w:type="dxa"/>
            <w:gridSpan w:val="4"/>
          </w:tcPr>
          <w:p w:rsidR="006E500F" w:rsidRPr="00CC0C94" w:rsidRDefault="006E500F" w:rsidP="008762C4">
            <w:pPr>
              <w:pStyle w:val="TAC"/>
            </w:pPr>
          </w:p>
        </w:tc>
        <w:tc>
          <w:tcPr>
            <w:tcW w:w="6014" w:type="dxa"/>
            <w:gridSpan w:val="3"/>
            <w:shd w:val="clear" w:color="auto" w:fill="auto"/>
          </w:tcPr>
          <w:p w:rsidR="006E500F" w:rsidRPr="00CC0C94" w:rsidRDefault="006E500F" w:rsidP="008762C4">
            <w:pPr>
              <w:pStyle w:val="TAL"/>
              <w:rPr>
                <w:lang w:eastAsia="ja-JP"/>
              </w:rPr>
            </w:pPr>
            <w:r>
              <w:t>N3</w:t>
            </w:r>
            <w:r w:rsidRPr="00CC0C94">
              <w:t xml:space="preserve"> data transfer supported</w:t>
            </w:r>
          </w:p>
        </w:tc>
      </w:tr>
      <w:tr w:rsidR="006E500F" w:rsidRPr="00CC0C94" w:rsidTr="008762C4">
        <w:trPr>
          <w:gridBefore w:val="1"/>
          <w:gridAfter w:val="7"/>
          <w:wBefore w:w="115" w:type="dxa"/>
          <w:wAfter w:w="111" w:type="dxa"/>
          <w:cantSplit/>
          <w:jc w:val="center"/>
        </w:trPr>
        <w:tc>
          <w:tcPr>
            <w:tcW w:w="296" w:type="dxa"/>
            <w:gridSpan w:val="8"/>
          </w:tcPr>
          <w:p w:rsidR="006E500F" w:rsidRPr="00CC0C94" w:rsidRDefault="006E500F" w:rsidP="008762C4">
            <w:pPr>
              <w:pStyle w:val="TAC"/>
            </w:pPr>
            <w:r w:rsidRPr="00CC0C94">
              <w:t>1</w:t>
            </w:r>
          </w:p>
        </w:tc>
        <w:tc>
          <w:tcPr>
            <w:tcW w:w="284" w:type="dxa"/>
            <w:gridSpan w:val="4"/>
          </w:tcPr>
          <w:p w:rsidR="006E500F" w:rsidRPr="00CC0C94" w:rsidRDefault="006E500F" w:rsidP="008762C4">
            <w:pPr>
              <w:pStyle w:val="TAC"/>
            </w:pPr>
          </w:p>
        </w:tc>
        <w:tc>
          <w:tcPr>
            <w:tcW w:w="283" w:type="dxa"/>
            <w:gridSpan w:val="4"/>
          </w:tcPr>
          <w:p w:rsidR="006E500F" w:rsidRPr="00CC0C94" w:rsidRDefault="006E500F" w:rsidP="008762C4">
            <w:pPr>
              <w:pStyle w:val="TAC"/>
            </w:pPr>
          </w:p>
        </w:tc>
        <w:tc>
          <w:tcPr>
            <w:tcW w:w="236" w:type="dxa"/>
            <w:gridSpan w:val="4"/>
          </w:tcPr>
          <w:p w:rsidR="006E500F" w:rsidRPr="00CC0C94" w:rsidRDefault="006E500F" w:rsidP="008762C4">
            <w:pPr>
              <w:pStyle w:val="TAC"/>
            </w:pPr>
          </w:p>
        </w:tc>
        <w:tc>
          <w:tcPr>
            <w:tcW w:w="6014" w:type="dxa"/>
            <w:gridSpan w:val="3"/>
            <w:shd w:val="clear" w:color="auto" w:fill="auto"/>
          </w:tcPr>
          <w:p w:rsidR="006E500F" w:rsidRPr="00CC0C94" w:rsidRDefault="006E500F" w:rsidP="008762C4">
            <w:pPr>
              <w:pStyle w:val="TAL"/>
              <w:rPr>
                <w:lang w:eastAsia="ja-JP"/>
              </w:rPr>
            </w:pPr>
            <w:r>
              <w:t>N3</w:t>
            </w:r>
            <w:r w:rsidRPr="00CC0C94">
              <w:t xml:space="preserve"> data transfer not supported</w:t>
            </w:r>
          </w:p>
        </w:tc>
      </w:tr>
      <w:tr w:rsidR="006E500F" w:rsidRPr="00CC0C94" w:rsidTr="008762C4">
        <w:trPr>
          <w:gridBefore w:val="2"/>
          <w:gridAfter w:val="6"/>
          <w:wBefore w:w="123" w:type="dxa"/>
          <w:wAfter w:w="103" w:type="dxa"/>
          <w:cantSplit/>
          <w:jc w:val="center"/>
        </w:trPr>
        <w:tc>
          <w:tcPr>
            <w:tcW w:w="7113" w:type="dxa"/>
            <w:gridSpan w:val="23"/>
          </w:tcPr>
          <w:p w:rsidR="006E500F" w:rsidRPr="00CC0C94" w:rsidRDefault="006E500F" w:rsidP="008762C4">
            <w:pPr>
              <w:pStyle w:val="TAL"/>
              <w:rPr>
                <w:lang w:eastAsia="ja-JP"/>
              </w:rPr>
            </w:pPr>
          </w:p>
          <w:p w:rsidR="006E500F" w:rsidRPr="00CC0C94" w:rsidRDefault="006E500F" w:rsidP="008762C4">
            <w:pPr>
              <w:pStyle w:val="TAL"/>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w:t>
            </w:r>
            <w:r>
              <w:t>5G-</w:t>
            </w:r>
            <w:r w:rsidRPr="00CC0C94">
              <w:t xml:space="preserve">HC-CP </w:t>
            </w:r>
            <w:proofErr w:type="spellStart"/>
            <w:r w:rsidRPr="00CC0C94">
              <w:t>CIoT</w:t>
            </w:r>
            <w:proofErr w:type="spellEnd"/>
            <w:r w:rsidRPr="00CC0C94">
              <w:t xml:space="preserve">) (octet </w:t>
            </w:r>
            <w:r>
              <w:t>3</w:t>
            </w:r>
            <w:r w:rsidRPr="00CC0C94">
              <w:t xml:space="preserve">, bit </w:t>
            </w:r>
            <w:r>
              <w:t>7</w:t>
            </w:r>
            <w:r w:rsidRPr="00CC0C94">
              <w:t>)</w:t>
            </w:r>
          </w:p>
          <w:p w:rsidR="006E500F" w:rsidRPr="00CC0C94" w:rsidRDefault="006E500F" w:rsidP="008762C4">
            <w:pPr>
              <w:pStyle w:val="TAL"/>
            </w:pPr>
            <w:bookmarkStart w:id="145" w:name="OLE_LINK29"/>
            <w:bookmarkStart w:id="146" w:name="OLE_LINK30"/>
            <w:r w:rsidRPr="00CC0C94">
              <w:t xml:space="preserve">This bit indicates the capability for header compression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bookmarkEnd w:id="145"/>
            <w:bookmarkEnd w:id="146"/>
          </w:p>
        </w:tc>
      </w:tr>
      <w:tr w:rsidR="006E500F" w:rsidRPr="00CC0C94" w:rsidTr="008762C4">
        <w:trPr>
          <w:gridBefore w:val="1"/>
          <w:gridAfter w:val="7"/>
          <w:wBefore w:w="115" w:type="dxa"/>
          <w:wAfter w:w="111" w:type="dxa"/>
          <w:cantSplit/>
          <w:jc w:val="center"/>
        </w:trPr>
        <w:tc>
          <w:tcPr>
            <w:tcW w:w="296" w:type="dxa"/>
            <w:gridSpan w:val="8"/>
          </w:tcPr>
          <w:p w:rsidR="006E500F" w:rsidRPr="00CC0C94" w:rsidRDefault="006E500F" w:rsidP="008762C4">
            <w:pPr>
              <w:pStyle w:val="TAC"/>
            </w:pPr>
            <w:r w:rsidRPr="00CC0C94">
              <w:t>0</w:t>
            </w:r>
          </w:p>
        </w:tc>
        <w:tc>
          <w:tcPr>
            <w:tcW w:w="284" w:type="dxa"/>
            <w:gridSpan w:val="4"/>
          </w:tcPr>
          <w:p w:rsidR="006E500F" w:rsidRPr="00CC0C94" w:rsidRDefault="006E500F" w:rsidP="008762C4">
            <w:pPr>
              <w:pStyle w:val="TAC"/>
            </w:pPr>
          </w:p>
        </w:tc>
        <w:tc>
          <w:tcPr>
            <w:tcW w:w="283" w:type="dxa"/>
            <w:gridSpan w:val="4"/>
          </w:tcPr>
          <w:p w:rsidR="006E500F" w:rsidRPr="00CC0C94" w:rsidRDefault="006E500F" w:rsidP="008762C4">
            <w:pPr>
              <w:pStyle w:val="TAC"/>
            </w:pPr>
          </w:p>
        </w:tc>
        <w:tc>
          <w:tcPr>
            <w:tcW w:w="236" w:type="dxa"/>
            <w:gridSpan w:val="4"/>
          </w:tcPr>
          <w:p w:rsidR="006E500F" w:rsidRPr="00CC0C94" w:rsidRDefault="006E500F" w:rsidP="008762C4">
            <w:pPr>
              <w:pStyle w:val="TAC"/>
            </w:pPr>
          </w:p>
        </w:tc>
        <w:tc>
          <w:tcPr>
            <w:tcW w:w="6014" w:type="dxa"/>
            <w:gridSpan w:val="3"/>
            <w:shd w:val="clear" w:color="auto" w:fill="auto"/>
          </w:tcPr>
          <w:p w:rsidR="006E500F" w:rsidRPr="00CC0C94" w:rsidRDefault="006E500F" w:rsidP="008762C4">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not supported</w:t>
            </w:r>
          </w:p>
        </w:tc>
      </w:tr>
      <w:tr w:rsidR="006E500F" w:rsidRPr="00CC0C94" w:rsidTr="008762C4">
        <w:trPr>
          <w:gridBefore w:val="1"/>
          <w:gridAfter w:val="7"/>
          <w:wBefore w:w="115" w:type="dxa"/>
          <w:wAfter w:w="111" w:type="dxa"/>
          <w:cantSplit/>
          <w:jc w:val="center"/>
        </w:trPr>
        <w:tc>
          <w:tcPr>
            <w:tcW w:w="296" w:type="dxa"/>
            <w:gridSpan w:val="8"/>
          </w:tcPr>
          <w:p w:rsidR="006E500F" w:rsidRPr="00CC0C94" w:rsidRDefault="006E500F" w:rsidP="008762C4">
            <w:pPr>
              <w:pStyle w:val="TAC"/>
            </w:pPr>
            <w:r w:rsidRPr="00CC0C94">
              <w:t>1</w:t>
            </w:r>
          </w:p>
        </w:tc>
        <w:tc>
          <w:tcPr>
            <w:tcW w:w="284" w:type="dxa"/>
            <w:gridSpan w:val="4"/>
          </w:tcPr>
          <w:p w:rsidR="006E500F" w:rsidRPr="00CC0C94" w:rsidRDefault="006E500F" w:rsidP="008762C4">
            <w:pPr>
              <w:pStyle w:val="TAC"/>
            </w:pPr>
          </w:p>
        </w:tc>
        <w:tc>
          <w:tcPr>
            <w:tcW w:w="283" w:type="dxa"/>
            <w:gridSpan w:val="4"/>
          </w:tcPr>
          <w:p w:rsidR="006E500F" w:rsidRPr="00CC0C94" w:rsidRDefault="006E500F" w:rsidP="008762C4">
            <w:pPr>
              <w:pStyle w:val="TAC"/>
            </w:pPr>
          </w:p>
        </w:tc>
        <w:tc>
          <w:tcPr>
            <w:tcW w:w="236" w:type="dxa"/>
            <w:gridSpan w:val="4"/>
          </w:tcPr>
          <w:p w:rsidR="006E500F" w:rsidRPr="00CC0C94" w:rsidRDefault="006E500F" w:rsidP="008762C4">
            <w:pPr>
              <w:pStyle w:val="TAC"/>
            </w:pPr>
          </w:p>
        </w:tc>
        <w:tc>
          <w:tcPr>
            <w:tcW w:w="6014" w:type="dxa"/>
            <w:gridSpan w:val="3"/>
            <w:shd w:val="clear" w:color="auto" w:fill="auto"/>
          </w:tcPr>
          <w:p w:rsidR="006E500F" w:rsidRPr="00CC0C94" w:rsidRDefault="006E500F" w:rsidP="008762C4">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supported</w:t>
            </w:r>
          </w:p>
        </w:tc>
      </w:tr>
      <w:tr w:rsidR="006E500F" w:rsidRPr="005F7EB0" w:rsidTr="008762C4">
        <w:trPr>
          <w:gridBefore w:val="5"/>
          <w:gridAfter w:val="4"/>
          <w:wBefore w:w="176" w:type="dxa"/>
          <w:wAfter w:w="68" w:type="dxa"/>
          <w:cantSplit/>
          <w:jc w:val="center"/>
        </w:trPr>
        <w:tc>
          <w:tcPr>
            <w:tcW w:w="7095" w:type="dxa"/>
            <w:gridSpan w:val="22"/>
          </w:tcPr>
          <w:p w:rsidR="006E500F" w:rsidRPr="00CC0C94" w:rsidRDefault="006E500F" w:rsidP="008762C4">
            <w:pPr>
              <w:pStyle w:val="TAL"/>
              <w:rPr>
                <w:rFonts w:eastAsia="MS Mincho"/>
              </w:rPr>
            </w:pPr>
          </w:p>
        </w:tc>
      </w:tr>
      <w:tr w:rsidR="006E500F" w:rsidRPr="005F7EB0" w:rsidTr="008762C4">
        <w:trPr>
          <w:gridBefore w:val="5"/>
          <w:gridAfter w:val="4"/>
          <w:wBefore w:w="176" w:type="dxa"/>
          <w:wAfter w:w="68" w:type="dxa"/>
          <w:cantSplit/>
          <w:jc w:val="center"/>
        </w:trPr>
        <w:tc>
          <w:tcPr>
            <w:tcW w:w="7095" w:type="dxa"/>
            <w:gridSpan w:val="22"/>
          </w:tcPr>
          <w:p w:rsidR="006E500F" w:rsidRPr="00CC0C94" w:rsidRDefault="006E500F" w:rsidP="008762C4">
            <w:pPr>
              <w:pStyle w:val="TAL"/>
              <w:rPr>
                <w:rFonts w:eastAsia="MS Mincho"/>
              </w:rPr>
            </w:pPr>
            <w:r w:rsidRPr="004E6F2C">
              <w:t xml:space="preserve">Service gap control (SGC) (octet </w:t>
            </w:r>
            <w:r>
              <w:t>3</w:t>
            </w:r>
            <w:r w:rsidRPr="004E6F2C">
              <w:t xml:space="preserve">, bit </w:t>
            </w:r>
            <w:r>
              <w:t>8</w:t>
            </w:r>
            <w:r w:rsidRPr="004E6F2C">
              <w:t>)</w:t>
            </w:r>
          </w:p>
        </w:tc>
      </w:tr>
      <w:tr w:rsidR="006E500F" w:rsidRPr="005F7EB0" w:rsidTr="008762C4">
        <w:trPr>
          <w:gridBefore w:val="5"/>
          <w:gridAfter w:val="4"/>
          <w:wBefore w:w="176" w:type="dxa"/>
          <w:wAfter w:w="68" w:type="dxa"/>
          <w:cantSplit/>
          <w:jc w:val="center"/>
        </w:trPr>
        <w:tc>
          <w:tcPr>
            <w:tcW w:w="278" w:type="dxa"/>
            <w:gridSpan w:val="5"/>
          </w:tcPr>
          <w:p w:rsidR="006E500F" w:rsidRPr="005F7EB0" w:rsidRDefault="006E500F" w:rsidP="008762C4">
            <w:pPr>
              <w:pStyle w:val="TAC"/>
            </w:pPr>
            <w:r>
              <w:t>0</w:t>
            </w:r>
          </w:p>
        </w:tc>
        <w:tc>
          <w:tcPr>
            <w:tcW w:w="284" w:type="dxa"/>
            <w:gridSpan w:val="4"/>
          </w:tcPr>
          <w:p w:rsidR="006E500F" w:rsidRPr="005F7EB0" w:rsidRDefault="006E500F" w:rsidP="008762C4">
            <w:pPr>
              <w:pStyle w:val="TAC"/>
            </w:pPr>
          </w:p>
        </w:tc>
        <w:tc>
          <w:tcPr>
            <w:tcW w:w="283" w:type="dxa"/>
            <w:gridSpan w:val="4"/>
          </w:tcPr>
          <w:p w:rsidR="006E500F" w:rsidRPr="005F7EB0" w:rsidRDefault="006E500F" w:rsidP="008762C4">
            <w:pPr>
              <w:pStyle w:val="TAC"/>
            </w:pPr>
          </w:p>
        </w:tc>
        <w:tc>
          <w:tcPr>
            <w:tcW w:w="236" w:type="dxa"/>
            <w:gridSpan w:val="4"/>
          </w:tcPr>
          <w:p w:rsidR="006E500F" w:rsidRPr="005F7EB0" w:rsidRDefault="006E500F" w:rsidP="008762C4">
            <w:pPr>
              <w:pStyle w:val="TAC"/>
            </w:pPr>
          </w:p>
        </w:tc>
        <w:tc>
          <w:tcPr>
            <w:tcW w:w="6014" w:type="dxa"/>
            <w:gridSpan w:val="5"/>
            <w:shd w:val="clear" w:color="auto" w:fill="auto"/>
          </w:tcPr>
          <w:p w:rsidR="006E500F" w:rsidRPr="00CC0C94" w:rsidRDefault="006E500F" w:rsidP="008762C4">
            <w:pPr>
              <w:pStyle w:val="TAL"/>
              <w:rPr>
                <w:rFonts w:eastAsia="MS Mincho"/>
              </w:rPr>
            </w:pPr>
            <w:r w:rsidRPr="00CA6D02">
              <w:rPr>
                <w:rFonts w:eastAsia="MS Mincho"/>
              </w:rPr>
              <w:t>service gap control not supported</w:t>
            </w:r>
          </w:p>
        </w:tc>
      </w:tr>
      <w:tr w:rsidR="006E500F" w:rsidRPr="005F7EB0" w:rsidTr="008762C4">
        <w:trPr>
          <w:gridBefore w:val="5"/>
          <w:gridAfter w:val="4"/>
          <w:wBefore w:w="176" w:type="dxa"/>
          <w:wAfter w:w="68" w:type="dxa"/>
          <w:cantSplit/>
          <w:jc w:val="center"/>
        </w:trPr>
        <w:tc>
          <w:tcPr>
            <w:tcW w:w="278" w:type="dxa"/>
            <w:gridSpan w:val="5"/>
          </w:tcPr>
          <w:p w:rsidR="006E500F" w:rsidRDefault="006E500F" w:rsidP="008762C4">
            <w:pPr>
              <w:pStyle w:val="TAC"/>
            </w:pPr>
            <w:r>
              <w:t>1</w:t>
            </w:r>
          </w:p>
        </w:tc>
        <w:tc>
          <w:tcPr>
            <w:tcW w:w="284" w:type="dxa"/>
            <w:gridSpan w:val="4"/>
          </w:tcPr>
          <w:p w:rsidR="006E500F" w:rsidRPr="005F7EB0" w:rsidRDefault="006E500F" w:rsidP="008762C4">
            <w:pPr>
              <w:pStyle w:val="TAC"/>
            </w:pPr>
          </w:p>
        </w:tc>
        <w:tc>
          <w:tcPr>
            <w:tcW w:w="283" w:type="dxa"/>
            <w:gridSpan w:val="4"/>
          </w:tcPr>
          <w:p w:rsidR="006E500F" w:rsidRPr="005F7EB0" w:rsidRDefault="006E500F" w:rsidP="008762C4">
            <w:pPr>
              <w:pStyle w:val="TAC"/>
            </w:pPr>
          </w:p>
        </w:tc>
        <w:tc>
          <w:tcPr>
            <w:tcW w:w="236" w:type="dxa"/>
            <w:gridSpan w:val="4"/>
          </w:tcPr>
          <w:p w:rsidR="006E500F" w:rsidRPr="005F7EB0" w:rsidRDefault="006E500F" w:rsidP="008762C4">
            <w:pPr>
              <w:pStyle w:val="TAC"/>
            </w:pPr>
          </w:p>
        </w:tc>
        <w:tc>
          <w:tcPr>
            <w:tcW w:w="6014" w:type="dxa"/>
            <w:gridSpan w:val="5"/>
            <w:shd w:val="clear" w:color="auto" w:fill="auto"/>
          </w:tcPr>
          <w:p w:rsidR="006E500F" w:rsidRPr="00CC0C94" w:rsidRDefault="006E500F" w:rsidP="008762C4">
            <w:pPr>
              <w:pStyle w:val="TAL"/>
              <w:rPr>
                <w:rFonts w:eastAsia="MS Mincho"/>
              </w:rPr>
            </w:pPr>
            <w:r w:rsidRPr="00CA6D02">
              <w:rPr>
                <w:rFonts w:eastAsia="MS Mincho"/>
              </w:rPr>
              <w:t>service gap control supported</w:t>
            </w:r>
          </w:p>
        </w:tc>
      </w:tr>
      <w:tr w:rsidR="006E500F" w:rsidRPr="00CC0C94" w:rsidTr="008762C4">
        <w:trPr>
          <w:cantSplit/>
          <w:jc w:val="center"/>
        </w:trPr>
        <w:tc>
          <w:tcPr>
            <w:tcW w:w="7339" w:type="dxa"/>
            <w:gridSpan w:val="31"/>
          </w:tcPr>
          <w:p w:rsidR="006E500F" w:rsidRPr="00CC0C94" w:rsidRDefault="006E500F" w:rsidP="008762C4">
            <w:pPr>
              <w:pStyle w:val="TAL"/>
              <w:rPr>
                <w:rFonts w:eastAsia="MS Mincho"/>
              </w:rPr>
            </w:pPr>
          </w:p>
        </w:tc>
      </w:tr>
      <w:tr w:rsidR="006E500F" w:rsidRPr="006C4120" w:rsidTr="008762C4">
        <w:trPr>
          <w:cantSplit/>
          <w:jc w:val="center"/>
        </w:trPr>
        <w:tc>
          <w:tcPr>
            <w:tcW w:w="7339" w:type="dxa"/>
            <w:gridSpan w:val="31"/>
          </w:tcPr>
          <w:p w:rsidR="006E500F" w:rsidRPr="006C4120" w:rsidRDefault="006E500F" w:rsidP="008762C4">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6E500F" w:rsidRPr="006C4120" w:rsidTr="008762C4">
        <w:trPr>
          <w:cantSplit/>
          <w:jc w:val="center"/>
        </w:trPr>
        <w:tc>
          <w:tcPr>
            <w:tcW w:w="454" w:type="dxa"/>
            <w:gridSpan w:val="10"/>
          </w:tcPr>
          <w:p w:rsidR="006E500F" w:rsidRPr="005F7EB0" w:rsidRDefault="006E500F" w:rsidP="008762C4">
            <w:pPr>
              <w:pStyle w:val="TAC"/>
              <w:rPr>
                <w:lang w:eastAsia="zh-CN"/>
              </w:rPr>
            </w:pPr>
            <w:r>
              <w:rPr>
                <w:rFonts w:hint="eastAsia"/>
                <w:lang w:eastAsia="zh-CN"/>
              </w:rPr>
              <w:t>0</w:t>
            </w:r>
          </w:p>
        </w:tc>
        <w:tc>
          <w:tcPr>
            <w:tcW w:w="284" w:type="dxa"/>
            <w:gridSpan w:val="4"/>
          </w:tcPr>
          <w:p w:rsidR="006E500F" w:rsidRPr="005F7EB0" w:rsidRDefault="006E500F" w:rsidP="008762C4">
            <w:pPr>
              <w:pStyle w:val="TAC"/>
            </w:pPr>
          </w:p>
        </w:tc>
        <w:tc>
          <w:tcPr>
            <w:tcW w:w="283" w:type="dxa"/>
            <w:gridSpan w:val="4"/>
          </w:tcPr>
          <w:p w:rsidR="006E500F" w:rsidRPr="005F7EB0" w:rsidRDefault="006E500F" w:rsidP="008762C4">
            <w:pPr>
              <w:pStyle w:val="TAC"/>
            </w:pPr>
          </w:p>
        </w:tc>
        <w:tc>
          <w:tcPr>
            <w:tcW w:w="236" w:type="dxa"/>
            <w:gridSpan w:val="4"/>
          </w:tcPr>
          <w:p w:rsidR="006E500F" w:rsidRPr="005F7EB0" w:rsidRDefault="006E500F" w:rsidP="008762C4">
            <w:pPr>
              <w:pStyle w:val="TAC"/>
            </w:pPr>
          </w:p>
        </w:tc>
        <w:tc>
          <w:tcPr>
            <w:tcW w:w="6082" w:type="dxa"/>
            <w:gridSpan w:val="9"/>
            <w:shd w:val="clear" w:color="auto" w:fill="auto"/>
          </w:tcPr>
          <w:p w:rsidR="006E500F" w:rsidRPr="006C4120" w:rsidRDefault="006E500F" w:rsidP="008762C4">
            <w:pPr>
              <w:pStyle w:val="TAL"/>
              <w:rPr>
                <w:lang w:eastAsia="zh-CN"/>
              </w:rPr>
            </w:pPr>
            <w:r w:rsidRPr="000A305B">
              <w:rPr>
                <w:rFonts w:hint="eastAsia"/>
                <w:lang w:eastAsia="zh-CN"/>
              </w:rPr>
              <w:t>5G-SRVCC from NG-RAN to UTRAN not supported</w:t>
            </w:r>
          </w:p>
        </w:tc>
      </w:tr>
      <w:tr w:rsidR="006E500F" w:rsidRPr="00CC0C94" w:rsidTr="008762C4">
        <w:trPr>
          <w:cantSplit/>
          <w:jc w:val="center"/>
        </w:trPr>
        <w:tc>
          <w:tcPr>
            <w:tcW w:w="454" w:type="dxa"/>
            <w:gridSpan w:val="10"/>
          </w:tcPr>
          <w:p w:rsidR="006E500F" w:rsidRPr="005F7EB0" w:rsidRDefault="006E500F" w:rsidP="008762C4">
            <w:pPr>
              <w:pStyle w:val="TAC"/>
              <w:rPr>
                <w:lang w:eastAsia="zh-CN"/>
              </w:rPr>
            </w:pPr>
            <w:r>
              <w:rPr>
                <w:rFonts w:hint="eastAsia"/>
                <w:lang w:eastAsia="zh-CN"/>
              </w:rPr>
              <w:t>1</w:t>
            </w:r>
          </w:p>
        </w:tc>
        <w:tc>
          <w:tcPr>
            <w:tcW w:w="284" w:type="dxa"/>
            <w:gridSpan w:val="4"/>
          </w:tcPr>
          <w:p w:rsidR="006E500F" w:rsidRPr="005F7EB0" w:rsidRDefault="006E500F" w:rsidP="008762C4">
            <w:pPr>
              <w:pStyle w:val="TAC"/>
            </w:pPr>
          </w:p>
        </w:tc>
        <w:tc>
          <w:tcPr>
            <w:tcW w:w="283" w:type="dxa"/>
            <w:gridSpan w:val="4"/>
          </w:tcPr>
          <w:p w:rsidR="006E500F" w:rsidRPr="005F7EB0" w:rsidRDefault="006E500F" w:rsidP="008762C4">
            <w:pPr>
              <w:pStyle w:val="TAC"/>
            </w:pPr>
          </w:p>
        </w:tc>
        <w:tc>
          <w:tcPr>
            <w:tcW w:w="236" w:type="dxa"/>
            <w:gridSpan w:val="4"/>
          </w:tcPr>
          <w:p w:rsidR="006E500F" w:rsidRPr="005F7EB0" w:rsidRDefault="006E500F" w:rsidP="008762C4">
            <w:pPr>
              <w:pStyle w:val="TAC"/>
            </w:pPr>
          </w:p>
        </w:tc>
        <w:tc>
          <w:tcPr>
            <w:tcW w:w="6082" w:type="dxa"/>
            <w:gridSpan w:val="9"/>
            <w:shd w:val="clear" w:color="auto" w:fill="auto"/>
          </w:tcPr>
          <w:p w:rsidR="006E500F" w:rsidRPr="00CC0C94" w:rsidRDefault="006E500F" w:rsidP="008762C4">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6E500F" w:rsidRPr="00CC0C94" w:rsidTr="008762C4">
        <w:trPr>
          <w:gridBefore w:val="2"/>
          <w:gridAfter w:val="6"/>
          <w:wBefore w:w="123" w:type="dxa"/>
          <w:wAfter w:w="103" w:type="dxa"/>
          <w:cantSplit/>
          <w:jc w:val="center"/>
        </w:trPr>
        <w:tc>
          <w:tcPr>
            <w:tcW w:w="7113" w:type="dxa"/>
            <w:gridSpan w:val="23"/>
          </w:tcPr>
          <w:p w:rsidR="006E500F" w:rsidRPr="00CC0C94" w:rsidRDefault="006E500F" w:rsidP="008762C4">
            <w:pPr>
              <w:pStyle w:val="TAL"/>
              <w:rPr>
                <w:lang w:eastAsia="ja-JP"/>
              </w:rPr>
            </w:pPr>
          </w:p>
          <w:p w:rsidR="006E500F" w:rsidRPr="00CC0C94" w:rsidRDefault="006E500F" w:rsidP="008762C4">
            <w:pPr>
              <w:pStyle w:val="TAL"/>
            </w:pPr>
            <w:r>
              <w:t>User</w:t>
            </w:r>
            <w:r w:rsidRPr="00CC0C94">
              <w:t xml:space="preserve"> plane </w:t>
            </w:r>
            <w:proofErr w:type="spellStart"/>
            <w:r w:rsidRPr="00CC0C94">
              <w:t>CIoT</w:t>
            </w:r>
            <w:proofErr w:type="spellEnd"/>
            <w:r w:rsidRPr="00CC0C94">
              <w:t xml:space="preserve"> </w:t>
            </w:r>
            <w:r>
              <w:t>5GS</w:t>
            </w:r>
            <w:r w:rsidRPr="00CC0C94">
              <w:t xml:space="preserve"> optimization (</w:t>
            </w:r>
            <w:r>
              <w:t>5G-U</w:t>
            </w:r>
            <w:r w:rsidRPr="00CC0C94">
              <w:t xml:space="preserve">P </w:t>
            </w:r>
            <w:proofErr w:type="spellStart"/>
            <w:r w:rsidRPr="00CC0C94">
              <w:t>CIoT</w:t>
            </w:r>
            <w:proofErr w:type="spellEnd"/>
            <w:r w:rsidRPr="00CC0C94">
              <w:t xml:space="preserve">) (octet </w:t>
            </w:r>
            <w:r>
              <w:t>4</w:t>
            </w:r>
            <w:r w:rsidRPr="00CC0C94">
              <w:t xml:space="preserve">, bit </w:t>
            </w:r>
            <w:r>
              <w:t>2</w:t>
            </w:r>
            <w:r w:rsidRPr="00CC0C94">
              <w:t>)</w:t>
            </w:r>
          </w:p>
          <w:p w:rsidR="006E500F" w:rsidRPr="00CC0C94" w:rsidRDefault="006E500F" w:rsidP="008762C4">
            <w:pPr>
              <w:pStyle w:val="TAL"/>
            </w:pPr>
            <w:r w:rsidRPr="00CC0C94">
              <w:t xml:space="preserve">This bit indicates the capability for </w:t>
            </w:r>
            <w:r>
              <w:t>user</w:t>
            </w:r>
            <w:r w:rsidRPr="00CC0C94">
              <w:t xml:space="preserve">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6E500F" w:rsidRPr="00CC0C94" w:rsidTr="008762C4">
        <w:trPr>
          <w:gridBefore w:val="1"/>
          <w:gridAfter w:val="7"/>
          <w:wBefore w:w="115" w:type="dxa"/>
          <w:wAfter w:w="111" w:type="dxa"/>
          <w:cantSplit/>
          <w:jc w:val="center"/>
        </w:trPr>
        <w:tc>
          <w:tcPr>
            <w:tcW w:w="296" w:type="dxa"/>
            <w:gridSpan w:val="8"/>
          </w:tcPr>
          <w:p w:rsidR="006E500F" w:rsidRPr="00CC0C94" w:rsidRDefault="006E500F" w:rsidP="008762C4">
            <w:pPr>
              <w:pStyle w:val="TAC"/>
            </w:pPr>
            <w:r w:rsidRPr="00CC0C94">
              <w:t>0</w:t>
            </w:r>
          </w:p>
        </w:tc>
        <w:tc>
          <w:tcPr>
            <w:tcW w:w="284" w:type="dxa"/>
            <w:gridSpan w:val="4"/>
          </w:tcPr>
          <w:p w:rsidR="006E500F" w:rsidRPr="00CC0C94" w:rsidRDefault="006E500F" w:rsidP="008762C4">
            <w:pPr>
              <w:pStyle w:val="TAC"/>
            </w:pPr>
          </w:p>
        </w:tc>
        <w:tc>
          <w:tcPr>
            <w:tcW w:w="283" w:type="dxa"/>
            <w:gridSpan w:val="4"/>
          </w:tcPr>
          <w:p w:rsidR="006E500F" w:rsidRPr="00CC0C94" w:rsidRDefault="006E500F" w:rsidP="008762C4">
            <w:pPr>
              <w:pStyle w:val="TAC"/>
            </w:pPr>
          </w:p>
        </w:tc>
        <w:tc>
          <w:tcPr>
            <w:tcW w:w="236" w:type="dxa"/>
            <w:gridSpan w:val="4"/>
          </w:tcPr>
          <w:p w:rsidR="006E500F" w:rsidRPr="00CC0C94" w:rsidRDefault="006E500F" w:rsidP="008762C4">
            <w:pPr>
              <w:pStyle w:val="TAC"/>
            </w:pPr>
          </w:p>
        </w:tc>
        <w:tc>
          <w:tcPr>
            <w:tcW w:w="6014" w:type="dxa"/>
            <w:gridSpan w:val="3"/>
            <w:shd w:val="clear" w:color="auto" w:fill="auto"/>
          </w:tcPr>
          <w:p w:rsidR="006E500F" w:rsidRPr="00CC0C94" w:rsidRDefault="006E500F" w:rsidP="008762C4">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not supported</w:t>
            </w:r>
          </w:p>
        </w:tc>
      </w:tr>
      <w:tr w:rsidR="006E500F" w:rsidRPr="00CC0C94" w:rsidTr="008762C4">
        <w:trPr>
          <w:gridBefore w:val="1"/>
          <w:gridAfter w:val="7"/>
          <w:wBefore w:w="115" w:type="dxa"/>
          <w:wAfter w:w="111" w:type="dxa"/>
          <w:cantSplit/>
          <w:jc w:val="center"/>
        </w:trPr>
        <w:tc>
          <w:tcPr>
            <w:tcW w:w="296" w:type="dxa"/>
            <w:gridSpan w:val="8"/>
          </w:tcPr>
          <w:p w:rsidR="006E500F" w:rsidRPr="00CC0C94" w:rsidRDefault="006E500F" w:rsidP="008762C4">
            <w:pPr>
              <w:pStyle w:val="TAC"/>
            </w:pPr>
            <w:r w:rsidRPr="00CC0C94">
              <w:t>1</w:t>
            </w:r>
          </w:p>
        </w:tc>
        <w:tc>
          <w:tcPr>
            <w:tcW w:w="284" w:type="dxa"/>
            <w:gridSpan w:val="4"/>
          </w:tcPr>
          <w:p w:rsidR="006E500F" w:rsidRPr="00CC0C94" w:rsidRDefault="006E500F" w:rsidP="008762C4">
            <w:pPr>
              <w:pStyle w:val="TAC"/>
            </w:pPr>
          </w:p>
        </w:tc>
        <w:tc>
          <w:tcPr>
            <w:tcW w:w="283" w:type="dxa"/>
            <w:gridSpan w:val="4"/>
          </w:tcPr>
          <w:p w:rsidR="006E500F" w:rsidRPr="00CC0C94" w:rsidRDefault="006E500F" w:rsidP="008762C4">
            <w:pPr>
              <w:pStyle w:val="TAC"/>
            </w:pPr>
          </w:p>
        </w:tc>
        <w:tc>
          <w:tcPr>
            <w:tcW w:w="236" w:type="dxa"/>
            <w:gridSpan w:val="4"/>
          </w:tcPr>
          <w:p w:rsidR="006E500F" w:rsidRPr="00CC0C94" w:rsidRDefault="006E500F" w:rsidP="008762C4">
            <w:pPr>
              <w:pStyle w:val="TAC"/>
            </w:pPr>
          </w:p>
        </w:tc>
        <w:tc>
          <w:tcPr>
            <w:tcW w:w="6014" w:type="dxa"/>
            <w:gridSpan w:val="3"/>
            <w:shd w:val="clear" w:color="auto" w:fill="auto"/>
          </w:tcPr>
          <w:p w:rsidR="006E500F" w:rsidRPr="00CC0C94" w:rsidRDefault="006E500F" w:rsidP="008762C4">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supported</w:t>
            </w:r>
          </w:p>
        </w:tc>
      </w:tr>
      <w:tr w:rsidR="00736D8E" w:rsidRPr="00CC0C94" w:rsidTr="003777C9">
        <w:trPr>
          <w:gridBefore w:val="2"/>
          <w:gridAfter w:val="6"/>
          <w:wBefore w:w="123" w:type="dxa"/>
          <w:wAfter w:w="103" w:type="dxa"/>
          <w:cantSplit/>
          <w:jc w:val="center"/>
          <w:ins w:id="147" w:author="cx" w:date="2019-08-18T23:01:00Z"/>
        </w:trPr>
        <w:tc>
          <w:tcPr>
            <w:tcW w:w="7113" w:type="dxa"/>
            <w:gridSpan w:val="23"/>
          </w:tcPr>
          <w:p w:rsidR="00736D8E" w:rsidRPr="00CC0C94" w:rsidRDefault="00736D8E" w:rsidP="003777C9">
            <w:pPr>
              <w:pStyle w:val="TAL"/>
              <w:rPr>
                <w:ins w:id="148" w:author="cx" w:date="2019-08-18T23:01:00Z"/>
                <w:lang w:eastAsia="ja-JP"/>
              </w:rPr>
            </w:pPr>
          </w:p>
          <w:p w:rsidR="00736D8E" w:rsidRPr="00CC0C94" w:rsidRDefault="00736D8E" w:rsidP="003777C9">
            <w:pPr>
              <w:pStyle w:val="TAL"/>
              <w:rPr>
                <w:ins w:id="149" w:author="cx" w:date="2019-08-18T23:01:00Z"/>
              </w:rPr>
            </w:pPr>
            <w:ins w:id="150" w:author="cx" w:date="2019-08-18T23:02:00Z">
              <w:r>
                <w:t>UE radio capability signalling optimisation</w:t>
              </w:r>
              <w:r w:rsidRPr="00CC0C94">
                <w:t xml:space="preserve"> </w:t>
              </w:r>
            </w:ins>
            <w:ins w:id="151" w:author="cx" w:date="2019-08-18T23:01:00Z">
              <w:r w:rsidRPr="00CC0C94">
                <w:t>(</w:t>
              </w:r>
              <w:r>
                <w:rPr>
                  <w:rFonts w:hint="eastAsia"/>
                  <w:lang w:eastAsia="zh-CN"/>
                </w:rPr>
                <w:t>RACS</w:t>
              </w:r>
              <w:r w:rsidRPr="00CC0C94">
                <w:t xml:space="preserve">) (octet </w:t>
              </w:r>
              <w:r>
                <w:t>4</w:t>
              </w:r>
              <w:r w:rsidRPr="00CC0C94">
                <w:t xml:space="preserve">, bit </w:t>
              </w:r>
              <w:r>
                <w:rPr>
                  <w:rFonts w:hint="eastAsia"/>
                  <w:lang w:eastAsia="zh-CN"/>
                </w:rPr>
                <w:t>3</w:t>
              </w:r>
              <w:r w:rsidRPr="00CC0C94">
                <w:t>)</w:t>
              </w:r>
            </w:ins>
          </w:p>
          <w:p w:rsidR="00736D8E" w:rsidRPr="00CC0C94" w:rsidRDefault="00736D8E" w:rsidP="00736D8E">
            <w:pPr>
              <w:pStyle w:val="TAL"/>
              <w:rPr>
                <w:ins w:id="152" w:author="cx" w:date="2019-08-18T23:01:00Z"/>
                <w:lang w:eastAsia="zh-CN"/>
              </w:rPr>
            </w:pPr>
            <w:ins w:id="153" w:author="cx" w:date="2019-08-18T23:01:00Z">
              <w:r w:rsidRPr="00CC0C94">
                <w:t>This bit indicates the capability for</w:t>
              </w:r>
            </w:ins>
            <w:ins w:id="154" w:author="cx" w:date="2019-08-18T23:02:00Z">
              <w:r>
                <w:rPr>
                  <w:rFonts w:hint="eastAsia"/>
                  <w:lang w:eastAsia="zh-CN"/>
                </w:rPr>
                <w:t xml:space="preserve"> RACS</w:t>
              </w:r>
            </w:ins>
          </w:p>
        </w:tc>
      </w:tr>
      <w:tr w:rsidR="00736D8E" w:rsidRPr="00CC0C94" w:rsidTr="003777C9">
        <w:trPr>
          <w:gridBefore w:val="1"/>
          <w:gridAfter w:val="7"/>
          <w:wBefore w:w="115" w:type="dxa"/>
          <w:wAfter w:w="111" w:type="dxa"/>
          <w:cantSplit/>
          <w:jc w:val="center"/>
          <w:ins w:id="155" w:author="cx" w:date="2019-08-18T23:01:00Z"/>
        </w:trPr>
        <w:tc>
          <w:tcPr>
            <w:tcW w:w="296" w:type="dxa"/>
            <w:gridSpan w:val="8"/>
          </w:tcPr>
          <w:p w:rsidR="00736D8E" w:rsidRPr="00CC0C94" w:rsidRDefault="00736D8E" w:rsidP="003777C9">
            <w:pPr>
              <w:pStyle w:val="TAC"/>
              <w:rPr>
                <w:ins w:id="156" w:author="cx" w:date="2019-08-18T23:01:00Z"/>
              </w:rPr>
            </w:pPr>
            <w:ins w:id="157" w:author="cx" w:date="2019-08-18T23:01:00Z">
              <w:r w:rsidRPr="00CC0C94">
                <w:t>0</w:t>
              </w:r>
            </w:ins>
          </w:p>
        </w:tc>
        <w:tc>
          <w:tcPr>
            <w:tcW w:w="284" w:type="dxa"/>
            <w:gridSpan w:val="4"/>
          </w:tcPr>
          <w:p w:rsidR="00736D8E" w:rsidRPr="00CC0C94" w:rsidRDefault="00736D8E" w:rsidP="003777C9">
            <w:pPr>
              <w:pStyle w:val="TAC"/>
              <w:rPr>
                <w:ins w:id="158" w:author="cx" w:date="2019-08-18T23:01:00Z"/>
              </w:rPr>
            </w:pPr>
          </w:p>
        </w:tc>
        <w:tc>
          <w:tcPr>
            <w:tcW w:w="283" w:type="dxa"/>
            <w:gridSpan w:val="4"/>
          </w:tcPr>
          <w:p w:rsidR="00736D8E" w:rsidRPr="00CC0C94" w:rsidRDefault="00736D8E" w:rsidP="003777C9">
            <w:pPr>
              <w:pStyle w:val="TAC"/>
              <w:rPr>
                <w:ins w:id="159" w:author="cx" w:date="2019-08-18T23:01:00Z"/>
              </w:rPr>
            </w:pPr>
          </w:p>
        </w:tc>
        <w:tc>
          <w:tcPr>
            <w:tcW w:w="236" w:type="dxa"/>
            <w:gridSpan w:val="4"/>
          </w:tcPr>
          <w:p w:rsidR="00736D8E" w:rsidRPr="00CC0C94" w:rsidRDefault="00736D8E" w:rsidP="003777C9">
            <w:pPr>
              <w:pStyle w:val="TAC"/>
              <w:rPr>
                <w:ins w:id="160" w:author="cx" w:date="2019-08-18T23:01:00Z"/>
              </w:rPr>
            </w:pPr>
          </w:p>
        </w:tc>
        <w:tc>
          <w:tcPr>
            <w:tcW w:w="6014" w:type="dxa"/>
            <w:gridSpan w:val="3"/>
            <w:shd w:val="clear" w:color="auto" w:fill="auto"/>
          </w:tcPr>
          <w:p w:rsidR="00736D8E" w:rsidRPr="00CC0C94" w:rsidRDefault="00736D8E" w:rsidP="003777C9">
            <w:pPr>
              <w:pStyle w:val="TAL"/>
              <w:rPr>
                <w:ins w:id="161" w:author="cx" w:date="2019-08-18T23:01:00Z"/>
                <w:lang w:eastAsia="ja-JP"/>
              </w:rPr>
            </w:pPr>
            <w:ins w:id="162" w:author="cx" w:date="2019-08-18T23:02:00Z">
              <w:r>
                <w:t>UE radio capability signalling optimisation</w:t>
              </w:r>
              <w:r w:rsidRPr="00CC0C94">
                <w:t xml:space="preserve"> </w:t>
              </w:r>
            </w:ins>
            <w:ins w:id="163" w:author="cx" w:date="2019-08-18T23:01:00Z">
              <w:r w:rsidRPr="00CC0C94">
                <w:t>not supported</w:t>
              </w:r>
            </w:ins>
          </w:p>
        </w:tc>
      </w:tr>
      <w:tr w:rsidR="00736D8E" w:rsidRPr="00CC0C94" w:rsidTr="003777C9">
        <w:trPr>
          <w:gridBefore w:val="1"/>
          <w:gridAfter w:val="7"/>
          <w:wBefore w:w="115" w:type="dxa"/>
          <w:wAfter w:w="111" w:type="dxa"/>
          <w:cantSplit/>
          <w:jc w:val="center"/>
          <w:ins w:id="164" w:author="cx" w:date="2019-08-18T23:01:00Z"/>
        </w:trPr>
        <w:tc>
          <w:tcPr>
            <w:tcW w:w="296" w:type="dxa"/>
            <w:gridSpan w:val="8"/>
          </w:tcPr>
          <w:p w:rsidR="00736D8E" w:rsidRPr="00CC0C94" w:rsidRDefault="00736D8E" w:rsidP="003777C9">
            <w:pPr>
              <w:pStyle w:val="TAC"/>
              <w:rPr>
                <w:ins w:id="165" w:author="cx" w:date="2019-08-18T23:01:00Z"/>
              </w:rPr>
            </w:pPr>
            <w:ins w:id="166" w:author="cx" w:date="2019-08-18T23:01:00Z">
              <w:r w:rsidRPr="00CC0C94">
                <w:t>1</w:t>
              </w:r>
            </w:ins>
          </w:p>
        </w:tc>
        <w:tc>
          <w:tcPr>
            <w:tcW w:w="284" w:type="dxa"/>
            <w:gridSpan w:val="4"/>
          </w:tcPr>
          <w:p w:rsidR="00736D8E" w:rsidRPr="00CC0C94" w:rsidRDefault="00736D8E" w:rsidP="003777C9">
            <w:pPr>
              <w:pStyle w:val="TAC"/>
              <w:rPr>
                <w:ins w:id="167" w:author="cx" w:date="2019-08-18T23:01:00Z"/>
              </w:rPr>
            </w:pPr>
          </w:p>
        </w:tc>
        <w:tc>
          <w:tcPr>
            <w:tcW w:w="283" w:type="dxa"/>
            <w:gridSpan w:val="4"/>
          </w:tcPr>
          <w:p w:rsidR="00736D8E" w:rsidRPr="00CC0C94" w:rsidRDefault="00736D8E" w:rsidP="003777C9">
            <w:pPr>
              <w:pStyle w:val="TAC"/>
              <w:rPr>
                <w:ins w:id="168" w:author="cx" w:date="2019-08-18T23:01:00Z"/>
              </w:rPr>
            </w:pPr>
          </w:p>
        </w:tc>
        <w:tc>
          <w:tcPr>
            <w:tcW w:w="236" w:type="dxa"/>
            <w:gridSpan w:val="4"/>
          </w:tcPr>
          <w:p w:rsidR="00736D8E" w:rsidRPr="00CC0C94" w:rsidRDefault="00736D8E" w:rsidP="003777C9">
            <w:pPr>
              <w:pStyle w:val="TAC"/>
              <w:rPr>
                <w:ins w:id="169" w:author="cx" w:date="2019-08-18T23:01:00Z"/>
              </w:rPr>
            </w:pPr>
          </w:p>
        </w:tc>
        <w:tc>
          <w:tcPr>
            <w:tcW w:w="6014" w:type="dxa"/>
            <w:gridSpan w:val="3"/>
            <w:shd w:val="clear" w:color="auto" w:fill="auto"/>
          </w:tcPr>
          <w:p w:rsidR="00736D8E" w:rsidRPr="00CC0C94" w:rsidRDefault="00736D8E" w:rsidP="003777C9">
            <w:pPr>
              <w:pStyle w:val="TAL"/>
              <w:rPr>
                <w:ins w:id="170" w:author="cx" w:date="2019-08-18T23:01:00Z"/>
                <w:lang w:eastAsia="ja-JP"/>
              </w:rPr>
            </w:pPr>
            <w:ins w:id="171" w:author="cx" w:date="2019-08-18T23:02:00Z">
              <w:r>
                <w:t>UE radio capability signalling optimisation</w:t>
              </w:r>
            </w:ins>
            <w:ins w:id="172" w:author="cx" w:date="2019-08-18T23:01:00Z">
              <w:r w:rsidRPr="00CC0C94">
                <w:t xml:space="preserve"> supported</w:t>
              </w:r>
            </w:ins>
          </w:p>
        </w:tc>
      </w:tr>
      <w:tr w:rsidR="005F4606" w:rsidRPr="00CC0C94" w:rsidTr="005F4606">
        <w:trPr>
          <w:gridBefore w:val="2"/>
          <w:gridAfter w:val="6"/>
          <w:wBefore w:w="123" w:type="dxa"/>
          <w:wAfter w:w="103" w:type="dxa"/>
          <w:cantSplit/>
          <w:jc w:val="center"/>
          <w:ins w:id="173" w:author="cmcc" w:date="2019-08-19T15:30:00Z"/>
        </w:trPr>
        <w:tc>
          <w:tcPr>
            <w:tcW w:w="7113" w:type="dxa"/>
            <w:gridSpan w:val="23"/>
          </w:tcPr>
          <w:p w:rsidR="005F4606" w:rsidRPr="00CC0C94" w:rsidRDefault="005F4606" w:rsidP="005F4606">
            <w:pPr>
              <w:pStyle w:val="TAL"/>
              <w:rPr>
                <w:ins w:id="174" w:author="cmcc" w:date="2019-08-19T15:30:00Z"/>
                <w:lang w:eastAsia="ja-JP"/>
              </w:rPr>
            </w:pPr>
          </w:p>
          <w:p w:rsidR="005F4606" w:rsidRPr="00CC0C94" w:rsidRDefault="005F4606" w:rsidP="005F4606">
            <w:pPr>
              <w:pStyle w:val="TAL"/>
              <w:rPr>
                <w:ins w:id="175" w:author="cmcc" w:date="2019-08-19T15:30:00Z"/>
              </w:rPr>
            </w:pPr>
            <w:ins w:id="176" w:author="cmcc" w:date="2019-08-19T15:31:00Z">
              <w:r w:rsidRPr="005F4606">
                <w:rPr>
                  <w:noProof/>
                  <w:lang w:eastAsia="zh-CN"/>
                </w:rPr>
                <w:t>Network Slice-Specific Authentication and Authorization</w:t>
              </w:r>
              <w:r w:rsidRPr="00CC0C94">
                <w:t xml:space="preserve"> </w:t>
              </w:r>
            </w:ins>
            <w:ins w:id="177" w:author="cmcc" w:date="2019-08-19T15:30:00Z">
              <w:r w:rsidRPr="00CC0C94">
                <w:t>(</w:t>
              </w:r>
            </w:ins>
            <w:ins w:id="178" w:author="cmcc" w:date="2019-08-19T15:31:00Z">
              <w:r>
                <w:rPr>
                  <w:rFonts w:hint="eastAsia"/>
                  <w:lang w:eastAsia="zh-CN"/>
                </w:rPr>
                <w:t>NS</w:t>
              </w:r>
            </w:ins>
            <w:ins w:id="179" w:author="cmcc" w:date="2019-08-19T15:30:00Z">
              <w:r>
                <w:t>-</w:t>
              </w:r>
            </w:ins>
            <w:ins w:id="180" w:author="cmcc" w:date="2019-08-19T15:32:00Z">
              <w:r>
                <w:rPr>
                  <w:rFonts w:hint="eastAsia"/>
                  <w:lang w:eastAsia="zh-CN"/>
                </w:rPr>
                <w:t>SAA</w:t>
              </w:r>
            </w:ins>
            <w:ins w:id="181" w:author="cmcc" w:date="2019-08-19T15:30:00Z">
              <w:r w:rsidRPr="00CC0C94">
                <w:t xml:space="preserve">) (octet </w:t>
              </w:r>
              <w:r>
                <w:t>4</w:t>
              </w:r>
              <w:r w:rsidRPr="00CC0C94">
                <w:t xml:space="preserve">, bit </w:t>
              </w:r>
            </w:ins>
            <w:ins w:id="182" w:author="cmcc" w:date="2019-08-19T15:33:00Z">
              <w:r>
                <w:rPr>
                  <w:rFonts w:hint="eastAsia"/>
                  <w:lang w:eastAsia="zh-CN"/>
                </w:rPr>
                <w:t>4</w:t>
              </w:r>
            </w:ins>
            <w:ins w:id="183" w:author="cmcc" w:date="2019-08-19T15:30:00Z">
              <w:r w:rsidRPr="00CC0C94">
                <w:t>)</w:t>
              </w:r>
            </w:ins>
          </w:p>
          <w:p w:rsidR="005F4606" w:rsidRPr="00CC0C94" w:rsidRDefault="005F4606" w:rsidP="005F4606">
            <w:pPr>
              <w:pStyle w:val="TAL"/>
              <w:rPr>
                <w:ins w:id="184" w:author="cmcc" w:date="2019-08-19T15:30:00Z"/>
              </w:rPr>
            </w:pPr>
            <w:ins w:id="185" w:author="cmcc" w:date="2019-08-19T15:30:00Z">
              <w:r w:rsidRPr="00CC0C94">
                <w:t xml:space="preserve">This bit indicates the capability for </w:t>
              </w:r>
            </w:ins>
            <w:ins w:id="186" w:author="cmcc" w:date="2019-08-19T15:33:00Z">
              <w:r w:rsidRPr="005F4606">
                <w:rPr>
                  <w:noProof/>
                  <w:lang w:eastAsia="zh-CN"/>
                </w:rPr>
                <w:t>Network Slice-Specific Authentication and Authorization</w:t>
              </w:r>
            </w:ins>
            <w:ins w:id="187" w:author="cmcc" w:date="2019-08-19T15:30:00Z">
              <w:r w:rsidRPr="00CC0C94">
                <w:rPr>
                  <w:rFonts w:cs="Arial"/>
                </w:rPr>
                <w:t>.</w:t>
              </w:r>
            </w:ins>
          </w:p>
        </w:tc>
      </w:tr>
      <w:tr w:rsidR="005F4606" w:rsidRPr="00CC0C94" w:rsidTr="005F4606">
        <w:trPr>
          <w:gridBefore w:val="1"/>
          <w:gridAfter w:val="7"/>
          <w:wBefore w:w="115" w:type="dxa"/>
          <w:wAfter w:w="111" w:type="dxa"/>
          <w:cantSplit/>
          <w:jc w:val="center"/>
          <w:ins w:id="188" w:author="cmcc" w:date="2019-08-19T15:30:00Z"/>
        </w:trPr>
        <w:tc>
          <w:tcPr>
            <w:tcW w:w="296" w:type="dxa"/>
            <w:gridSpan w:val="8"/>
          </w:tcPr>
          <w:p w:rsidR="005F4606" w:rsidRPr="00CC0C94" w:rsidRDefault="005F4606" w:rsidP="005F4606">
            <w:pPr>
              <w:pStyle w:val="TAC"/>
              <w:rPr>
                <w:ins w:id="189" w:author="cmcc" w:date="2019-08-19T15:30:00Z"/>
              </w:rPr>
            </w:pPr>
            <w:ins w:id="190" w:author="cmcc" w:date="2019-08-19T15:30:00Z">
              <w:r w:rsidRPr="00CC0C94">
                <w:t>0</w:t>
              </w:r>
            </w:ins>
          </w:p>
        </w:tc>
        <w:tc>
          <w:tcPr>
            <w:tcW w:w="284" w:type="dxa"/>
            <w:gridSpan w:val="4"/>
          </w:tcPr>
          <w:p w:rsidR="005F4606" w:rsidRPr="00CC0C94" w:rsidRDefault="005F4606" w:rsidP="005F4606">
            <w:pPr>
              <w:pStyle w:val="TAC"/>
              <w:rPr>
                <w:ins w:id="191" w:author="cmcc" w:date="2019-08-19T15:30:00Z"/>
              </w:rPr>
            </w:pPr>
          </w:p>
        </w:tc>
        <w:tc>
          <w:tcPr>
            <w:tcW w:w="283" w:type="dxa"/>
            <w:gridSpan w:val="4"/>
          </w:tcPr>
          <w:p w:rsidR="005F4606" w:rsidRPr="00CC0C94" w:rsidRDefault="005F4606" w:rsidP="005F4606">
            <w:pPr>
              <w:pStyle w:val="TAC"/>
              <w:rPr>
                <w:ins w:id="192" w:author="cmcc" w:date="2019-08-19T15:30:00Z"/>
              </w:rPr>
            </w:pPr>
          </w:p>
        </w:tc>
        <w:tc>
          <w:tcPr>
            <w:tcW w:w="236" w:type="dxa"/>
            <w:gridSpan w:val="4"/>
          </w:tcPr>
          <w:p w:rsidR="005F4606" w:rsidRPr="00CC0C94" w:rsidRDefault="005F4606" w:rsidP="005F4606">
            <w:pPr>
              <w:pStyle w:val="TAC"/>
              <w:rPr>
                <w:ins w:id="193" w:author="cmcc" w:date="2019-08-19T15:30:00Z"/>
              </w:rPr>
            </w:pPr>
          </w:p>
        </w:tc>
        <w:tc>
          <w:tcPr>
            <w:tcW w:w="6014" w:type="dxa"/>
            <w:gridSpan w:val="3"/>
            <w:shd w:val="clear" w:color="auto" w:fill="auto"/>
          </w:tcPr>
          <w:p w:rsidR="005F4606" w:rsidRPr="00CC0C94" w:rsidRDefault="005F4606" w:rsidP="005F4606">
            <w:pPr>
              <w:pStyle w:val="TAL"/>
              <w:rPr>
                <w:ins w:id="194" w:author="cmcc" w:date="2019-08-19T15:30:00Z"/>
                <w:lang w:eastAsia="ja-JP"/>
              </w:rPr>
            </w:pPr>
            <w:ins w:id="195" w:author="cmcc" w:date="2019-08-19T15:33:00Z">
              <w:r w:rsidRPr="005F4606">
                <w:rPr>
                  <w:noProof/>
                  <w:lang w:eastAsia="zh-CN"/>
                </w:rPr>
                <w:t>Network Slice-Specific Authentication and Authorization</w:t>
              </w:r>
            </w:ins>
            <w:ins w:id="196" w:author="cmcc" w:date="2019-08-19T15:30:00Z">
              <w:r w:rsidRPr="00CC0C94">
                <w:t xml:space="preserve"> not supported</w:t>
              </w:r>
            </w:ins>
          </w:p>
        </w:tc>
      </w:tr>
      <w:tr w:rsidR="005F4606" w:rsidRPr="00CC0C94" w:rsidTr="005F4606">
        <w:trPr>
          <w:gridBefore w:val="1"/>
          <w:gridAfter w:val="7"/>
          <w:wBefore w:w="115" w:type="dxa"/>
          <w:wAfter w:w="111" w:type="dxa"/>
          <w:cantSplit/>
          <w:jc w:val="center"/>
          <w:ins w:id="197" w:author="cmcc" w:date="2019-08-19T15:30:00Z"/>
        </w:trPr>
        <w:tc>
          <w:tcPr>
            <w:tcW w:w="296" w:type="dxa"/>
            <w:gridSpan w:val="8"/>
          </w:tcPr>
          <w:p w:rsidR="005F4606" w:rsidRPr="00CC0C94" w:rsidRDefault="005F4606" w:rsidP="005F4606">
            <w:pPr>
              <w:pStyle w:val="TAC"/>
              <w:rPr>
                <w:ins w:id="198" w:author="cmcc" w:date="2019-08-19T15:30:00Z"/>
              </w:rPr>
            </w:pPr>
            <w:ins w:id="199" w:author="cmcc" w:date="2019-08-19T15:30:00Z">
              <w:r w:rsidRPr="00CC0C94">
                <w:t>1</w:t>
              </w:r>
            </w:ins>
          </w:p>
        </w:tc>
        <w:tc>
          <w:tcPr>
            <w:tcW w:w="284" w:type="dxa"/>
            <w:gridSpan w:val="4"/>
          </w:tcPr>
          <w:p w:rsidR="005F4606" w:rsidRPr="00CC0C94" w:rsidRDefault="005F4606" w:rsidP="005F4606">
            <w:pPr>
              <w:pStyle w:val="TAC"/>
              <w:rPr>
                <w:ins w:id="200" w:author="cmcc" w:date="2019-08-19T15:30:00Z"/>
              </w:rPr>
            </w:pPr>
          </w:p>
        </w:tc>
        <w:tc>
          <w:tcPr>
            <w:tcW w:w="283" w:type="dxa"/>
            <w:gridSpan w:val="4"/>
          </w:tcPr>
          <w:p w:rsidR="005F4606" w:rsidRPr="00CC0C94" w:rsidRDefault="005F4606" w:rsidP="005F4606">
            <w:pPr>
              <w:pStyle w:val="TAC"/>
              <w:rPr>
                <w:ins w:id="201" w:author="cmcc" w:date="2019-08-19T15:30:00Z"/>
              </w:rPr>
            </w:pPr>
          </w:p>
        </w:tc>
        <w:tc>
          <w:tcPr>
            <w:tcW w:w="236" w:type="dxa"/>
            <w:gridSpan w:val="4"/>
          </w:tcPr>
          <w:p w:rsidR="005F4606" w:rsidRPr="00CC0C94" w:rsidRDefault="005F4606" w:rsidP="005F4606">
            <w:pPr>
              <w:pStyle w:val="TAC"/>
              <w:rPr>
                <w:ins w:id="202" w:author="cmcc" w:date="2019-08-19T15:30:00Z"/>
              </w:rPr>
            </w:pPr>
          </w:p>
        </w:tc>
        <w:tc>
          <w:tcPr>
            <w:tcW w:w="6014" w:type="dxa"/>
            <w:gridSpan w:val="3"/>
            <w:shd w:val="clear" w:color="auto" w:fill="auto"/>
          </w:tcPr>
          <w:p w:rsidR="005F4606" w:rsidRPr="00CC0C94" w:rsidRDefault="005F4606" w:rsidP="005F4606">
            <w:pPr>
              <w:pStyle w:val="TAL"/>
              <w:rPr>
                <w:ins w:id="203" w:author="cmcc" w:date="2019-08-19T15:30:00Z"/>
                <w:lang w:eastAsia="ja-JP"/>
              </w:rPr>
            </w:pPr>
            <w:ins w:id="204" w:author="cmcc" w:date="2019-08-19T15:33:00Z">
              <w:r w:rsidRPr="005F4606">
                <w:rPr>
                  <w:noProof/>
                  <w:lang w:eastAsia="zh-CN"/>
                </w:rPr>
                <w:t>Network Slice-Specific Authentication and Authorization</w:t>
              </w:r>
            </w:ins>
            <w:ins w:id="205" w:author="cmcc" w:date="2019-08-19T15:30:00Z">
              <w:r w:rsidRPr="00CC0C94">
                <w:t xml:space="preserve"> supported</w:t>
              </w:r>
            </w:ins>
          </w:p>
        </w:tc>
      </w:tr>
      <w:tr w:rsidR="006E500F" w:rsidRPr="005F4606" w:rsidTr="008762C4">
        <w:trPr>
          <w:gridBefore w:val="2"/>
          <w:gridAfter w:val="5"/>
          <w:wBefore w:w="123" w:type="dxa"/>
          <w:wAfter w:w="81" w:type="dxa"/>
          <w:cantSplit/>
          <w:jc w:val="center"/>
        </w:trPr>
        <w:tc>
          <w:tcPr>
            <w:tcW w:w="7135" w:type="dxa"/>
            <w:gridSpan w:val="24"/>
          </w:tcPr>
          <w:p w:rsidR="006E500F" w:rsidRPr="005F4606" w:rsidDel="005F4606" w:rsidRDefault="006E500F" w:rsidP="008762C4">
            <w:pPr>
              <w:pStyle w:val="TAL"/>
              <w:rPr>
                <w:del w:id="206" w:author="cmcc" w:date="2019-08-19T15:33:00Z"/>
              </w:rPr>
            </w:pPr>
          </w:p>
          <w:p w:rsidR="005F4606" w:rsidRDefault="005F4606" w:rsidP="008762C4">
            <w:pPr>
              <w:pStyle w:val="TAL"/>
              <w:rPr>
                <w:ins w:id="207" w:author="cmcc" w:date="2019-08-19T15:28:00Z"/>
                <w:lang w:eastAsia="zh-CN"/>
              </w:rPr>
            </w:pPr>
          </w:p>
          <w:p w:rsidR="006E500F" w:rsidRPr="005F7EB0" w:rsidRDefault="006E500F" w:rsidP="008762C4">
            <w:pPr>
              <w:pStyle w:val="TAL"/>
            </w:pPr>
            <w:r w:rsidRPr="005F7EB0">
              <w:t xml:space="preserve">All other bits in octet </w:t>
            </w:r>
            <w:r>
              <w:t>4</w:t>
            </w:r>
            <w:r w:rsidRPr="005F7EB0">
              <w:t xml:space="preserve"> </w:t>
            </w:r>
            <w:r>
              <w:t>and bits in octets 5</w:t>
            </w:r>
            <w:r w:rsidRPr="005F7EB0">
              <w:t xml:space="preserve"> to 15 are spare and shall be coded as zero, if the respective octet is included in the information element.</w:t>
            </w:r>
          </w:p>
        </w:tc>
      </w:tr>
      <w:tr w:rsidR="005F4606" w:rsidRPr="005F4606" w:rsidTr="008762C4">
        <w:trPr>
          <w:gridBefore w:val="2"/>
          <w:gridAfter w:val="5"/>
          <w:wBefore w:w="123" w:type="dxa"/>
          <w:wAfter w:w="81" w:type="dxa"/>
          <w:cantSplit/>
          <w:jc w:val="center"/>
          <w:ins w:id="208" w:author="cmcc" w:date="2019-08-19T15:29:00Z"/>
        </w:trPr>
        <w:tc>
          <w:tcPr>
            <w:tcW w:w="7135" w:type="dxa"/>
            <w:gridSpan w:val="24"/>
          </w:tcPr>
          <w:p w:rsidR="005F4606" w:rsidRPr="005F7EB0" w:rsidRDefault="005F4606" w:rsidP="008762C4">
            <w:pPr>
              <w:pStyle w:val="TAL"/>
              <w:rPr>
                <w:ins w:id="209" w:author="cmcc" w:date="2019-08-19T15:29:00Z"/>
              </w:rPr>
            </w:pPr>
          </w:p>
        </w:tc>
      </w:tr>
      <w:tr w:rsidR="005F4606" w:rsidRPr="005F4606" w:rsidTr="008762C4">
        <w:trPr>
          <w:gridBefore w:val="2"/>
          <w:gridAfter w:val="5"/>
          <w:wBefore w:w="123" w:type="dxa"/>
          <w:wAfter w:w="81" w:type="dxa"/>
          <w:cantSplit/>
          <w:jc w:val="center"/>
          <w:ins w:id="210" w:author="cmcc" w:date="2019-08-19T15:29:00Z"/>
        </w:trPr>
        <w:tc>
          <w:tcPr>
            <w:tcW w:w="7135" w:type="dxa"/>
            <w:gridSpan w:val="24"/>
          </w:tcPr>
          <w:p w:rsidR="005F4606" w:rsidRPr="005F7EB0" w:rsidRDefault="005F4606" w:rsidP="008762C4">
            <w:pPr>
              <w:pStyle w:val="TAL"/>
              <w:rPr>
                <w:ins w:id="211" w:author="cmcc" w:date="2019-08-19T15:29:00Z"/>
                <w:lang w:eastAsia="zh-CN"/>
              </w:rPr>
            </w:pPr>
          </w:p>
        </w:tc>
      </w:tr>
    </w:tbl>
    <w:p w:rsidR="006E500F" w:rsidRPr="003168A2" w:rsidRDefault="009979FF" w:rsidP="006E500F">
      <w:ins w:id="212" w:author="cmcc" w:date="2019-08-19T15:35:00Z">
        <w:r w:rsidRPr="009979FF">
          <w:rPr>
            <w:highlight w:val="yellow"/>
            <w:lang w:eastAsia="zh-CN"/>
            <w:rPrChange w:id="213" w:author="cmcc" w:date="2019-08-19T15:36:00Z">
              <w:rPr>
                <w:lang w:eastAsia="zh-CN"/>
              </w:rPr>
            </w:rPrChange>
          </w:rPr>
          <w:t>Note:</w:t>
        </w:r>
        <w:r w:rsidRPr="009979FF">
          <w:rPr>
            <w:highlight w:val="yellow"/>
            <w:rPrChange w:id="214" w:author="cmcc" w:date="2019-08-19T15:36:00Z">
              <w:rPr/>
            </w:rPrChange>
          </w:rPr>
          <w:t xml:space="preserve"> (octet 4, bit </w:t>
        </w:r>
        <w:r w:rsidRPr="009979FF">
          <w:rPr>
            <w:highlight w:val="yellow"/>
            <w:lang w:eastAsia="zh-CN"/>
            <w:rPrChange w:id="215" w:author="cmcc" w:date="2019-08-19T15:36:00Z">
              <w:rPr>
                <w:lang w:eastAsia="zh-CN"/>
              </w:rPr>
            </w:rPrChange>
          </w:rPr>
          <w:t>3</w:t>
        </w:r>
        <w:proofErr w:type="gramStart"/>
        <w:r w:rsidRPr="009979FF">
          <w:rPr>
            <w:highlight w:val="yellow"/>
            <w:rPrChange w:id="216" w:author="cmcc" w:date="2019-08-19T15:36:00Z">
              <w:rPr/>
            </w:rPrChange>
          </w:rPr>
          <w:t>)</w:t>
        </w:r>
        <w:r w:rsidRPr="009979FF">
          <w:rPr>
            <w:highlight w:val="yellow"/>
            <w:lang w:eastAsia="zh-CN"/>
            <w:rPrChange w:id="217" w:author="cmcc" w:date="2019-08-19T15:36:00Z">
              <w:rPr>
                <w:lang w:eastAsia="zh-CN"/>
              </w:rPr>
            </w:rPrChange>
          </w:rPr>
          <w:t>is</w:t>
        </w:r>
        <w:proofErr w:type="gramEnd"/>
        <w:r w:rsidRPr="009979FF">
          <w:rPr>
            <w:highlight w:val="yellow"/>
            <w:lang w:eastAsia="zh-CN"/>
            <w:rPrChange w:id="218" w:author="cmcc" w:date="2019-08-19T15:36:00Z">
              <w:rPr>
                <w:lang w:eastAsia="zh-CN"/>
              </w:rPr>
            </w:rPrChange>
          </w:rPr>
          <w:t xml:space="preserve"> recommend to be used for RACS in another CR.</w:t>
        </w:r>
      </w:ins>
    </w:p>
    <w:p w:rsidR="006E500F" w:rsidRPr="006E500F" w:rsidRDefault="006E500F" w:rsidP="00CF423A">
      <w:pPr>
        <w:jc w:val="center"/>
        <w:rPr>
          <w:noProof/>
          <w:lang w:eastAsia="zh-CN"/>
        </w:rPr>
      </w:pPr>
    </w:p>
    <w:p w:rsidR="006E500F" w:rsidRDefault="006E500F" w:rsidP="006E500F">
      <w:pPr>
        <w:jc w:val="center"/>
        <w:rPr>
          <w:noProof/>
          <w:lang w:eastAsia="zh-CN"/>
        </w:rPr>
      </w:pPr>
      <w:r w:rsidRPr="008A7642">
        <w:rPr>
          <w:noProof/>
          <w:highlight w:val="green"/>
        </w:rPr>
        <w:t>*** change ***</w:t>
      </w:r>
    </w:p>
    <w:p w:rsidR="00B96FCD" w:rsidRPr="00B96FCD" w:rsidRDefault="00B96FCD" w:rsidP="00CF423A">
      <w:pPr>
        <w:jc w:val="center"/>
        <w:rPr>
          <w:noProof/>
          <w:lang w:eastAsia="zh-CN"/>
        </w:rPr>
      </w:pPr>
    </w:p>
    <w:p w:rsidR="00F73D6C" w:rsidRDefault="00F73D6C" w:rsidP="00F73D6C">
      <w:pPr>
        <w:pStyle w:val="4"/>
        <w:rPr>
          <w:rFonts w:eastAsia="Malgun Gothic"/>
          <w:lang w:val="en-US"/>
        </w:rPr>
      </w:pPr>
      <w:bookmarkStart w:id="219" w:name="_Toc11419866"/>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ab/>
        <w:t>Payload container</w:t>
      </w:r>
      <w:bookmarkEnd w:id="219"/>
    </w:p>
    <w:p w:rsidR="00F73D6C" w:rsidRPr="00B220C0" w:rsidRDefault="00F73D6C" w:rsidP="00F73D6C">
      <w:pPr>
        <w:rPr>
          <w:rFonts w:eastAsia="Malgun Gothic"/>
          <w:lang w:val="en-US"/>
        </w:rPr>
      </w:pPr>
      <w:r w:rsidRPr="00B220C0">
        <w:rPr>
          <w:rFonts w:eastAsia="Malgun Gothic"/>
          <w:lang w:val="en-US"/>
        </w:rPr>
        <w:t xml:space="preserve">The purpose of the </w:t>
      </w:r>
      <w:r>
        <w:rPr>
          <w:rFonts w:eastAsia="Malgun Gothic"/>
          <w:lang w:val="en-US"/>
        </w:rPr>
        <w:t>P</w:t>
      </w:r>
      <w:r w:rsidRPr="00B220C0">
        <w:rPr>
          <w:rFonts w:eastAsia="Malgun Gothic"/>
          <w:lang w:val="en-US"/>
        </w:rPr>
        <w:t xml:space="preserve">ayload container information element is to transport </w:t>
      </w:r>
      <w:r>
        <w:rPr>
          <w:rFonts w:eastAsia="Malgun Gothic"/>
          <w:lang w:val="en-US"/>
        </w:rPr>
        <w:t xml:space="preserve">one or multiple </w:t>
      </w:r>
      <w:r w:rsidRPr="00B220C0">
        <w:rPr>
          <w:rFonts w:eastAsia="Malgun Gothic"/>
          <w:lang w:val="en-US"/>
        </w:rPr>
        <w:t>payload</w:t>
      </w:r>
      <w:r>
        <w:rPr>
          <w:rFonts w:eastAsia="Malgun Gothic"/>
          <w:lang w:val="en-US"/>
        </w:rPr>
        <w:t>s</w:t>
      </w:r>
      <w:r w:rsidRPr="00B220C0">
        <w:rPr>
          <w:rFonts w:eastAsia="Malgun Gothic"/>
          <w:lang w:val="en-US"/>
        </w:rPr>
        <w:t>.</w:t>
      </w:r>
      <w:r>
        <w:rPr>
          <w:rFonts w:eastAsia="Malgun Gothic"/>
          <w:lang w:val="en-US"/>
        </w:rPr>
        <w:t xml:space="preserve"> If multiple payloads are transported, the associated information of each payload </w:t>
      </w:r>
      <w:proofErr w:type="gramStart"/>
      <w:r>
        <w:rPr>
          <w:rFonts w:eastAsia="Malgun Gothic"/>
          <w:lang w:val="en-US"/>
        </w:rPr>
        <w:t>are</w:t>
      </w:r>
      <w:proofErr w:type="gramEnd"/>
      <w:r>
        <w:rPr>
          <w:rFonts w:eastAsia="Malgun Gothic"/>
          <w:lang w:val="en-US"/>
        </w:rPr>
        <w:t xml:space="preserve"> also transported together with the payload.</w:t>
      </w:r>
    </w:p>
    <w:p w:rsidR="00F73D6C" w:rsidRPr="00B220C0" w:rsidRDefault="00F73D6C" w:rsidP="00F73D6C">
      <w:pPr>
        <w:rPr>
          <w:rFonts w:eastAsia="Malgun Gothic"/>
          <w:lang w:val="en-US"/>
        </w:rPr>
      </w:pPr>
      <w:r>
        <w:rPr>
          <w:rFonts w:eastAsia="Malgun Gothic"/>
          <w:lang w:val="en-US"/>
        </w:rPr>
        <w:t>The P</w:t>
      </w:r>
      <w:r w:rsidRPr="00B220C0">
        <w:rPr>
          <w:rFonts w:eastAsia="Malgun Gothic"/>
          <w:lang w:val="en-US"/>
        </w:rPr>
        <w:t>ayload container information element is coded as shown in figure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3,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4</w:t>
      </w:r>
      <w:r w:rsidRPr="00B220C0">
        <w:rPr>
          <w:rFonts w:eastAsia="Malgun Gothic"/>
          <w:lang w:val="en-US"/>
        </w:rPr>
        <w:t xml:space="preserve"> and 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p>
    <w:p w:rsidR="00F73D6C" w:rsidRPr="00B220C0" w:rsidRDefault="00F73D6C" w:rsidP="00F73D6C">
      <w:pPr>
        <w:rPr>
          <w:rFonts w:eastAsia="Malgun Gothic"/>
          <w:lang w:val="en-US"/>
        </w:rPr>
      </w:pPr>
      <w:r>
        <w:rPr>
          <w:rFonts w:eastAsia="Malgun Gothic"/>
          <w:lang w:val="en-US"/>
        </w:rPr>
        <w:t>The P</w:t>
      </w:r>
      <w:r w:rsidRPr="00B220C0">
        <w:rPr>
          <w:rFonts w:eastAsia="Malgun Gothic"/>
          <w:lang w:val="en-US"/>
        </w:rPr>
        <w:t xml:space="preserve">ayload container is a type 6 information element with a minimum length of </w:t>
      </w:r>
      <w:r>
        <w:rPr>
          <w:rFonts w:eastAsia="Malgun Gothic"/>
          <w:lang w:val="en-US"/>
        </w:rPr>
        <w:t>4</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3"/>
        <w:gridCol w:w="709"/>
        <w:gridCol w:w="781"/>
        <w:gridCol w:w="780"/>
        <w:gridCol w:w="779"/>
        <w:gridCol w:w="496"/>
        <w:gridCol w:w="709"/>
        <w:gridCol w:w="993"/>
        <w:gridCol w:w="708"/>
        <w:gridCol w:w="21"/>
        <w:gridCol w:w="1539"/>
      </w:tblGrid>
      <w:tr w:rsidR="00F73D6C" w:rsidRPr="005F7EB0" w:rsidTr="00A023B9">
        <w:trPr>
          <w:gridBefore w:val="1"/>
          <w:wBefore w:w="33" w:type="dxa"/>
          <w:cantSplit/>
          <w:jc w:val="center"/>
        </w:trPr>
        <w:tc>
          <w:tcPr>
            <w:tcW w:w="709" w:type="dxa"/>
            <w:tcBorders>
              <w:top w:val="nil"/>
              <w:left w:val="nil"/>
              <w:bottom w:val="nil"/>
              <w:right w:val="nil"/>
            </w:tcBorders>
            <w:hideMark/>
          </w:tcPr>
          <w:p w:rsidR="00F73D6C" w:rsidRPr="00B220C0" w:rsidRDefault="00F73D6C" w:rsidP="00A023B9">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rsidR="00F73D6C" w:rsidRPr="00B220C0" w:rsidRDefault="00F73D6C" w:rsidP="00A023B9">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rsidR="00F73D6C" w:rsidRPr="00B220C0" w:rsidRDefault="00F73D6C" w:rsidP="00A023B9">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rsidR="00F73D6C" w:rsidRPr="00B220C0" w:rsidRDefault="00F73D6C" w:rsidP="00A023B9">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rsidR="00F73D6C" w:rsidRPr="00B220C0" w:rsidRDefault="00F73D6C" w:rsidP="00A023B9">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rsidR="00F73D6C" w:rsidRPr="00B220C0" w:rsidRDefault="00F73D6C" w:rsidP="00A023B9">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rsidR="00F73D6C" w:rsidRPr="00B220C0" w:rsidRDefault="00F73D6C" w:rsidP="00A023B9">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rsidR="00F73D6C" w:rsidRPr="00B220C0" w:rsidRDefault="00F73D6C" w:rsidP="00A023B9">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rsidR="00F73D6C" w:rsidRPr="00B220C0" w:rsidRDefault="00F73D6C" w:rsidP="00A023B9">
            <w:pPr>
              <w:rPr>
                <w:rFonts w:eastAsia="Malgun Gothic"/>
                <w:lang w:val="en-US"/>
              </w:rPr>
            </w:pPr>
          </w:p>
        </w:tc>
      </w:tr>
      <w:tr w:rsidR="00F73D6C" w:rsidRPr="005F7EB0" w:rsidTr="00A023B9">
        <w:trPr>
          <w:cantSplit/>
          <w:jc w:val="center"/>
        </w:trPr>
        <w:tc>
          <w:tcPr>
            <w:tcW w:w="6009" w:type="dxa"/>
            <w:gridSpan w:val="10"/>
            <w:tcBorders>
              <w:top w:val="single" w:sz="4" w:space="0" w:color="auto"/>
              <w:left w:val="single" w:sz="4" w:space="0" w:color="auto"/>
              <w:bottom w:val="nil"/>
              <w:right w:val="single" w:sz="4" w:space="0" w:color="auto"/>
            </w:tcBorders>
          </w:tcPr>
          <w:p w:rsidR="00F73D6C" w:rsidRPr="00B220C0" w:rsidRDefault="00F73D6C" w:rsidP="00A023B9">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tcPr>
          <w:p w:rsidR="00F73D6C" w:rsidRPr="00B220C0" w:rsidRDefault="00F73D6C" w:rsidP="00A023B9">
            <w:pPr>
              <w:pStyle w:val="TAL"/>
              <w:rPr>
                <w:rFonts w:eastAsia="Malgun Gothic"/>
                <w:lang w:val="en-US"/>
              </w:rPr>
            </w:pPr>
            <w:r>
              <w:rPr>
                <w:rFonts w:eastAsia="Malgun Gothic"/>
                <w:lang w:val="en-US"/>
              </w:rPr>
              <w:t>octet 1</w:t>
            </w:r>
          </w:p>
        </w:tc>
      </w:tr>
      <w:tr w:rsidR="00F73D6C" w:rsidRPr="005F7EB0" w:rsidTr="00A023B9">
        <w:trPr>
          <w:cantSplit/>
          <w:jc w:val="center"/>
        </w:trPr>
        <w:tc>
          <w:tcPr>
            <w:tcW w:w="6009" w:type="dxa"/>
            <w:gridSpan w:val="10"/>
            <w:tcBorders>
              <w:top w:val="single" w:sz="4" w:space="0" w:color="auto"/>
              <w:left w:val="single" w:sz="4" w:space="0" w:color="auto"/>
              <w:bottom w:val="nil"/>
              <w:right w:val="single" w:sz="4" w:space="0" w:color="auto"/>
            </w:tcBorders>
            <w:hideMark/>
          </w:tcPr>
          <w:p w:rsidR="00F73D6C" w:rsidRPr="00B220C0" w:rsidRDefault="00F73D6C" w:rsidP="00A023B9">
            <w:pPr>
              <w:pStyle w:val="TAC"/>
              <w:rPr>
                <w:rFonts w:eastAsia="Malgun Gothic"/>
                <w:lang w:val="en-US"/>
              </w:rPr>
            </w:pPr>
          </w:p>
          <w:p w:rsidR="00F73D6C" w:rsidRPr="00B220C0" w:rsidRDefault="00F73D6C" w:rsidP="00A023B9">
            <w:pPr>
              <w:pStyle w:val="TAC"/>
              <w:rPr>
                <w:rFonts w:eastAsia="Malgun Gothic"/>
                <w:lang w:val="en-US"/>
              </w:rPr>
            </w:pPr>
            <w:r w:rsidRPr="00B220C0">
              <w:rPr>
                <w:rFonts w:eastAsia="Malgun Gothic"/>
                <w:lang w:val="en-US"/>
              </w:rPr>
              <w:t>Length of payload container contents</w:t>
            </w:r>
          </w:p>
        </w:tc>
        <w:tc>
          <w:tcPr>
            <w:tcW w:w="1539" w:type="dxa"/>
            <w:tcBorders>
              <w:top w:val="nil"/>
              <w:left w:val="nil"/>
              <w:bottom w:val="nil"/>
              <w:right w:val="nil"/>
            </w:tcBorders>
            <w:hideMark/>
          </w:tcPr>
          <w:p w:rsidR="00F73D6C" w:rsidRPr="00B220C0" w:rsidRDefault="00F73D6C" w:rsidP="00A023B9">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F73D6C" w:rsidRPr="005F7EB0" w:rsidTr="00A023B9">
        <w:trPr>
          <w:cantSplit/>
          <w:jc w:val="center"/>
        </w:trPr>
        <w:tc>
          <w:tcPr>
            <w:tcW w:w="6009" w:type="dxa"/>
            <w:gridSpan w:val="10"/>
            <w:tcBorders>
              <w:top w:val="nil"/>
              <w:left w:val="single" w:sz="4" w:space="0" w:color="auto"/>
              <w:bottom w:val="single" w:sz="4" w:space="0" w:color="auto"/>
              <w:right w:val="single" w:sz="4" w:space="0" w:color="auto"/>
            </w:tcBorders>
          </w:tcPr>
          <w:p w:rsidR="00F73D6C" w:rsidRPr="00B220C0" w:rsidRDefault="00F73D6C" w:rsidP="00A023B9">
            <w:pPr>
              <w:pStyle w:val="TAC"/>
              <w:rPr>
                <w:rFonts w:eastAsia="Malgun Gothic"/>
                <w:lang w:val="en-US"/>
              </w:rPr>
            </w:pPr>
          </w:p>
        </w:tc>
        <w:tc>
          <w:tcPr>
            <w:tcW w:w="1539" w:type="dxa"/>
            <w:tcBorders>
              <w:top w:val="nil"/>
              <w:left w:val="nil"/>
              <w:bottom w:val="nil"/>
              <w:right w:val="nil"/>
            </w:tcBorders>
            <w:hideMark/>
          </w:tcPr>
          <w:p w:rsidR="00F73D6C" w:rsidRPr="00B220C0" w:rsidRDefault="00F73D6C" w:rsidP="00A023B9">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F73D6C" w:rsidRPr="005F7EB0" w:rsidTr="00A023B9">
        <w:trPr>
          <w:cantSplit/>
          <w:jc w:val="center"/>
        </w:trPr>
        <w:tc>
          <w:tcPr>
            <w:tcW w:w="6009" w:type="dxa"/>
            <w:gridSpan w:val="10"/>
            <w:tcBorders>
              <w:top w:val="single" w:sz="4" w:space="0" w:color="auto"/>
              <w:left w:val="single" w:sz="4" w:space="0" w:color="auto"/>
              <w:bottom w:val="nil"/>
              <w:right w:val="single" w:sz="4" w:space="0" w:color="auto"/>
            </w:tcBorders>
          </w:tcPr>
          <w:p w:rsidR="00F73D6C" w:rsidRPr="00B220C0" w:rsidRDefault="00F73D6C" w:rsidP="00A023B9">
            <w:pPr>
              <w:pStyle w:val="TAC"/>
              <w:rPr>
                <w:rFonts w:eastAsia="Malgun Gothic"/>
                <w:lang w:val="en-US"/>
              </w:rPr>
            </w:pPr>
          </w:p>
        </w:tc>
        <w:tc>
          <w:tcPr>
            <w:tcW w:w="1539" w:type="dxa"/>
            <w:tcBorders>
              <w:top w:val="nil"/>
              <w:left w:val="single" w:sz="4" w:space="0" w:color="auto"/>
              <w:bottom w:val="nil"/>
              <w:right w:val="nil"/>
            </w:tcBorders>
            <w:hideMark/>
          </w:tcPr>
          <w:p w:rsidR="00F73D6C" w:rsidRPr="00B220C0" w:rsidRDefault="00F73D6C" w:rsidP="00A023B9">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F73D6C" w:rsidRPr="005F7EB0" w:rsidTr="00A023B9">
        <w:trPr>
          <w:cantSplit/>
          <w:jc w:val="center"/>
        </w:trPr>
        <w:tc>
          <w:tcPr>
            <w:tcW w:w="6009" w:type="dxa"/>
            <w:gridSpan w:val="10"/>
            <w:tcBorders>
              <w:top w:val="nil"/>
              <w:left w:val="single" w:sz="4" w:space="0" w:color="auto"/>
              <w:bottom w:val="nil"/>
              <w:right w:val="single" w:sz="4" w:space="0" w:color="auto"/>
            </w:tcBorders>
            <w:hideMark/>
          </w:tcPr>
          <w:p w:rsidR="00F73D6C" w:rsidRPr="00B220C0" w:rsidRDefault="00F73D6C" w:rsidP="00A023B9">
            <w:pPr>
              <w:pStyle w:val="TAC"/>
              <w:rPr>
                <w:rFonts w:eastAsia="Malgun Gothic"/>
                <w:lang w:val="en-US"/>
              </w:rPr>
            </w:pPr>
            <w:r w:rsidRPr="00B220C0">
              <w:rPr>
                <w:rFonts w:eastAsia="Malgun Gothic"/>
                <w:lang w:val="en-US"/>
              </w:rPr>
              <w:t>Payload container contents</w:t>
            </w:r>
          </w:p>
        </w:tc>
        <w:tc>
          <w:tcPr>
            <w:tcW w:w="1539" w:type="dxa"/>
            <w:tcBorders>
              <w:top w:val="nil"/>
              <w:left w:val="single" w:sz="4" w:space="0" w:color="auto"/>
              <w:bottom w:val="nil"/>
              <w:right w:val="nil"/>
            </w:tcBorders>
          </w:tcPr>
          <w:p w:rsidR="00F73D6C" w:rsidRPr="00B220C0" w:rsidRDefault="00F73D6C" w:rsidP="00A023B9">
            <w:pPr>
              <w:pStyle w:val="TAL"/>
              <w:rPr>
                <w:rFonts w:eastAsia="Malgun Gothic"/>
                <w:lang w:val="en-US"/>
              </w:rPr>
            </w:pPr>
          </w:p>
        </w:tc>
      </w:tr>
      <w:tr w:rsidR="00F73D6C" w:rsidRPr="005F7EB0" w:rsidTr="00A023B9">
        <w:trPr>
          <w:cantSplit/>
          <w:jc w:val="center"/>
        </w:trPr>
        <w:tc>
          <w:tcPr>
            <w:tcW w:w="6009" w:type="dxa"/>
            <w:gridSpan w:val="10"/>
            <w:tcBorders>
              <w:top w:val="nil"/>
              <w:left w:val="single" w:sz="4" w:space="0" w:color="auto"/>
              <w:bottom w:val="single" w:sz="4" w:space="0" w:color="auto"/>
              <w:right w:val="single" w:sz="4" w:space="0" w:color="auto"/>
            </w:tcBorders>
          </w:tcPr>
          <w:p w:rsidR="00F73D6C" w:rsidRPr="00B220C0" w:rsidRDefault="00F73D6C" w:rsidP="00A023B9">
            <w:pPr>
              <w:pStyle w:val="TAC"/>
              <w:rPr>
                <w:rFonts w:eastAsia="Malgun Gothic"/>
                <w:lang w:val="en-US"/>
              </w:rPr>
            </w:pPr>
          </w:p>
        </w:tc>
        <w:tc>
          <w:tcPr>
            <w:tcW w:w="1539" w:type="dxa"/>
            <w:tcBorders>
              <w:top w:val="nil"/>
              <w:left w:val="single" w:sz="4" w:space="0" w:color="auto"/>
              <w:bottom w:val="nil"/>
              <w:right w:val="nil"/>
            </w:tcBorders>
            <w:hideMark/>
          </w:tcPr>
          <w:p w:rsidR="00F73D6C" w:rsidRPr="00B220C0" w:rsidRDefault="00F73D6C" w:rsidP="00A023B9">
            <w:pPr>
              <w:pStyle w:val="TAL"/>
              <w:rPr>
                <w:rFonts w:eastAsia="Malgun Gothic"/>
                <w:lang w:val="en-US"/>
              </w:rPr>
            </w:pPr>
            <w:r w:rsidRPr="00B220C0">
              <w:rPr>
                <w:rFonts w:eastAsia="Malgun Gothic"/>
                <w:lang w:val="en-US"/>
              </w:rPr>
              <w:t>octet n</w:t>
            </w:r>
          </w:p>
        </w:tc>
      </w:tr>
    </w:tbl>
    <w:p w:rsidR="00F73D6C" w:rsidRPr="00BD0557" w:rsidRDefault="00F73D6C" w:rsidP="00F73D6C">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3.39</w:t>
      </w:r>
      <w:r w:rsidRPr="00BD0557">
        <w:rPr>
          <w:rFonts w:eastAsia="Malgun Gothic"/>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8"/>
        <w:gridCol w:w="709"/>
        <w:gridCol w:w="781"/>
        <w:gridCol w:w="780"/>
        <w:gridCol w:w="779"/>
        <w:gridCol w:w="496"/>
        <w:gridCol w:w="709"/>
        <w:gridCol w:w="993"/>
        <w:gridCol w:w="680"/>
        <w:gridCol w:w="28"/>
        <w:gridCol w:w="1532"/>
        <w:gridCol w:w="28"/>
      </w:tblGrid>
      <w:tr w:rsidR="00F73D6C" w:rsidTr="00A023B9">
        <w:trPr>
          <w:gridBefore w:val="1"/>
          <w:wBefore w:w="28" w:type="dxa"/>
          <w:cantSplit/>
          <w:jc w:val="center"/>
        </w:trPr>
        <w:tc>
          <w:tcPr>
            <w:tcW w:w="709"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8</w:t>
            </w:r>
          </w:p>
        </w:tc>
        <w:tc>
          <w:tcPr>
            <w:tcW w:w="781"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6</w:t>
            </w:r>
          </w:p>
        </w:tc>
        <w:tc>
          <w:tcPr>
            <w:tcW w:w="779"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F73D6C" w:rsidRDefault="00F73D6C" w:rsidP="00A023B9">
            <w:pPr>
              <w:rPr>
                <w:rFonts w:eastAsia="Malgun Gothic"/>
                <w:lang w:val="en-US"/>
              </w:rPr>
            </w:pPr>
          </w:p>
        </w:tc>
      </w:tr>
      <w:tr w:rsidR="00F73D6C" w:rsidTr="00A023B9">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rsidR="00F73D6C" w:rsidRDefault="00F73D6C" w:rsidP="00A023B9">
            <w:pPr>
              <w:pStyle w:val="TAC"/>
              <w:rPr>
                <w:rFonts w:eastAsia="Malgun Gothic"/>
              </w:rPr>
            </w:pPr>
            <w:r>
              <w:rPr>
                <w:rFonts w:eastAsia="Malgun Gothic"/>
              </w:rPr>
              <w:t>Number of entries</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4</w:t>
            </w:r>
          </w:p>
        </w:tc>
      </w:tr>
      <w:tr w:rsidR="00F73D6C" w:rsidTr="00A023B9">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F73D6C" w:rsidRDefault="00F73D6C" w:rsidP="00A023B9">
            <w:pPr>
              <w:pStyle w:val="TAC"/>
              <w:rPr>
                <w:rFonts w:eastAsia="Malgun Gothic"/>
              </w:rPr>
            </w:pPr>
          </w:p>
          <w:p w:rsidR="00F73D6C" w:rsidRDefault="00F73D6C" w:rsidP="00A023B9">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5</w:t>
            </w:r>
          </w:p>
          <w:p w:rsidR="00F73D6C" w:rsidRDefault="00F73D6C" w:rsidP="00A023B9">
            <w:pPr>
              <w:pStyle w:val="TAL"/>
              <w:rPr>
                <w:rFonts w:eastAsia="Malgun Gothic"/>
              </w:rPr>
            </w:pPr>
          </w:p>
          <w:p w:rsidR="00F73D6C" w:rsidRDefault="00F73D6C" w:rsidP="00A023B9">
            <w:pPr>
              <w:pStyle w:val="TAL"/>
              <w:rPr>
                <w:rFonts w:eastAsia="Malgun Gothic"/>
              </w:rPr>
            </w:pPr>
            <w:r>
              <w:rPr>
                <w:rFonts w:eastAsia="Malgun Gothic"/>
                <w:lang w:val="en-US"/>
              </w:rPr>
              <w:t>octet x2</w:t>
            </w:r>
          </w:p>
        </w:tc>
      </w:tr>
      <w:tr w:rsidR="00F73D6C" w:rsidTr="00A023B9">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rsidR="00F73D6C" w:rsidRDefault="00F73D6C" w:rsidP="00A023B9">
            <w:pPr>
              <w:pStyle w:val="TAC"/>
              <w:rPr>
                <w:rFonts w:eastAsia="Malgun Gothic"/>
              </w:rPr>
            </w:pPr>
          </w:p>
          <w:p w:rsidR="00F73D6C" w:rsidRDefault="00F73D6C" w:rsidP="00A023B9">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x2+1</w:t>
            </w:r>
          </w:p>
          <w:p w:rsidR="00F73D6C" w:rsidRDefault="00F73D6C" w:rsidP="00A023B9">
            <w:pPr>
              <w:pStyle w:val="TAL"/>
              <w:rPr>
                <w:rFonts w:eastAsia="Malgun Gothic"/>
              </w:rPr>
            </w:pPr>
          </w:p>
          <w:p w:rsidR="00F73D6C" w:rsidRDefault="00F73D6C" w:rsidP="00A023B9">
            <w:pPr>
              <w:pStyle w:val="TAL"/>
              <w:rPr>
                <w:rFonts w:eastAsia="Malgun Gothic"/>
              </w:rPr>
            </w:pPr>
            <w:r>
              <w:rPr>
                <w:rFonts w:eastAsia="Malgun Gothic"/>
                <w:lang w:val="en-US"/>
              </w:rPr>
              <w:t>octet x3</w:t>
            </w:r>
          </w:p>
        </w:tc>
      </w:tr>
      <w:tr w:rsidR="00F73D6C" w:rsidTr="00A023B9">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rsidR="00F73D6C" w:rsidRDefault="00F73D6C" w:rsidP="00A023B9">
            <w:pPr>
              <w:pStyle w:val="TAC"/>
              <w:rPr>
                <w:rFonts w:eastAsia="Malgun Gothic"/>
              </w:rPr>
            </w:pPr>
            <w:r>
              <w:rPr>
                <w:rFonts w:eastAsia="Malgun Gothic"/>
              </w:rPr>
              <w:t>……</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w:t>
            </w:r>
          </w:p>
        </w:tc>
      </w:tr>
      <w:tr w:rsidR="00F73D6C" w:rsidTr="00A023B9">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rsidR="00F73D6C" w:rsidRDefault="00F73D6C" w:rsidP="00A023B9">
            <w:pPr>
              <w:pStyle w:val="TAC"/>
              <w:rPr>
                <w:rFonts w:eastAsia="Malgun Gothic"/>
              </w:rPr>
            </w:pPr>
          </w:p>
          <w:p w:rsidR="00F73D6C" w:rsidRDefault="00F73D6C" w:rsidP="00A023B9">
            <w:pPr>
              <w:pStyle w:val="TAC"/>
              <w:rPr>
                <w:rFonts w:eastAsia="Malgun Gothic"/>
              </w:rPr>
            </w:pPr>
            <w:r>
              <w:rPr>
                <w:rFonts w:eastAsia="Malgun Gothic"/>
              </w:rPr>
              <w:t xml:space="preserve">Payload container entry </w:t>
            </w:r>
            <w:proofErr w:type="spellStart"/>
            <w:r>
              <w:rPr>
                <w:rFonts w:eastAsia="Malgun Gothic"/>
              </w:rPr>
              <w:t>i</w:t>
            </w:r>
            <w:proofErr w:type="spellEnd"/>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xi +1</w:t>
            </w:r>
          </w:p>
          <w:p w:rsidR="00F73D6C" w:rsidRDefault="00F73D6C" w:rsidP="00A023B9">
            <w:pPr>
              <w:pStyle w:val="TAL"/>
              <w:rPr>
                <w:rFonts w:eastAsia="Malgun Gothic"/>
              </w:rPr>
            </w:pPr>
          </w:p>
          <w:p w:rsidR="00F73D6C" w:rsidRDefault="00F73D6C" w:rsidP="00A023B9">
            <w:pPr>
              <w:pStyle w:val="TAL"/>
              <w:rPr>
                <w:rFonts w:eastAsia="Malgun Gothic"/>
              </w:rPr>
            </w:pPr>
            <w:r>
              <w:rPr>
                <w:rFonts w:eastAsia="Malgun Gothic"/>
                <w:lang w:val="en-US"/>
              </w:rPr>
              <w:t>octet n</w:t>
            </w:r>
          </w:p>
        </w:tc>
      </w:tr>
    </w:tbl>
    <w:p w:rsidR="00F73D6C" w:rsidRDefault="00F73D6C" w:rsidP="00F73D6C">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8"/>
        <w:gridCol w:w="709"/>
        <w:gridCol w:w="781"/>
        <w:gridCol w:w="780"/>
        <w:gridCol w:w="679"/>
        <w:gridCol w:w="100"/>
        <w:gridCol w:w="496"/>
        <w:gridCol w:w="709"/>
        <w:gridCol w:w="993"/>
        <w:gridCol w:w="680"/>
        <w:gridCol w:w="28"/>
        <w:gridCol w:w="1532"/>
        <w:gridCol w:w="28"/>
      </w:tblGrid>
      <w:tr w:rsidR="00F73D6C" w:rsidTr="00A023B9">
        <w:trPr>
          <w:gridBefore w:val="1"/>
          <w:wBefore w:w="28" w:type="dxa"/>
          <w:cantSplit/>
          <w:jc w:val="center"/>
        </w:trPr>
        <w:tc>
          <w:tcPr>
            <w:tcW w:w="709"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F73D6C" w:rsidRDefault="00F73D6C" w:rsidP="00A023B9">
            <w:pPr>
              <w:rPr>
                <w:rFonts w:eastAsia="Malgun Gothic"/>
                <w:lang w:val="en-US"/>
              </w:rPr>
            </w:pPr>
          </w:p>
        </w:tc>
      </w:tr>
      <w:tr w:rsidR="00F73D6C" w:rsidTr="00A023B9">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rsidR="00F73D6C" w:rsidRDefault="00F73D6C" w:rsidP="00A023B9">
            <w:pPr>
              <w:pStyle w:val="TAC"/>
              <w:rPr>
                <w:rFonts w:eastAsia="Malgun Gothic"/>
              </w:rPr>
            </w:pPr>
            <w:bookmarkStart w:id="220" w:name="_Hlk531299992"/>
            <w:r>
              <w:rPr>
                <w:rFonts w:eastAsia="Malgun Gothic"/>
              </w:rPr>
              <w:t>Length of Payload container entry</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xi +1</w:t>
            </w:r>
          </w:p>
          <w:p w:rsidR="00F73D6C" w:rsidRDefault="00F73D6C" w:rsidP="00A023B9">
            <w:pPr>
              <w:pStyle w:val="TAL"/>
              <w:rPr>
                <w:rFonts w:eastAsia="Malgun Gothic"/>
              </w:rPr>
            </w:pPr>
            <w:r>
              <w:rPr>
                <w:rFonts w:eastAsia="Malgun Gothic"/>
              </w:rPr>
              <w:t>octet xi +2</w:t>
            </w:r>
          </w:p>
        </w:tc>
      </w:tr>
      <w:tr w:rsidR="00F73D6C" w:rsidTr="00A023B9">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rsidR="00F73D6C" w:rsidRDefault="00F73D6C" w:rsidP="00A023B9">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rsidR="00F73D6C" w:rsidRDefault="00F73D6C" w:rsidP="00A023B9">
            <w:pPr>
              <w:pStyle w:val="TAC"/>
              <w:rPr>
                <w:rFonts w:eastAsia="Malgun Gothic"/>
              </w:rPr>
            </w:pPr>
            <w:r>
              <w:rPr>
                <w:rFonts w:eastAsia="Malgun Gothic"/>
              </w:rPr>
              <w:t>Payload container type</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xi +3</w:t>
            </w:r>
          </w:p>
        </w:tc>
      </w:tr>
      <w:tr w:rsidR="00F73D6C" w:rsidTr="00A023B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F73D6C" w:rsidRDefault="00F73D6C" w:rsidP="00A023B9">
            <w:pPr>
              <w:pStyle w:val="TAC"/>
              <w:rPr>
                <w:rFonts w:eastAsia="Malgun Gothic"/>
              </w:rPr>
            </w:pPr>
          </w:p>
          <w:p w:rsidR="00F73D6C" w:rsidRDefault="00F73D6C" w:rsidP="00A023B9">
            <w:pPr>
              <w:pStyle w:val="TAC"/>
              <w:rPr>
                <w:rFonts w:eastAsia="Malgun Gothic"/>
              </w:rPr>
            </w:pPr>
            <w:r>
              <w:rPr>
                <w:rFonts w:eastAsia="Malgun Gothic"/>
              </w:rPr>
              <w:t>Optional IE 1</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xi +4</w:t>
            </w:r>
          </w:p>
          <w:p w:rsidR="00F73D6C" w:rsidRDefault="00F73D6C" w:rsidP="00A023B9">
            <w:pPr>
              <w:pStyle w:val="TAL"/>
              <w:rPr>
                <w:rFonts w:eastAsia="Malgun Gothic"/>
              </w:rPr>
            </w:pPr>
          </w:p>
          <w:p w:rsidR="00F73D6C" w:rsidRDefault="00F73D6C" w:rsidP="00A023B9">
            <w:pPr>
              <w:pStyle w:val="TAL"/>
              <w:rPr>
                <w:rFonts w:eastAsia="Malgun Gothic"/>
              </w:rPr>
            </w:pPr>
            <w:r>
              <w:rPr>
                <w:rFonts w:eastAsia="Malgun Gothic"/>
                <w:lang w:val="en-US"/>
              </w:rPr>
              <w:t>octet y2</w:t>
            </w:r>
          </w:p>
        </w:tc>
      </w:tr>
      <w:tr w:rsidR="00F73D6C" w:rsidTr="00A023B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F73D6C" w:rsidRDefault="00F73D6C" w:rsidP="00A023B9">
            <w:pPr>
              <w:pStyle w:val="TAC"/>
              <w:rPr>
                <w:rFonts w:eastAsia="Malgun Gothic"/>
              </w:rPr>
            </w:pPr>
          </w:p>
          <w:p w:rsidR="00F73D6C" w:rsidRDefault="00F73D6C" w:rsidP="00A023B9">
            <w:pPr>
              <w:pStyle w:val="TAC"/>
              <w:rPr>
                <w:rFonts w:eastAsia="Malgun Gothic"/>
              </w:rPr>
            </w:pPr>
            <w:r>
              <w:rPr>
                <w:rFonts w:eastAsia="Malgun Gothic"/>
              </w:rPr>
              <w:t>Optional IE 2</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y2+1</w:t>
            </w:r>
          </w:p>
          <w:p w:rsidR="00F73D6C" w:rsidRDefault="00F73D6C" w:rsidP="00A023B9">
            <w:pPr>
              <w:pStyle w:val="TAL"/>
              <w:rPr>
                <w:rFonts w:eastAsia="Malgun Gothic"/>
              </w:rPr>
            </w:pPr>
          </w:p>
          <w:p w:rsidR="00F73D6C" w:rsidRDefault="00F73D6C" w:rsidP="00A023B9">
            <w:pPr>
              <w:pStyle w:val="TAL"/>
              <w:rPr>
                <w:rFonts w:eastAsia="Malgun Gothic"/>
              </w:rPr>
            </w:pPr>
            <w:r>
              <w:rPr>
                <w:rFonts w:eastAsia="Malgun Gothic"/>
                <w:lang w:val="en-US"/>
              </w:rPr>
              <w:t>octet y3</w:t>
            </w:r>
          </w:p>
        </w:tc>
      </w:tr>
      <w:tr w:rsidR="00F73D6C" w:rsidTr="00A023B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F73D6C" w:rsidRDefault="00F73D6C" w:rsidP="00A023B9">
            <w:pPr>
              <w:pStyle w:val="TAC"/>
              <w:rPr>
                <w:rFonts w:eastAsia="Malgun Gothic"/>
              </w:rPr>
            </w:pPr>
            <w:r>
              <w:rPr>
                <w:rFonts w:eastAsia="Malgun Gothic"/>
              </w:rPr>
              <w:t>…</w:t>
            </w:r>
          </w:p>
        </w:tc>
        <w:tc>
          <w:tcPr>
            <w:tcW w:w="1560" w:type="dxa"/>
            <w:gridSpan w:val="2"/>
            <w:tcBorders>
              <w:top w:val="nil"/>
              <w:left w:val="nil"/>
              <w:bottom w:val="nil"/>
              <w:right w:val="nil"/>
            </w:tcBorders>
          </w:tcPr>
          <w:p w:rsidR="00F73D6C" w:rsidRDefault="00F73D6C" w:rsidP="00A023B9">
            <w:pPr>
              <w:pStyle w:val="TAL"/>
              <w:rPr>
                <w:rFonts w:eastAsia="Malgun Gothic"/>
              </w:rPr>
            </w:pPr>
          </w:p>
          <w:p w:rsidR="00F73D6C" w:rsidRDefault="00F73D6C" w:rsidP="00A023B9">
            <w:pPr>
              <w:pStyle w:val="TAL"/>
              <w:rPr>
                <w:rFonts w:eastAsia="Malgun Gothic"/>
              </w:rPr>
            </w:pPr>
          </w:p>
        </w:tc>
      </w:tr>
      <w:tr w:rsidR="00F73D6C" w:rsidTr="00A023B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F73D6C" w:rsidRDefault="00F73D6C" w:rsidP="00A023B9">
            <w:pPr>
              <w:pStyle w:val="TAC"/>
              <w:rPr>
                <w:rFonts w:eastAsia="Malgun Gothic"/>
              </w:rPr>
            </w:pPr>
          </w:p>
          <w:p w:rsidR="00F73D6C" w:rsidRDefault="00F73D6C" w:rsidP="00A023B9">
            <w:pPr>
              <w:pStyle w:val="TAC"/>
              <w:rPr>
                <w:rFonts w:eastAsia="Malgun Gothic"/>
              </w:rPr>
            </w:pPr>
            <w:r>
              <w:rPr>
                <w:rFonts w:eastAsia="Malgun Gothic"/>
              </w:rPr>
              <w:t>Optional IE j</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yj+1</w:t>
            </w:r>
          </w:p>
          <w:p w:rsidR="00F73D6C" w:rsidRDefault="00F73D6C" w:rsidP="00A023B9">
            <w:pPr>
              <w:pStyle w:val="TAL"/>
              <w:rPr>
                <w:rFonts w:eastAsia="Malgun Gothic"/>
              </w:rPr>
            </w:pPr>
          </w:p>
          <w:p w:rsidR="00F73D6C" w:rsidRDefault="00F73D6C" w:rsidP="00A023B9">
            <w:pPr>
              <w:pStyle w:val="TAL"/>
              <w:rPr>
                <w:rFonts w:eastAsia="Malgun Gothic"/>
              </w:rPr>
            </w:pPr>
            <w:r>
              <w:rPr>
                <w:rFonts w:eastAsia="Malgun Gothic"/>
                <w:lang w:val="en-US"/>
              </w:rPr>
              <w:t>octet z</w:t>
            </w:r>
          </w:p>
        </w:tc>
      </w:tr>
      <w:tr w:rsidR="00F73D6C" w:rsidTr="00A023B9">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rsidR="00F73D6C" w:rsidRDefault="00F73D6C" w:rsidP="00A023B9">
            <w:pPr>
              <w:pStyle w:val="TAC"/>
              <w:rPr>
                <w:rFonts w:eastAsia="Malgun Gothic"/>
              </w:rPr>
            </w:pPr>
          </w:p>
          <w:p w:rsidR="00F73D6C" w:rsidRDefault="00F73D6C" w:rsidP="00A023B9">
            <w:pPr>
              <w:pStyle w:val="TAC"/>
              <w:rPr>
                <w:rFonts w:eastAsia="Malgun Gothic"/>
              </w:rPr>
            </w:pPr>
            <w:r>
              <w:rPr>
                <w:rFonts w:eastAsia="Malgun Gothic"/>
                <w:lang w:val="en-US"/>
              </w:rPr>
              <w:t>Payload container entry contents</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z+1</w:t>
            </w:r>
          </w:p>
          <w:p w:rsidR="00F73D6C" w:rsidRDefault="00F73D6C" w:rsidP="00A023B9">
            <w:pPr>
              <w:pStyle w:val="TAL"/>
              <w:rPr>
                <w:rFonts w:eastAsia="Malgun Gothic"/>
              </w:rPr>
            </w:pPr>
          </w:p>
          <w:p w:rsidR="00F73D6C" w:rsidRDefault="00F73D6C" w:rsidP="00A023B9">
            <w:pPr>
              <w:pStyle w:val="TAL"/>
              <w:rPr>
                <w:rFonts w:eastAsia="Malgun Gothic"/>
              </w:rPr>
            </w:pPr>
            <w:r>
              <w:rPr>
                <w:rFonts w:eastAsia="Malgun Gothic"/>
                <w:lang w:val="en-US"/>
              </w:rPr>
              <w:t>octet n</w:t>
            </w:r>
          </w:p>
        </w:tc>
      </w:tr>
    </w:tbl>
    <w:p w:rsidR="00F73D6C" w:rsidRDefault="00F73D6C" w:rsidP="00F73D6C">
      <w:pPr>
        <w:pStyle w:val="TF"/>
        <w:rPr>
          <w:rFonts w:eastAsia="Malgun Gothic"/>
        </w:rPr>
      </w:pPr>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8"/>
        <w:gridCol w:w="709"/>
        <w:gridCol w:w="781"/>
        <w:gridCol w:w="780"/>
        <w:gridCol w:w="779"/>
        <w:gridCol w:w="496"/>
        <w:gridCol w:w="709"/>
        <w:gridCol w:w="993"/>
        <w:gridCol w:w="680"/>
        <w:gridCol w:w="28"/>
        <w:gridCol w:w="1532"/>
        <w:gridCol w:w="28"/>
      </w:tblGrid>
      <w:tr w:rsidR="00F73D6C" w:rsidTr="00A023B9">
        <w:trPr>
          <w:gridBefore w:val="1"/>
          <w:wBefore w:w="28" w:type="dxa"/>
          <w:cantSplit/>
          <w:jc w:val="center"/>
        </w:trPr>
        <w:tc>
          <w:tcPr>
            <w:tcW w:w="709" w:type="dxa"/>
            <w:tcBorders>
              <w:top w:val="nil"/>
              <w:left w:val="nil"/>
              <w:bottom w:val="nil"/>
              <w:right w:val="nil"/>
            </w:tcBorders>
          </w:tcPr>
          <w:bookmarkEnd w:id="220"/>
          <w:p w:rsidR="00F73D6C" w:rsidRDefault="00F73D6C" w:rsidP="00A023B9">
            <w:pPr>
              <w:pStyle w:val="TAC"/>
              <w:rPr>
                <w:rFonts w:eastAsia="Malgun Gothic"/>
                <w:lang w:val="en-US"/>
              </w:rPr>
            </w:pPr>
            <w:r>
              <w:rPr>
                <w:rFonts w:eastAsia="Malgun Gothic"/>
                <w:lang w:val="en-US"/>
              </w:rPr>
              <w:t>8</w:t>
            </w:r>
          </w:p>
        </w:tc>
        <w:tc>
          <w:tcPr>
            <w:tcW w:w="781"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6</w:t>
            </w:r>
          </w:p>
        </w:tc>
        <w:tc>
          <w:tcPr>
            <w:tcW w:w="779"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F73D6C" w:rsidRDefault="00F73D6C" w:rsidP="00A023B9">
            <w:pPr>
              <w:rPr>
                <w:rFonts w:eastAsia="Malgun Gothic"/>
                <w:lang w:val="en-US"/>
              </w:rPr>
            </w:pPr>
          </w:p>
        </w:tc>
      </w:tr>
      <w:tr w:rsidR="00F73D6C" w:rsidTr="00A023B9">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rsidR="00F73D6C" w:rsidRDefault="00F73D6C" w:rsidP="00A023B9">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xi +4</w:t>
            </w:r>
          </w:p>
          <w:p w:rsidR="00F73D6C" w:rsidRDefault="00F73D6C" w:rsidP="00A023B9">
            <w:pPr>
              <w:pStyle w:val="TAL"/>
              <w:rPr>
                <w:rFonts w:eastAsia="Malgun Gothic"/>
              </w:rPr>
            </w:pPr>
          </w:p>
        </w:tc>
      </w:tr>
      <w:tr w:rsidR="00F73D6C" w:rsidTr="00A023B9">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rsidR="00F73D6C" w:rsidRDefault="00F73D6C" w:rsidP="00A023B9">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xi +5</w:t>
            </w:r>
          </w:p>
          <w:p w:rsidR="00F73D6C" w:rsidRDefault="00F73D6C" w:rsidP="00A023B9">
            <w:pPr>
              <w:pStyle w:val="TAL"/>
              <w:rPr>
                <w:rFonts w:eastAsia="Malgun Gothic"/>
              </w:rPr>
            </w:pPr>
          </w:p>
        </w:tc>
      </w:tr>
      <w:tr w:rsidR="00F73D6C" w:rsidTr="00A023B9">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F73D6C" w:rsidRDefault="00F73D6C" w:rsidP="00A023B9">
            <w:pPr>
              <w:pStyle w:val="TAC"/>
              <w:rPr>
                <w:rFonts w:eastAsia="Malgun Gothic"/>
              </w:rPr>
            </w:pPr>
          </w:p>
          <w:p w:rsidR="00F73D6C" w:rsidRDefault="00F73D6C" w:rsidP="00A023B9">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xi +6</w:t>
            </w:r>
          </w:p>
          <w:p w:rsidR="00F73D6C" w:rsidRDefault="00F73D6C" w:rsidP="00A023B9">
            <w:pPr>
              <w:pStyle w:val="TAL"/>
              <w:rPr>
                <w:rFonts w:eastAsia="Malgun Gothic"/>
              </w:rPr>
            </w:pPr>
          </w:p>
          <w:p w:rsidR="00F73D6C" w:rsidRDefault="00F73D6C" w:rsidP="00A023B9">
            <w:pPr>
              <w:pStyle w:val="TAL"/>
              <w:rPr>
                <w:rFonts w:eastAsia="Malgun Gothic"/>
              </w:rPr>
            </w:pPr>
            <w:r>
              <w:rPr>
                <w:rFonts w:eastAsia="Malgun Gothic"/>
              </w:rPr>
              <w:t>octet y2</w:t>
            </w:r>
          </w:p>
        </w:tc>
      </w:tr>
    </w:tbl>
    <w:p w:rsidR="00F73D6C" w:rsidRDefault="00F73D6C" w:rsidP="00F73D6C">
      <w:pPr>
        <w:pStyle w:val="TF"/>
        <w:rPr>
          <w:rFonts w:eastAsia="Malgun Gothic"/>
        </w:rPr>
      </w:pPr>
      <w:r>
        <w:rPr>
          <w:rFonts w:eastAsia="Malgun Gothic"/>
        </w:rPr>
        <w:t>Figure 9.11.3.39.4: Optional IE</w:t>
      </w:r>
    </w:p>
    <w:p w:rsidR="00F73D6C" w:rsidRPr="00B220C0" w:rsidRDefault="00F73D6C" w:rsidP="00F73D6C">
      <w:pPr>
        <w:pStyle w:val="TH"/>
        <w:outlineLvl w:val="0"/>
        <w:rPr>
          <w:rFonts w:eastAsia="Malgun Gothic"/>
          <w:lang w:val="en-US"/>
        </w:rPr>
      </w:pPr>
      <w:r w:rsidRPr="00B220C0">
        <w:rPr>
          <w:rFonts w:eastAsia="Malgun Gothic"/>
          <w:lang w:val="en-US"/>
        </w:rPr>
        <w:lastRenderedPageBreak/>
        <w:t>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614"/>
        <w:gridCol w:w="1890"/>
        <w:gridCol w:w="4583"/>
      </w:tblGrid>
      <w:tr w:rsidR="00F73D6C" w:rsidRPr="005F7EB0" w:rsidTr="00A023B9">
        <w:trPr>
          <w:cantSplit/>
          <w:trHeight w:val="27"/>
          <w:jc w:val="center"/>
        </w:trPr>
        <w:tc>
          <w:tcPr>
            <w:tcW w:w="7087" w:type="dxa"/>
            <w:gridSpan w:val="3"/>
            <w:tcBorders>
              <w:top w:val="single" w:sz="4" w:space="0" w:color="auto"/>
              <w:left w:val="single" w:sz="4" w:space="0" w:color="auto"/>
              <w:bottom w:val="nil"/>
              <w:right w:val="single" w:sz="4" w:space="0" w:color="auto"/>
            </w:tcBorders>
            <w:hideMark/>
          </w:tcPr>
          <w:p w:rsidR="00F73D6C" w:rsidRPr="00B220C0" w:rsidRDefault="00F73D6C" w:rsidP="00A023B9">
            <w:pPr>
              <w:pStyle w:val="TAL"/>
              <w:rPr>
                <w:rFonts w:eastAsia="Malgun Gothic"/>
                <w:lang w:val="en-US"/>
              </w:rPr>
            </w:pPr>
            <w:r w:rsidRPr="00B220C0">
              <w:rPr>
                <w:rFonts w:eastAsia="Malgun Gothic"/>
                <w:lang w:val="en-US"/>
              </w:rPr>
              <w:t xml:space="preserve">Payload container contents (octet </w:t>
            </w:r>
            <w:r>
              <w:rPr>
                <w:rFonts w:eastAsia="Malgun Gothic"/>
                <w:lang w:val="en-US"/>
              </w:rPr>
              <w:t>4</w:t>
            </w:r>
            <w:r w:rsidRPr="00B220C0">
              <w:rPr>
                <w:rFonts w:eastAsia="Malgun Gothic"/>
                <w:lang w:val="en-US"/>
              </w:rPr>
              <w:t xml:space="preserve"> to octet n); max value of 65535 octets</w:t>
            </w:r>
          </w:p>
        </w:tc>
      </w:tr>
      <w:tr w:rsidR="00F73D6C" w:rsidRPr="005F7EB0" w:rsidTr="00A023B9">
        <w:trPr>
          <w:cantSplit/>
          <w:trHeight w:val="27"/>
          <w:jc w:val="center"/>
        </w:trPr>
        <w:tc>
          <w:tcPr>
            <w:tcW w:w="7087" w:type="dxa"/>
            <w:gridSpan w:val="3"/>
            <w:tcBorders>
              <w:top w:val="nil"/>
              <w:left w:val="single" w:sz="4" w:space="0" w:color="auto"/>
              <w:bottom w:val="nil"/>
              <w:right w:val="single" w:sz="4" w:space="0" w:color="auto"/>
            </w:tcBorders>
            <w:hideMark/>
          </w:tcPr>
          <w:p w:rsidR="00F73D6C" w:rsidRDefault="00F73D6C" w:rsidP="00A023B9">
            <w:pPr>
              <w:pStyle w:val="TAL"/>
            </w:pPr>
          </w:p>
          <w:p w:rsidR="00F73D6C" w:rsidRDefault="00F73D6C" w:rsidP="00A023B9">
            <w:pPr>
              <w:pStyle w:val="TAL"/>
            </w:pPr>
            <w:r>
              <w:t xml:space="preserve">If the payload container type is set to "SOR transparent container" and is included in the DL NAS TRANSPORT message, the payload container contents are coded the same way as the contents of the SOR transparent container IE (see </w:t>
            </w:r>
            <w:proofErr w:type="spellStart"/>
            <w:r>
              <w:t>subclause</w:t>
            </w:r>
            <w:proofErr w:type="spellEnd"/>
            <w:r w:rsidRPr="00B220C0">
              <w:rPr>
                <w:rFonts w:eastAsia="Malgun Gothic"/>
                <w:lang w:val="en-US"/>
              </w:rPr>
              <w:t> </w:t>
            </w:r>
            <w:r>
              <w:t xml:space="preserve">9.11.3.51) for SOR data type is set to value </w:t>
            </w:r>
            <w:r w:rsidRPr="00D40D4F">
              <w:t>"</w:t>
            </w:r>
            <w:r>
              <w:t>0</w:t>
            </w:r>
            <w:r w:rsidRPr="00D40D4F">
              <w:t>"</w:t>
            </w:r>
            <w:r>
              <w:t xml:space="preserve"> except that the first three octets are not included.</w:t>
            </w:r>
          </w:p>
          <w:p w:rsidR="00F73D6C" w:rsidRDefault="00F73D6C" w:rsidP="00A023B9">
            <w:pPr>
              <w:pStyle w:val="TAL"/>
            </w:pPr>
          </w:p>
          <w:p w:rsidR="00F73D6C" w:rsidRDefault="00F73D6C" w:rsidP="00A023B9">
            <w:pPr>
              <w:pStyle w:val="TAL"/>
              <w:rPr>
                <w:rFonts w:eastAsia="Malgun Gothic"/>
                <w:lang w:val="en-US"/>
              </w:rPr>
            </w:pPr>
            <w:r>
              <w:t xml:space="preserve">If the payload container type is set to "SOR transparent container" and is included in the UL NAS TRANSPORT message, the payload container contents are coded the same way as the contents of the SOR transparent container IE (see </w:t>
            </w:r>
            <w:proofErr w:type="spellStart"/>
            <w:r>
              <w:t>subclause</w:t>
            </w:r>
            <w:proofErr w:type="spellEnd"/>
            <w:r w:rsidRPr="00B220C0">
              <w:rPr>
                <w:rFonts w:eastAsia="Malgun Gothic"/>
                <w:lang w:val="en-US"/>
              </w:rPr>
              <w:t> </w:t>
            </w:r>
            <w:r>
              <w:t xml:space="preserve">9.11.3.51) for SOR data type is set to value </w:t>
            </w:r>
            <w:r w:rsidRPr="00D40D4F">
              <w:t>"</w:t>
            </w:r>
            <w:r>
              <w:t>1</w:t>
            </w:r>
            <w:r w:rsidRPr="00D40D4F">
              <w:t>"</w:t>
            </w:r>
            <w:r>
              <w:t xml:space="preserve"> except that the first three octets are not included.</w:t>
            </w:r>
          </w:p>
          <w:p w:rsidR="00F73D6C" w:rsidRDefault="00F73D6C" w:rsidP="00A023B9">
            <w:pPr>
              <w:pStyle w:val="TAL"/>
              <w:rPr>
                <w:rFonts w:eastAsia="Malgun Gothic"/>
              </w:rPr>
            </w:pPr>
          </w:p>
          <w:p w:rsidR="00F73D6C" w:rsidRDefault="00F73D6C" w:rsidP="00A023B9">
            <w:pPr>
              <w:pStyle w:val="TAL"/>
            </w:pPr>
            <w:r>
              <w:t xml:space="preserve">If the payload container type is set to "UE parameters update transparent container" and is included in the DL NAS TRANSPORT message, the payload container contents are coded the same way as the contents of the UE parameters update transparent container IE (see </w:t>
            </w:r>
            <w:proofErr w:type="spellStart"/>
            <w:r>
              <w:t>subclause</w:t>
            </w:r>
            <w:proofErr w:type="spellEnd"/>
            <w:r w:rsidRPr="00B220C0">
              <w:rPr>
                <w:rFonts w:eastAsia="Malgun Gothic"/>
                <w:lang w:val="en-US"/>
              </w:rPr>
              <w:t> </w:t>
            </w:r>
            <w:r>
              <w:t xml:space="preserve">9.11.3.53A) for UE parameters update data type is set to value </w:t>
            </w:r>
            <w:r w:rsidRPr="00D40D4F">
              <w:t>"</w:t>
            </w:r>
            <w:r>
              <w:t>0</w:t>
            </w:r>
            <w:r w:rsidRPr="00D40D4F">
              <w:t>"</w:t>
            </w:r>
            <w:r>
              <w:t xml:space="preserve"> except that the first three octets are not included.</w:t>
            </w:r>
          </w:p>
          <w:p w:rsidR="00F73D6C" w:rsidRDefault="00F73D6C" w:rsidP="00A023B9">
            <w:pPr>
              <w:pStyle w:val="TAL"/>
            </w:pPr>
          </w:p>
          <w:p w:rsidR="00F73D6C" w:rsidRDefault="00F73D6C" w:rsidP="00A023B9">
            <w:pPr>
              <w:pStyle w:val="TAL"/>
              <w:rPr>
                <w:rFonts w:eastAsia="Malgun Gothic"/>
                <w:lang w:val="en-US"/>
              </w:rPr>
            </w:pPr>
            <w:r>
              <w:t xml:space="preserve">If the payload container type is set to "UE parameters update transparent container" and is included in the UL NAS TRANSPORT message, the payload container contents are coded the same way as the contents of the UE parameters update transparent container IE (see </w:t>
            </w:r>
            <w:proofErr w:type="spellStart"/>
            <w:r>
              <w:t>subclause</w:t>
            </w:r>
            <w:proofErr w:type="spellEnd"/>
            <w:r w:rsidRPr="00B220C0">
              <w:rPr>
                <w:rFonts w:eastAsia="Malgun Gothic"/>
                <w:lang w:val="en-US"/>
              </w:rPr>
              <w:t> </w:t>
            </w:r>
            <w:r>
              <w:t xml:space="preserve">9.11.3.53A) for UE parameters update data type is set to value </w:t>
            </w:r>
            <w:r w:rsidRPr="00D40D4F">
              <w:t>"</w:t>
            </w:r>
            <w:r>
              <w:t>1</w:t>
            </w:r>
            <w:r w:rsidRPr="00D40D4F">
              <w:t>"</w:t>
            </w:r>
            <w:r>
              <w:t xml:space="preserve"> except that the first three octets are not included.</w:t>
            </w:r>
          </w:p>
          <w:p w:rsidR="00F73D6C" w:rsidRDefault="00F73D6C" w:rsidP="00A023B9">
            <w:pPr>
              <w:pStyle w:val="TAL"/>
              <w:rPr>
                <w:rFonts w:eastAsia="Malgun Gothic"/>
              </w:rPr>
            </w:pPr>
          </w:p>
          <w:p w:rsidR="00F73D6C" w:rsidRDefault="00F73D6C" w:rsidP="00A023B9">
            <w:pPr>
              <w:pStyle w:val="TAL"/>
              <w:rPr>
                <w:lang w:eastAsia="zh-CN"/>
              </w:rPr>
            </w:pPr>
            <w:r w:rsidRPr="00C477D3">
              <w:t xml:space="preserve">If the payload container type is </w:t>
            </w:r>
            <w:r>
              <w:t>set to "</w:t>
            </w:r>
            <w:r w:rsidRPr="00C477D3">
              <w:t>SMS</w:t>
            </w:r>
            <w:r>
              <w:t>"</w:t>
            </w:r>
            <w:r w:rsidRPr="00C477D3">
              <w:t xml:space="preserve">, the payload container contents contain an SMS message (i.e. CP-DATA, CP-ACK or CP-ERROR) as defined in </w:t>
            </w:r>
            <w:proofErr w:type="spellStart"/>
            <w:r w:rsidRPr="00C477D3">
              <w:t>subclause</w:t>
            </w:r>
            <w:proofErr w:type="spellEnd"/>
            <w:r w:rsidRPr="00C477D3">
              <w:t> 7.2 in 3GPP TS 24.011 [13].</w:t>
            </w:r>
          </w:p>
          <w:p w:rsidR="006400FE" w:rsidRDefault="006400FE" w:rsidP="00A023B9">
            <w:pPr>
              <w:pStyle w:val="TAL"/>
              <w:rPr>
                <w:ins w:id="221" w:author="cmcc" w:date="2019-08-19T18:05:00Z"/>
                <w:lang w:val="en-US" w:eastAsia="zh-CN"/>
              </w:rPr>
            </w:pPr>
          </w:p>
          <w:p w:rsidR="006400FE" w:rsidRDefault="006400FE" w:rsidP="006400FE">
            <w:pPr>
              <w:pStyle w:val="TAL"/>
              <w:rPr>
                <w:ins w:id="222" w:author="cmcc" w:date="2019-08-19T18:06:00Z"/>
                <w:lang w:eastAsia="zh-CN"/>
              </w:rPr>
            </w:pPr>
            <w:ins w:id="223" w:author="cmcc" w:date="2019-08-19T18:05:00Z">
              <w:r>
                <w:rPr>
                  <w:lang w:val="en-US" w:eastAsia="zh-CN"/>
                </w:rPr>
                <w:t>I</w:t>
              </w:r>
              <w:r>
                <w:rPr>
                  <w:rFonts w:hint="eastAsia"/>
                  <w:lang w:val="en-US" w:eastAsia="zh-CN"/>
                </w:rPr>
                <w:t xml:space="preserve">f the </w:t>
              </w:r>
            </w:ins>
            <w:ins w:id="224" w:author="cmcc" w:date="2019-08-19T18:06:00Z">
              <w:r w:rsidRPr="00C477D3">
                <w:t xml:space="preserve">payload container type is </w:t>
              </w:r>
              <w:r>
                <w:t>set to "</w:t>
              </w:r>
              <w:r>
                <w:rPr>
                  <w:rFonts w:hint="eastAsia"/>
                  <w:lang w:eastAsia="zh-CN"/>
                </w:rPr>
                <w:t>EAP</w:t>
              </w:r>
              <w:r w:rsidRPr="00C477D3">
                <w:t xml:space="preserve"> container</w:t>
              </w:r>
              <w:r>
                <w:rPr>
                  <w:rFonts w:hint="eastAsia"/>
                  <w:lang w:eastAsia="zh-CN"/>
                </w:rPr>
                <w:t xml:space="preserve">  </w:t>
              </w:r>
              <w:r>
                <w:t>"</w:t>
              </w:r>
              <w:r w:rsidRPr="00C477D3">
                <w:t>, the payloa</w:t>
              </w:r>
              <w:r>
                <w:t xml:space="preserve">d container contents contain </w:t>
              </w:r>
            </w:ins>
            <w:ins w:id="225" w:author="cmcc" w:date="2019-08-19T18:07:00Z">
              <w:r w:rsidRPr="00597C1C">
                <w:t xml:space="preserve">UE User ID </w:t>
              </w:r>
              <w:r w:rsidRPr="00597C1C">
                <w:rPr>
                  <w:lang w:eastAsia="zh-CN"/>
                </w:rPr>
                <w:t>request/response</w:t>
              </w:r>
              <w:r w:rsidRPr="00597C1C">
                <w:rPr>
                  <w:rFonts w:hint="eastAsia"/>
                  <w:lang w:eastAsia="zh-CN"/>
                </w:rPr>
                <w:t>、</w:t>
              </w:r>
              <w:r w:rsidRPr="00597C1C">
                <w:rPr>
                  <w:lang w:eastAsia="zh-CN"/>
                </w:rPr>
                <w:t xml:space="preserve">EAP message </w:t>
              </w:r>
              <w:r>
                <w:rPr>
                  <w:rFonts w:hint="eastAsia"/>
                  <w:lang w:eastAsia="zh-CN"/>
                </w:rPr>
                <w:t>、</w:t>
              </w:r>
              <w:r>
                <w:t xml:space="preserve">EAP-Success/Failure </w:t>
              </w:r>
              <w:r w:rsidRPr="00597C1C">
                <w:t>for EAP authentication</w:t>
              </w:r>
              <w:r>
                <w:rPr>
                  <w:rFonts w:hint="eastAsia"/>
                  <w:lang w:eastAsia="zh-CN"/>
                </w:rPr>
                <w:t xml:space="preserve">. </w:t>
              </w:r>
              <w:r w:rsidRPr="00597C1C">
                <w:rPr>
                  <w:lang w:eastAsia="zh-CN"/>
                </w:rPr>
                <w:t>EAP message</w:t>
              </w:r>
            </w:ins>
            <w:ins w:id="226" w:author="cmcc" w:date="2019-08-19T18:08:00Z">
              <w:r>
                <w:rPr>
                  <w:rFonts w:hint="eastAsia"/>
                  <w:lang w:eastAsia="zh-CN"/>
                </w:rPr>
                <w:t xml:space="preserve"> is </w:t>
              </w:r>
            </w:ins>
            <w:ins w:id="227" w:author="cmcc" w:date="2019-08-19T18:09:00Z">
              <w:r>
                <w:rPr>
                  <w:rFonts w:hint="eastAsia"/>
                  <w:lang w:eastAsia="zh-CN"/>
                </w:rPr>
                <w:t xml:space="preserve">defined in </w:t>
              </w:r>
              <w:proofErr w:type="gramStart"/>
              <w:r>
                <w:rPr>
                  <w:lang w:eastAsia="zh-CN"/>
                </w:rPr>
                <w:t>9.11.2.2</w:t>
              </w:r>
              <w:r>
                <w:rPr>
                  <w:rFonts w:hint="eastAsia"/>
                  <w:lang w:eastAsia="zh-CN"/>
                </w:rPr>
                <w:t xml:space="preserve">  </w:t>
              </w:r>
            </w:ins>
            <w:ins w:id="228" w:author="cmcc" w:date="2019-08-19T18:08:00Z">
              <w:r>
                <w:rPr>
                  <w:lang w:eastAsia="zh-CN"/>
                </w:rPr>
                <w:t>to</w:t>
              </w:r>
              <w:proofErr w:type="gramEnd"/>
              <w:r>
                <w:rPr>
                  <w:lang w:eastAsia="zh-CN"/>
                </w:rPr>
                <w:t xml:space="preserve"> transport an EAP message as specified in IETF RFC 3748 [34].</w:t>
              </w:r>
            </w:ins>
          </w:p>
          <w:p w:rsidR="006400FE" w:rsidRPr="006400FE" w:rsidDel="006400FE" w:rsidRDefault="006400FE" w:rsidP="006400FE">
            <w:pPr>
              <w:pStyle w:val="TAL"/>
              <w:rPr>
                <w:del w:id="229" w:author="cmcc" w:date="2019-08-19T18:09:00Z"/>
                <w:lang w:eastAsia="zh-CN"/>
                <w:rPrChange w:id="230" w:author="cmcc" w:date="2019-08-19T18:06:00Z">
                  <w:rPr>
                    <w:del w:id="231" w:author="cmcc" w:date="2019-08-19T18:09:00Z"/>
                    <w:lang w:val="en-US" w:eastAsia="zh-CN"/>
                  </w:rPr>
                </w:rPrChange>
              </w:rPr>
            </w:pPr>
          </w:p>
          <w:p w:rsidR="00F73D6C" w:rsidRDefault="00F73D6C" w:rsidP="00A023B9">
            <w:pPr>
              <w:pStyle w:val="TAL"/>
              <w:rPr>
                <w:lang w:val="en-US"/>
              </w:rPr>
            </w:pPr>
          </w:p>
          <w:p w:rsidR="00F73D6C" w:rsidRDefault="00F73D6C" w:rsidP="00A023B9">
            <w:pPr>
              <w:pStyle w:val="TAL"/>
            </w:pPr>
            <w:r w:rsidRPr="008E1275">
              <w:t>The coding of Payload container contents is dependent on the particular application</w:t>
            </w:r>
            <w:r>
              <w:t>.</w:t>
            </w:r>
          </w:p>
          <w:p w:rsidR="00F73D6C" w:rsidRDefault="00F73D6C" w:rsidP="00A023B9">
            <w:pPr>
              <w:pStyle w:val="TAL"/>
            </w:pPr>
          </w:p>
          <w:p w:rsidR="00F73D6C" w:rsidRDefault="00F73D6C" w:rsidP="00A023B9">
            <w:pPr>
              <w:pStyle w:val="TAL"/>
            </w:pPr>
            <w:r>
              <w:t xml:space="preserve">If the payload container type is set to "Multiple payloads", </w:t>
            </w:r>
            <w:r>
              <w:rPr>
                <w:rFonts w:eastAsia="Malgun Gothic"/>
              </w:rPr>
              <w:t xml:space="preserve">the number of entries field represents the total number of </w:t>
            </w:r>
            <w:r>
              <w:rPr>
                <w:rFonts w:eastAsia="Malgun Gothic"/>
                <w:lang w:val="en-US"/>
              </w:rPr>
              <w:t xml:space="preserve">payload container entries, and </w:t>
            </w:r>
            <w:r>
              <w:t xml:space="preserve">the payload container entry contents field is coded </w:t>
            </w:r>
            <w:r>
              <w:rPr>
                <w:rFonts w:eastAsia="Malgun Gothic"/>
                <w:lang w:val="en-US"/>
              </w:rPr>
              <w:t>as a list of payload container entry</w:t>
            </w:r>
            <w:r>
              <w:t xml:space="preserve"> according to </w:t>
            </w:r>
            <w:r>
              <w:rPr>
                <w:rFonts w:eastAsia="Malgun Gothic"/>
                <w:lang w:val="en-US"/>
              </w:rPr>
              <w:t>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with each payload container entry is coded according to f</w:t>
            </w:r>
            <w:r w:rsidRPr="00CD10B5">
              <w:rPr>
                <w:rFonts w:eastAsia="Malgun Gothic"/>
                <w:lang w:val="en-US"/>
              </w:rPr>
              <w:t>igure</w:t>
            </w:r>
            <w:r>
              <w:rPr>
                <w:rFonts w:eastAsia="Malgun Gothic"/>
                <w:lang w:val="en-US"/>
              </w:rPr>
              <w:t> 9.11.3.39.3 and f</w:t>
            </w:r>
            <w:r w:rsidRPr="00CD10B5">
              <w:rPr>
                <w:rFonts w:eastAsia="Malgun Gothic"/>
                <w:lang w:val="en-US"/>
              </w:rPr>
              <w:t>igure</w:t>
            </w:r>
            <w:r>
              <w:rPr>
                <w:rFonts w:eastAsia="Malgun Gothic"/>
                <w:lang w:val="en-US"/>
              </w:rPr>
              <w:t> 9.11.3.39.4.</w:t>
            </w:r>
          </w:p>
          <w:p w:rsidR="00F73D6C" w:rsidRPr="00EB2B11" w:rsidRDefault="00F73D6C" w:rsidP="00A023B9">
            <w:pPr>
              <w:pStyle w:val="TAL"/>
              <w:rPr>
                <w:rFonts w:eastAsia="Malgun Gothic"/>
              </w:rPr>
            </w:pPr>
          </w:p>
        </w:tc>
      </w:tr>
      <w:tr w:rsidR="00F73D6C" w:rsidTr="00A023B9">
        <w:trPr>
          <w:cantSplit/>
          <w:trHeight w:val="27"/>
          <w:jc w:val="center"/>
        </w:trPr>
        <w:tc>
          <w:tcPr>
            <w:tcW w:w="7087" w:type="dxa"/>
            <w:gridSpan w:val="3"/>
            <w:tcBorders>
              <w:top w:val="single" w:sz="4" w:space="0" w:color="auto"/>
              <w:left w:val="single" w:sz="4" w:space="0" w:color="auto"/>
              <w:bottom w:val="nil"/>
              <w:right w:val="single" w:sz="4" w:space="0" w:color="auto"/>
            </w:tcBorders>
          </w:tcPr>
          <w:p w:rsidR="00F73D6C" w:rsidRDefault="00F73D6C" w:rsidP="00A023B9">
            <w:pPr>
              <w:pStyle w:val="TAL"/>
              <w:rPr>
                <w:rFonts w:eastAsia="Malgun Gothic"/>
              </w:rPr>
            </w:pPr>
            <w:r>
              <w:rPr>
                <w:rFonts w:eastAsia="Malgun Gothic"/>
              </w:rPr>
              <w:t>Payload container entry</w:t>
            </w:r>
          </w:p>
          <w:p w:rsidR="00F73D6C" w:rsidRDefault="00F73D6C" w:rsidP="00A023B9">
            <w:pPr>
              <w:pStyle w:val="TAL"/>
              <w:rPr>
                <w:rFonts w:eastAsia="Malgun Gothic"/>
              </w:rPr>
            </w:pPr>
          </w:p>
          <w:p w:rsidR="00F73D6C" w:rsidRDefault="00F73D6C" w:rsidP="00A023B9">
            <w:pPr>
              <w:pStyle w:val="TAL"/>
              <w:rPr>
                <w:rFonts w:eastAsia="Malgun Gothic"/>
              </w:rPr>
            </w:pPr>
            <w:r>
              <w:t xml:space="preserve">For each </w:t>
            </w:r>
            <w:r>
              <w:rPr>
                <w:rFonts w:eastAsia="Malgun Gothic"/>
              </w:rPr>
              <w:t xml:space="preserve">payload container entry, the payload container type field represents the payload container type value </w:t>
            </w:r>
            <w:r w:rsidRPr="00EF6B2F">
              <w:rPr>
                <w:rFonts w:eastAsia="Malgun Gothic"/>
              </w:rPr>
              <w:t xml:space="preserve">as described in </w:t>
            </w:r>
            <w:proofErr w:type="spellStart"/>
            <w:r w:rsidRPr="00EF6B2F">
              <w:rPr>
                <w:rFonts w:eastAsia="Malgun Gothic"/>
              </w:rPr>
              <w:t>subclause</w:t>
            </w:r>
            <w:proofErr w:type="spellEnd"/>
            <w:r>
              <w:rPr>
                <w:rFonts w:eastAsia="Malgun Gothic"/>
                <w:lang w:val="en-US"/>
              </w:rPr>
              <w:t> </w:t>
            </w:r>
            <w:r w:rsidRPr="00EF6B2F">
              <w:rPr>
                <w:rFonts w:eastAsia="Malgun Gothic"/>
              </w:rPr>
              <w:t>9.11.3.40</w:t>
            </w:r>
            <w:r>
              <w:rPr>
                <w:rFonts w:eastAsia="Malgun Gothic"/>
              </w:rPr>
              <w:t xml:space="preserve">, </w:t>
            </w:r>
            <w:r>
              <w:t xml:space="preserve">the coding of </w:t>
            </w:r>
            <w:r>
              <w:rPr>
                <w:lang w:eastAsia="zh-CN"/>
              </w:rPr>
              <w:t>payload container</w:t>
            </w:r>
            <w:r>
              <w:t xml:space="preserve"> contents field is dependent on the particular application,</w:t>
            </w:r>
            <w:r w:rsidRPr="00EF6B2F">
              <w:rPr>
                <w:rFonts w:eastAsia="Malgun Gothic"/>
              </w:rPr>
              <w:t xml:space="preserve"> </w:t>
            </w:r>
            <w:r>
              <w:rPr>
                <w:rFonts w:eastAsia="Malgun Gothic"/>
              </w:rPr>
              <w:t xml:space="preserve">and the number of optional IEs field represents the total number of </w:t>
            </w:r>
            <w:r>
              <w:rPr>
                <w:rFonts w:eastAsia="Malgun Gothic"/>
                <w:lang w:val="en-US"/>
              </w:rPr>
              <w:t xml:space="preserve">optional IEs associated with the payload container entry contents field in the </w:t>
            </w:r>
            <w:r>
              <w:rPr>
                <w:rFonts w:eastAsia="Malgun Gothic"/>
              </w:rPr>
              <w:t xml:space="preserve">payload container entry. </w:t>
            </w:r>
            <w:r w:rsidRPr="0094103E">
              <w:rPr>
                <w:rFonts w:eastAsia="Malgun Gothic"/>
              </w:rPr>
              <w:t>The e</w:t>
            </w:r>
            <w:r>
              <w:rPr>
                <w:rFonts w:eastAsia="Malgun Gothic"/>
              </w:rPr>
              <w:t xml:space="preserve">rror handlings for optional IEs specified in </w:t>
            </w:r>
            <w:proofErr w:type="spellStart"/>
            <w:r>
              <w:rPr>
                <w:rFonts w:eastAsia="Malgun Gothic"/>
              </w:rPr>
              <w:t>sub</w:t>
            </w:r>
            <w:r w:rsidRPr="0094103E">
              <w:rPr>
                <w:rFonts w:eastAsia="Malgun Gothic"/>
              </w:rPr>
              <w:t>clause</w:t>
            </w:r>
            <w:r>
              <w:rPr>
                <w:rFonts w:eastAsia="Malgun Gothic"/>
              </w:rPr>
              <w:t>s</w:t>
            </w:r>
            <w:proofErr w:type="spellEnd"/>
            <w:r w:rsidRPr="00B220C0">
              <w:rPr>
                <w:rFonts w:eastAsia="Malgun Gothic"/>
                <w:lang w:val="en-US"/>
              </w:rPr>
              <w:t> </w:t>
            </w:r>
            <w:r w:rsidRPr="0094103E">
              <w:rPr>
                <w:rFonts w:eastAsia="Malgun Gothic"/>
              </w:rPr>
              <w:t>7.6</w:t>
            </w:r>
            <w:r>
              <w:rPr>
                <w:rFonts w:eastAsia="Malgun Gothic"/>
              </w:rPr>
              <w:t>.1, 7.6.3</w:t>
            </w:r>
            <w:r w:rsidRPr="0094103E">
              <w:rPr>
                <w:rFonts w:eastAsia="Malgun Gothic"/>
              </w:rPr>
              <w:t xml:space="preserve"> and </w:t>
            </w:r>
            <w:r>
              <w:rPr>
                <w:rFonts w:eastAsia="Malgun Gothic"/>
              </w:rPr>
              <w:t>7.7.1 shall</w:t>
            </w:r>
            <w:r w:rsidRPr="0094103E">
              <w:rPr>
                <w:rFonts w:eastAsia="Malgun Gothic"/>
              </w:rPr>
              <w:t xml:space="preserve"> apply to</w:t>
            </w:r>
            <w:r>
              <w:rPr>
                <w:rFonts w:eastAsia="Malgun Gothic"/>
              </w:rPr>
              <w:t xml:space="preserve"> the optional IEs included in the</w:t>
            </w:r>
            <w:r w:rsidRPr="0094103E">
              <w:rPr>
                <w:rFonts w:eastAsia="Malgun Gothic"/>
              </w:rPr>
              <w:t xml:space="preserve"> payload container entry</w:t>
            </w:r>
            <w:r>
              <w:rPr>
                <w:rFonts w:eastAsia="Malgun Gothic"/>
              </w:rPr>
              <w:t>.</w:t>
            </w:r>
          </w:p>
          <w:p w:rsidR="00F73D6C" w:rsidRDefault="00F73D6C" w:rsidP="00A023B9">
            <w:pPr>
              <w:pStyle w:val="TAL"/>
              <w:rPr>
                <w:rFonts w:eastAsia="Malgun Gothic"/>
              </w:rPr>
            </w:pPr>
          </w:p>
        </w:tc>
      </w:tr>
      <w:tr w:rsidR="00F73D6C" w:rsidTr="00A023B9">
        <w:trPr>
          <w:cantSplit/>
          <w:trHeight w:val="27"/>
          <w:jc w:val="center"/>
        </w:trPr>
        <w:tc>
          <w:tcPr>
            <w:tcW w:w="7087" w:type="dxa"/>
            <w:gridSpan w:val="3"/>
            <w:tcBorders>
              <w:top w:val="single" w:sz="4" w:space="0" w:color="auto"/>
              <w:left w:val="single" w:sz="4" w:space="0" w:color="auto"/>
              <w:bottom w:val="nil"/>
              <w:right w:val="single" w:sz="4" w:space="0" w:color="auto"/>
            </w:tcBorders>
          </w:tcPr>
          <w:p w:rsidR="00F73D6C" w:rsidRDefault="00F73D6C" w:rsidP="00A023B9">
            <w:pPr>
              <w:pStyle w:val="TAL"/>
              <w:rPr>
                <w:rFonts w:eastAsia="Malgun Gothic"/>
              </w:rPr>
            </w:pPr>
            <w:r>
              <w:rPr>
                <w:rFonts w:eastAsia="Malgun Gothic"/>
              </w:rPr>
              <w:lastRenderedPageBreak/>
              <w:t>Optional IEs</w:t>
            </w:r>
          </w:p>
          <w:p w:rsidR="00F73D6C" w:rsidRDefault="00F73D6C" w:rsidP="00A023B9">
            <w:pPr>
              <w:pStyle w:val="TAL"/>
              <w:rPr>
                <w:rFonts w:eastAsia="Malgun Gothic"/>
              </w:rPr>
            </w:pPr>
          </w:p>
          <w:p w:rsidR="00F73D6C" w:rsidRDefault="00F73D6C" w:rsidP="00A023B9">
            <w:pPr>
              <w:pStyle w:val="TAL"/>
            </w:pPr>
            <w:r>
              <w:rPr>
                <w:rFonts w:eastAsia="Malgun Gothic"/>
              </w:rPr>
              <w:t>Type of optional IE</w:t>
            </w:r>
            <w:r>
              <w:t xml:space="preserve"> (octet </w:t>
            </w:r>
            <w:r>
              <w:rPr>
                <w:rFonts w:eastAsia="Malgun Gothic"/>
              </w:rPr>
              <w:t>xi +4</w:t>
            </w:r>
            <w:r>
              <w:t>)</w:t>
            </w:r>
          </w:p>
          <w:p w:rsidR="00F73D6C" w:rsidRDefault="00F73D6C" w:rsidP="00A023B9">
            <w:pPr>
              <w:pStyle w:val="TAL"/>
            </w:pPr>
            <w:r>
              <w:t>This field contains the IEI of the optional IE.</w:t>
            </w:r>
          </w:p>
          <w:p w:rsidR="00F73D6C" w:rsidRDefault="00F73D6C" w:rsidP="00A023B9">
            <w:pPr>
              <w:pStyle w:val="TAL"/>
            </w:pPr>
          </w:p>
          <w:p w:rsidR="00F73D6C" w:rsidRDefault="00F73D6C" w:rsidP="00A023B9">
            <w:pPr>
              <w:pStyle w:val="TAL"/>
              <w:rPr>
                <w:rFonts w:eastAsia="Malgun Gothic"/>
              </w:rPr>
            </w:pPr>
            <w:r>
              <w:rPr>
                <w:rFonts w:eastAsia="Malgun Gothic"/>
              </w:rPr>
              <w:t xml:space="preserve">Length of optional </w:t>
            </w:r>
            <w:r>
              <w:t xml:space="preserve">IE (octet </w:t>
            </w:r>
            <w:r>
              <w:rPr>
                <w:rFonts w:eastAsia="Malgun Gothic"/>
              </w:rPr>
              <w:t>xi+5</w:t>
            </w:r>
            <w:r>
              <w:t>)</w:t>
            </w:r>
          </w:p>
          <w:p w:rsidR="00F73D6C" w:rsidRDefault="00F73D6C" w:rsidP="00A023B9">
            <w:pPr>
              <w:pStyle w:val="TAL"/>
            </w:pPr>
            <w:r>
              <w:t>This field indicates binary coded length of the value of the optional IE entry.</w:t>
            </w:r>
          </w:p>
          <w:p w:rsidR="00F73D6C" w:rsidRDefault="00F73D6C" w:rsidP="00A023B9">
            <w:pPr>
              <w:pStyle w:val="TAL"/>
              <w:rPr>
                <w:rFonts w:eastAsia="Malgun Gothic"/>
              </w:rPr>
            </w:pPr>
          </w:p>
          <w:p w:rsidR="00F73D6C" w:rsidRDefault="00F73D6C" w:rsidP="00A023B9">
            <w:pPr>
              <w:pStyle w:val="TAL"/>
              <w:rPr>
                <w:rFonts w:eastAsia="Malgun Gothic"/>
              </w:rPr>
            </w:pPr>
            <w:r>
              <w:rPr>
                <w:rFonts w:eastAsia="Malgun Gothic"/>
              </w:rPr>
              <w:t xml:space="preserve">Value of optional </w:t>
            </w:r>
            <w:r>
              <w:t xml:space="preserve">IE (octet </w:t>
            </w:r>
            <w:r>
              <w:rPr>
                <w:rFonts w:eastAsia="Malgun Gothic"/>
              </w:rPr>
              <w:t>xi+6 to octet y2</w:t>
            </w:r>
            <w:r>
              <w:t>)</w:t>
            </w:r>
          </w:p>
          <w:p w:rsidR="00F73D6C" w:rsidRDefault="00F73D6C" w:rsidP="00A023B9">
            <w:pPr>
              <w:pStyle w:val="TAL"/>
              <w:rPr>
                <w:rFonts w:eastAsia="Malgun Gothic"/>
              </w:rPr>
            </w:pPr>
            <w:r>
              <w:t xml:space="preserve">This field contains the value of the optional IE entry </w:t>
            </w:r>
            <w:r w:rsidRPr="009F2407">
              <w:t xml:space="preserve">with the value part of the referred information element </w:t>
            </w:r>
            <w:r>
              <w:t>based on following o</w:t>
            </w:r>
            <w:proofErr w:type="spellStart"/>
            <w:r>
              <w:rPr>
                <w:rFonts w:eastAsia="Malgun Gothic"/>
                <w:lang w:val="en-US"/>
              </w:rPr>
              <w:t>ptional</w:t>
            </w:r>
            <w:proofErr w:type="spellEnd"/>
            <w:r>
              <w:rPr>
                <w:rFonts w:eastAsia="Malgun Gothic"/>
                <w:lang w:val="en-US"/>
              </w:rPr>
              <w:t xml:space="preserve"> </w:t>
            </w:r>
            <w:r>
              <w:t>IE</w:t>
            </w:r>
            <w:r>
              <w:rPr>
                <w:rFonts w:eastAsia="Malgun Gothic"/>
                <w:lang w:val="en-US"/>
              </w:rPr>
              <w:t xml:space="preserve"> reference. </w:t>
            </w:r>
            <w:r>
              <w:t>If the Request type is included, the value part of the Request type shall be encoded in the bits 1 to 4 and bits 5 to 8 shall be coded as zero.</w:t>
            </w:r>
          </w:p>
          <w:p w:rsidR="00F73D6C" w:rsidRDefault="00F73D6C" w:rsidP="00A023B9">
            <w:pPr>
              <w:pStyle w:val="TAL"/>
            </w:pPr>
          </w:p>
        </w:tc>
      </w:tr>
      <w:tr w:rsidR="00F73D6C" w:rsidTr="00A023B9">
        <w:trPr>
          <w:cantSplit/>
          <w:trHeight w:val="208"/>
          <w:jc w:val="center"/>
        </w:trPr>
        <w:tc>
          <w:tcPr>
            <w:tcW w:w="614" w:type="dxa"/>
            <w:tcBorders>
              <w:top w:val="nil"/>
              <w:left w:val="single" w:sz="4" w:space="0" w:color="auto"/>
              <w:right w:val="single" w:sz="4" w:space="0" w:color="auto"/>
            </w:tcBorders>
          </w:tcPr>
          <w:p w:rsidR="00F73D6C" w:rsidRDefault="00F73D6C" w:rsidP="00A023B9">
            <w:pPr>
              <w:pStyle w:val="TAL"/>
              <w:rPr>
                <w:rFonts w:eastAsia="Malgun Gothic"/>
              </w:rPr>
            </w:pPr>
            <w:r>
              <w:rPr>
                <w:rFonts w:eastAsia="Malgun Gothic"/>
                <w:lang w:val="en-US"/>
              </w:rPr>
              <w:t xml:space="preserve">IEI </w:t>
            </w:r>
          </w:p>
        </w:tc>
        <w:tc>
          <w:tcPr>
            <w:tcW w:w="1890" w:type="dxa"/>
            <w:tcBorders>
              <w:top w:val="nil"/>
              <w:left w:val="single" w:sz="4" w:space="0" w:color="auto"/>
              <w:right w:val="single" w:sz="4" w:space="0" w:color="auto"/>
            </w:tcBorders>
          </w:tcPr>
          <w:p w:rsidR="00F73D6C" w:rsidRDefault="00F73D6C" w:rsidP="00A023B9">
            <w:pPr>
              <w:pStyle w:val="TAL"/>
              <w:rPr>
                <w:rFonts w:eastAsia="Malgun Gothic"/>
              </w:rPr>
            </w:pPr>
            <w:r>
              <w:rPr>
                <w:rFonts w:eastAsia="Malgun Gothic"/>
                <w:lang w:val="en-US"/>
              </w:rPr>
              <w:t>Optional IE name</w:t>
            </w:r>
          </w:p>
        </w:tc>
        <w:tc>
          <w:tcPr>
            <w:tcW w:w="4583" w:type="dxa"/>
            <w:tcBorders>
              <w:top w:val="nil"/>
              <w:left w:val="single" w:sz="4" w:space="0" w:color="auto"/>
              <w:right w:val="single" w:sz="4" w:space="0" w:color="auto"/>
            </w:tcBorders>
          </w:tcPr>
          <w:p w:rsidR="00F73D6C" w:rsidRDefault="00F73D6C" w:rsidP="00A023B9">
            <w:pPr>
              <w:pStyle w:val="TAL"/>
              <w:rPr>
                <w:rFonts w:eastAsia="Malgun Gothic"/>
              </w:rPr>
            </w:pPr>
            <w:r>
              <w:rPr>
                <w:rFonts w:eastAsia="Malgun Gothic"/>
                <w:lang w:val="en-US"/>
              </w:rPr>
              <w:t>Optional IE reference</w:t>
            </w:r>
          </w:p>
        </w:tc>
      </w:tr>
      <w:tr w:rsidR="00F73D6C" w:rsidTr="00A023B9">
        <w:trPr>
          <w:cantSplit/>
          <w:trHeight w:val="207"/>
          <w:jc w:val="center"/>
        </w:trPr>
        <w:tc>
          <w:tcPr>
            <w:tcW w:w="614" w:type="dxa"/>
            <w:tcBorders>
              <w:top w:val="nil"/>
              <w:left w:val="single" w:sz="4" w:space="0" w:color="auto"/>
              <w:right w:val="single" w:sz="4" w:space="0" w:color="auto"/>
            </w:tcBorders>
          </w:tcPr>
          <w:p w:rsidR="00F73D6C" w:rsidRDefault="00F73D6C" w:rsidP="00A023B9">
            <w:pPr>
              <w:pStyle w:val="TAL"/>
              <w:rPr>
                <w:rFonts w:eastAsia="Malgun Gothic"/>
              </w:rPr>
            </w:pPr>
            <w:r>
              <w:t>12</w:t>
            </w:r>
          </w:p>
        </w:tc>
        <w:tc>
          <w:tcPr>
            <w:tcW w:w="1890" w:type="dxa"/>
            <w:tcBorders>
              <w:top w:val="nil"/>
              <w:left w:val="single" w:sz="4" w:space="0" w:color="auto"/>
              <w:right w:val="single" w:sz="4" w:space="0" w:color="auto"/>
            </w:tcBorders>
          </w:tcPr>
          <w:p w:rsidR="00F73D6C" w:rsidRDefault="00F73D6C" w:rsidP="00A023B9">
            <w:pPr>
              <w:pStyle w:val="TAL"/>
              <w:rPr>
                <w:rFonts w:eastAsia="Malgun Gothic"/>
              </w:rPr>
            </w:pPr>
            <w:r>
              <w:t>PDU session ID</w:t>
            </w:r>
          </w:p>
        </w:tc>
        <w:tc>
          <w:tcPr>
            <w:tcW w:w="4583" w:type="dxa"/>
            <w:tcBorders>
              <w:top w:val="nil"/>
              <w:left w:val="single" w:sz="4" w:space="0" w:color="auto"/>
              <w:right w:val="single" w:sz="4" w:space="0" w:color="auto"/>
            </w:tcBorders>
          </w:tcPr>
          <w:p w:rsidR="00F73D6C" w:rsidRPr="00920167" w:rsidRDefault="00F73D6C" w:rsidP="00A023B9">
            <w:pPr>
              <w:pStyle w:val="TAL"/>
              <w:rPr>
                <w:rFonts w:eastAsia="Times New Roman"/>
              </w:rPr>
            </w:pPr>
            <w:r>
              <w:t xml:space="preserve">PDU session identity 2 (see </w:t>
            </w:r>
            <w:proofErr w:type="spellStart"/>
            <w:r>
              <w:t>subclause</w:t>
            </w:r>
            <w:proofErr w:type="spellEnd"/>
            <w:r>
              <w:rPr>
                <w:rFonts w:eastAsia="Malgun Gothic"/>
                <w:lang w:val="en-US"/>
              </w:rPr>
              <w:t> </w:t>
            </w:r>
            <w:r>
              <w:t>9.11.3.41)</w:t>
            </w:r>
          </w:p>
        </w:tc>
      </w:tr>
      <w:tr w:rsidR="00F73D6C" w:rsidTr="00A023B9">
        <w:trPr>
          <w:cantSplit/>
          <w:trHeight w:val="207"/>
          <w:jc w:val="center"/>
        </w:trPr>
        <w:tc>
          <w:tcPr>
            <w:tcW w:w="614" w:type="dxa"/>
            <w:tcBorders>
              <w:top w:val="nil"/>
              <w:left w:val="single" w:sz="4" w:space="0" w:color="auto"/>
              <w:right w:val="single" w:sz="4" w:space="0" w:color="auto"/>
            </w:tcBorders>
          </w:tcPr>
          <w:p w:rsidR="00F73D6C" w:rsidRDefault="00F73D6C" w:rsidP="00A023B9">
            <w:pPr>
              <w:pStyle w:val="TAL"/>
              <w:rPr>
                <w:rFonts w:eastAsia="Malgun Gothic"/>
              </w:rPr>
            </w:pPr>
            <w:r>
              <w:t>24</w:t>
            </w:r>
          </w:p>
        </w:tc>
        <w:tc>
          <w:tcPr>
            <w:tcW w:w="1890" w:type="dxa"/>
            <w:tcBorders>
              <w:top w:val="nil"/>
              <w:left w:val="single" w:sz="4" w:space="0" w:color="auto"/>
              <w:right w:val="single" w:sz="4" w:space="0" w:color="auto"/>
            </w:tcBorders>
          </w:tcPr>
          <w:p w:rsidR="00F73D6C" w:rsidRDefault="00F73D6C" w:rsidP="00A023B9">
            <w:pPr>
              <w:pStyle w:val="TAL"/>
              <w:rPr>
                <w:rFonts w:eastAsia="Malgun Gothic"/>
              </w:rPr>
            </w:pPr>
            <w:r>
              <w:t>Additional information</w:t>
            </w:r>
          </w:p>
        </w:tc>
        <w:tc>
          <w:tcPr>
            <w:tcW w:w="4583" w:type="dxa"/>
            <w:tcBorders>
              <w:top w:val="nil"/>
              <w:left w:val="single" w:sz="4" w:space="0" w:color="auto"/>
              <w:right w:val="single" w:sz="4" w:space="0" w:color="auto"/>
            </w:tcBorders>
          </w:tcPr>
          <w:p w:rsidR="00F73D6C" w:rsidRPr="00920167" w:rsidRDefault="00F73D6C" w:rsidP="00A023B9">
            <w:pPr>
              <w:pStyle w:val="TAL"/>
              <w:rPr>
                <w:rFonts w:eastAsia="Times New Roman"/>
              </w:rPr>
            </w:pPr>
            <w:r>
              <w:t xml:space="preserve">Additional information (see </w:t>
            </w:r>
            <w:proofErr w:type="spellStart"/>
            <w:r>
              <w:t>subclause</w:t>
            </w:r>
            <w:proofErr w:type="spellEnd"/>
            <w:r>
              <w:rPr>
                <w:rFonts w:eastAsia="Malgun Gothic"/>
                <w:lang w:val="en-US"/>
              </w:rPr>
              <w:t> </w:t>
            </w:r>
            <w:r>
              <w:t>9.11.2.1)</w:t>
            </w:r>
          </w:p>
        </w:tc>
      </w:tr>
      <w:tr w:rsidR="00F73D6C" w:rsidTr="00A023B9">
        <w:trPr>
          <w:cantSplit/>
          <w:trHeight w:val="207"/>
          <w:jc w:val="center"/>
        </w:trPr>
        <w:tc>
          <w:tcPr>
            <w:tcW w:w="614" w:type="dxa"/>
            <w:tcBorders>
              <w:top w:val="nil"/>
              <w:left w:val="single" w:sz="4" w:space="0" w:color="auto"/>
              <w:right w:val="single" w:sz="4" w:space="0" w:color="auto"/>
            </w:tcBorders>
          </w:tcPr>
          <w:p w:rsidR="00F73D6C" w:rsidRDefault="00F73D6C" w:rsidP="00A023B9">
            <w:pPr>
              <w:pStyle w:val="TAL"/>
              <w:rPr>
                <w:rFonts w:eastAsia="Malgun Gothic"/>
              </w:rPr>
            </w:pPr>
            <w:r>
              <w:t>58</w:t>
            </w:r>
          </w:p>
        </w:tc>
        <w:tc>
          <w:tcPr>
            <w:tcW w:w="1890" w:type="dxa"/>
            <w:tcBorders>
              <w:top w:val="nil"/>
              <w:left w:val="single" w:sz="4" w:space="0" w:color="auto"/>
              <w:right w:val="single" w:sz="4" w:space="0" w:color="auto"/>
            </w:tcBorders>
          </w:tcPr>
          <w:p w:rsidR="00F73D6C" w:rsidRDefault="00F73D6C" w:rsidP="00A023B9">
            <w:pPr>
              <w:pStyle w:val="TAL"/>
              <w:rPr>
                <w:rFonts w:eastAsia="Malgun Gothic"/>
              </w:rPr>
            </w:pPr>
            <w:r>
              <w:t>5GMM cause</w:t>
            </w:r>
          </w:p>
        </w:tc>
        <w:tc>
          <w:tcPr>
            <w:tcW w:w="4583" w:type="dxa"/>
            <w:tcBorders>
              <w:top w:val="nil"/>
              <w:left w:val="single" w:sz="4" w:space="0" w:color="auto"/>
              <w:right w:val="single" w:sz="4" w:space="0" w:color="auto"/>
            </w:tcBorders>
          </w:tcPr>
          <w:p w:rsidR="00F73D6C" w:rsidRPr="00920167" w:rsidRDefault="00F73D6C" w:rsidP="00A023B9">
            <w:pPr>
              <w:pStyle w:val="TAL"/>
              <w:rPr>
                <w:rFonts w:eastAsia="Times New Roman"/>
              </w:rPr>
            </w:pPr>
            <w:r>
              <w:t xml:space="preserve">5GMM cause (see </w:t>
            </w:r>
            <w:proofErr w:type="spellStart"/>
            <w:r>
              <w:t>subclause</w:t>
            </w:r>
            <w:proofErr w:type="spellEnd"/>
            <w:r>
              <w:rPr>
                <w:rFonts w:eastAsia="Malgun Gothic"/>
                <w:lang w:val="en-US"/>
              </w:rPr>
              <w:t> </w:t>
            </w:r>
            <w:r>
              <w:t>9.11.3.2)</w:t>
            </w:r>
          </w:p>
        </w:tc>
      </w:tr>
      <w:tr w:rsidR="00F73D6C" w:rsidTr="00A023B9">
        <w:trPr>
          <w:cantSplit/>
          <w:trHeight w:val="207"/>
          <w:jc w:val="center"/>
        </w:trPr>
        <w:tc>
          <w:tcPr>
            <w:tcW w:w="614" w:type="dxa"/>
            <w:tcBorders>
              <w:top w:val="nil"/>
              <w:left w:val="single" w:sz="4" w:space="0" w:color="auto"/>
              <w:right w:val="single" w:sz="4" w:space="0" w:color="auto"/>
            </w:tcBorders>
          </w:tcPr>
          <w:p w:rsidR="00F73D6C" w:rsidRDefault="00F73D6C" w:rsidP="00A023B9">
            <w:pPr>
              <w:pStyle w:val="TAL"/>
              <w:rPr>
                <w:rFonts w:eastAsia="Malgun Gothic"/>
              </w:rPr>
            </w:pPr>
            <w:r>
              <w:t>37</w:t>
            </w:r>
          </w:p>
        </w:tc>
        <w:tc>
          <w:tcPr>
            <w:tcW w:w="1890" w:type="dxa"/>
            <w:tcBorders>
              <w:top w:val="nil"/>
              <w:left w:val="single" w:sz="4" w:space="0" w:color="auto"/>
              <w:right w:val="single" w:sz="4" w:space="0" w:color="auto"/>
            </w:tcBorders>
          </w:tcPr>
          <w:p w:rsidR="00F73D6C" w:rsidRDefault="00F73D6C" w:rsidP="00A023B9">
            <w:pPr>
              <w:pStyle w:val="TAL"/>
              <w:rPr>
                <w:rFonts w:eastAsia="Malgun Gothic"/>
              </w:rPr>
            </w:pPr>
            <w:r>
              <w:t>Back-off timer value</w:t>
            </w:r>
          </w:p>
        </w:tc>
        <w:tc>
          <w:tcPr>
            <w:tcW w:w="4583" w:type="dxa"/>
            <w:tcBorders>
              <w:top w:val="nil"/>
              <w:left w:val="single" w:sz="4" w:space="0" w:color="auto"/>
              <w:right w:val="single" w:sz="4" w:space="0" w:color="auto"/>
            </w:tcBorders>
          </w:tcPr>
          <w:p w:rsidR="00F73D6C" w:rsidRPr="00920167" w:rsidRDefault="00F73D6C" w:rsidP="00A023B9">
            <w:pPr>
              <w:pStyle w:val="TAL"/>
              <w:rPr>
                <w:rFonts w:eastAsia="Times New Roman"/>
              </w:rPr>
            </w:pPr>
            <w:r>
              <w:t xml:space="preserve">GPRS timer 3 (see </w:t>
            </w:r>
            <w:proofErr w:type="spellStart"/>
            <w:r>
              <w:t>subclause</w:t>
            </w:r>
            <w:proofErr w:type="spellEnd"/>
            <w:r>
              <w:rPr>
                <w:rFonts w:eastAsia="Malgun Gothic"/>
                <w:lang w:val="en-US"/>
              </w:rPr>
              <w:t> </w:t>
            </w:r>
            <w:r>
              <w:t>9.11.2.5)</w:t>
            </w:r>
          </w:p>
        </w:tc>
      </w:tr>
      <w:tr w:rsidR="00F73D6C" w:rsidTr="00A023B9">
        <w:trPr>
          <w:cantSplit/>
          <w:trHeight w:val="207"/>
          <w:jc w:val="center"/>
        </w:trPr>
        <w:tc>
          <w:tcPr>
            <w:tcW w:w="614" w:type="dxa"/>
            <w:tcBorders>
              <w:top w:val="nil"/>
              <w:left w:val="single" w:sz="4" w:space="0" w:color="auto"/>
              <w:right w:val="single" w:sz="4" w:space="0" w:color="auto"/>
            </w:tcBorders>
          </w:tcPr>
          <w:p w:rsidR="00F73D6C" w:rsidRDefault="00F73D6C" w:rsidP="00A023B9">
            <w:pPr>
              <w:pStyle w:val="TAL"/>
              <w:rPr>
                <w:rFonts w:eastAsia="Malgun Gothic"/>
              </w:rPr>
            </w:pPr>
            <w:r>
              <w:t>59</w:t>
            </w:r>
          </w:p>
        </w:tc>
        <w:tc>
          <w:tcPr>
            <w:tcW w:w="1890" w:type="dxa"/>
            <w:tcBorders>
              <w:top w:val="nil"/>
              <w:left w:val="single" w:sz="4" w:space="0" w:color="auto"/>
              <w:right w:val="single" w:sz="4" w:space="0" w:color="auto"/>
            </w:tcBorders>
          </w:tcPr>
          <w:p w:rsidR="00F73D6C" w:rsidRDefault="00F73D6C" w:rsidP="00A023B9">
            <w:pPr>
              <w:pStyle w:val="TAL"/>
              <w:rPr>
                <w:rFonts w:eastAsia="Malgun Gothic"/>
              </w:rPr>
            </w:pPr>
            <w:r>
              <w:t>Old PDU session ID</w:t>
            </w:r>
          </w:p>
        </w:tc>
        <w:tc>
          <w:tcPr>
            <w:tcW w:w="4583" w:type="dxa"/>
            <w:tcBorders>
              <w:top w:val="nil"/>
              <w:left w:val="single" w:sz="4" w:space="0" w:color="auto"/>
              <w:right w:val="single" w:sz="4" w:space="0" w:color="auto"/>
            </w:tcBorders>
          </w:tcPr>
          <w:p w:rsidR="00F73D6C" w:rsidRPr="00920167" w:rsidRDefault="00F73D6C" w:rsidP="00A023B9">
            <w:pPr>
              <w:pStyle w:val="TAL"/>
              <w:rPr>
                <w:rFonts w:eastAsia="Times New Roman"/>
              </w:rPr>
            </w:pPr>
            <w:r>
              <w:t xml:space="preserve">PDU session identity (see </w:t>
            </w:r>
            <w:proofErr w:type="spellStart"/>
            <w:r>
              <w:t>subclause</w:t>
            </w:r>
            <w:proofErr w:type="spellEnd"/>
            <w:r>
              <w:rPr>
                <w:rFonts w:eastAsia="Malgun Gothic"/>
                <w:lang w:val="en-US"/>
              </w:rPr>
              <w:t> </w:t>
            </w:r>
            <w:r>
              <w:t>2 9.11.3.41)</w:t>
            </w:r>
          </w:p>
        </w:tc>
      </w:tr>
      <w:tr w:rsidR="00F73D6C" w:rsidTr="00A023B9">
        <w:trPr>
          <w:cantSplit/>
          <w:trHeight w:val="207"/>
          <w:jc w:val="center"/>
        </w:trPr>
        <w:tc>
          <w:tcPr>
            <w:tcW w:w="614" w:type="dxa"/>
            <w:tcBorders>
              <w:top w:val="nil"/>
              <w:left w:val="single" w:sz="4" w:space="0" w:color="auto"/>
              <w:right w:val="single" w:sz="4" w:space="0" w:color="auto"/>
            </w:tcBorders>
          </w:tcPr>
          <w:p w:rsidR="00F73D6C" w:rsidRDefault="00F73D6C" w:rsidP="00A023B9">
            <w:pPr>
              <w:pStyle w:val="TAL"/>
              <w:rPr>
                <w:rFonts w:eastAsia="Malgun Gothic"/>
              </w:rPr>
            </w:pPr>
            <w:r>
              <w:t>80</w:t>
            </w:r>
          </w:p>
        </w:tc>
        <w:tc>
          <w:tcPr>
            <w:tcW w:w="1890" w:type="dxa"/>
            <w:tcBorders>
              <w:top w:val="nil"/>
              <w:left w:val="single" w:sz="4" w:space="0" w:color="auto"/>
              <w:right w:val="single" w:sz="4" w:space="0" w:color="auto"/>
            </w:tcBorders>
          </w:tcPr>
          <w:p w:rsidR="00F73D6C" w:rsidRDefault="00F73D6C" w:rsidP="00A023B9">
            <w:pPr>
              <w:pStyle w:val="TAL"/>
              <w:rPr>
                <w:rFonts w:eastAsia="Malgun Gothic"/>
              </w:rPr>
            </w:pPr>
            <w:r>
              <w:t>Request type</w:t>
            </w:r>
          </w:p>
        </w:tc>
        <w:tc>
          <w:tcPr>
            <w:tcW w:w="4583" w:type="dxa"/>
            <w:tcBorders>
              <w:top w:val="nil"/>
              <w:left w:val="single" w:sz="4" w:space="0" w:color="auto"/>
              <w:right w:val="single" w:sz="4" w:space="0" w:color="auto"/>
            </w:tcBorders>
          </w:tcPr>
          <w:p w:rsidR="00F73D6C" w:rsidRPr="00920167" w:rsidRDefault="00F73D6C" w:rsidP="00A023B9">
            <w:pPr>
              <w:pStyle w:val="TAL"/>
              <w:rPr>
                <w:rFonts w:eastAsia="Times New Roman"/>
              </w:rPr>
            </w:pPr>
            <w:r>
              <w:t xml:space="preserve">Request type (see </w:t>
            </w:r>
            <w:proofErr w:type="spellStart"/>
            <w:r>
              <w:t>subclause</w:t>
            </w:r>
            <w:proofErr w:type="spellEnd"/>
            <w:r>
              <w:rPr>
                <w:rFonts w:eastAsia="Malgun Gothic"/>
                <w:lang w:val="en-US"/>
              </w:rPr>
              <w:t> </w:t>
            </w:r>
            <w:r>
              <w:t>9.11.3.47)</w:t>
            </w:r>
          </w:p>
        </w:tc>
      </w:tr>
      <w:tr w:rsidR="00F73D6C" w:rsidTr="00A023B9">
        <w:trPr>
          <w:cantSplit/>
          <w:trHeight w:val="207"/>
          <w:jc w:val="center"/>
        </w:trPr>
        <w:tc>
          <w:tcPr>
            <w:tcW w:w="614" w:type="dxa"/>
            <w:tcBorders>
              <w:top w:val="nil"/>
              <w:left w:val="single" w:sz="4" w:space="0" w:color="auto"/>
              <w:bottom w:val="nil"/>
              <w:right w:val="single" w:sz="4" w:space="0" w:color="auto"/>
            </w:tcBorders>
          </w:tcPr>
          <w:p w:rsidR="00F73D6C" w:rsidRDefault="00F73D6C" w:rsidP="00A023B9">
            <w:pPr>
              <w:pStyle w:val="TAL"/>
              <w:rPr>
                <w:rFonts w:eastAsia="Malgun Gothic"/>
              </w:rPr>
            </w:pPr>
            <w:r>
              <w:t>22</w:t>
            </w:r>
          </w:p>
        </w:tc>
        <w:tc>
          <w:tcPr>
            <w:tcW w:w="1890" w:type="dxa"/>
            <w:tcBorders>
              <w:top w:val="nil"/>
              <w:left w:val="single" w:sz="4" w:space="0" w:color="auto"/>
              <w:bottom w:val="nil"/>
              <w:right w:val="single" w:sz="4" w:space="0" w:color="auto"/>
            </w:tcBorders>
          </w:tcPr>
          <w:p w:rsidR="00F73D6C" w:rsidRDefault="00F73D6C" w:rsidP="00A023B9">
            <w:pPr>
              <w:pStyle w:val="TAL"/>
              <w:rPr>
                <w:rFonts w:eastAsia="Malgun Gothic"/>
              </w:rPr>
            </w:pPr>
            <w:r>
              <w:t>S-NSSAI</w:t>
            </w:r>
          </w:p>
        </w:tc>
        <w:tc>
          <w:tcPr>
            <w:tcW w:w="4583" w:type="dxa"/>
            <w:tcBorders>
              <w:top w:val="nil"/>
              <w:left w:val="single" w:sz="4" w:space="0" w:color="auto"/>
              <w:bottom w:val="nil"/>
              <w:right w:val="single" w:sz="4" w:space="0" w:color="auto"/>
            </w:tcBorders>
          </w:tcPr>
          <w:p w:rsidR="00F73D6C" w:rsidRPr="00920167" w:rsidRDefault="00F73D6C" w:rsidP="00A023B9">
            <w:pPr>
              <w:pStyle w:val="TAL"/>
              <w:rPr>
                <w:rFonts w:eastAsia="Times New Roman"/>
              </w:rPr>
            </w:pPr>
            <w:r>
              <w:t xml:space="preserve">S-NSSAI (see </w:t>
            </w:r>
            <w:proofErr w:type="spellStart"/>
            <w:r>
              <w:t>subclause</w:t>
            </w:r>
            <w:proofErr w:type="spellEnd"/>
            <w:r>
              <w:rPr>
                <w:rFonts w:eastAsia="Malgun Gothic"/>
                <w:lang w:val="en-US"/>
              </w:rPr>
              <w:t> </w:t>
            </w:r>
            <w:r>
              <w:t>9.11.2.8)</w:t>
            </w:r>
          </w:p>
        </w:tc>
      </w:tr>
      <w:tr w:rsidR="00F73D6C" w:rsidTr="00A023B9">
        <w:trPr>
          <w:cantSplit/>
          <w:trHeight w:val="207"/>
          <w:jc w:val="center"/>
        </w:trPr>
        <w:tc>
          <w:tcPr>
            <w:tcW w:w="614" w:type="dxa"/>
            <w:tcBorders>
              <w:top w:val="nil"/>
              <w:left w:val="single" w:sz="4" w:space="0" w:color="auto"/>
              <w:bottom w:val="single" w:sz="4" w:space="0" w:color="auto"/>
              <w:right w:val="single" w:sz="4" w:space="0" w:color="auto"/>
            </w:tcBorders>
          </w:tcPr>
          <w:p w:rsidR="00F73D6C" w:rsidRDefault="00F73D6C" w:rsidP="00A023B9">
            <w:pPr>
              <w:pStyle w:val="TAL"/>
              <w:rPr>
                <w:rFonts w:eastAsia="Malgun Gothic"/>
              </w:rPr>
            </w:pPr>
            <w:r>
              <w:t>25</w:t>
            </w:r>
          </w:p>
        </w:tc>
        <w:tc>
          <w:tcPr>
            <w:tcW w:w="1890" w:type="dxa"/>
            <w:tcBorders>
              <w:top w:val="nil"/>
              <w:left w:val="single" w:sz="4" w:space="0" w:color="auto"/>
              <w:bottom w:val="single" w:sz="4" w:space="0" w:color="auto"/>
              <w:right w:val="single" w:sz="4" w:space="0" w:color="auto"/>
            </w:tcBorders>
          </w:tcPr>
          <w:p w:rsidR="00F73D6C" w:rsidRDefault="00F73D6C" w:rsidP="00A023B9">
            <w:pPr>
              <w:pStyle w:val="TAL"/>
              <w:rPr>
                <w:rFonts w:eastAsia="Malgun Gothic"/>
              </w:rPr>
            </w:pPr>
            <w:r>
              <w:t>DNN</w:t>
            </w:r>
          </w:p>
        </w:tc>
        <w:tc>
          <w:tcPr>
            <w:tcW w:w="4583" w:type="dxa"/>
            <w:tcBorders>
              <w:top w:val="nil"/>
              <w:left w:val="single" w:sz="4" w:space="0" w:color="auto"/>
              <w:bottom w:val="single" w:sz="4" w:space="0" w:color="auto"/>
              <w:right w:val="single" w:sz="4" w:space="0" w:color="auto"/>
            </w:tcBorders>
          </w:tcPr>
          <w:p w:rsidR="00F73D6C" w:rsidRPr="00920167" w:rsidRDefault="00F73D6C" w:rsidP="00A023B9">
            <w:pPr>
              <w:pStyle w:val="TAL"/>
              <w:rPr>
                <w:rFonts w:eastAsia="Times New Roman"/>
              </w:rPr>
            </w:pPr>
            <w:r>
              <w:t xml:space="preserve">DNN (see </w:t>
            </w:r>
            <w:proofErr w:type="spellStart"/>
            <w:r>
              <w:t>subclause</w:t>
            </w:r>
            <w:proofErr w:type="spellEnd"/>
            <w:r>
              <w:rPr>
                <w:rFonts w:eastAsia="Malgun Gothic"/>
                <w:lang w:val="en-US"/>
              </w:rPr>
              <w:t> </w:t>
            </w:r>
            <w:r>
              <w:t>9.11.2.1A)</w:t>
            </w:r>
          </w:p>
        </w:tc>
      </w:tr>
      <w:tr w:rsidR="00F73D6C" w:rsidRPr="005F7EB0" w:rsidTr="00A023B9">
        <w:trPr>
          <w:cantSplit/>
          <w:trHeight w:val="27"/>
          <w:jc w:val="center"/>
        </w:trPr>
        <w:tc>
          <w:tcPr>
            <w:tcW w:w="7087" w:type="dxa"/>
            <w:gridSpan w:val="3"/>
            <w:tcBorders>
              <w:top w:val="nil"/>
              <w:left w:val="single" w:sz="4" w:space="0" w:color="auto"/>
              <w:bottom w:val="nil"/>
              <w:right w:val="single" w:sz="4" w:space="0" w:color="auto"/>
            </w:tcBorders>
          </w:tcPr>
          <w:p w:rsidR="00F73D6C" w:rsidRPr="00920167" w:rsidRDefault="00F73D6C" w:rsidP="00A023B9">
            <w:pPr>
              <w:pStyle w:val="TAL"/>
              <w:rPr>
                <w:lang w:val="en-US"/>
              </w:rPr>
            </w:pPr>
          </w:p>
        </w:tc>
      </w:tr>
      <w:tr w:rsidR="00F73D6C" w:rsidRPr="005F7EB0" w:rsidTr="00A023B9">
        <w:trPr>
          <w:cantSplit/>
          <w:trHeight w:val="27"/>
          <w:jc w:val="center"/>
        </w:trPr>
        <w:tc>
          <w:tcPr>
            <w:tcW w:w="7087" w:type="dxa"/>
            <w:gridSpan w:val="3"/>
            <w:tcBorders>
              <w:top w:val="nil"/>
              <w:left w:val="single" w:sz="4" w:space="0" w:color="auto"/>
              <w:bottom w:val="nil"/>
              <w:right w:val="single" w:sz="4" w:space="0" w:color="auto"/>
            </w:tcBorders>
          </w:tcPr>
          <w:p w:rsidR="00F73D6C" w:rsidRPr="005F7EB0" w:rsidRDefault="00F73D6C" w:rsidP="00A023B9">
            <w:pPr>
              <w:pStyle w:val="TAL"/>
            </w:pPr>
          </w:p>
        </w:tc>
      </w:tr>
      <w:tr w:rsidR="00F73D6C" w:rsidRPr="005F7EB0" w:rsidTr="00A023B9">
        <w:trPr>
          <w:cantSplit/>
          <w:trHeight w:val="27"/>
          <w:jc w:val="center"/>
        </w:trPr>
        <w:tc>
          <w:tcPr>
            <w:tcW w:w="7087" w:type="dxa"/>
            <w:gridSpan w:val="3"/>
            <w:tcBorders>
              <w:top w:val="nil"/>
              <w:left w:val="single" w:sz="4" w:space="0" w:color="auto"/>
              <w:bottom w:val="nil"/>
              <w:right w:val="single" w:sz="4" w:space="0" w:color="auto"/>
            </w:tcBorders>
          </w:tcPr>
          <w:p w:rsidR="00F73D6C" w:rsidRPr="005F7EB0" w:rsidRDefault="00F73D6C" w:rsidP="00A023B9">
            <w:pPr>
              <w:pStyle w:val="TAL"/>
            </w:pPr>
          </w:p>
        </w:tc>
      </w:tr>
      <w:tr w:rsidR="00F73D6C" w:rsidRPr="005F7EB0" w:rsidTr="00A023B9">
        <w:trPr>
          <w:cantSplit/>
          <w:trHeight w:val="27"/>
          <w:jc w:val="center"/>
        </w:trPr>
        <w:tc>
          <w:tcPr>
            <w:tcW w:w="7087" w:type="dxa"/>
            <w:gridSpan w:val="3"/>
            <w:tcBorders>
              <w:top w:val="nil"/>
              <w:left w:val="single" w:sz="4" w:space="0" w:color="auto"/>
              <w:bottom w:val="nil"/>
              <w:right w:val="single" w:sz="4" w:space="0" w:color="auto"/>
            </w:tcBorders>
          </w:tcPr>
          <w:p w:rsidR="00F73D6C" w:rsidRPr="005F7EB0" w:rsidRDefault="00F73D6C" w:rsidP="00A023B9">
            <w:pPr>
              <w:pStyle w:val="TAL"/>
            </w:pPr>
          </w:p>
        </w:tc>
      </w:tr>
      <w:tr w:rsidR="00F73D6C" w:rsidRPr="005F7EB0" w:rsidTr="00A023B9">
        <w:trPr>
          <w:cantSplit/>
          <w:trHeight w:val="27"/>
          <w:jc w:val="center"/>
        </w:trPr>
        <w:tc>
          <w:tcPr>
            <w:tcW w:w="7087" w:type="dxa"/>
            <w:gridSpan w:val="3"/>
            <w:tcBorders>
              <w:top w:val="nil"/>
              <w:left w:val="single" w:sz="4" w:space="0" w:color="auto"/>
              <w:bottom w:val="nil"/>
              <w:right w:val="single" w:sz="4" w:space="0" w:color="auto"/>
            </w:tcBorders>
          </w:tcPr>
          <w:p w:rsidR="00F73D6C" w:rsidRPr="005F7EB0" w:rsidRDefault="00F73D6C" w:rsidP="00A023B9">
            <w:pPr>
              <w:pStyle w:val="TAL"/>
            </w:pPr>
          </w:p>
        </w:tc>
      </w:tr>
      <w:tr w:rsidR="00F73D6C" w:rsidRPr="005F7EB0" w:rsidTr="00A023B9">
        <w:trPr>
          <w:cantSplit/>
          <w:trHeight w:val="27"/>
          <w:jc w:val="center"/>
        </w:trPr>
        <w:tc>
          <w:tcPr>
            <w:tcW w:w="7087" w:type="dxa"/>
            <w:gridSpan w:val="3"/>
            <w:tcBorders>
              <w:top w:val="nil"/>
              <w:left w:val="single" w:sz="4" w:space="0" w:color="auto"/>
              <w:bottom w:val="single" w:sz="4" w:space="0" w:color="auto"/>
              <w:right w:val="single" w:sz="4" w:space="0" w:color="auto"/>
            </w:tcBorders>
          </w:tcPr>
          <w:p w:rsidR="00F73D6C" w:rsidRPr="005F7EB0" w:rsidRDefault="00F73D6C" w:rsidP="00A023B9">
            <w:pPr>
              <w:pStyle w:val="TAL"/>
            </w:pPr>
          </w:p>
        </w:tc>
      </w:tr>
    </w:tbl>
    <w:p w:rsidR="00F73D6C" w:rsidRPr="00B220C0" w:rsidRDefault="00F73D6C" w:rsidP="00F73D6C">
      <w:pPr>
        <w:rPr>
          <w:rFonts w:eastAsia="Malgun Gothic"/>
          <w:lang w:val="en-US"/>
        </w:rPr>
      </w:pPr>
    </w:p>
    <w:p w:rsidR="00F73D6C" w:rsidRDefault="00F73D6C" w:rsidP="00F73D6C">
      <w:pPr>
        <w:pStyle w:val="4"/>
        <w:rPr>
          <w:rFonts w:eastAsia="Malgun Gothic"/>
          <w:lang w:val="en-US"/>
        </w:rPr>
      </w:pPr>
      <w:bookmarkStart w:id="232" w:name="_Toc11419867"/>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ab/>
        <w:t xml:space="preserve">Payload </w:t>
      </w:r>
      <w:r>
        <w:rPr>
          <w:rFonts w:eastAsia="Malgun Gothic"/>
          <w:lang w:val="en-US"/>
        </w:rPr>
        <w:t>container type</w:t>
      </w:r>
      <w:bookmarkEnd w:id="232"/>
    </w:p>
    <w:p w:rsidR="00F73D6C" w:rsidRPr="00B220C0" w:rsidRDefault="00F73D6C" w:rsidP="00F73D6C">
      <w:pPr>
        <w:rPr>
          <w:rFonts w:eastAsia="Malgun Gothic"/>
          <w:lang w:val="en-US"/>
        </w:rPr>
      </w:pPr>
      <w:r w:rsidRPr="00B220C0">
        <w:rPr>
          <w:rFonts w:eastAsia="Malgun Gothic"/>
          <w:lang w:val="en-US"/>
        </w:rPr>
        <w:t xml:space="preserve">The </w:t>
      </w:r>
      <w:r>
        <w:rPr>
          <w:rFonts w:eastAsia="Malgun Gothic"/>
          <w:lang w:val="en-US"/>
        </w:rPr>
        <w:t>purpose of the P</w:t>
      </w:r>
      <w:r w:rsidRPr="00B220C0">
        <w:rPr>
          <w:rFonts w:eastAsia="Malgun Gothic"/>
          <w:lang w:val="en-US"/>
        </w:rPr>
        <w:t>ayload</w:t>
      </w:r>
      <w:r>
        <w:rPr>
          <w:rFonts w:eastAsia="Malgun Gothic"/>
          <w:lang w:val="en-US"/>
        </w:rPr>
        <w:t xml:space="preserve"> container</w:t>
      </w:r>
      <w:r w:rsidRPr="00B220C0">
        <w:rPr>
          <w:rFonts w:eastAsia="Malgun Gothic"/>
          <w:lang w:val="en-US"/>
        </w:rPr>
        <w:t xml:space="preserve"> </w:t>
      </w:r>
      <w:r>
        <w:rPr>
          <w:rFonts w:eastAsia="Malgun Gothic"/>
          <w:lang w:val="en-US"/>
        </w:rPr>
        <w:t>type</w:t>
      </w:r>
      <w:r w:rsidRPr="00B220C0">
        <w:rPr>
          <w:rFonts w:eastAsia="Malgun Gothic"/>
          <w:lang w:val="en-US"/>
        </w:rPr>
        <w:t xml:space="preserve"> information element </w:t>
      </w:r>
      <w:r>
        <w:rPr>
          <w:rFonts w:eastAsia="Malgun Gothic"/>
          <w:lang w:val="en-US"/>
        </w:rPr>
        <w:t>indicates type of payload included in the payload container information element</w:t>
      </w:r>
      <w:r w:rsidRPr="00B220C0">
        <w:rPr>
          <w:rFonts w:eastAsia="Malgun Gothic"/>
          <w:lang w:val="en-US"/>
        </w:rPr>
        <w:t>.</w:t>
      </w:r>
    </w:p>
    <w:p w:rsidR="00F73D6C" w:rsidRPr="00B220C0" w:rsidRDefault="00F73D6C" w:rsidP="00F73D6C">
      <w:pPr>
        <w:rPr>
          <w:rFonts w:eastAsia="Malgun Gothic"/>
          <w:lang w:val="en-US"/>
        </w:rPr>
      </w:pPr>
      <w:r w:rsidRPr="00B220C0">
        <w:rPr>
          <w:rFonts w:eastAsia="Malgun Gothic"/>
          <w:lang w:val="en-US"/>
        </w:rPr>
        <w:t xml:space="preserve">The </w:t>
      </w:r>
      <w:r>
        <w:rPr>
          <w:rFonts w:eastAsia="Malgun Gothic"/>
          <w:lang w:val="en-US"/>
        </w:rPr>
        <w:t>P</w:t>
      </w:r>
      <w:r w:rsidRPr="00B220C0">
        <w:rPr>
          <w:rFonts w:eastAsia="Malgun Gothic"/>
          <w:lang w:val="en-US"/>
        </w:rPr>
        <w:t xml:space="preserve">ayload container </w:t>
      </w:r>
      <w:r>
        <w:rPr>
          <w:rFonts w:eastAsia="Malgun Gothic"/>
          <w:lang w:val="en-US"/>
        </w:rPr>
        <w:t xml:space="preserve">type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 and table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w:t>
      </w:r>
    </w:p>
    <w:p w:rsidR="00F73D6C" w:rsidRPr="00B220C0" w:rsidRDefault="00F73D6C" w:rsidP="00F73D6C">
      <w:pPr>
        <w:rPr>
          <w:rFonts w:eastAsia="Malgun Gothic"/>
          <w:lang w:val="en-US"/>
        </w:rPr>
      </w:pPr>
      <w:r w:rsidRPr="00B220C0">
        <w:rPr>
          <w:rFonts w:eastAsia="Malgun Gothic"/>
          <w:lang w:val="en-US"/>
        </w:rPr>
        <w:t xml:space="preserve">The </w:t>
      </w:r>
      <w:r>
        <w:rPr>
          <w:rFonts w:eastAsia="Malgun Gothic"/>
          <w:lang w:val="en-US"/>
        </w:rPr>
        <w:t>P</w:t>
      </w:r>
      <w:r w:rsidRPr="00B220C0">
        <w:rPr>
          <w:rFonts w:eastAsia="Malgun Gothic"/>
          <w:lang w:val="en-US"/>
        </w:rPr>
        <w:t xml:space="preserve">ayload container </w:t>
      </w:r>
      <w:r>
        <w:rPr>
          <w:rFonts w:eastAsia="Malgun Gothic"/>
          <w:lang w:val="en-US"/>
        </w:rPr>
        <w:t xml:space="preserve">type </w:t>
      </w:r>
      <w:r w:rsidRPr="00B220C0">
        <w:rPr>
          <w:rFonts w:eastAsia="Malgun Gothic"/>
          <w:lang w:val="en-US"/>
        </w:rPr>
        <w:t xml:space="preserve">is a type </w:t>
      </w:r>
      <w:r>
        <w:rPr>
          <w:rFonts w:eastAsia="Malgun Gothic"/>
          <w:lang w:val="en-US"/>
        </w:rPr>
        <w:t>1</w:t>
      </w:r>
      <w:r w:rsidRPr="00B220C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8"/>
        <w:gridCol w:w="681"/>
        <w:gridCol w:w="709"/>
        <w:gridCol w:w="709"/>
        <w:gridCol w:w="709"/>
        <w:gridCol w:w="149"/>
        <w:gridCol w:w="560"/>
        <w:gridCol w:w="709"/>
        <w:gridCol w:w="709"/>
        <w:gridCol w:w="709"/>
        <w:gridCol w:w="311"/>
        <w:gridCol w:w="1249"/>
        <w:gridCol w:w="311"/>
      </w:tblGrid>
      <w:tr w:rsidR="00F73D6C" w:rsidRPr="005F7EB0" w:rsidTr="00A023B9">
        <w:trPr>
          <w:gridAfter w:val="1"/>
          <w:wAfter w:w="311" w:type="dxa"/>
          <w:cantSplit/>
          <w:jc w:val="center"/>
        </w:trPr>
        <w:tc>
          <w:tcPr>
            <w:tcW w:w="709" w:type="dxa"/>
            <w:gridSpan w:val="2"/>
            <w:tcBorders>
              <w:top w:val="nil"/>
              <w:left w:val="nil"/>
              <w:bottom w:val="nil"/>
              <w:right w:val="nil"/>
            </w:tcBorders>
            <w:hideMark/>
          </w:tcPr>
          <w:p w:rsidR="00F73D6C" w:rsidRPr="005F7EB0" w:rsidRDefault="00F73D6C" w:rsidP="00A023B9">
            <w:pPr>
              <w:pStyle w:val="TAC"/>
            </w:pPr>
            <w:r w:rsidRPr="005F7EB0">
              <w:t>8</w:t>
            </w:r>
          </w:p>
        </w:tc>
        <w:tc>
          <w:tcPr>
            <w:tcW w:w="709" w:type="dxa"/>
            <w:tcBorders>
              <w:top w:val="nil"/>
              <w:left w:val="nil"/>
              <w:bottom w:val="single" w:sz="4" w:space="0" w:color="auto"/>
              <w:right w:val="nil"/>
            </w:tcBorders>
            <w:hideMark/>
          </w:tcPr>
          <w:p w:rsidR="00F73D6C" w:rsidRPr="005F7EB0" w:rsidRDefault="00F73D6C" w:rsidP="00A023B9">
            <w:pPr>
              <w:pStyle w:val="TAC"/>
            </w:pPr>
            <w:r w:rsidRPr="005F7EB0">
              <w:t>7</w:t>
            </w:r>
          </w:p>
        </w:tc>
        <w:tc>
          <w:tcPr>
            <w:tcW w:w="709" w:type="dxa"/>
            <w:tcBorders>
              <w:top w:val="nil"/>
              <w:left w:val="nil"/>
              <w:bottom w:val="single" w:sz="4" w:space="0" w:color="auto"/>
              <w:right w:val="nil"/>
            </w:tcBorders>
            <w:hideMark/>
          </w:tcPr>
          <w:p w:rsidR="00F73D6C" w:rsidRPr="005F7EB0" w:rsidRDefault="00F73D6C" w:rsidP="00A023B9">
            <w:pPr>
              <w:pStyle w:val="TAC"/>
            </w:pPr>
            <w:r w:rsidRPr="005F7EB0">
              <w:t>6</w:t>
            </w:r>
          </w:p>
        </w:tc>
        <w:tc>
          <w:tcPr>
            <w:tcW w:w="709" w:type="dxa"/>
            <w:tcBorders>
              <w:top w:val="nil"/>
              <w:left w:val="nil"/>
              <w:bottom w:val="nil"/>
              <w:right w:val="nil"/>
            </w:tcBorders>
            <w:hideMark/>
          </w:tcPr>
          <w:p w:rsidR="00F73D6C" w:rsidRPr="005F7EB0" w:rsidRDefault="00F73D6C" w:rsidP="00A023B9">
            <w:pPr>
              <w:pStyle w:val="TAC"/>
            </w:pPr>
            <w:r w:rsidRPr="005F7EB0">
              <w:t>5</w:t>
            </w:r>
          </w:p>
        </w:tc>
        <w:tc>
          <w:tcPr>
            <w:tcW w:w="709" w:type="dxa"/>
            <w:gridSpan w:val="2"/>
            <w:tcBorders>
              <w:top w:val="nil"/>
              <w:left w:val="nil"/>
              <w:bottom w:val="nil"/>
              <w:right w:val="nil"/>
            </w:tcBorders>
            <w:hideMark/>
          </w:tcPr>
          <w:p w:rsidR="00F73D6C" w:rsidRPr="005F7EB0" w:rsidRDefault="00F73D6C" w:rsidP="00A023B9">
            <w:pPr>
              <w:pStyle w:val="TAC"/>
            </w:pPr>
            <w:r w:rsidRPr="005F7EB0">
              <w:t>4</w:t>
            </w:r>
          </w:p>
        </w:tc>
        <w:tc>
          <w:tcPr>
            <w:tcW w:w="709" w:type="dxa"/>
            <w:tcBorders>
              <w:top w:val="nil"/>
              <w:left w:val="nil"/>
              <w:bottom w:val="nil"/>
              <w:right w:val="nil"/>
            </w:tcBorders>
            <w:hideMark/>
          </w:tcPr>
          <w:p w:rsidR="00F73D6C" w:rsidRPr="005F7EB0" w:rsidRDefault="00F73D6C" w:rsidP="00A023B9">
            <w:pPr>
              <w:pStyle w:val="TAC"/>
            </w:pPr>
            <w:r w:rsidRPr="005F7EB0">
              <w:t>3</w:t>
            </w:r>
          </w:p>
        </w:tc>
        <w:tc>
          <w:tcPr>
            <w:tcW w:w="709" w:type="dxa"/>
            <w:tcBorders>
              <w:top w:val="nil"/>
              <w:left w:val="nil"/>
              <w:bottom w:val="nil"/>
              <w:right w:val="nil"/>
            </w:tcBorders>
            <w:hideMark/>
          </w:tcPr>
          <w:p w:rsidR="00F73D6C" w:rsidRPr="005F7EB0" w:rsidRDefault="00F73D6C" w:rsidP="00A023B9">
            <w:pPr>
              <w:pStyle w:val="TAC"/>
            </w:pPr>
            <w:r w:rsidRPr="005F7EB0">
              <w:t>2</w:t>
            </w:r>
          </w:p>
        </w:tc>
        <w:tc>
          <w:tcPr>
            <w:tcW w:w="709" w:type="dxa"/>
            <w:tcBorders>
              <w:top w:val="nil"/>
              <w:left w:val="nil"/>
              <w:bottom w:val="nil"/>
              <w:right w:val="nil"/>
            </w:tcBorders>
            <w:hideMark/>
          </w:tcPr>
          <w:p w:rsidR="00F73D6C" w:rsidRPr="005F7EB0" w:rsidRDefault="00F73D6C" w:rsidP="00A023B9">
            <w:pPr>
              <w:pStyle w:val="TAC"/>
            </w:pPr>
            <w:r w:rsidRPr="005F7EB0">
              <w:t>1</w:t>
            </w:r>
          </w:p>
        </w:tc>
        <w:tc>
          <w:tcPr>
            <w:tcW w:w="1560" w:type="dxa"/>
            <w:gridSpan w:val="2"/>
            <w:tcBorders>
              <w:top w:val="nil"/>
              <w:left w:val="nil"/>
              <w:bottom w:val="nil"/>
              <w:right w:val="nil"/>
            </w:tcBorders>
          </w:tcPr>
          <w:p w:rsidR="00F73D6C" w:rsidRPr="005F7EB0" w:rsidRDefault="00F73D6C" w:rsidP="00A023B9">
            <w:pPr>
              <w:pStyle w:val="TAL"/>
            </w:pPr>
          </w:p>
        </w:tc>
      </w:tr>
      <w:tr w:rsidR="00F73D6C" w:rsidRPr="005F7EB0" w:rsidTr="00A023B9">
        <w:tblPrEx>
          <w:tblLook w:val="0000"/>
        </w:tblPrEx>
        <w:trPr>
          <w:gridBefore w:val="1"/>
          <w:wBefore w:w="28" w:type="dxa"/>
          <w:cantSplit/>
          <w:jc w:val="center"/>
        </w:trPr>
        <w:tc>
          <w:tcPr>
            <w:tcW w:w="2957" w:type="dxa"/>
            <w:gridSpan w:val="5"/>
            <w:tcBorders>
              <w:top w:val="single" w:sz="4" w:space="0" w:color="auto"/>
              <w:right w:val="single" w:sz="4" w:space="0" w:color="auto"/>
            </w:tcBorders>
          </w:tcPr>
          <w:p w:rsidR="00F73D6C" w:rsidRPr="005F7EB0" w:rsidRDefault="00F73D6C" w:rsidP="00A023B9">
            <w:pPr>
              <w:pStyle w:val="TAC"/>
            </w:pPr>
            <w:r>
              <w:t>Payload container</w:t>
            </w:r>
            <w:r w:rsidRPr="005F7EB0">
              <w:t xml:space="preserve"> type</w:t>
            </w:r>
          </w:p>
          <w:p w:rsidR="00F73D6C" w:rsidRPr="005F7EB0" w:rsidRDefault="00F73D6C" w:rsidP="00A023B9">
            <w:pPr>
              <w:pStyle w:val="TAC"/>
            </w:pPr>
            <w:r w:rsidRPr="005F7EB0">
              <w:t>IEI</w:t>
            </w:r>
          </w:p>
        </w:tc>
        <w:tc>
          <w:tcPr>
            <w:tcW w:w="2998" w:type="dxa"/>
            <w:gridSpan w:val="5"/>
            <w:tcBorders>
              <w:top w:val="single" w:sz="4" w:space="0" w:color="auto"/>
              <w:right w:val="single" w:sz="4" w:space="0" w:color="auto"/>
            </w:tcBorders>
          </w:tcPr>
          <w:p w:rsidR="00F73D6C" w:rsidRPr="005F7EB0" w:rsidRDefault="00F73D6C" w:rsidP="00A023B9">
            <w:pPr>
              <w:pStyle w:val="TAC"/>
            </w:pPr>
            <w:r>
              <w:t>Payload container type value</w:t>
            </w:r>
          </w:p>
        </w:tc>
        <w:tc>
          <w:tcPr>
            <w:tcW w:w="1560" w:type="dxa"/>
            <w:gridSpan w:val="2"/>
            <w:tcBorders>
              <w:top w:val="nil"/>
              <w:left w:val="nil"/>
              <w:bottom w:val="nil"/>
              <w:right w:val="nil"/>
            </w:tcBorders>
          </w:tcPr>
          <w:p w:rsidR="00F73D6C" w:rsidRPr="005F7EB0" w:rsidRDefault="00F73D6C" w:rsidP="00A023B9">
            <w:pPr>
              <w:pStyle w:val="TAL"/>
            </w:pPr>
            <w:r w:rsidRPr="005F7EB0">
              <w:t>octet 1</w:t>
            </w:r>
          </w:p>
        </w:tc>
      </w:tr>
    </w:tbl>
    <w:p w:rsidR="00F73D6C" w:rsidRPr="00BD0557" w:rsidRDefault="00F73D6C" w:rsidP="00F73D6C">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3.40</w:t>
      </w:r>
      <w:r w:rsidRPr="00BD0557">
        <w:rPr>
          <w:rFonts w:eastAsia="Malgun Gothic"/>
        </w:rPr>
        <w:t xml:space="preserve">.1: Payload container </w:t>
      </w:r>
      <w:r>
        <w:rPr>
          <w:rFonts w:eastAsia="Malgun Gothic"/>
        </w:rPr>
        <w:t xml:space="preserve">type </w:t>
      </w:r>
      <w:r w:rsidRPr="00BD0557">
        <w:rPr>
          <w:rFonts w:eastAsia="Malgun Gothic"/>
        </w:rPr>
        <w:t>information element</w:t>
      </w:r>
    </w:p>
    <w:p w:rsidR="00F73D6C" w:rsidRPr="00B220C0" w:rsidRDefault="00F73D6C" w:rsidP="00F73D6C">
      <w:pPr>
        <w:pStyle w:val="TH"/>
        <w:outlineLvl w:val="0"/>
        <w:rPr>
          <w:rFonts w:eastAsia="Malgun Gothic"/>
          <w:lang w:val="en-US"/>
        </w:rPr>
      </w:pPr>
      <w:r w:rsidRPr="00B220C0">
        <w:rPr>
          <w:rFonts w:eastAsia="Malgun Gothic"/>
          <w:lang w:val="en-US"/>
        </w:rPr>
        <w:t>Table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 xml:space="preserve">.1: Payload container </w:t>
      </w:r>
      <w:r>
        <w:rPr>
          <w:rFonts w:eastAsia="Malgun Gothic"/>
          <w:lang w:val="en-US"/>
        </w:rPr>
        <w:t xml:space="preserve">type </w:t>
      </w:r>
      <w:r w:rsidRPr="00B220C0">
        <w:rPr>
          <w:rFonts w:eastAsia="Malgun Gothic"/>
          <w:lang w:val="en-US"/>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284"/>
        <w:gridCol w:w="284"/>
        <w:gridCol w:w="283"/>
        <w:gridCol w:w="283"/>
        <w:gridCol w:w="5953"/>
      </w:tblGrid>
      <w:tr w:rsidR="00F73D6C" w:rsidRPr="005F7EB0" w:rsidTr="00A023B9">
        <w:trPr>
          <w:cantSplit/>
          <w:jc w:val="center"/>
        </w:trPr>
        <w:tc>
          <w:tcPr>
            <w:tcW w:w="7087" w:type="dxa"/>
            <w:gridSpan w:val="5"/>
            <w:tcBorders>
              <w:top w:val="single" w:sz="4" w:space="0" w:color="auto"/>
              <w:left w:val="single" w:sz="4" w:space="0" w:color="auto"/>
              <w:bottom w:val="nil"/>
              <w:right w:val="single" w:sz="4" w:space="0" w:color="auto"/>
            </w:tcBorders>
            <w:hideMark/>
          </w:tcPr>
          <w:p w:rsidR="00F73D6C" w:rsidRPr="005F7EB0" w:rsidRDefault="00F73D6C" w:rsidP="00A023B9">
            <w:pPr>
              <w:pStyle w:val="TAL"/>
            </w:pPr>
            <w:r w:rsidRPr="005F7EB0">
              <w:t>Payload container type value (octet 1)</w:t>
            </w:r>
          </w:p>
        </w:tc>
      </w:tr>
      <w:tr w:rsidR="00F73D6C" w:rsidRPr="005F7EB0" w:rsidTr="00A023B9">
        <w:trPr>
          <w:cantSplit/>
          <w:jc w:val="center"/>
        </w:trPr>
        <w:tc>
          <w:tcPr>
            <w:tcW w:w="7087" w:type="dxa"/>
            <w:gridSpan w:val="5"/>
            <w:tcBorders>
              <w:top w:val="nil"/>
              <w:left w:val="single" w:sz="4" w:space="0" w:color="auto"/>
              <w:bottom w:val="nil"/>
              <w:right w:val="single" w:sz="4" w:space="0" w:color="auto"/>
            </w:tcBorders>
            <w:hideMark/>
          </w:tcPr>
          <w:p w:rsidR="00F73D6C" w:rsidRPr="005F7EB0" w:rsidRDefault="00F73D6C" w:rsidP="00A023B9">
            <w:pPr>
              <w:pStyle w:val="TAL"/>
            </w:pPr>
            <w:r w:rsidRPr="005F7EB0">
              <w:t>Bits</w:t>
            </w:r>
          </w:p>
        </w:tc>
      </w:tr>
      <w:tr w:rsidR="00F73D6C" w:rsidRPr="005F7EB0" w:rsidTr="00A023B9">
        <w:trPr>
          <w:cantSplit/>
          <w:jc w:val="center"/>
        </w:trPr>
        <w:tc>
          <w:tcPr>
            <w:tcW w:w="284" w:type="dxa"/>
            <w:tcBorders>
              <w:top w:val="nil"/>
              <w:left w:val="single" w:sz="4" w:space="0" w:color="auto"/>
              <w:bottom w:val="nil"/>
              <w:right w:val="nil"/>
            </w:tcBorders>
            <w:hideMark/>
          </w:tcPr>
          <w:p w:rsidR="00F73D6C" w:rsidRPr="005F7EB0" w:rsidRDefault="00F73D6C" w:rsidP="00A023B9">
            <w:pPr>
              <w:pStyle w:val="TAH"/>
            </w:pPr>
            <w:r w:rsidRPr="005F7EB0">
              <w:t>4</w:t>
            </w:r>
          </w:p>
        </w:tc>
        <w:tc>
          <w:tcPr>
            <w:tcW w:w="284" w:type="dxa"/>
            <w:tcBorders>
              <w:top w:val="nil"/>
              <w:left w:val="nil"/>
              <w:bottom w:val="nil"/>
              <w:right w:val="nil"/>
            </w:tcBorders>
            <w:hideMark/>
          </w:tcPr>
          <w:p w:rsidR="00F73D6C" w:rsidRPr="005F7EB0" w:rsidRDefault="00F73D6C" w:rsidP="00A023B9">
            <w:pPr>
              <w:pStyle w:val="TAH"/>
            </w:pPr>
            <w:r w:rsidRPr="005F7EB0">
              <w:t>3</w:t>
            </w:r>
          </w:p>
        </w:tc>
        <w:tc>
          <w:tcPr>
            <w:tcW w:w="283" w:type="dxa"/>
            <w:tcBorders>
              <w:top w:val="nil"/>
              <w:left w:val="nil"/>
              <w:bottom w:val="nil"/>
              <w:right w:val="nil"/>
            </w:tcBorders>
          </w:tcPr>
          <w:p w:rsidR="00F73D6C" w:rsidRPr="005F7EB0" w:rsidRDefault="00F73D6C" w:rsidP="00A023B9">
            <w:pPr>
              <w:pStyle w:val="TAH"/>
            </w:pPr>
            <w:r w:rsidRPr="005F7EB0">
              <w:t>2</w:t>
            </w:r>
          </w:p>
        </w:tc>
        <w:tc>
          <w:tcPr>
            <w:tcW w:w="283" w:type="dxa"/>
            <w:tcBorders>
              <w:top w:val="nil"/>
              <w:left w:val="nil"/>
              <w:bottom w:val="nil"/>
              <w:right w:val="nil"/>
            </w:tcBorders>
          </w:tcPr>
          <w:p w:rsidR="00F73D6C" w:rsidRPr="005F7EB0" w:rsidRDefault="00F73D6C" w:rsidP="00A023B9">
            <w:pPr>
              <w:pStyle w:val="TAH"/>
            </w:pPr>
            <w:r w:rsidRPr="005F7EB0">
              <w:t>1</w:t>
            </w:r>
          </w:p>
        </w:tc>
        <w:tc>
          <w:tcPr>
            <w:tcW w:w="5953" w:type="dxa"/>
            <w:tcBorders>
              <w:top w:val="nil"/>
              <w:left w:val="nil"/>
              <w:bottom w:val="nil"/>
              <w:right w:val="single" w:sz="4" w:space="0" w:color="auto"/>
            </w:tcBorders>
          </w:tcPr>
          <w:p w:rsidR="00F73D6C" w:rsidRPr="005F7EB0" w:rsidRDefault="00F73D6C" w:rsidP="00A023B9">
            <w:pPr>
              <w:pStyle w:val="TAL"/>
            </w:pPr>
          </w:p>
        </w:tc>
      </w:tr>
      <w:tr w:rsidR="00F73D6C" w:rsidRPr="005F7EB0" w:rsidTr="00A023B9">
        <w:trPr>
          <w:cantSplit/>
          <w:jc w:val="center"/>
        </w:trPr>
        <w:tc>
          <w:tcPr>
            <w:tcW w:w="284" w:type="dxa"/>
            <w:tcBorders>
              <w:top w:val="nil"/>
              <w:left w:val="single" w:sz="4" w:space="0" w:color="auto"/>
              <w:bottom w:val="nil"/>
              <w:right w:val="nil"/>
            </w:tcBorders>
            <w:hideMark/>
          </w:tcPr>
          <w:p w:rsidR="00F73D6C" w:rsidRPr="005F7EB0" w:rsidRDefault="00F73D6C" w:rsidP="00A023B9">
            <w:pPr>
              <w:pStyle w:val="TAC"/>
            </w:pPr>
            <w:r w:rsidRPr="005F7EB0">
              <w:t>0</w:t>
            </w:r>
          </w:p>
        </w:tc>
        <w:tc>
          <w:tcPr>
            <w:tcW w:w="284" w:type="dxa"/>
            <w:tcBorders>
              <w:top w:val="nil"/>
              <w:left w:val="nil"/>
              <w:bottom w:val="nil"/>
              <w:right w:val="nil"/>
            </w:tcBorders>
            <w:hideMark/>
          </w:tcPr>
          <w:p w:rsidR="00F73D6C" w:rsidRPr="005F7EB0" w:rsidRDefault="00F73D6C" w:rsidP="00A023B9">
            <w:pPr>
              <w:pStyle w:val="TAC"/>
            </w:pPr>
            <w:r w:rsidRPr="005F7EB0">
              <w:t>0</w:t>
            </w:r>
          </w:p>
        </w:tc>
        <w:tc>
          <w:tcPr>
            <w:tcW w:w="283" w:type="dxa"/>
            <w:tcBorders>
              <w:top w:val="nil"/>
              <w:left w:val="nil"/>
              <w:bottom w:val="nil"/>
              <w:right w:val="nil"/>
            </w:tcBorders>
          </w:tcPr>
          <w:p w:rsidR="00F73D6C" w:rsidRPr="005F7EB0" w:rsidRDefault="00F73D6C" w:rsidP="00A023B9">
            <w:pPr>
              <w:pStyle w:val="TAL"/>
            </w:pPr>
            <w:r w:rsidRPr="005F7EB0">
              <w:t>0</w:t>
            </w:r>
          </w:p>
        </w:tc>
        <w:tc>
          <w:tcPr>
            <w:tcW w:w="283" w:type="dxa"/>
            <w:tcBorders>
              <w:top w:val="nil"/>
              <w:left w:val="nil"/>
              <w:bottom w:val="nil"/>
              <w:right w:val="nil"/>
            </w:tcBorders>
          </w:tcPr>
          <w:p w:rsidR="00F73D6C" w:rsidRPr="005F7EB0" w:rsidRDefault="00F73D6C" w:rsidP="00A023B9">
            <w:pPr>
              <w:pStyle w:val="TAL"/>
            </w:pPr>
            <w:r w:rsidRPr="005F7EB0">
              <w:t>1</w:t>
            </w:r>
          </w:p>
        </w:tc>
        <w:tc>
          <w:tcPr>
            <w:tcW w:w="5953" w:type="dxa"/>
            <w:tcBorders>
              <w:top w:val="nil"/>
              <w:left w:val="nil"/>
              <w:bottom w:val="nil"/>
              <w:right w:val="single" w:sz="4" w:space="0" w:color="auto"/>
            </w:tcBorders>
          </w:tcPr>
          <w:p w:rsidR="00F73D6C" w:rsidRPr="005F7EB0" w:rsidRDefault="00F73D6C" w:rsidP="00A023B9">
            <w:pPr>
              <w:pStyle w:val="TAL"/>
            </w:pPr>
            <w:r w:rsidRPr="005F7EB0">
              <w:t>N1 SM information</w:t>
            </w:r>
          </w:p>
        </w:tc>
      </w:tr>
      <w:tr w:rsidR="00F73D6C" w:rsidRPr="005F7EB0" w:rsidTr="00A023B9">
        <w:trPr>
          <w:cantSplit/>
          <w:jc w:val="center"/>
        </w:trPr>
        <w:tc>
          <w:tcPr>
            <w:tcW w:w="284" w:type="dxa"/>
            <w:tcBorders>
              <w:top w:val="nil"/>
              <w:left w:val="single" w:sz="4" w:space="0" w:color="auto"/>
              <w:bottom w:val="nil"/>
              <w:right w:val="nil"/>
            </w:tcBorders>
            <w:hideMark/>
          </w:tcPr>
          <w:p w:rsidR="00F73D6C" w:rsidRPr="005F7EB0" w:rsidRDefault="00F73D6C" w:rsidP="00A023B9">
            <w:pPr>
              <w:pStyle w:val="TAC"/>
            </w:pPr>
            <w:r w:rsidRPr="005F7EB0">
              <w:t>0</w:t>
            </w:r>
          </w:p>
        </w:tc>
        <w:tc>
          <w:tcPr>
            <w:tcW w:w="284" w:type="dxa"/>
            <w:tcBorders>
              <w:top w:val="nil"/>
              <w:left w:val="nil"/>
              <w:bottom w:val="nil"/>
              <w:right w:val="nil"/>
            </w:tcBorders>
            <w:hideMark/>
          </w:tcPr>
          <w:p w:rsidR="00F73D6C" w:rsidRPr="005F7EB0" w:rsidRDefault="00F73D6C" w:rsidP="00A023B9">
            <w:pPr>
              <w:pStyle w:val="TAC"/>
            </w:pPr>
            <w:r w:rsidRPr="005F7EB0">
              <w:t>0</w:t>
            </w:r>
          </w:p>
        </w:tc>
        <w:tc>
          <w:tcPr>
            <w:tcW w:w="283" w:type="dxa"/>
            <w:tcBorders>
              <w:top w:val="nil"/>
              <w:left w:val="nil"/>
              <w:bottom w:val="nil"/>
              <w:right w:val="nil"/>
            </w:tcBorders>
          </w:tcPr>
          <w:p w:rsidR="00F73D6C" w:rsidRPr="005F7EB0" w:rsidRDefault="00F73D6C" w:rsidP="00A023B9">
            <w:pPr>
              <w:pStyle w:val="TAL"/>
            </w:pPr>
            <w:r w:rsidRPr="005F7EB0">
              <w:t>1</w:t>
            </w:r>
          </w:p>
        </w:tc>
        <w:tc>
          <w:tcPr>
            <w:tcW w:w="283" w:type="dxa"/>
            <w:tcBorders>
              <w:top w:val="nil"/>
              <w:left w:val="nil"/>
              <w:bottom w:val="nil"/>
              <w:right w:val="nil"/>
            </w:tcBorders>
          </w:tcPr>
          <w:p w:rsidR="00F73D6C" w:rsidRPr="005F7EB0" w:rsidRDefault="00F73D6C" w:rsidP="00A023B9">
            <w:pPr>
              <w:pStyle w:val="TAL"/>
            </w:pPr>
            <w:r w:rsidRPr="005F7EB0">
              <w:t>0</w:t>
            </w:r>
          </w:p>
        </w:tc>
        <w:tc>
          <w:tcPr>
            <w:tcW w:w="5953" w:type="dxa"/>
            <w:tcBorders>
              <w:top w:val="nil"/>
              <w:left w:val="nil"/>
              <w:bottom w:val="nil"/>
              <w:right w:val="single" w:sz="4" w:space="0" w:color="auto"/>
            </w:tcBorders>
          </w:tcPr>
          <w:p w:rsidR="00F73D6C" w:rsidRPr="005F7EB0" w:rsidRDefault="00F73D6C" w:rsidP="00A023B9">
            <w:pPr>
              <w:pStyle w:val="TAL"/>
            </w:pPr>
            <w:r w:rsidRPr="005F7EB0">
              <w:t>SMS</w:t>
            </w:r>
          </w:p>
        </w:tc>
      </w:tr>
      <w:tr w:rsidR="00F73D6C" w:rsidRPr="005F7EB0" w:rsidTr="00A023B9">
        <w:trPr>
          <w:cantSplit/>
          <w:jc w:val="center"/>
        </w:trPr>
        <w:tc>
          <w:tcPr>
            <w:tcW w:w="284" w:type="dxa"/>
            <w:tcBorders>
              <w:top w:val="nil"/>
              <w:left w:val="single" w:sz="4" w:space="0" w:color="auto"/>
              <w:bottom w:val="nil"/>
              <w:right w:val="nil"/>
            </w:tcBorders>
          </w:tcPr>
          <w:p w:rsidR="00F73D6C" w:rsidRPr="005F7EB0" w:rsidRDefault="00F73D6C" w:rsidP="00A023B9">
            <w:pPr>
              <w:pStyle w:val="TAC"/>
            </w:pPr>
            <w:r w:rsidRPr="005F7EB0">
              <w:t>0</w:t>
            </w:r>
          </w:p>
        </w:tc>
        <w:tc>
          <w:tcPr>
            <w:tcW w:w="284" w:type="dxa"/>
            <w:tcBorders>
              <w:top w:val="nil"/>
              <w:left w:val="nil"/>
              <w:bottom w:val="nil"/>
              <w:right w:val="nil"/>
            </w:tcBorders>
          </w:tcPr>
          <w:p w:rsidR="00F73D6C" w:rsidRPr="005F7EB0" w:rsidRDefault="00F73D6C" w:rsidP="00A023B9">
            <w:pPr>
              <w:pStyle w:val="TAC"/>
            </w:pPr>
            <w:r w:rsidRPr="005F7EB0">
              <w:t>0</w:t>
            </w:r>
          </w:p>
        </w:tc>
        <w:tc>
          <w:tcPr>
            <w:tcW w:w="283" w:type="dxa"/>
            <w:tcBorders>
              <w:top w:val="nil"/>
              <w:left w:val="nil"/>
              <w:bottom w:val="nil"/>
              <w:right w:val="nil"/>
            </w:tcBorders>
          </w:tcPr>
          <w:p w:rsidR="00F73D6C" w:rsidRPr="005F7EB0" w:rsidRDefault="00F73D6C" w:rsidP="00A023B9">
            <w:pPr>
              <w:pStyle w:val="TAL"/>
            </w:pPr>
            <w:r w:rsidRPr="005F7EB0">
              <w:t>1</w:t>
            </w:r>
          </w:p>
        </w:tc>
        <w:tc>
          <w:tcPr>
            <w:tcW w:w="283" w:type="dxa"/>
            <w:tcBorders>
              <w:top w:val="nil"/>
              <w:left w:val="nil"/>
              <w:bottom w:val="nil"/>
              <w:right w:val="nil"/>
            </w:tcBorders>
          </w:tcPr>
          <w:p w:rsidR="00F73D6C" w:rsidRPr="005F7EB0" w:rsidRDefault="00F73D6C" w:rsidP="00A023B9">
            <w:pPr>
              <w:pStyle w:val="TAL"/>
            </w:pPr>
            <w:r w:rsidRPr="005F7EB0">
              <w:t>1</w:t>
            </w:r>
          </w:p>
        </w:tc>
        <w:tc>
          <w:tcPr>
            <w:tcW w:w="5953" w:type="dxa"/>
            <w:tcBorders>
              <w:top w:val="nil"/>
              <w:left w:val="nil"/>
              <w:bottom w:val="nil"/>
              <w:right w:val="single" w:sz="4" w:space="0" w:color="auto"/>
            </w:tcBorders>
          </w:tcPr>
          <w:p w:rsidR="00F73D6C" w:rsidRPr="005F7EB0" w:rsidRDefault="00F73D6C" w:rsidP="00A023B9">
            <w:pPr>
              <w:pStyle w:val="TAL"/>
            </w:pPr>
            <w:r w:rsidRPr="005F7EB0">
              <w:t>LTE Positioning Protocol (LPP) message container</w:t>
            </w:r>
          </w:p>
        </w:tc>
      </w:tr>
      <w:tr w:rsidR="00F73D6C" w:rsidRPr="005F7EB0" w:rsidTr="00A023B9">
        <w:trPr>
          <w:cantSplit/>
          <w:jc w:val="center"/>
        </w:trPr>
        <w:tc>
          <w:tcPr>
            <w:tcW w:w="284" w:type="dxa"/>
            <w:tcBorders>
              <w:top w:val="nil"/>
              <w:left w:val="single" w:sz="4" w:space="0" w:color="auto"/>
              <w:bottom w:val="nil"/>
              <w:right w:val="nil"/>
            </w:tcBorders>
          </w:tcPr>
          <w:p w:rsidR="00F73D6C" w:rsidRPr="005F7EB0" w:rsidRDefault="00F73D6C" w:rsidP="00A023B9">
            <w:pPr>
              <w:pStyle w:val="TAC"/>
            </w:pPr>
            <w:r w:rsidRPr="005F7EB0">
              <w:t>0</w:t>
            </w:r>
          </w:p>
        </w:tc>
        <w:tc>
          <w:tcPr>
            <w:tcW w:w="284" w:type="dxa"/>
            <w:tcBorders>
              <w:top w:val="nil"/>
              <w:left w:val="nil"/>
              <w:bottom w:val="nil"/>
              <w:right w:val="nil"/>
            </w:tcBorders>
          </w:tcPr>
          <w:p w:rsidR="00F73D6C" w:rsidRPr="005F7EB0" w:rsidRDefault="00F73D6C" w:rsidP="00A023B9">
            <w:pPr>
              <w:pStyle w:val="TAC"/>
            </w:pPr>
            <w:r w:rsidRPr="005F7EB0">
              <w:t>1</w:t>
            </w:r>
          </w:p>
        </w:tc>
        <w:tc>
          <w:tcPr>
            <w:tcW w:w="283" w:type="dxa"/>
            <w:tcBorders>
              <w:top w:val="nil"/>
              <w:left w:val="nil"/>
              <w:bottom w:val="nil"/>
              <w:right w:val="nil"/>
            </w:tcBorders>
          </w:tcPr>
          <w:p w:rsidR="00F73D6C" w:rsidRPr="005F7EB0" w:rsidRDefault="00F73D6C" w:rsidP="00A023B9">
            <w:pPr>
              <w:pStyle w:val="TAL"/>
            </w:pPr>
            <w:r w:rsidRPr="005F7EB0">
              <w:t>0</w:t>
            </w:r>
          </w:p>
        </w:tc>
        <w:tc>
          <w:tcPr>
            <w:tcW w:w="283" w:type="dxa"/>
            <w:tcBorders>
              <w:top w:val="nil"/>
              <w:left w:val="nil"/>
              <w:bottom w:val="nil"/>
              <w:right w:val="nil"/>
            </w:tcBorders>
          </w:tcPr>
          <w:p w:rsidR="00F73D6C" w:rsidRPr="005F7EB0" w:rsidRDefault="00F73D6C" w:rsidP="00A023B9">
            <w:pPr>
              <w:pStyle w:val="TAL"/>
            </w:pPr>
            <w:r w:rsidRPr="005F7EB0">
              <w:t>0</w:t>
            </w:r>
          </w:p>
        </w:tc>
        <w:tc>
          <w:tcPr>
            <w:tcW w:w="5953" w:type="dxa"/>
            <w:tcBorders>
              <w:top w:val="nil"/>
              <w:left w:val="nil"/>
              <w:bottom w:val="nil"/>
              <w:right w:val="single" w:sz="4" w:space="0" w:color="auto"/>
            </w:tcBorders>
          </w:tcPr>
          <w:p w:rsidR="00F73D6C" w:rsidRPr="005F7EB0" w:rsidRDefault="00F73D6C" w:rsidP="00A023B9">
            <w:pPr>
              <w:pStyle w:val="TAL"/>
            </w:pPr>
            <w:r>
              <w:t>SOR t</w:t>
            </w:r>
            <w:r w:rsidRPr="005F7EB0">
              <w:t>ransparent container</w:t>
            </w:r>
          </w:p>
        </w:tc>
      </w:tr>
      <w:tr w:rsidR="00F73D6C" w:rsidRPr="005F7EB0" w:rsidTr="00A023B9">
        <w:trPr>
          <w:cantSplit/>
          <w:jc w:val="center"/>
        </w:trPr>
        <w:tc>
          <w:tcPr>
            <w:tcW w:w="284" w:type="dxa"/>
            <w:tcBorders>
              <w:top w:val="nil"/>
              <w:left w:val="single" w:sz="4" w:space="0" w:color="auto"/>
              <w:bottom w:val="nil"/>
              <w:right w:val="nil"/>
            </w:tcBorders>
          </w:tcPr>
          <w:p w:rsidR="00F73D6C" w:rsidRPr="005F7EB0" w:rsidRDefault="00F73D6C" w:rsidP="00A023B9">
            <w:pPr>
              <w:pStyle w:val="TAC"/>
            </w:pPr>
            <w:r w:rsidRPr="005F7EB0">
              <w:t>0</w:t>
            </w:r>
          </w:p>
        </w:tc>
        <w:tc>
          <w:tcPr>
            <w:tcW w:w="284" w:type="dxa"/>
            <w:tcBorders>
              <w:top w:val="nil"/>
              <w:left w:val="nil"/>
              <w:bottom w:val="nil"/>
              <w:right w:val="nil"/>
            </w:tcBorders>
          </w:tcPr>
          <w:p w:rsidR="00F73D6C" w:rsidRPr="005F7EB0" w:rsidRDefault="00F73D6C" w:rsidP="00A023B9">
            <w:pPr>
              <w:pStyle w:val="TAC"/>
            </w:pPr>
            <w:r w:rsidRPr="005F7EB0">
              <w:t>1</w:t>
            </w:r>
          </w:p>
        </w:tc>
        <w:tc>
          <w:tcPr>
            <w:tcW w:w="283" w:type="dxa"/>
            <w:tcBorders>
              <w:top w:val="nil"/>
              <w:left w:val="nil"/>
              <w:bottom w:val="nil"/>
              <w:right w:val="nil"/>
            </w:tcBorders>
          </w:tcPr>
          <w:p w:rsidR="00F73D6C" w:rsidRPr="005F7EB0" w:rsidRDefault="00F73D6C" w:rsidP="00A023B9">
            <w:pPr>
              <w:pStyle w:val="TAL"/>
            </w:pPr>
            <w:r w:rsidRPr="005F7EB0">
              <w:t>0</w:t>
            </w:r>
          </w:p>
        </w:tc>
        <w:tc>
          <w:tcPr>
            <w:tcW w:w="283" w:type="dxa"/>
            <w:tcBorders>
              <w:top w:val="nil"/>
              <w:left w:val="nil"/>
              <w:bottom w:val="nil"/>
              <w:right w:val="nil"/>
            </w:tcBorders>
          </w:tcPr>
          <w:p w:rsidR="00F73D6C" w:rsidRPr="005F7EB0" w:rsidRDefault="00F73D6C" w:rsidP="00A023B9">
            <w:pPr>
              <w:pStyle w:val="TAL"/>
            </w:pPr>
            <w:r w:rsidRPr="005F7EB0">
              <w:t>1</w:t>
            </w:r>
          </w:p>
        </w:tc>
        <w:tc>
          <w:tcPr>
            <w:tcW w:w="5953" w:type="dxa"/>
            <w:tcBorders>
              <w:top w:val="nil"/>
              <w:left w:val="nil"/>
              <w:bottom w:val="nil"/>
              <w:right w:val="single" w:sz="4" w:space="0" w:color="auto"/>
            </w:tcBorders>
          </w:tcPr>
          <w:p w:rsidR="00F73D6C" w:rsidRDefault="00F73D6C" w:rsidP="00A023B9">
            <w:pPr>
              <w:pStyle w:val="TAL"/>
            </w:pPr>
            <w:r w:rsidRPr="005F7EB0">
              <w:t>UE policy container</w:t>
            </w:r>
          </w:p>
        </w:tc>
      </w:tr>
      <w:tr w:rsidR="00F73D6C" w:rsidRPr="005F7EB0" w:rsidTr="00A023B9">
        <w:trPr>
          <w:cantSplit/>
          <w:jc w:val="center"/>
        </w:trPr>
        <w:tc>
          <w:tcPr>
            <w:tcW w:w="284" w:type="dxa"/>
            <w:tcBorders>
              <w:top w:val="nil"/>
              <w:left w:val="single" w:sz="4" w:space="0" w:color="auto"/>
              <w:bottom w:val="nil"/>
              <w:right w:val="nil"/>
            </w:tcBorders>
          </w:tcPr>
          <w:p w:rsidR="00F73D6C" w:rsidRPr="005F7EB0" w:rsidRDefault="00F73D6C" w:rsidP="00A023B9">
            <w:pPr>
              <w:pStyle w:val="TAC"/>
            </w:pPr>
            <w:r>
              <w:t>0</w:t>
            </w:r>
          </w:p>
        </w:tc>
        <w:tc>
          <w:tcPr>
            <w:tcW w:w="284" w:type="dxa"/>
            <w:tcBorders>
              <w:top w:val="nil"/>
              <w:left w:val="nil"/>
              <w:bottom w:val="nil"/>
              <w:right w:val="nil"/>
            </w:tcBorders>
          </w:tcPr>
          <w:p w:rsidR="00F73D6C" w:rsidRPr="005F7EB0" w:rsidRDefault="00F73D6C" w:rsidP="00A023B9">
            <w:pPr>
              <w:pStyle w:val="TAC"/>
            </w:pPr>
            <w:r>
              <w:t>1</w:t>
            </w:r>
          </w:p>
        </w:tc>
        <w:tc>
          <w:tcPr>
            <w:tcW w:w="283" w:type="dxa"/>
            <w:tcBorders>
              <w:top w:val="nil"/>
              <w:left w:val="nil"/>
              <w:bottom w:val="nil"/>
              <w:right w:val="nil"/>
            </w:tcBorders>
          </w:tcPr>
          <w:p w:rsidR="00F73D6C" w:rsidRPr="005F7EB0" w:rsidRDefault="00F73D6C" w:rsidP="00A023B9">
            <w:pPr>
              <w:pStyle w:val="TAL"/>
            </w:pPr>
            <w:r>
              <w:t>1</w:t>
            </w:r>
          </w:p>
        </w:tc>
        <w:tc>
          <w:tcPr>
            <w:tcW w:w="283" w:type="dxa"/>
            <w:tcBorders>
              <w:top w:val="nil"/>
              <w:left w:val="nil"/>
              <w:bottom w:val="nil"/>
              <w:right w:val="nil"/>
            </w:tcBorders>
          </w:tcPr>
          <w:p w:rsidR="00F73D6C" w:rsidRPr="005F7EB0" w:rsidRDefault="00F73D6C" w:rsidP="00A023B9">
            <w:pPr>
              <w:pStyle w:val="TAL"/>
            </w:pPr>
            <w:r>
              <w:t>0</w:t>
            </w:r>
          </w:p>
        </w:tc>
        <w:tc>
          <w:tcPr>
            <w:tcW w:w="5953" w:type="dxa"/>
            <w:tcBorders>
              <w:top w:val="nil"/>
              <w:left w:val="nil"/>
              <w:bottom w:val="nil"/>
              <w:right w:val="single" w:sz="4" w:space="0" w:color="auto"/>
            </w:tcBorders>
          </w:tcPr>
          <w:p w:rsidR="00A023B9" w:rsidRPr="005F7EB0" w:rsidRDefault="00F73D6C" w:rsidP="00A023B9">
            <w:pPr>
              <w:pStyle w:val="TAL"/>
              <w:rPr>
                <w:lang w:eastAsia="zh-CN"/>
              </w:rPr>
            </w:pPr>
            <w:r>
              <w:t>UE parameters update transparent container</w:t>
            </w:r>
          </w:p>
        </w:tc>
      </w:tr>
      <w:tr w:rsidR="00A023B9" w:rsidRPr="005F7EB0" w:rsidTr="00A023B9">
        <w:trPr>
          <w:cantSplit/>
          <w:jc w:val="center"/>
          <w:ins w:id="233" w:author="cmcc" w:date="2019-08-19T17:28:00Z"/>
        </w:trPr>
        <w:tc>
          <w:tcPr>
            <w:tcW w:w="284" w:type="dxa"/>
            <w:tcBorders>
              <w:top w:val="nil"/>
              <w:left w:val="single" w:sz="4" w:space="0" w:color="auto"/>
              <w:bottom w:val="nil"/>
              <w:right w:val="nil"/>
            </w:tcBorders>
          </w:tcPr>
          <w:p w:rsidR="00A023B9" w:rsidRDefault="00A023B9" w:rsidP="00A023B9">
            <w:pPr>
              <w:pStyle w:val="TAC"/>
              <w:rPr>
                <w:ins w:id="234" w:author="cmcc" w:date="2019-08-19T17:28:00Z"/>
              </w:rPr>
            </w:pPr>
            <w:ins w:id="235" w:author="cmcc" w:date="2019-08-19T17:28:00Z">
              <w:r>
                <w:t>0</w:t>
              </w:r>
            </w:ins>
          </w:p>
        </w:tc>
        <w:tc>
          <w:tcPr>
            <w:tcW w:w="284" w:type="dxa"/>
            <w:tcBorders>
              <w:top w:val="nil"/>
              <w:left w:val="nil"/>
              <w:bottom w:val="nil"/>
              <w:right w:val="nil"/>
            </w:tcBorders>
          </w:tcPr>
          <w:p w:rsidR="00A023B9" w:rsidRDefault="00A023B9" w:rsidP="00A023B9">
            <w:pPr>
              <w:pStyle w:val="TAC"/>
              <w:rPr>
                <w:ins w:id="236" w:author="cmcc" w:date="2019-08-19T17:28:00Z"/>
              </w:rPr>
            </w:pPr>
            <w:ins w:id="237" w:author="cmcc" w:date="2019-08-19T17:28:00Z">
              <w:r>
                <w:t>1</w:t>
              </w:r>
            </w:ins>
          </w:p>
        </w:tc>
        <w:tc>
          <w:tcPr>
            <w:tcW w:w="283" w:type="dxa"/>
            <w:tcBorders>
              <w:top w:val="nil"/>
              <w:left w:val="nil"/>
              <w:bottom w:val="nil"/>
              <w:right w:val="nil"/>
            </w:tcBorders>
          </w:tcPr>
          <w:p w:rsidR="00A023B9" w:rsidRDefault="00A023B9" w:rsidP="00A023B9">
            <w:pPr>
              <w:pStyle w:val="TAL"/>
              <w:rPr>
                <w:ins w:id="238" w:author="cmcc" w:date="2019-08-19T17:28:00Z"/>
              </w:rPr>
            </w:pPr>
            <w:ins w:id="239" w:author="cmcc" w:date="2019-08-19T17:28:00Z">
              <w:r>
                <w:t>1</w:t>
              </w:r>
            </w:ins>
          </w:p>
        </w:tc>
        <w:tc>
          <w:tcPr>
            <w:tcW w:w="283" w:type="dxa"/>
            <w:tcBorders>
              <w:top w:val="nil"/>
              <w:left w:val="nil"/>
              <w:bottom w:val="nil"/>
              <w:right w:val="nil"/>
            </w:tcBorders>
          </w:tcPr>
          <w:p w:rsidR="00A023B9" w:rsidRDefault="00A023B9" w:rsidP="00A023B9">
            <w:pPr>
              <w:pStyle w:val="TAL"/>
              <w:rPr>
                <w:ins w:id="240" w:author="cmcc" w:date="2019-08-19T17:28:00Z"/>
                <w:lang w:eastAsia="zh-CN"/>
              </w:rPr>
            </w:pPr>
            <w:ins w:id="241" w:author="cmcc" w:date="2019-08-19T17:29:00Z">
              <w:r>
                <w:rPr>
                  <w:rFonts w:hint="eastAsia"/>
                  <w:lang w:eastAsia="zh-CN"/>
                </w:rPr>
                <w:t>1</w:t>
              </w:r>
            </w:ins>
          </w:p>
        </w:tc>
        <w:tc>
          <w:tcPr>
            <w:tcW w:w="5953" w:type="dxa"/>
            <w:tcBorders>
              <w:top w:val="nil"/>
              <w:left w:val="nil"/>
              <w:bottom w:val="nil"/>
              <w:right w:val="single" w:sz="4" w:space="0" w:color="auto"/>
            </w:tcBorders>
          </w:tcPr>
          <w:p w:rsidR="00A023B9" w:rsidRDefault="00A023B9" w:rsidP="00A023B9">
            <w:pPr>
              <w:pStyle w:val="TAL"/>
              <w:rPr>
                <w:ins w:id="242" w:author="cmcc" w:date="2019-08-19T17:28:00Z"/>
                <w:lang w:eastAsia="zh-CN"/>
              </w:rPr>
            </w:pPr>
            <w:ins w:id="243" w:author="cmcc" w:date="2019-08-19T17:29:00Z">
              <w:r>
                <w:rPr>
                  <w:rFonts w:hint="eastAsia"/>
                  <w:lang w:eastAsia="zh-CN"/>
                </w:rPr>
                <w:t>EAP</w:t>
              </w:r>
            </w:ins>
            <w:ins w:id="244" w:author="cmcc" w:date="2019-08-19T17:28:00Z">
              <w:r>
                <w:t xml:space="preserve"> container</w:t>
              </w:r>
            </w:ins>
          </w:p>
        </w:tc>
      </w:tr>
      <w:tr w:rsidR="00A023B9" w:rsidTr="00A023B9">
        <w:trPr>
          <w:cantSplit/>
          <w:jc w:val="center"/>
        </w:trPr>
        <w:tc>
          <w:tcPr>
            <w:tcW w:w="284" w:type="dxa"/>
            <w:tcBorders>
              <w:top w:val="nil"/>
              <w:left w:val="single" w:sz="4" w:space="0" w:color="auto"/>
              <w:bottom w:val="nil"/>
              <w:right w:val="nil"/>
            </w:tcBorders>
          </w:tcPr>
          <w:p w:rsidR="00A023B9" w:rsidRDefault="00A023B9" w:rsidP="00A023B9">
            <w:pPr>
              <w:pStyle w:val="TAC"/>
            </w:pPr>
            <w:r>
              <w:t>1</w:t>
            </w:r>
          </w:p>
        </w:tc>
        <w:tc>
          <w:tcPr>
            <w:tcW w:w="284" w:type="dxa"/>
            <w:tcBorders>
              <w:top w:val="nil"/>
              <w:left w:val="nil"/>
              <w:bottom w:val="nil"/>
              <w:right w:val="nil"/>
            </w:tcBorders>
          </w:tcPr>
          <w:p w:rsidR="00A023B9" w:rsidRDefault="00A023B9" w:rsidP="00A023B9">
            <w:pPr>
              <w:pStyle w:val="TAC"/>
            </w:pPr>
            <w:r>
              <w:t>1</w:t>
            </w:r>
          </w:p>
        </w:tc>
        <w:tc>
          <w:tcPr>
            <w:tcW w:w="283" w:type="dxa"/>
            <w:tcBorders>
              <w:top w:val="nil"/>
              <w:left w:val="nil"/>
              <w:bottom w:val="nil"/>
              <w:right w:val="nil"/>
            </w:tcBorders>
          </w:tcPr>
          <w:p w:rsidR="00A023B9" w:rsidRDefault="00A023B9" w:rsidP="00A023B9">
            <w:pPr>
              <w:pStyle w:val="TAL"/>
            </w:pPr>
            <w:r>
              <w:t>1</w:t>
            </w:r>
          </w:p>
        </w:tc>
        <w:tc>
          <w:tcPr>
            <w:tcW w:w="283" w:type="dxa"/>
            <w:tcBorders>
              <w:top w:val="nil"/>
              <w:left w:val="nil"/>
              <w:bottom w:val="nil"/>
              <w:right w:val="nil"/>
            </w:tcBorders>
          </w:tcPr>
          <w:p w:rsidR="00A023B9" w:rsidRDefault="00A023B9" w:rsidP="00A023B9">
            <w:pPr>
              <w:pStyle w:val="TAL"/>
            </w:pPr>
            <w:r>
              <w:t>1</w:t>
            </w:r>
          </w:p>
        </w:tc>
        <w:tc>
          <w:tcPr>
            <w:tcW w:w="5953" w:type="dxa"/>
            <w:tcBorders>
              <w:top w:val="nil"/>
              <w:left w:val="nil"/>
              <w:bottom w:val="nil"/>
              <w:right w:val="single" w:sz="4" w:space="0" w:color="auto"/>
            </w:tcBorders>
          </w:tcPr>
          <w:p w:rsidR="00A023B9" w:rsidRDefault="00A023B9" w:rsidP="00A023B9">
            <w:pPr>
              <w:pStyle w:val="TAL"/>
            </w:pPr>
            <w:r>
              <w:t>Multiple payloads</w:t>
            </w:r>
          </w:p>
        </w:tc>
      </w:tr>
      <w:tr w:rsidR="00A023B9" w:rsidRPr="005F7EB0" w:rsidTr="00A023B9">
        <w:trPr>
          <w:cantSplit/>
          <w:jc w:val="center"/>
        </w:trPr>
        <w:tc>
          <w:tcPr>
            <w:tcW w:w="7087" w:type="dxa"/>
            <w:gridSpan w:val="5"/>
            <w:tcBorders>
              <w:top w:val="nil"/>
              <w:left w:val="single" w:sz="4" w:space="0" w:color="auto"/>
              <w:bottom w:val="nil"/>
              <w:right w:val="single" w:sz="4" w:space="0" w:color="auto"/>
            </w:tcBorders>
            <w:hideMark/>
          </w:tcPr>
          <w:p w:rsidR="00A023B9" w:rsidRPr="005F7EB0" w:rsidRDefault="00A023B9" w:rsidP="00A023B9">
            <w:pPr>
              <w:pStyle w:val="TAL"/>
            </w:pPr>
          </w:p>
        </w:tc>
      </w:tr>
      <w:tr w:rsidR="00A023B9" w:rsidRPr="005F7EB0" w:rsidTr="00A023B9">
        <w:trPr>
          <w:cantSplit/>
          <w:jc w:val="center"/>
        </w:trPr>
        <w:tc>
          <w:tcPr>
            <w:tcW w:w="7087" w:type="dxa"/>
            <w:gridSpan w:val="5"/>
            <w:tcBorders>
              <w:top w:val="nil"/>
              <w:left w:val="single" w:sz="4" w:space="0" w:color="auto"/>
              <w:bottom w:val="nil"/>
              <w:right w:val="single" w:sz="4" w:space="0" w:color="auto"/>
            </w:tcBorders>
          </w:tcPr>
          <w:p w:rsidR="00A023B9" w:rsidRPr="005F7EB0" w:rsidRDefault="00A023B9" w:rsidP="00A023B9">
            <w:pPr>
              <w:pStyle w:val="TAL"/>
            </w:pPr>
            <w:r w:rsidRPr="005F7EB0">
              <w:t>All other values are reserved.</w:t>
            </w:r>
          </w:p>
        </w:tc>
      </w:tr>
      <w:tr w:rsidR="00A023B9" w:rsidRPr="005F7EB0" w:rsidTr="00A023B9">
        <w:trPr>
          <w:cantSplit/>
          <w:jc w:val="center"/>
        </w:trPr>
        <w:tc>
          <w:tcPr>
            <w:tcW w:w="7087" w:type="dxa"/>
            <w:gridSpan w:val="5"/>
            <w:tcBorders>
              <w:top w:val="nil"/>
              <w:left w:val="single" w:sz="4" w:space="0" w:color="auto"/>
              <w:bottom w:val="nil"/>
              <w:right w:val="single" w:sz="4" w:space="0" w:color="auto"/>
            </w:tcBorders>
          </w:tcPr>
          <w:p w:rsidR="00A023B9" w:rsidRPr="005F7EB0" w:rsidRDefault="00A023B9" w:rsidP="00A023B9">
            <w:pPr>
              <w:pStyle w:val="TAL"/>
            </w:pPr>
          </w:p>
        </w:tc>
      </w:tr>
      <w:tr w:rsidR="00A023B9" w:rsidRPr="005F7EB0" w:rsidTr="00A023B9">
        <w:trPr>
          <w:cantSplit/>
          <w:jc w:val="center"/>
        </w:trPr>
        <w:tc>
          <w:tcPr>
            <w:tcW w:w="7087" w:type="dxa"/>
            <w:gridSpan w:val="5"/>
            <w:tcBorders>
              <w:top w:val="nil"/>
              <w:left w:val="single" w:sz="4" w:space="0" w:color="auto"/>
              <w:bottom w:val="single" w:sz="4" w:space="0" w:color="auto"/>
              <w:right w:val="single" w:sz="4" w:space="0" w:color="auto"/>
            </w:tcBorders>
          </w:tcPr>
          <w:p w:rsidR="00A023B9" w:rsidRPr="005F7EB0" w:rsidRDefault="00A023B9" w:rsidP="00A023B9">
            <w:pPr>
              <w:pStyle w:val="TAN"/>
            </w:pPr>
            <w:r>
              <w:t>NOTE:</w:t>
            </w:r>
            <w:r>
              <w:tab/>
              <w:t xml:space="preserve">The value "Multiple payloads" is only used when the </w:t>
            </w:r>
            <w:r>
              <w:rPr>
                <w:lang w:val="en-US"/>
              </w:rPr>
              <w:t>Payload container contents in f</w:t>
            </w:r>
            <w:r w:rsidRPr="00CD10B5">
              <w:rPr>
                <w:lang w:val="en-US"/>
              </w:rPr>
              <w:t>igure</w:t>
            </w:r>
            <w:r>
              <w:rPr>
                <w:lang w:val="en-US"/>
              </w:rPr>
              <w:t> </w:t>
            </w:r>
            <w:r w:rsidRPr="00CD10B5">
              <w:rPr>
                <w:lang w:val="en-US"/>
              </w:rPr>
              <w:t>9.11.3.39.1</w:t>
            </w:r>
            <w:r>
              <w:rPr>
                <w:lang w:val="en-US"/>
              </w:rPr>
              <w:t xml:space="preserve"> contains multiple payloads as shown in f</w:t>
            </w:r>
            <w:r w:rsidRPr="00CD10B5">
              <w:rPr>
                <w:lang w:val="en-US"/>
              </w:rPr>
              <w:t>igure</w:t>
            </w:r>
            <w:r>
              <w:rPr>
                <w:lang w:val="en-US"/>
              </w:rPr>
              <w:t> </w:t>
            </w:r>
            <w:r w:rsidRPr="00CD10B5">
              <w:rPr>
                <w:lang w:val="en-US"/>
              </w:rPr>
              <w:t>9.11.3.39.2</w:t>
            </w:r>
            <w:r>
              <w:rPr>
                <w:lang w:val="en-US"/>
              </w:rPr>
              <w:t>.</w:t>
            </w:r>
          </w:p>
        </w:tc>
      </w:tr>
    </w:tbl>
    <w:p w:rsidR="0030414D" w:rsidRPr="00F73D6C" w:rsidRDefault="0030414D">
      <w:pPr>
        <w:rPr>
          <w:noProof/>
          <w:lang w:eastAsia="zh-CN"/>
        </w:rPr>
      </w:pPr>
    </w:p>
    <w:sectPr w:rsidR="0030414D" w:rsidRPr="00F73D6C" w:rsidSect="00BF427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1F88" w:rsidRDefault="00441F88">
      <w:r>
        <w:separator/>
      </w:r>
    </w:p>
  </w:endnote>
  <w:endnote w:type="continuationSeparator" w:id="0">
    <w:p w:rsidR="00441F88" w:rsidRDefault="00441F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1F88" w:rsidRDefault="00441F88">
      <w:r>
        <w:separator/>
      </w:r>
    </w:p>
  </w:footnote>
  <w:footnote w:type="continuationSeparator" w:id="0">
    <w:p w:rsidR="00441F88" w:rsidRDefault="00441F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3B9" w:rsidRDefault="00A023B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3B9" w:rsidRDefault="00A023B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3B9" w:rsidRDefault="00A023B9">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3B9" w:rsidRDefault="00A023B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22E4A"/>
    <w:rsid w:val="000243B9"/>
    <w:rsid w:val="00027532"/>
    <w:rsid w:val="00030918"/>
    <w:rsid w:val="00051488"/>
    <w:rsid w:val="0006028B"/>
    <w:rsid w:val="00070683"/>
    <w:rsid w:val="000720D4"/>
    <w:rsid w:val="00093309"/>
    <w:rsid w:val="00093933"/>
    <w:rsid w:val="000A6394"/>
    <w:rsid w:val="000B012E"/>
    <w:rsid w:val="000B1249"/>
    <w:rsid w:val="000C038A"/>
    <w:rsid w:val="000C6598"/>
    <w:rsid w:val="001017CA"/>
    <w:rsid w:val="00132ABB"/>
    <w:rsid w:val="00132C70"/>
    <w:rsid w:val="00145D43"/>
    <w:rsid w:val="001469F5"/>
    <w:rsid w:val="00187186"/>
    <w:rsid w:val="00192C46"/>
    <w:rsid w:val="00192FD0"/>
    <w:rsid w:val="001A7B60"/>
    <w:rsid w:val="001B01D5"/>
    <w:rsid w:val="001B0EDE"/>
    <w:rsid w:val="001B7A65"/>
    <w:rsid w:val="001D4138"/>
    <w:rsid w:val="001E41F3"/>
    <w:rsid w:val="00202126"/>
    <w:rsid w:val="002155A3"/>
    <w:rsid w:val="00232BFD"/>
    <w:rsid w:val="002529AB"/>
    <w:rsid w:val="0026004D"/>
    <w:rsid w:val="00275D12"/>
    <w:rsid w:val="00283606"/>
    <w:rsid w:val="002860C4"/>
    <w:rsid w:val="00287F77"/>
    <w:rsid w:val="002A5C78"/>
    <w:rsid w:val="002B5741"/>
    <w:rsid w:val="002C408B"/>
    <w:rsid w:val="002E04F1"/>
    <w:rsid w:val="0030341D"/>
    <w:rsid w:val="0030414D"/>
    <w:rsid w:val="00305409"/>
    <w:rsid w:val="00313D08"/>
    <w:rsid w:val="00323D09"/>
    <w:rsid w:val="00326F6B"/>
    <w:rsid w:val="003274E5"/>
    <w:rsid w:val="0035238F"/>
    <w:rsid w:val="003572D0"/>
    <w:rsid w:val="00363BD3"/>
    <w:rsid w:val="003777C9"/>
    <w:rsid w:val="003979B7"/>
    <w:rsid w:val="003C056A"/>
    <w:rsid w:val="003C2B91"/>
    <w:rsid w:val="003C5AD8"/>
    <w:rsid w:val="003D2A02"/>
    <w:rsid w:val="003E1A36"/>
    <w:rsid w:val="003E58FB"/>
    <w:rsid w:val="003F6AD4"/>
    <w:rsid w:val="00401D82"/>
    <w:rsid w:val="00403AD8"/>
    <w:rsid w:val="00406B18"/>
    <w:rsid w:val="004242F1"/>
    <w:rsid w:val="0043679E"/>
    <w:rsid w:val="00441F88"/>
    <w:rsid w:val="0049276E"/>
    <w:rsid w:val="00495E74"/>
    <w:rsid w:val="004A2512"/>
    <w:rsid w:val="004A64DA"/>
    <w:rsid w:val="004B75B7"/>
    <w:rsid w:val="00500780"/>
    <w:rsid w:val="00507D83"/>
    <w:rsid w:val="0051580D"/>
    <w:rsid w:val="00525FA3"/>
    <w:rsid w:val="0053782C"/>
    <w:rsid w:val="00557170"/>
    <w:rsid w:val="0056457A"/>
    <w:rsid w:val="00592D74"/>
    <w:rsid w:val="00593599"/>
    <w:rsid w:val="00595325"/>
    <w:rsid w:val="00597C1C"/>
    <w:rsid w:val="005C5624"/>
    <w:rsid w:val="005D78FA"/>
    <w:rsid w:val="005E02EA"/>
    <w:rsid w:val="005E2C44"/>
    <w:rsid w:val="005E7E27"/>
    <w:rsid w:val="005F4606"/>
    <w:rsid w:val="00601ACB"/>
    <w:rsid w:val="00606947"/>
    <w:rsid w:val="00620DE8"/>
    <w:rsid w:val="00621188"/>
    <w:rsid w:val="006257ED"/>
    <w:rsid w:val="00625D2D"/>
    <w:rsid w:val="006400FE"/>
    <w:rsid w:val="00657024"/>
    <w:rsid w:val="006917ED"/>
    <w:rsid w:val="00695808"/>
    <w:rsid w:val="006B46FB"/>
    <w:rsid w:val="006E21FB"/>
    <w:rsid w:val="006E500F"/>
    <w:rsid w:val="00707E5A"/>
    <w:rsid w:val="00726400"/>
    <w:rsid w:val="00736D8E"/>
    <w:rsid w:val="007374FB"/>
    <w:rsid w:val="007629CC"/>
    <w:rsid w:val="00771D54"/>
    <w:rsid w:val="007767A1"/>
    <w:rsid w:val="0078480D"/>
    <w:rsid w:val="00792342"/>
    <w:rsid w:val="007B512A"/>
    <w:rsid w:val="007C2097"/>
    <w:rsid w:val="007D6A07"/>
    <w:rsid w:val="007F3A46"/>
    <w:rsid w:val="007F76AB"/>
    <w:rsid w:val="008279FA"/>
    <w:rsid w:val="008302D3"/>
    <w:rsid w:val="00830715"/>
    <w:rsid w:val="0083380A"/>
    <w:rsid w:val="008478D0"/>
    <w:rsid w:val="00851984"/>
    <w:rsid w:val="008626E7"/>
    <w:rsid w:val="00870EE7"/>
    <w:rsid w:val="00871755"/>
    <w:rsid w:val="008762C4"/>
    <w:rsid w:val="00893834"/>
    <w:rsid w:val="00896772"/>
    <w:rsid w:val="00897DBB"/>
    <w:rsid w:val="008A7A9F"/>
    <w:rsid w:val="008B092A"/>
    <w:rsid w:val="008B7628"/>
    <w:rsid w:val="008F686C"/>
    <w:rsid w:val="009118B5"/>
    <w:rsid w:val="0091291B"/>
    <w:rsid w:val="00913C39"/>
    <w:rsid w:val="0092104F"/>
    <w:rsid w:val="00923CAA"/>
    <w:rsid w:val="00927E27"/>
    <w:rsid w:val="0093683A"/>
    <w:rsid w:val="009777D9"/>
    <w:rsid w:val="009909A2"/>
    <w:rsid w:val="00991B88"/>
    <w:rsid w:val="009979FF"/>
    <w:rsid w:val="009A0BDD"/>
    <w:rsid w:val="009A0CD7"/>
    <w:rsid w:val="009A579D"/>
    <w:rsid w:val="009A6A57"/>
    <w:rsid w:val="009B5829"/>
    <w:rsid w:val="009C1E44"/>
    <w:rsid w:val="009D138F"/>
    <w:rsid w:val="009D4490"/>
    <w:rsid w:val="009E021E"/>
    <w:rsid w:val="009E3297"/>
    <w:rsid w:val="009E65AF"/>
    <w:rsid w:val="009F21D0"/>
    <w:rsid w:val="009F4F0E"/>
    <w:rsid w:val="009F734F"/>
    <w:rsid w:val="009F7ABC"/>
    <w:rsid w:val="00A023B9"/>
    <w:rsid w:val="00A20CEB"/>
    <w:rsid w:val="00A246B6"/>
    <w:rsid w:val="00A27273"/>
    <w:rsid w:val="00A37E62"/>
    <w:rsid w:val="00A47E70"/>
    <w:rsid w:val="00A7671C"/>
    <w:rsid w:val="00A972DC"/>
    <w:rsid w:val="00AA14A0"/>
    <w:rsid w:val="00AD1CD8"/>
    <w:rsid w:val="00AF298D"/>
    <w:rsid w:val="00AF7F5B"/>
    <w:rsid w:val="00B14AEC"/>
    <w:rsid w:val="00B258BB"/>
    <w:rsid w:val="00B64F41"/>
    <w:rsid w:val="00B67B97"/>
    <w:rsid w:val="00B968C8"/>
    <w:rsid w:val="00B96FCD"/>
    <w:rsid w:val="00BA3EC5"/>
    <w:rsid w:val="00BA51EC"/>
    <w:rsid w:val="00BB5DFC"/>
    <w:rsid w:val="00BD279D"/>
    <w:rsid w:val="00BD6BB8"/>
    <w:rsid w:val="00BE703C"/>
    <w:rsid w:val="00BF08C5"/>
    <w:rsid w:val="00BF4275"/>
    <w:rsid w:val="00C0739D"/>
    <w:rsid w:val="00C10FAE"/>
    <w:rsid w:val="00C47474"/>
    <w:rsid w:val="00C75B73"/>
    <w:rsid w:val="00C83129"/>
    <w:rsid w:val="00C95985"/>
    <w:rsid w:val="00CA3AE0"/>
    <w:rsid w:val="00CA4C47"/>
    <w:rsid w:val="00CC5026"/>
    <w:rsid w:val="00CE631F"/>
    <w:rsid w:val="00CF137C"/>
    <w:rsid w:val="00CF423A"/>
    <w:rsid w:val="00D032FD"/>
    <w:rsid w:val="00D03F9A"/>
    <w:rsid w:val="00D04545"/>
    <w:rsid w:val="00D31CA8"/>
    <w:rsid w:val="00D65DE8"/>
    <w:rsid w:val="00DC5BA9"/>
    <w:rsid w:val="00DE34CF"/>
    <w:rsid w:val="00E0768C"/>
    <w:rsid w:val="00E34D94"/>
    <w:rsid w:val="00E66888"/>
    <w:rsid w:val="00EB0862"/>
    <w:rsid w:val="00EB1C3D"/>
    <w:rsid w:val="00ED03B1"/>
    <w:rsid w:val="00ED2288"/>
    <w:rsid w:val="00EE7D7C"/>
    <w:rsid w:val="00EF22C8"/>
    <w:rsid w:val="00EF4846"/>
    <w:rsid w:val="00EF73C5"/>
    <w:rsid w:val="00F11888"/>
    <w:rsid w:val="00F13D1D"/>
    <w:rsid w:val="00F17B7E"/>
    <w:rsid w:val="00F21F65"/>
    <w:rsid w:val="00F25D98"/>
    <w:rsid w:val="00F300FB"/>
    <w:rsid w:val="00F4010C"/>
    <w:rsid w:val="00F4099C"/>
    <w:rsid w:val="00F4300A"/>
    <w:rsid w:val="00F519B4"/>
    <w:rsid w:val="00F60FBE"/>
    <w:rsid w:val="00F66D94"/>
    <w:rsid w:val="00F72785"/>
    <w:rsid w:val="00F73D6C"/>
    <w:rsid w:val="00F7781F"/>
    <w:rsid w:val="00F81130"/>
    <w:rsid w:val="00F941B4"/>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4275"/>
    <w:pPr>
      <w:spacing w:after="180"/>
    </w:pPr>
    <w:rPr>
      <w:rFonts w:ascii="Times New Roman" w:hAnsi="Times New Roman"/>
      <w:lang w:val="en-GB" w:eastAsia="en-US"/>
    </w:rPr>
  </w:style>
  <w:style w:type="paragraph" w:styleId="1">
    <w:name w:val="heading 1"/>
    <w:next w:val="a"/>
    <w:link w:val="1Char"/>
    <w:qFormat/>
    <w:rsid w:val="00BF427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4275"/>
    <w:pPr>
      <w:pBdr>
        <w:top w:val="none" w:sz="0" w:space="0" w:color="auto"/>
      </w:pBdr>
      <w:spacing w:before="180"/>
      <w:outlineLvl w:val="1"/>
    </w:pPr>
    <w:rPr>
      <w:sz w:val="32"/>
    </w:rPr>
  </w:style>
  <w:style w:type="paragraph" w:styleId="3">
    <w:name w:val="heading 3"/>
    <w:basedOn w:val="2"/>
    <w:next w:val="a"/>
    <w:link w:val="3Char"/>
    <w:qFormat/>
    <w:rsid w:val="00BF4275"/>
    <w:pPr>
      <w:spacing w:before="120"/>
      <w:outlineLvl w:val="2"/>
    </w:pPr>
    <w:rPr>
      <w:sz w:val="28"/>
    </w:rPr>
  </w:style>
  <w:style w:type="paragraph" w:styleId="4">
    <w:name w:val="heading 4"/>
    <w:basedOn w:val="3"/>
    <w:next w:val="a"/>
    <w:link w:val="4Char"/>
    <w:qFormat/>
    <w:rsid w:val="00BF4275"/>
    <w:pPr>
      <w:ind w:left="1418" w:hanging="1418"/>
      <w:outlineLvl w:val="3"/>
    </w:pPr>
    <w:rPr>
      <w:sz w:val="24"/>
    </w:rPr>
  </w:style>
  <w:style w:type="paragraph" w:styleId="5">
    <w:name w:val="heading 5"/>
    <w:basedOn w:val="4"/>
    <w:next w:val="a"/>
    <w:link w:val="5Char"/>
    <w:qFormat/>
    <w:rsid w:val="00BF4275"/>
    <w:pPr>
      <w:ind w:left="1701" w:hanging="1701"/>
      <w:outlineLvl w:val="4"/>
    </w:pPr>
    <w:rPr>
      <w:sz w:val="22"/>
    </w:rPr>
  </w:style>
  <w:style w:type="paragraph" w:styleId="6">
    <w:name w:val="heading 6"/>
    <w:basedOn w:val="H6"/>
    <w:next w:val="a"/>
    <w:link w:val="6Char"/>
    <w:qFormat/>
    <w:rsid w:val="00BF4275"/>
    <w:pPr>
      <w:outlineLvl w:val="5"/>
    </w:pPr>
  </w:style>
  <w:style w:type="paragraph" w:styleId="7">
    <w:name w:val="heading 7"/>
    <w:basedOn w:val="H6"/>
    <w:next w:val="a"/>
    <w:link w:val="7Char"/>
    <w:qFormat/>
    <w:rsid w:val="00BF4275"/>
    <w:pPr>
      <w:outlineLvl w:val="6"/>
    </w:pPr>
  </w:style>
  <w:style w:type="paragraph" w:styleId="8">
    <w:name w:val="heading 8"/>
    <w:basedOn w:val="1"/>
    <w:next w:val="a"/>
    <w:qFormat/>
    <w:rsid w:val="00BF4275"/>
    <w:pPr>
      <w:ind w:left="0" w:firstLine="0"/>
      <w:outlineLvl w:val="7"/>
    </w:pPr>
  </w:style>
  <w:style w:type="paragraph" w:styleId="9">
    <w:name w:val="heading 9"/>
    <w:basedOn w:val="8"/>
    <w:next w:val="a"/>
    <w:qFormat/>
    <w:rsid w:val="00BF427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BF4275"/>
    <w:pPr>
      <w:spacing w:before="180"/>
      <w:ind w:left="2693" w:hanging="2693"/>
    </w:pPr>
    <w:rPr>
      <w:b/>
    </w:rPr>
  </w:style>
  <w:style w:type="paragraph" w:styleId="10">
    <w:name w:val="toc 1"/>
    <w:uiPriority w:val="39"/>
    <w:rsid w:val="00BF427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F427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BF4275"/>
    <w:pPr>
      <w:ind w:left="1701" w:hanging="1701"/>
    </w:pPr>
  </w:style>
  <w:style w:type="paragraph" w:styleId="40">
    <w:name w:val="toc 4"/>
    <w:basedOn w:val="30"/>
    <w:uiPriority w:val="39"/>
    <w:rsid w:val="00BF4275"/>
    <w:pPr>
      <w:ind w:left="1418" w:hanging="1418"/>
    </w:pPr>
  </w:style>
  <w:style w:type="paragraph" w:styleId="30">
    <w:name w:val="toc 3"/>
    <w:basedOn w:val="20"/>
    <w:uiPriority w:val="39"/>
    <w:rsid w:val="00BF4275"/>
    <w:pPr>
      <w:ind w:left="1134" w:hanging="1134"/>
    </w:pPr>
  </w:style>
  <w:style w:type="paragraph" w:styleId="20">
    <w:name w:val="toc 2"/>
    <w:basedOn w:val="10"/>
    <w:uiPriority w:val="39"/>
    <w:rsid w:val="00BF4275"/>
    <w:pPr>
      <w:keepNext w:val="0"/>
      <w:spacing w:before="0"/>
      <w:ind w:left="851" w:hanging="851"/>
    </w:pPr>
    <w:rPr>
      <w:sz w:val="20"/>
    </w:rPr>
  </w:style>
  <w:style w:type="paragraph" w:styleId="21">
    <w:name w:val="index 2"/>
    <w:basedOn w:val="11"/>
    <w:rsid w:val="00BF4275"/>
    <w:pPr>
      <w:ind w:left="284"/>
    </w:pPr>
  </w:style>
  <w:style w:type="paragraph" w:styleId="11">
    <w:name w:val="index 1"/>
    <w:basedOn w:val="a"/>
    <w:rsid w:val="00BF4275"/>
    <w:pPr>
      <w:keepLines/>
      <w:spacing w:after="0"/>
    </w:pPr>
  </w:style>
  <w:style w:type="paragraph" w:customStyle="1" w:styleId="ZH">
    <w:name w:val="ZH"/>
    <w:rsid w:val="00BF427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F4275"/>
    <w:pPr>
      <w:outlineLvl w:val="9"/>
    </w:pPr>
  </w:style>
  <w:style w:type="paragraph" w:styleId="22">
    <w:name w:val="List Number 2"/>
    <w:basedOn w:val="a3"/>
    <w:rsid w:val="00BF4275"/>
    <w:pPr>
      <w:ind w:left="851"/>
    </w:pPr>
  </w:style>
  <w:style w:type="paragraph" w:styleId="a4">
    <w:name w:val="header"/>
    <w:link w:val="Char"/>
    <w:rsid w:val="00BF4275"/>
    <w:pPr>
      <w:widowControl w:val="0"/>
    </w:pPr>
    <w:rPr>
      <w:rFonts w:ascii="Arial" w:hAnsi="Arial"/>
      <w:b/>
      <w:noProof/>
      <w:sz w:val="18"/>
      <w:lang w:val="en-GB" w:eastAsia="en-US"/>
    </w:rPr>
  </w:style>
  <w:style w:type="character" w:styleId="a5">
    <w:name w:val="footnote reference"/>
    <w:rsid w:val="00BF4275"/>
    <w:rPr>
      <w:b/>
      <w:position w:val="6"/>
      <w:sz w:val="16"/>
    </w:rPr>
  </w:style>
  <w:style w:type="paragraph" w:styleId="a6">
    <w:name w:val="footnote text"/>
    <w:basedOn w:val="a"/>
    <w:link w:val="Char0"/>
    <w:rsid w:val="00BF4275"/>
    <w:pPr>
      <w:keepLines/>
      <w:spacing w:after="0"/>
      <w:ind w:left="454" w:hanging="454"/>
    </w:pPr>
    <w:rPr>
      <w:sz w:val="16"/>
    </w:rPr>
  </w:style>
  <w:style w:type="paragraph" w:customStyle="1" w:styleId="TAH">
    <w:name w:val="TAH"/>
    <w:basedOn w:val="TAC"/>
    <w:link w:val="TAHCar"/>
    <w:rsid w:val="00BF4275"/>
    <w:rPr>
      <w:b/>
    </w:rPr>
  </w:style>
  <w:style w:type="paragraph" w:customStyle="1" w:styleId="TAC">
    <w:name w:val="TAC"/>
    <w:basedOn w:val="TAL"/>
    <w:link w:val="TACChar"/>
    <w:rsid w:val="00BF4275"/>
    <w:pPr>
      <w:jc w:val="center"/>
    </w:pPr>
  </w:style>
  <w:style w:type="paragraph" w:customStyle="1" w:styleId="TF">
    <w:name w:val="TF"/>
    <w:aliases w:val="left"/>
    <w:basedOn w:val="TH"/>
    <w:link w:val="TFChar"/>
    <w:rsid w:val="00BF4275"/>
    <w:pPr>
      <w:keepNext w:val="0"/>
      <w:spacing w:before="0" w:after="240"/>
    </w:pPr>
  </w:style>
  <w:style w:type="paragraph" w:customStyle="1" w:styleId="NO">
    <w:name w:val="NO"/>
    <w:basedOn w:val="a"/>
    <w:link w:val="NOZchn"/>
    <w:qFormat/>
    <w:rsid w:val="00BF4275"/>
    <w:pPr>
      <w:keepLines/>
      <w:ind w:left="1135" w:hanging="851"/>
    </w:pPr>
  </w:style>
  <w:style w:type="paragraph" w:styleId="90">
    <w:name w:val="toc 9"/>
    <w:basedOn w:val="80"/>
    <w:uiPriority w:val="39"/>
    <w:rsid w:val="00BF4275"/>
    <w:pPr>
      <w:ind w:left="1418" w:hanging="1418"/>
    </w:pPr>
  </w:style>
  <w:style w:type="paragraph" w:customStyle="1" w:styleId="EX">
    <w:name w:val="EX"/>
    <w:basedOn w:val="a"/>
    <w:link w:val="EXCar"/>
    <w:rsid w:val="00BF4275"/>
    <w:pPr>
      <w:keepLines/>
      <w:ind w:left="1702" w:hanging="1418"/>
    </w:pPr>
  </w:style>
  <w:style w:type="paragraph" w:customStyle="1" w:styleId="FP">
    <w:name w:val="FP"/>
    <w:basedOn w:val="a"/>
    <w:rsid w:val="00BF4275"/>
    <w:pPr>
      <w:spacing w:after="0"/>
    </w:pPr>
  </w:style>
  <w:style w:type="paragraph" w:customStyle="1" w:styleId="LD">
    <w:name w:val="LD"/>
    <w:rsid w:val="00BF4275"/>
    <w:pPr>
      <w:keepNext/>
      <w:keepLines/>
      <w:spacing w:line="180" w:lineRule="exact"/>
    </w:pPr>
    <w:rPr>
      <w:rFonts w:ascii="MS LineDraw" w:hAnsi="MS LineDraw"/>
      <w:noProof/>
      <w:lang w:val="en-GB" w:eastAsia="en-US"/>
    </w:rPr>
  </w:style>
  <w:style w:type="paragraph" w:customStyle="1" w:styleId="NW">
    <w:name w:val="NW"/>
    <w:basedOn w:val="NO"/>
    <w:rsid w:val="00BF4275"/>
    <w:pPr>
      <w:spacing w:after="0"/>
    </w:pPr>
  </w:style>
  <w:style w:type="paragraph" w:customStyle="1" w:styleId="EW">
    <w:name w:val="EW"/>
    <w:basedOn w:val="EX"/>
    <w:rsid w:val="00BF4275"/>
    <w:pPr>
      <w:spacing w:after="0"/>
    </w:pPr>
  </w:style>
  <w:style w:type="paragraph" w:styleId="60">
    <w:name w:val="toc 6"/>
    <w:basedOn w:val="50"/>
    <w:next w:val="a"/>
    <w:uiPriority w:val="39"/>
    <w:rsid w:val="00BF4275"/>
    <w:pPr>
      <w:ind w:left="1985" w:hanging="1985"/>
    </w:pPr>
  </w:style>
  <w:style w:type="paragraph" w:styleId="70">
    <w:name w:val="toc 7"/>
    <w:basedOn w:val="60"/>
    <w:next w:val="a"/>
    <w:uiPriority w:val="39"/>
    <w:rsid w:val="00BF4275"/>
    <w:pPr>
      <w:ind w:left="2268" w:hanging="2268"/>
    </w:pPr>
  </w:style>
  <w:style w:type="paragraph" w:styleId="23">
    <w:name w:val="List Bullet 2"/>
    <w:basedOn w:val="a7"/>
    <w:rsid w:val="00BF4275"/>
    <w:pPr>
      <w:ind w:left="851"/>
    </w:pPr>
  </w:style>
  <w:style w:type="paragraph" w:styleId="31">
    <w:name w:val="List Bullet 3"/>
    <w:basedOn w:val="23"/>
    <w:rsid w:val="00BF4275"/>
    <w:pPr>
      <w:ind w:left="1135"/>
    </w:pPr>
  </w:style>
  <w:style w:type="paragraph" w:styleId="a3">
    <w:name w:val="List Number"/>
    <w:basedOn w:val="a8"/>
    <w:rsid w:val="00BF4275"/>
  </w:style>
  <w:style w:type="paragraph" w:customStyle="1" w:styleId="EQ">
    <w:name w:val="EQ"/>
    <w:basedOn w:val="a"/>
    <w:next w:val="a"/>
    <w:rsid w:val="00BF4275"/>
    <w:pPr>
      <w:keepLines/>
      <w:tabs>
        <w:tab w:val="center" w:pos="4536"/>
        <w:tab w:val="right" w:pos="9072"/>
      </w:tabs>
    </w:pPr>
    <w:rPr>
      <w:noProof/>
    </w:rPr>
  </w:style>
  <w:style w:type="paragraph" w:customStyle="1" w:styleId="TH">
    <w:name w:val="TH"/>
    <w:basedOn w:val="a"/>
    <w:link w:val="THChar"/>
    <w:rsid w:val="00BF4275"/>
    <w:pPr>
      <w:keepNext/>
      <w:keepLines/>
      <w:spacing w:before="60"/>
      <w:jc w:val="center"/>
    </w:pPr>
    <w:rPr>
      <w:rFonts w:ascii="Arial" w:hAnsi="Arial"/>
      <w:b/>
    </w:rPr>
  </w:style>
  <w:style w:type="paragraph" w:customStyle="1" w:styleId="NF">
    <w:name w:val="NF"/>
    <w:basedOn w:val="NO"/>
    <w:rsid w:val="00BF4275"/>
    <w:pPr>
      <w:keepNext/>
      <w:spacing w:after="0"/>
    </w:pPr>
    <w:rPr>
      <w:rFonts w:ascii="Arial" w:hAnsi="Arial"/>
      <w:sz w:val="18"/>
    </w:rPr>
  </w:style>
  <w:style w:type="paragraph" w:customStyle="1" w:styleId="PL">
    <w:name w:val="PL"/>
    <w:link w:val="PLChar"/>
    <w:rsid w:val="00BF4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F4275"/>
    <w:pPr>
      <w:jc w:val="right"/>
    </w:pPr>
  </w:style>
  <w:style w:type="paragraph" w:customStyle="1" w:styleId="H6">
    <w:name w:val="H6"/>
    <w:basedOn w:val="5"/>
    <w:next w:val="a"/>
    <w:rsid w:val="00BF4275"/>
    <w:pPr>
      <w:ind w:left="1985" w:hanging="1985"/>
      <w:outlineLvl w:val="9"/>
    </w:pPr>
    <w:rPr>
      <w:sz w:val="20"/>
    </w:rPr>
  </w:style>
  <w:style w:type="paragraph" w:customStyle="1" w:styleId="TAN">
    <w:name w:val="TAN"/>
    <w:basedOn w:val="TAL"/>
    <w:link w:val="TANChar"/>
    <w:rsid w:val="00BF4275"/>
    <w:pPr>
      <w:ind w:left="851" w:hanging="851"/>
    </w:pPr>
  </w:style>
  <w:style w:type="paragraph" w:customStyle="1" w:styleId="TAL">
    <w:name w:val="TAL"/>
    <w:basedOn w:val="a"/>
    <w:link w:val="TALChar"/>
    <w:rsid w:val="00BF4275"/>
    <w:pPr>
      <w:keepNext/>
      <w:keepLines/>
      <w:spacing w:after="0"/>
    </w:pPr>
    <w:rPr>
      <w:rFonts w:ascii="Arial" w:hAnsi="Arial"/>
      <w:sz w:val="18"/>
    </w:rPr>
  </w:style>
  <w:style w:type="paragraph" w:customStyle="1" w:styleId="ZA">
    <w:name w:val="ZA"/>
    <w:rsid w:val="00BF427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F427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F4275"/>
    <w:pPr>
      <w:framePr w:wrap="notBeside" w:vAnchor="page" w:hAnchor="margin" w:y="15764"/>
      <w:widowControl w:val="0"/>
    </w:pPr>
    <w:rPr>
      <w:rFonts w:ascii="Arial" w:hAnsi="Arial"/>
      <w:noProof/>
      <w:sz w:val="32"/>
      <w:lang w:val="en-GB" w:eastAsia="en-US"/>
    </w:rPr>
  </w:style>
  <w:style w:type="paragraph" w:customStyle="1" w:styleId="ZU">
    <w:name w:val="ZU"/>
    <w:rsid w:val="00BF427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F4275"/>
    <w:pPr>
      <w:framePr w:wrap="notBeside" w:y="16161"/>
    </w:pPr>
  </w:style>
  <w:style w:type="character" w:customStyle="1" w:styleId="ZGSM">
    <w:name w:val="ZGSM"/>
    <w:rsid w:val="00BF4275"/>
  </w:style>
  <w:style w:type="paragraph" w:styleId="24">
    <w:name w:val="List 2"/>
    <w:basedOn w:val="a8"/>
    <w:rsid w:val="00BF4275"/>
    <w:pPr>
      <w:ind w:left="851"/>
    </w:pPr>
  </w:style>
  <w:style w:type="paragraph" w:customStyle="1" w:styleId="ZG">
    <w:name w:val="ZG"/>
    <w:rsid w:val="00BF427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BF4275"/>
    <w:pPr>
      <w:ind w:left="1135"/>
    </w:pPr>
  </w:style>
  <w:style w:type="paragraph" w:styleId="41">
    <w:name w:val="List 4"/>
    <w:basedOn w:val="32"/>
    <w:rsid w:val="00BF4275"/>
    <w:pPr>
      <w:ind w:left="1418"/>
    </w:pPr>
  </w:style>
  <w:style w:type="paragraph" w:styleId="51">
    <w:name w:val="List 5"/>
    <w:basedOn w:val="41"/>
    <w:rsid w:val="00BF4275"/>
    <w:pPr>
      <w:ind w:left="1702"/>
    </w:pPr>
  </w:style>
  <w:style w:type="paragraph" w:customStyle="1" w:styleId="EditorsNote">
    <w:name w:val="Editor's Note"/>
    <w:aliases w:val="EN,Editor's Noteormal"/>
    <w:basedOn w:val="NO"/>
    <w:link w:val="EditorsNoteChar"/>
    <w:qFormat/>
    <w:rsid w:val="00BF4275"/>
    <w:rPr>
      <w:color w:val="FF0000"/>
    </w:rPr>
  </w:style>
  <w:style w:type="paragraph" w:styleId="a8">
    <w:name w:val="List"/>
    <w:basedOn w:val="a"/>
    <w:rsid w:val="00BF4275"/>
    <w:pPr>
      <w:ind w:left="568" w:hanging="284"/>
    </w:pPr>
  </w:style>
  <w:style w:type="paragraph" w:styleId="a7">
    <w:name w:val="List Bullet"/>
    <w:basedOn w:val="a8"/>
    <w:rsid w:val="00BF4275"/>
  </w:style>
  <w:style w:type="paragraph" w:styleId="42">
    <w:name w:val="List Bullet 4"/>
    <w:basedOn w:val="31"/>
    <w:rsid w:val="00BF4275"/>
    <w:pPr>
      <w:ind w:left="1418"/>
    </w:pPr>
  </w:style>
  <w:style w:type="paragraph" w:styleId="52">
    <w:name w:val="List Bullet 5"/>
    <w:basedOn w:val="42"/>
    <w:rsid w:val="00BF4275"/>
    <w:pPr>
      <w:ind w:left="1702"/>
    </w:pPr>
  </w:style>
  <w:style w:type="paragraph" w:customStyle="1" w:styleId="B1">
    <w:name w:val="B1"/>
    <w:basedOn w:val="a8"/>
    <w:link w:val="B1Char"/>
    <w:qFormat/>
    <w:rsid w:val="00BF4275"/>
  </w:style>
  <w:style w:type="paragraph" w:customStyle="1" w:styleId="B2">
    <w:name w:val="B2"/>
    <w:basedOn w:val="24"/>
    <w:link w:val="B2Char"/>
    <w:rsid w:val="00BF4275"/>
  </w:style>
  <w:style w:type="paragraph" w:customStyle="1" w:styleId="B3">
    <w:name w:val="B3"/>
    <w:basedOn w:val="32"/>
    <w:rsid w:val="00BF4275"/>
  </w:style>
  <w:style w:type="paragraph" w:customStyle="1" w:styleId="B4">
    <w:name w:val="B4"/>
    <w:basedOn w:val="41"/>
    <w:rsid w:val="00BF4275"/>
  </w:style>
  <w:style w:type="paragraph" w:customStyle="1" w:styleId="B5">
    <w:name w:val="B5"/>
    <w:basedOn w:val="51"/>
    <w:rsid w:val="00BF4275"/>
  </w:style>
  <w:style w:type="paragraph" w:styleId="a9">
    <w:name w:val="footer"/>
    <w:basedOn w:val="a4"/>
    <w:link w:val="Char1"/>
    <w:rsid w:val="00BF4275"/>
    <w:pPr>
      <w:jc w:val="center"/>
    </w:pPr>
    <w:rPr>
      <w:i/>
    </w:rPr>
  </w:style>
  <w:style w:type="paragraph" w:customStyle="1" w:styleId="ZTD">
    <w:name w:val="ZTD"/>
    <w:basedOn w:val="ZB"/>
    <w:rsid w:val="00BF4275"/>
    <w:pPr>
      <w:framePr w:hRule="auto" w:wrap="notBeside" w:y="852"/>
    </w:pPr>
    <w:rPr>
      <w:i w:val="0"/>
      <w:sz w:val="40"/>
    </w:rPr>
  </w:style>
  <w:style w:type="paragraph" w:customStyle="1" w:styleId="CRCoverPage">
    <w:name w:val="CR Cover Page"/>
    <w:rsid w:val="00BF4275"/>
    <w:pPr>
      <w:spacing w:after="120"/>
    </w:pPr>
    <w:rPr>
      <w:rFonts w:ascii="Arial" w:hAnsi="Arial"/>
      <w:lang w:val="en-GB" w:eastAsia="en-US"/>
    </w:rPr>
  </w:style>
  <w:style w:type="paragraph" w:customStyle="1" w:styleId="tdoc-header">
    <w:name w:val="tdoc-header"/>
    <w:rsid w:val="00BF4275"/>
    <w:rPr>
      <w:rFonts w:ascii="Arial" w:hAnsi="Arial"/>
      <w:noProof/>
      <w:sz w:val="24"/>
      <w:lang w:val="en-GB" w:eastAsia="en-US"/>
    </w:rPr>
  </w:style>
  <w:style w:type="character" w:styleId="aa">
    <w:name w:val="Hyperlink"/>
    <w:uiPriority w:val="99"/>
    <w:rsid w:val="00BF4275"/>
    <w:rPr>
      <w:color w:val="0000FF"/>
      <w:u w:val="single"/>
    </w:rPr>
  </w:style>
  <w:style w:type="character" w:styleId="ab">
    <w:name w:val="annotation reference"/>
    <w:rsid w:val="00BF4275"/>
    <w:rPr>
      <w:sz w:val="16"/>
    </w:rPr>
  </w:style>
  <w:style w:type="paragraph" w:styleId="ac">
    <w:name w:val="annotation text"/>
    <w:basedOn w:val="a"/>
    <w:link w:val="Char2"/>
    <w:rsid w:val="00BF4275"/>
  </w:style>
  <w:style w:type="character" w:styleId="ad">
    <w:name w:val="FollowedHyperlink"/>
    <w:rsid w:val="00BF4275"/>
    <w:rPr>
      <w:color w:val="800080"/>
      <w:u w:val="single"/>
    </w:rPr>
  </w:style>
  <w:style w:type="paragraph" w:styleId="ae">
    <w:name w:val="Balloon Text"/>
    <w:basedOn w:val="a"/>
    <w:link w:val="Char3"/>
    <w:rsid w:val="00BF4275"/>
    <w:rPr>
      <w:rFonts w:ascii="Tahoma" w:hAnsi="Tahoma" w:cs="Tahoma"/>
      <w:sz w:val="16"/>
      <w:szCs w:val="16"/>
    </w:rPr>
  </w:style>
  <w:style w:type="paragraph" w:styleId="af">
    <w:name w:val="annotation subject"/>
    <w:basedOn w:val="ac"/>
    <w:next w:val="ac"/>
    <w:link w:val="Char4"/>
    <w:rsid w:val="00BF4275"/>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13C39"/>
    <w:rPr>
      <w:rFonts w:ascii="Times New Roman" w:hAnsi="Times New Roman"/>
      <w:lang w:val="en-GB" w:eastAsia="en-US"/>
    </w:rPr>
  </w:style>
  <w:style w:type="character" w:customStyle="1" w:styleId="1Char">
    <w:name w:val="标题 1 Char"/>
    <w:link w:val="1"/>
    <w:rsid w:val="009F21D0"/>
    <w:rPr>
      <w:rFonts w:ascii="Arial" w:hAnsi="Arial"/>
      <w:sz w:val="36"/>
      <w:lang w:val="en-GB" w:eastAsia="en-US"/>
    </w:rPr>
  </w:style>
  <w:style w:type="character" w:customStyle="1" w:styleId="2Char">
    <w:name w:val="标题 2 Char"/>
    <w:link w:val="2"/>
    <w:rsid w:val="009F21D0"/>
    <w:rPr>
      <w:rFonts w:ascii="Arial" w:hAnsi="Arial"/>
      <w:sz w:val="32"/>
      <w:lang w:val="en-GB" w:eastAsia="en-US"/>
    </w:rPr>
  </w:style>
  <w:style w:type="character" w:customStyle="1" w:styleId="3Char">
    <w:name w:val="标题 3 Char"/>
    <w:link w:val="3"/>
    <w:rsid w:val="009F21D0"/>
    <w:rPr>
      <w:rFonts w:ascii="Arial" w:hAnsi="Arial"/>
      <w:sz w:val="28"/>
      <w:lang w:val="en-GB" w:eastAsia="en-US"/>
    </w:rPr>
  </w:style>
  <w:style w:type="character" w:customStyle="1" w:styleId="4Char">
    <w:name w:val="标题 4 Char"/>
    <w:link w:val="4"/>
    <w:rsid w:val="009F21D0"/>
    <w:rPr>
      <w:rFonts w:ascii="Arial" w:hAnsi="Arial"/>
      <w:sz w:val="24"/>
      <w:lang w:val="en-GB" w:eastAsia="en-US"/>
    </w:rPr>
  </w:style>
  <w:style w:type="character" w:customStyle="1" w:styleId="5Char">
    <w:name w:val="标题 5 Char"/>
    <w:link w:val="5"/>
    <w:rsid w:val="009F21D0"/>
    <w:rPr>
      <w:rFonts w:ascii="Arial" w:hAnsi="Arial"/>
      <w:sz w:val="22"/>
      <w:lang w:val="en-GB" w:eastAsia="en-US"/>
    </w:rPr>
  </w:style>
  <w:style w:type="character" w:customStyle="1" w:styleId="6Char">
    <w:name w:val="标题 6 Char"/>
    <w:link w:val="6"/>
    <w:rsid w:val="009F21D0"/>
    <w:rPr>
      <w:rFonts w:ascii="Arial" w:hAnsi="Arial"/>
      <w:lang w:val="en-GB" w:eastAsia="en-US"/>
    </w:rPr>
  </w:style>
  <w:style w:type="character" w:customStyle="1" w:styleId="7Char">
    <w:name w:val="标题 7 Char"/>
    <w:link w:val="7"/>
    <w:rsid w:val="009F21D0"/>
    <w:rPr>
      <w:rFonts w:ascii="Arial" w:hAnsi="Arial"/>
      <w:lang w:val="en-GB" w:eastAsia="en-US"/>
    </w:rPr>
  </w:style>
  <w:style w:type="character" w:customStyle="1" w:styleId="Char">
    <w:name w:val="页眉 Char"/>
    <w:link w:val="a4"/>
    <w:locked/>
    <w:rsid w:val="009F21D0"/>
    <w:rPr>
      <w:rFonts w:ascii="Arial" w:hAnsi="Arial"/>
      <w:b/>
      <w:noProof/>
      <w:sz w:val="18"/>
      <w:lang w:val="en-GB" w:eastAsia="en-US"/>
    </w:rPr>
  </w:style>
  <w:style w:type="character" w:customStyle="1" w:styleId="Char1">
    <w:name w:val="页脚 Char"/>
    <w:link w:val="a9"/>
    <w:locked/>
    <w:rsid w:val="009F21D0"/>
    <w:rPr>
      <w:rFonts w:ascii="Arial" w:hAnsi="Arial"/>
      <w:b/>
      <w:i/>
      <w:noProof/>
      <w:sz w:val="18"/>
      <w:lang w:val="en-GB" w:eastAsia="en-US"/>
    </w:rPr>
  </w:style>
  <w:style w:type="character" w:customStyle="1" w:styleId="NOZchn">
    <w:name w:val="NO Zchn"/>
    <w:link w:val="NO"/>
    <w:rsid w:val="009F21D0"/>
    <w:rPr>
      <w:rFonts w:ascii="Times New Roman" w:hAnsi="Times New Roman"/>
      <w:lang w:val="en-GB" w:eastAsia="en-US"/>
    </w:rPr>
  </w:style>
  <w:style w:type="character" w:customStyle="1" w:styleId="PLChar">
    <w:name w:val="PL Char"/>
    <w:link w:val="PL"/>
    <w:locked/>
    <w:rsid w:val="009F21D0"/>
    <w:rPr>
      <w:rFonts w:ascii="Courier New" w:hAnsi="Courier New"/>
      <w:noProof/>
      <w:sz w:val="16"/>
      <w:lang w:val="en-GB" w:eastAsia="en-US"/>
    </w:rPr>
  </w:style>
  <w:style w:type="character" w:customStyle="1" w:styleId="TALChar">
    <w:name w:val="TAL Char"/>
    <w:link w:val="TAL"/>
    <w:rsid w:val="009F21D0"/>
    <w:rPr>
      <w:rFonts w:ascii="Arial" w:hAnsi="Arial"/>
      <w:sz w:val="18"/>
      <w:lang w:val="en-GB" w:eastAsia="en-US"/>
    </w:rPr>
  </w:style>
  <w:style w:type="character" w:customStyle="1" w:styleId="TACChar">
    <w:name w:val="TAC Char"/>
    <w:link w:val="TAC"/>
    <w:locked/>
    <w:rsid w:val="009F21D0"/>
    <w:rPr>
      <w:rFonts w:ascii="Arial" w:hAnsi="Arial"/>
      <w:sz w:val="18"/>
      <w:lang w:val="en-GB" w:eastAsia="en-US"/>
    </w:rPr>
  </w:style>
  <w:style w:type="character" w:customStyle="1" w:styleId="TAHCar">
    <w:name w:val="TAH Car"/>
    <w:link w:val="TAH"/>
    <w:rsid w:val="009F21D0"/>
    <w:rPr>
      <w:rFonts w:ascii="Arial" w:hAnsi="Arial"/>
      <w:b/>
      <w:sz w:val="18"/>
      <w:lang w:val="en-GB" w:eastAsia="en-US"/>
    </w:rPr>
  </w:style>
  <w:style w:type="character" w:customStyle="1" w:styleId="EXCar">
    <w:name w:val="EX Car"/>
    <w:link w:val="EX"/>
    <w:rsid w:val="009F21D0"/>
    <w:rPr>
      <w:rFonts w:ascii="Times New Roman" w:hAnsi="Times New Roman"/>
      <w:lang w:val="en-GB" w:eastAsia="en-US"/>
    </w:rPr>
  </w:style>
  <w:style w:type="character" w:customStyle="1" w:styleId="EditorsNoteChar">
    <w:name w:val="Editor's Note Char"/>
    <w:aliases w:val="EN Char"/>
    <w:link w:val="EditorsNote"/>
    <w:rsid w:val="009F21D0"/>
    <w:rPr>
      <w:rFonts w:ascii="Times New Roman" w:hAnsi="Times New Roman"/>
      <w:color w:val="FF0000"/>
      <w:lang w:val="en-GB" w:eastAsia="en-US"/>
    </w:rPr>
  </w:style>
  <w:style w:type="character" w:customStyle="1" w:styleId="THChar">
    <w:name w:val="TH Char"/>
    <w:link w:val="TH"/>
    <w:rsid w:val="009F21D0"/>
    <w:rPr>
      <w:rFonts w:ascii="Arial" w:hAnsi="Arial"/>
      <w:b/>
      <w:lang w:val="en-GB" w:eastAsia="en-US"/>
    </w:rPr>
  </w:style>
  <w:style w:type="character" w:customStyle="1" w:styleId="TANChar">
    <w:name w:val="TAN Char"/>
    <w:link w:val="TAN"/>
    <w:locked/>
    <w:rsid w:val="009F21D0"/>
    <w:rPr>
      <w:rFonts w:ascii="Arial" w:hAnsi="Arial"/>
      <w:sz w:val="18"/>
      <w:lang w:val="en-GB" w:eastAsia="en-US"/>
    </w:rPr>
  </w:style>
  <w:style w:type="character" w:customStyle="1" w:styleId="TFChar">
    <w:name w:val="TF Char"/>
    <w:link w:val="TF"/>
    <w:locked/>
    <w:rsid w:val="009F21D0"/>
    <w:rPr>
      <w:rFonts w:ascii="Arial" w:hAnsi="Arial"/>
      <w:b/>
      <w:lang w:val="en-GB" w:eastAsia="en-US"/>
    </w:rPr>
  </w:style>
  <w:style w:type="character" w:customStyle="1" w:styleId="B2Char">
    <w:name w:val="B2 Char"/>
    <w:link w:val="B2"/>
    <w:rsid w:val="009F21D0"/>
    <w:rPr>
      <w:rFonts w:ascii="Times New Roman" w:hAnsi="Times New Roman"/>
      <w:lang w:val="en-GB" w:eastAsia="en-US"/>
    </w:rPr>
  </w:style>
  <w:style w:type="paragraph" w:customStyle="1" w:styleId="TAJ">
    <w:name w:val="TAJ"/>
    <w:basedOn w:val="TH"/>
    <w:rsid w:val="009F21D0"/>
    <w:rPr>
      <w:rFonts w:eastAsia="宋体"/>
    </w:rPr>
  </w:style>
  <w:style w:type="paragraph" w:customStyle="1" w:styleId="Guidance">
    <w:name w:val="Guidance"/>
    <w:basedOn w:val="a"/>
    <w:rsid w:val="009F21D0"/>
    <w:rPr>
      <w:rFonts w:eastAsia="宋体"/>
      <w:i/>
      <w:color w:val="0000FF"/>
    </w:rPr>
  </w:style>
  <w:style w:type="character" w:customStyle="1" w:styleId="Char3">
    <w:name w:val="批注框文本 Char"/>
    <w:link w:val="ae"/>
    <w:rsid w:val="009F21D0"/>
    <w:rPr>
      <w:rFonts w:ascii="Tahoma" w:hAnsi="Tahoma" w:cs="Tahoma"/>
      <w:sz w:val="16"/>
      <w:szCs w:val="16"/>
      <w:lang w:val="en-GB" w:eastAsia="en-US"/>
    </w:rPr>
  </w:style>
  <w:style w:type="character" w:customStyle="1" w:styleId="Char0">
    <w:name w:val="脚注文本 Char"/>
    <w:link w:val="a6"/>
    <w:rsid w:val="009F21D0"/>
    <w:rPr>
      <w:rFonts w:ascii="Times New Roman" w:hAnsi="Times New Roman"/>
      <w:sz w:val="16"/>
      <w:lang w:val="en-GB" w:eastAsia="en-US"/>
    </w:rPr>
  </w:style>
  <w:style w:type="paragraph" w:styleId="af1">
    <w:name w:val="index heading"/>
    <w:basedOn w:val="a"/>
    <w:next w:val="a"/>
    <w:rsid w:val="009F21D0"/>
    <w:pPr>
      <w:pBdr>
        <w:top w:val="single" w:sz="12" w:space="0" w:color="auto"/>
      </w:pBdr>
      <w:spacing w:before="360" w:after="240"/>
    </w:pPr>
    <w:rPr>
      <w:rFonts w:eastAsia="宋体"/>
      <w:b/>
      <w:i/>
      <w:sz w:val="26"/>
      <w:lang w:eastAsia="zh-CN"/>
    </w:rPr>
  </w:style>
  <w:style w:type="paragraph" w:customStyle="1" w:styleId="INDENT1">
    <w:name w:val="INDENT1"/>
    <w:basedOn w:val="a"/>
    <w:rsid w:val="009F21D0"/>
    <w:pPr>
      <w:ind w:left="851"/>
    </w:pPr>
    <w:rPr>
      <w:rFonts w:eastAsia="宋体"/>
      <w:lang w:eastAsia="zh-CN"/>
    </w:rPr>
  </w:style>
  <w:style w:type="paragraph" w:customStyle="1" w:styleId="INDENT2">
    <w:name w:val="INDENT2"/>
    <w:basedOn w:val="a"/>
    <w:rsid w:val="009F21D0"/>
    <w:pPr>
      <w:ind w:left="1135" w:hanging="284"/>
    </w:pPr>
    <w:rPr>
      <w:rFonts w:eastAsia="宋体"/>
      <w:lang w:eastAsia="zh-CN"/>
    </w:rPr>
  </w:style>
  <w:style w:type="paragraph" w:customStyle="1" w:styleId="INDENT3">
    <w:name w:val="INDENT3"/>
    <w:basedOn w:val="a"/>
    <w:rsid w:val="009F21D0"/>
    <w:pPr>
      <w:ind w:left="1701" w:hanging="567"/>
    </w:pPr>
    <w:rPr>
      <w:rFonts w:eastAsia="宋体"/>
      <w:lang w:eastAsia="zh-CN"/>
    </w:rPr>
  </w:style>
  <w:style w:type="paragraph" w:customStyle="1" w:styleId="FigureTitle">
    <w:name w:val="Figure_Title"/>
    <w:basedOn w:val="a"/>
    <w:next w:val="a"/>
    <w:rsid w:val="009F21D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9F21D0"/>
    <w:pPr>
      <w:keepNext/>
      <w:keepLines/>
      <w:spacing w:before="240"/>
      <w:ind w:left="1418"/>
    </w:pPr>
    <w:rPr>
      <w:rFonts w:ascii="Arial" w:eastAsia="宋体" w:hAnsi="Arial"/>
      <w:b/>
      <w:sz w:val="36"/>
      <w:lang w:val="en-US" w:eastAsia="zh-CN"/>
    </w:rPr>
  </w:style>
  <w:style w:type="paragraph" w:styleId="af2">
    <w:name w:val="caption"/>
    <w:basedOn w:val="a"/>
    <w:next w:val="a"/>
    <w:qFormat/>
    <w:rsid w:val="009F21D0"/>
    <w:pPr>
      <w:spacing w:before="120" w:after="120"/>
    </w:pPr>
    <w:rPr>
      <w:rFonts w:eastAsia="宋体"/>
      <w:b/>
      <w:lang w:eastAsia="zh-CN"/>
    </w:rPr>
  </w:style>
  <w:style w:type="character" w:customStyle="1" w:styleId="Char5">
    <w:name w:val="文档结构图 Char"/>
    <w:link w:val="af0"/>
    <w:rsid w:val="009F21D0"/>
    <w:rPr>
      <w:rFonts w:ascii="Tahoma" w:hAnsi="Tahoma" w:cs="Tahoma"/>
      <w:shd w:val="clear" w:color="auto" w:fill="000080"/>
      <w:lang w:val="en-GB" w:eastAsia="en-US"/>
    </w:rPr>
  </w:style>
  <w:style w:type="paragraph" w:styleId="af3">
    <w:name w:val="Plain Text"/>
    <w:basedOn w:val="a"/>
    <w:link w:val="Char6"/>
    <w:rsid w:val="009F21D0"/>
    <w:rPr>
      <w:rFonts w:ascii="Courier New" w:eastAsia="Times New Roman" w:hAnsi="Courier New"/>
      <w:lang w:val="nb-NO" w:eastAsia="zh-CN"/>
    </w:rPr>
  </w:style>
  <w:style w:type="character" w:customStyle="1" w:styleId="Char6">
    <w:name w:val="纯文本 Char"/>
    <w:basedOn w:val="a0"/>
    <w:link w:val="af3"/>
    <w:rsid w:val="009F21D0"/>
    <w:rPr>
      <w:rFonts w:ascii="Courier New" w:eastAsia="Times New Roman" w:hAnsi="Courier New"/>
      <w:lang w:val="nb-NO"/>
    </w:rPr>
  </w:style>
  <w:style w:type="paragraph" w:styleId="af4">
    <w:name w:val="Body Text"/>
    <w:basedOn w:val="a"/>
    <w:link w:val="Char7"/>
    <w:rsid w:val="009F21D0"/>
    <w:rPr>
      <w:rFonts w:eastAsia="Times New Roman"/>
      <w:lang w:eastAsia="zh-CN"/>
    </w:rPr>
  </w:style>
  <w:style w:type="character" w:customStyle="1" w:styleId="Char7">
    <w:name w:val="正文文本 Char"/>
    <w:basedOn w:val="a0"/>
    <w:link w:val="af4"/>
    <w:rsid w:val="009F21D0"/>
    <w:rPr>
      <w:rFonts w:ascii="Times New Roman" w:eastAsia="Times New Roman" w:hAnsi="Times New Roman"/>
      <w:lang w:val="en-GB"/>
    </w:rPr>
  </w:style>
  <w:style w:type="character" w:customStyle="1" w:styleId="Char2">
    <w:name w:val="批注文字 Char"/>
    <w:link w:val="ac"/>
    <w:rsid w:val="009F21D0"/>
    <w:rPr>
      <w:rFonts w:ascii="Times New Roman" w:hAnsi="Times New Roman"/>
      <w:lang w:val="en-GB" w:eastAsia="en-US"/>
    </w:rPr>
  </w:style>
  <w:style w:type="paragraph" w:styleId="af5">
    <w:name w:val="List Paragraph"/>
    <w:basedOn w:val="a"/>
    <w:uiPriority w:val="34"/>
    <w:qFormat/>
    <w:rsid w:val="009F21D0"/>
    <w:pPr>
      <w:ind w:left="720"/>
      <w:contextualSpacing/>
    </w:pPr>
    <w:rPr>
      <w:rFonts w:eastAsia="宋体"/>
      <w:lang w:eastAsia="zh-CN"/>
    </w:rPr>
  </w:style>
  <w:style w:type="paragraph" w:styleId="af6">
    <w:name w:val="Revision"/>
    <w:hidden/>
    <w:uiPriority w:val="99"/>
    <w:semiHidden/>
    <w:rsid w:val="009F21D0"/>
    <w:rPr>
      <w:rFonts w:ascii="Times New Roman" w:eastAsia="宋体" w:hAnsi="Times New Roman"/>
      <w:lang w:val="en-GB" w:eastAsia="en-US"/>
    </w:rPr>
  </w:style>
  <w:style w:type="character" w:customStyle="1" w:styleId="Char4">
    <w:name w:val="批注主题 Char"/>
    <w:link w:val="af"/>
    <w:rsid w:val="009F21D0"/>
    <w:rPr>
      <w:rFonts w:ascii="Times New Roman" w:hAnsi="Times New Roman"/>
      <w:b/>
      <w:bCs/>
      <w:lang w:val="en-GB" w:eastAsia="en-US"/>
    </w:rPr>
  </w:style>
  <w:style w:type="paragraph" w:styleId="TOC">
    <w:name w:val="TOC Heading"/>
    <w:basedOn w:val="1"/>
    <w:next w:val="a"/>
    <w:uiPriority w:val="39"/>
    <w:unhideWhenUsed/>
    <w:qFormat/>
    <w:rsid w:val="009F21D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9F21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Zchn">
    <w:name w:val="TAL Zchn"/>
    <w:rsid w:val="009F21D0"/>
    <w:rPr>
      <w:rFonts w:ascii="Arial" w:hAnsi="Arial"/>
      <w:sz w:val="18"/>
      <w:lang w:val="en-GB" w:eastAsia="en-US" w:bidi="ar-SA"/>
    </w:rPr>
  </w:style>
  <w:style w:type="character" w:customStyle="1" w:styleId="NOChar">
    <w:name w:val="NO Char"/>
    <w:rsid w:val="009F21D0"/>
    <w:rPr>
      <w:rFonts w:ascii="Times New Roman" w:hAnsi="Times New Roman"/>
      <w:lang w:val="en-GB" w:eastAsia="en-US"/>
    </w:rPr>
  </w:style>
  <w:style w:type="character" w:customStyle="1" w:styleId="B1Char1">
    <w:name w:val="B1 Char1"/>
    <w:rsid w:val="009F21D0"/>
    <w:rPr>
      <w:rFonts w:ascii="Times New Roman" w:hAnsi="Times New Roman"/>
      <w:lang w:val="en-GB" w:eastAsia="en-US"/>
    </w:rPr>
  </w:style>
  <w:style w:type="character" w:customStyle="1" w:styleId="EXChar">
    <w:name w:val="EX Char"/>
    <w:locked/>
    <w:rsid w:val="009F21D0"/>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documentManagement>
    <Information xmlns="3b34c8f0-1ef5-4d1e-bb66-517ce7fe7356" xsi:nil="true"/>
    <HideFromDelve xmlns="71c5aaf6-e6ce-465b-b873-5148d2a4c105">false</HideFromDelv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E1A12-4D2B-49A6-8EEB-015BC751672F}">
  <ds:schemaRefs>
    <ds:schemaRef ds:uri="http://schemas.microsoft.com/office/2006/metadata/longProperties"/>
  </ds:schemaRefs>
</ds:datastoreItem>
</file>

<file path=customXml/itemProps2.xml><?xml version="1.0" encoding="utf-8"?>
<ds:datastoreItem xmlns:ds="http://schemas.openxmlformats.org/officeDocument/2006/customXml" ds:itemID="{83214E4D-8326-4B80-B413-0B6F5B16BDC6}">
  <ds:schemaRefs>
    <ds:schemaRef ds:uri="http://schemas.microsoft.com/sharepoint/events"/>
  </ds:schemaRefs>
</ds:datastoreItem>
</file>

<file path=customXml/itemProps3.xml><?xml version="1.0" encoding="utf-8"?>
<ds:datastoreItem xmlns:ds="http://schemas.openxmlformats.org/officeDocument/2006/customXml" ds:itemID="{D323E09E-0EB0-4836-BA44-A0C012730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46A6B8-1A8F-454F-B421-81B129F29663}">
  <ds:schemaRefs>
    <ds:schemaRef ds:uri="Microsoft.SharePoint.Taxonomy.ContentTypeSync"/>
  </ds:schemaRefs>
</ds:datastoreItem>
</file>

<file path=customXml/itemProps5.xml><?xml version="1.0" encoding="utf-8"?>
<ds:datastoreItem xmlns:ds="http://schemas.openxmlformats.org/officeDocument/2006/customXml" ds:itemID="{EB3B73E9-1B84-441E-B530-235E5D7976A7}">
  <ds:schemaRefs>
    <ds:schemaRef ds:uri="http://schemas.microsoft.com/sharepoint/v3/contenttype/forms"/>
  </ds:schemaRefs>
</ds:datastoreItem>
</file>

<file path=customXml/itemProps6.xml><?xml version="1.0" encoding="utf-8"?>
<ds:datastoreItem xmlns:ds="http://schemas.openxmlformats.org/officeDocument/2006/customXml" ds:itemID="{450D3087-C68F-4A93-ADD9-29A7CA5A8A29}">
  <ds:schemaRefs>
    <ds:schemaRef ds:uri="http://schemas.microsoft.com/office/2006/metadata/propertie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7F9078F7-89D1-4A91-BF59-5808BF221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33</Pages>
  <Words>13158</Words>
  <Characters>75005</Characters>
  <Application>Microsoft Office Word</Application>
  <DocSecurity>0</DocSecurity>
  <Lines>625</Lines>
  <Paragraphs>175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7</cp:revision>
  <cp:lastPrinted>1601-01-01T00:00:00Z</cp:lastPrinted>
  <dcterms:created xsi:type="dcterms:W3CDTF">2019-08-19T09:22:00Z</dcterms:created>
  <dcterms:modified xsi:type="dcterms:W3CDTF">2019-08-19T10:20:00Z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0x01010093150D4A7E762F49A7E97B6181566AD6</vt:lpwstr>
  </property>
  <property fmtid="{D5CDD505-2E9C-101B-9397-08002B2CF9AE}" pid="4" name="_dlc_DocId">
    <vt:lpwstr>5AIRPNAIUNRU-529706453-946</vt:lpwstr>
  </property>
  <property fmtid="{D5CDD505-2E9C-101B-9397-08002B2CF9AE}" pid="5" name="_dlc_DocIdItemGuid">
    <vt:lpwstr>14795518-fe54-45bb-aaa5-2d126a3838f0</vt:lpwstr>
  </property>
  <property fmtid="{D5CDD505-2E9C-101B-9397-08002B2CF9AE}" pid="6" name="_dlc_DocIdUrl">
    <vt:lpwstr>https://nokia.sharepoint.com/sites/c5g/epc/_layouts/15/DocIdRedir.aspx?ID=5AIRPNAIUNRU-529706453-946, 5AIRPNAIUNRU-529706453-946</vt:lpwstr>
  </property>
</Properties>
</file>