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rFonts w:hint="eastAsia"/>
          <w:b/>
          <w:i/>
          <w:noProof/>
          <w:sz w:val="28"/>
          <w:lang w:eastAsia="zh-CN"/>
        </w:rPr>
      </w:pPr>
      <w:r>
        <w:rPr>
          <w:b/>
          <w:noProof/>
          <w:sz w:val="24"/>
        </w:rPr>
        <w:t>3GPP TSG-CT WG1 M</w:t>
      </w:r>
      <w:r w:rsidRPr="009118B5">
        <w:rPr>
          <w:b/>
          <w:noProof/>
          <w:sz w:val="24"/>
        </w:rPr>
        <w:t>eeting #</w:t>
      </w:r>
      <w:r w:rsidR="00051488" w:rsidRPr="009118B5">
        <w:rPr>
          <w:b/>
          <w:noProof/>
          <w:sz w:val="24"/>
        </w:rPr>
        <w:t>11</w:t>
      </w:r>
      <w:r w:rsidR="009118B5" w:rsidRPr="009118B5">
        <w:rPr>
          <w:rFonts w:hint="eastAsia"/>
          <w:b/>
          <w:noProof/>
          <w:sz w:val="24"/>
          <w:lang w:eastAsia="zh-CN"/>
        </w:rPr>
        <w:t>9</w:t>
      </w:r>
      <w:r w:rsidR="001E41F3">
        <w:rPr>
          <w:b/>
          <w:i/>
          <w:noProof/>
          <w:sz w:val="28"/>
        </w:rPr>
        <w:tab/>
      </w:r>
      <w:r w:rsidR="0078480D">
        <w:rPr>
          <w:b/>
          <w:i/>
          <w:noProof/>
          <w:sz w:val="28"/>
        </w:rPr>
        <w:t>C1-</w:t>
      </w:r>
      <w:r w:rsidR="000E7D0F">
        <w:rPr>
          <w:rFonts w:hint="eastAsia"/>
          <w:b/>
          <w:i/>
          <w:noProof/>
          <w:sz w:val="28"/>
          <w:lang w:eastAsia="zh-CN"/>
        </w:rPr>
        <w:t>194688</w:t>
      </w:r>
    </w:p>
    <w:p w:rsidR="001E41F3" w:rsidRDefault="009118B5" w:rsidP="00326F6B">
      <w:pPr>
        <w:pStyle w:val="B1"/>
        <w:rPr>
          <w:noProof/>
        </w:rPr>
      </w:pPr>
      <w:r>
        <w:rPr>
          <w:noProof/>
        </w:rPr>
        <w:t>Wroclaw (Poland), 26-30 August 2019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13C39" w:rsidP="0051580D">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E7D0F" w:rsidP="000E7D0F">
            <w:pPr>
              <w:pStyle w:val="CRCoverPage"/>
              <w:spacing w:after="0"/>
              <w:jc w:val="center"/>
              <w:rPr>
                <w:rFonts w:hint="eastAsia"/>
                <w:noProof/>
                <w:lang w:eastAsia="zh-CN"/>
              </w:rPr>
            </w:pPr>
            <w:r w:rsidRPr="000E7D0F">
              <w:rPr>
                <w:rFonts w:hint="eastAsia"/>
                <w:b/>
                <w:noProof/>
                <w:sz w:val="28"/>
              </w:rPr>
              <w:t>1485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13C39" w:rsidP="00913C39">
            <w:pPr>
              <w:pStyle w:val="CRCoverPage"/>
              <w:spacing w:after="0"/>
              <w:jc w:val="center"/>
              <w:rPr>
                <w:noProof/>
                <w:lang w:eastAsia="zh-CN"/>
              </w:rPr>
            </w:pPr>
            <w:r>
              <w:rPr>
                <w:b/>
                <w:noProof/>
                <w:sz w:val="32"/>
              </w:rPr>
              <w:t>16</w:t>
            </w:r>
            <w:r w:rsidR="001E41F3">
              <w:rPr>
                <w:b/>
                <w:noProof/>
                <w:sz w:val="32"/>
              </w:rPr>
              <w:t>.</w:t>
            </w:r>
            <w:r w:rsidR="00E0768C">
              <w:rPr>
                <w:rFonts w:hint="eastAsia"/>
                <w:b/>
                <w:noProof/>
                <w:sz w:val="32"/>
                <w:lang w:eastAsia="zh-CN"/>
              </w:rPr>
              <w:t>1</w:t>
            </w:r>
            <w:r w:rsidR="001E41F3">
              <w:rPr>
                <w:b/>
                <w:noProof/>
                <w:sz w:val="32"/>
              </w:rPr>
              <w:t>.</w:t>
            </w:r>
            <w:r w:rsidR="00E0768C">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768C"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3C3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C5624">
            <w:pPr>
              <w:pStyle w:val="CRCoverPage"/>
              <w:spacing w:after="0"/>
              <w:ind w:left="100"/>
              <w:rPr>
                <w:noProof/>
                <w:lang w:eastAsia="zh-CN"/>
              </w:rPr>
            </w:pPr>
            <w:r>
              <w:rPr>
                <w:rFonts w:hint="eastAsia"/>
                <w:noProof/>
                <w:lang w:eastAsia="zh-CN"/>
              </w:rPr>
              <w:t>IE extention and processing for RACS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70683">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7798" w:type="dxa"/>
            <w:gridSpan w:val="10"/>
            <w:tcBorders>
              <w:right w:val="single" w:sz="4" w:space="0" w:color="auto"/>
            </w:tcBorders>
          </w:tcPr>
          <w:p w:rsidR="001E41F3" w:rsidRPr="009118B5" w:rsidRDefault="001E41F3">
            <w:pPr>
              <w:pStyle w:val="CRCoverPage"/>
              <w:spacing w:after="0"/>
              <w:rPr>
                <w:noProof/>
                <w:sz w:val="8"/>
                <w:szCs w:val="8"/>
              </w:rPr>
            </w:pPr>
          </w:p>
        </w:tc>
      </w:tr>
      <w:tr w:rsidR="001E41F3">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Work item code</w:t>
            </w:r>
            <w:r w:rsidR="0051580D" w:rsidRPr="009118B5">
              <w:rPr>
                <w:b/>
                <w:i/>
                <w:noProof/>
              </w:rPr>
              <w:t>:</w:t>
            </w:r>
          </w:p>
        </w:tc>
        <w:tc>
          <w:tcPr>
            <w:tcW w:w="3260" w:type="dxa"/>
            <w:gridSpan w:val="5"/>
            <w:shd w:val="pct30" w:color="FFFF00" w:fill="auto"/>
          </w:tcPr>
          <w:p w:rsidR="001E41F3" w:rsidRPr="009118B5" w:rsidRDefault="005C5624">
            <w:pPr>
              <w:pStyle w:val="CRCoverPage"/>
              <w:spacing w:after="0"/>
              <w:ind w:left="100"/>
              <w:rPr>
                <w:noProof/>
                <w:lang w:eastAsia="zh-CN"/>
              </w:rPr>
            </w:pPr>
            <w:r w:rsidRPr="009118B5">
              <w:rPr>
                <w:rFonts w:hint="eastAsia"/>
                <w:noProof/>
                <w:lang w:eastAsia="zh-CN"/>
              </w:rPr>
              <w:t>RACS</w:t>
            </w:r>
          </w:p>
        </w:tc>
        <w:tc>
          <w:tcPr>
            <w:tcW w:w="994" w:type="dxa"/>
            <w:gridSpan w:val="2"/>
            <w:tcBorders>
              <w:left w:val="nil"/>
            </w:tcBorders>
          </w:tcPr>
          <w:p w:rsidR="001E41F3" w:rsidRPr="009118B5" w:rsidRDefault="001E41F3">
            <w:pPr>
              <w:pStyle w:val="CRCoverPage"/>
              <w:spacing w:after="0"/>
              <w:ind w:right="100"/>
              <w:rPr>
                <w:noProof/>
              </w:rPr>
            </w:pPr>
          </w:p>
        </w:tc>
        <w:tc>
          <w:tcPr>
            <w:tcW w:w="1417" w:type="dxa"/>
            <w:gridSpan w:val="2"/>
            <w:tcBorders>
              <w:left w:val="nil"/>
            </w:tcBorders>
          </w:tcPr>
          <w:p w:rsidR="001E41F3" w:rsidRPr="009118B5" w:rsidRDefault="001E41F3">
            <w:pPr>
              <w:pStyle w:val="CRCoverPage"/>
              <w:spacing w:after="0"/>
              <w:jc w:val="right"/>
              <w:rPr>
                <w:noProof/>
              </w:rPr>
            </w:pPr>
            <w:r w:rsidRPr="009118B5">
              <w:rPr>
                <w:b/>
                <w:i/>
                <w:noProof/>
              </w:rPr>
              <w:t>Date:</w:t>
            </w:r>
          </w:p>
        </w:tc>
        <w:tc>
          <w:tcPr>
            <w:tcW w:w="2127" w:type="dxa"/>
            <w:tcBorders>
              <w:right w:val="single" w:sz="4" w:space="0" w:color="auto"/>
            </w:tcBorders>
            <w:shd w:val="pct30" w:color="FFFF00" w:fill="auto"/>
          </w:tcPr>
          <w:p w:rsidR="001E41F3" w:rsidRPr="009118B5" w:rsidRDefault="00913C39" w:rsidP="00913C39">
            <w:pPr>
              <w:pStyle w:val="CRCoverPage"/>
              <w:spacing w:after="0"/>
              <w:ind w:left="100"/>
              <w:rPr>
                <w:noProof/>
                <w:lang w:eastAsia="zh-CN"/>
              </w:rPr>
            </w:pPr>
            <w:r w:rsidRPr="009118B5">
              <w:rPr>
                <w:noProof/>
              </w:rPr>
              <w:t>2019</w:t>
            </w:r>
            <w:r w:rsidR="004242F1" w:rsidRPr="009118B5">
              <w:rPr>
                <w:noProof/>
              </w:rPr>
              <w:t>-</w:t>
            </w:r>
            <w:r w:rsidRPr="009118B5">
              <w:rPr>
                <w:noProof/>
              </w:rPr>
              <w:t>0</w:t>
            </w:r>
            <w:r w:rsidR="009118B5" w:rsidRPr="009118B5">
              <w:rPr>
                <w:rFonts w:hint="eastAsia"/>
                <w:noProof/>
                <w:lang w:eastAsia="zh-CN"/>
              </w:rPr>
              <w:t>8</w:t>
            </w:r>
            <w:r w:rsidR="004242F1" w:rsidRPr="009118B5">
              <w:rPr>
                <w:noProof/>
              </w:rPr>
              <w:t>-</w:t>
            </w:r>
            <w:r w:rsidR="009118B5" w:rsidRPr="009118B5">
              <w:rPr>
                <w:rFonts w:hint="eastAsia"/>
                <w:noProof/>
                <w:lang w:eastAsia="zh-CN"/>
              </w:rPr>
              <w:t>26</w:t>
            </w:r>
          </w:p>
        </w:tc>
      </w:tr>
      <w:tr w:rsidR="001E41F3">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1560" w:type="dxa"/>
            <w:gridSpan w:val="4"/>
          </w:tcPr>
          <w:p w:rsidR="001E41F3" w:rsidRPr="009118B5" w:rsidRDefault="001E41F3">
            <w:pPr>
              <w:pStyle w:val="CRCoverPage"/>
              <w:spacing w:after="0"/>
              <w:rPr>
                <w:noProof/>
                <w:sz w:val="8"/>
                <w:szCs w:val="8"/>
              </w:rPr>
            </w:pPr>
          </w:p>
        </w:tc>
        <w:tc>
          <w:tcPr>
            <w:tcW w:w="2694" w:type="dxa"/>
            <w:gridSpan w:val="3"/>
          </w:tcPr>
          <w:p w:rsidR="001E41F3" w:rsidRPr="009118B5"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Category:</w:t>
            </w:r>
          </w:p>
        </w:tc>
        <w:tc>
          <w:tcPr>
            <w:tcW w:w="425" w:type="dxa"/>
            <w:shd w:val="pct30" w:color="FFFF00" w:fill="auto"/>
          </w:tcPr>
          <w:p w:rsidR="001E41F3" w:rsidRPr="009118B5" w:rsidRDefault="0030414D">
            <w:pPr>
              <w:pStyle w:val="CRCoverPage"/>
              <w:spacing w:after="0"/>
              <w:ind w:left="100"/>
              <w:rPr>
                <w:b/>
                <w:noProof/>
                <w:lang w:eastAsia="zh-CN"/>
              </w:rPr>
            </w:pPr>
            <w:r w:rsidRPr="009118B5">
              <w:rPr>
                <w:rFonts w:hint="eastAsia"/>
                <w:b/>
                <w:noProof/>
                <w:lang w:eastAsia="zh-CN"/>
              </w:rPr>
              <w:t>B</w:t>
            </w:r>
          </w:p>
        </w:tc>
        <w:tc>
          <w:tcPr>
            <w:tcW w:w="3829" w:type="dxa"/>
            <w:gridSpan w:val="6"/>
            <w:tcBorders>
              <w:left w:val="nil"/>
            </w:tcBorders>
          </w:tcPr>
          <w:p w:rsidR="001E41F3" w:rsidRPr="009118B5"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13C39">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0414D" w:rsidRDefault="0030414D" w:rsidP="0030341D">
            <w:pPr>
              <w:pStyle w:val="CRCoverPage"/>
              <w:spacing w:after="0"/>
              <w:rPr>
                <w:noProof/>
                <w:lang w:eastAsia="zh-CN"/>
              </w:rPr>
            </w:pPr>
            <w:r>
              <w:rPr>
                <w:rFonts w:hint="eastAsia"/>
                <w:noProof/>
                <w:lang w:eastAsia="zh-CN"/>
              </w:rPr>
              <w:t xml:space="preserve">RACS has been specified in TS </w:t>
            </w:r>
            <w:r>
              <w:rPr>
                <w:noProof/>
              </w:rPr>
              <w:t>23.50</w:t>
            </w:r>
            <w:r>
              <w:rPr>
                <w:rFonts w:hint="eastAsia"/>
                <w:noProof/>
                <w:lang w:eastAsia="zh-CN"/>
              </w:rPr>
              <w:t xml:space="preserve">1 and TS </w:t>
            </w:r>
            <w:r>
              <w:rPr>
                <w:noProof/>
              </w:rPr>
              <w:t>23.502</w:t>
            </w:r>
            <w:r>
              <w:rPr>
                <w:rFonts w:hint="eastAsia"/>
                <w:noProof/>
                <w:lang w:eastAsia="zh-CN"/>
              </w:rPr>
              <w:t xml:space="preserve"> of R16.</w:t>
            </w:r>
          </w:p>
          <w:p w:rsidR="0030341D" w:rsidRDefault="0030341D" w:rsidP="0030341D">
            <w:pPr>
              <w:pStyle w:val="CRCoverPage"/>
              <w:spacing w:after="0"/>
              <w:rPr>
                <w:noProof/>
                <w:lang w:eastAsia="zh-CN"/>
              </w:rPr>
            </w:pPr>
            <w:r>
              <w:rPr>
                <w:rFonts w:hint="eastAsia"/>
                <w:noProof/>
                <w:lang w:eastAsia="zh-CN"/>
              </w:rPr>
              <w:t xml:space="preserve">TS 24.501 needs to </w:t>
            </w:r>
            <w:r w:rsidR="0030414D">
              <w:rPr>
                <w:rFonts w:hint="eastAsia"/>
                <w:noProof/>
                <w:lang w:eastAsia="zh-CN"/>
              </w:rPr>
              <w:t>support the feature</w:t>
            </w:r>
            <w:r>
              <w:rPr>
                <w:rFonts w:hint="eastAsia"/>
                <w:noProof/>
                <w:lang w:eastAsia="zh-CN"/>
              </w:rPr>
              <w:t>.</w:t>
            </w:r>
          </w:p>
          <w:p w:rsidR="00406B18" w:rsidRDefault="00406B18" w:rsidP="00406B18">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070683">
        <w:tc>
          <w:tcPr>
            <w:tcW w:w="2268" w:type="dxa"/>
            <w:gridSpan w:val="2"/>
            <w:tcBorders>
              <w:left w:val="single" w:sz="4" w:space="0" w:color="auto"/>
            </w:tcBorders>
          </w:tcPr>
          <w:p w:rsidR="00070683" w:rsidRDefault="0007068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70683" w:rsidRDefault="0030414D" w:rsidP="0030341D">
            <w:pPr>
              <w:pStyle w:val="CRCoverPage"/>
              <w:spacing w:after="0"/>
              <w:ind w:left="100"/>
              <w:rPr>
                <w:noProof/>
              </w:rPr>
            </w:pPr>
            <w:r>
              <w:rPr>
                <w:rFonts w:hint="eastAsia"/>
                <w:noProof/>
                <w:lang w:eastAsia="zh-CN"/>
              </w:rPr>
              <w:t xml:space="preserve">Extending </w:t>
            </w:r>
            <w:r>
              <w:t>5GMM</w:t>
            </w:r>
            <w:r w:rsidRPr="00477BEE">
              <w:t xml:space="preserve"> </w:t>
            </w:r>
            <w:r>
              <w:t>c</w:t>
            </w:r>
            <w:r w:rsidRPr="00477BEE">
              <w:t>apability</w:t>
            </w:r>
            <w:r>
              <w:rPr>
                <w:rFonts w:hint="eastAsia"/>
                <w:lang w:eastAsia="zh-CN"/>
              </w:rPr>
              <w:t xml:space="preserve"> IE and </w:t>
            </w:r>
            <w:r>
              <w:rPr>
                <w:lang w:eastAsia="zh-CN"/>
              </w:rPr>
              <w:t>specifying</w:t>
            </w:r>
            <w:r>
              <w:rPr>
                <w:rFonts w:hint="eastAsia"/>
                <w:lang w:eastAsia="zh-CN"/>
              </w:rPr>
              <w:t xml:space="preserve"> </w:t>
            </w:r>
            <w:r w:rsidR="006E500F">
              <w:rPr>
                <w:rFonts w:hint="eastAsia"/>
                <w:lang w:eastAsia="zh-CN"/>
              </w:rPr>
              <w:t xml:space="preserve">IE </w:t>
            </w:r>
            <w:proofErr w:type="gramStart"/>
            <w:r>
              <w:rPr>
                <w:rFonts w:hint="eastAsia"/>
                <w:lang w:eastAsia="zh-CN"/>
              </w:rPr>
              <w:t xml:space="preserve">processing </w:t>
            </w:r>
            <w:r>
              <w:rPr>
                <w:rFonts w:hint="eastAsia"/>
                <w:noProof/>
                <w:lang w:eastAsia="zh-CN"/>
              </w:rPr>
              <w:t xml:space="preserve"> to</w:t>
            </w:r>
            <w:proofErr w:type="gramEnd"/>
            <w:r>
              <w:rPr>
                <w:rFonts w:hint="eastAsia"/>
                <w:noProof/>
                <w:lang w:eastAsia="zh-CN"/>
              </w:rPr>
              <w:t xml:space="preserve"> support RACS</w:t>
            </w:r>
            <w:r w:rsidR="00070683">
              <w:rPr>
                <w:noProof/>
              </w:rPr>
              <w:t xml:space="preserve">. </w:t>
            </w:r>
          </w:p>
        </w:tc>
      </w:tr>
      <w:tr w:rsidR="00070683">
        <w:tc>
          <w:tcPr>
            <w:tcW w:w="2268" w:type="dxa"/>
            <w:gridSpan w:val="2"/>
            <w:tcBorders>
              <w:left w:val="single" w:sz="4" w:space="0" w:color="auto"/>
            </w:tcBorders>
          </w:tcPr>
          <w:p w:rsidR="00070683" w:rsidRDefault="00070683">
            <w:pPr>
              <w:pStyle w:val="CRCoverPage"/>
              <w:spacing w:after="0"/>
              <w:rPr>
                <w:b/>
                <w:i/>
                <w:noProof/>
                <w:sz w:val="8"/>
                <w:szCs w:val="8"/>
              </w:rPr>
            </w:pPr>
          </w:p>
        </w:tc>
        <w:tc>
          <w:tcPr>
            <w:tcW w:w="7373" w:type="dxa"/>
            <w:gridSpan w:val="9"/>
            <w:tcBorders>
              <w:right w:val="single" w:sz="4" w:space="0" w:color="auto"/>
            </w:tcBorders>
          </w:tcPr>
          <w:p w:rsidR="00070683" w:rsidRDefault="00070683" w:rsidP="0030414D">
            <w:pPr>
              <w:pStyle w:val="CRCoverPage"/>
              <w:spacing w:after="0"/>
              <w:rPr>
                <w:noProof/>
                <w:sz w:val="8"/>
                <w:szCs w:val="8"/>
              </w:rPr>
            </w:pPr>
          </w:p>
        </w:tc>
      </w:tr>
      <w:tr w:rsidR="00070683">
        <w:tc>
          <w:tcPr>
            <w:tcW w:w="2268" w:type="dxa"/>
            <w:gridSpan w:val="2"/>
            <w:tcBorders>
              <w:left w:val="single" w:sz="4" w:space="0" w:color="auto"/>
              <w:bottom w:val="single" w:sz="4" w:space="0" w:color="auto"/>
            </w:tcBorders>
          </w:tcPr>
          <w:p w:rsidR="00070683" w:rsidRDefault="0007068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0683" w:rsidRDefault="0030341D" w:rsidP="0030341D">
            <w:pPr>
              <w:pStyle w:val="CRCoverPage"/>
              <w:spacing w:after="0"/>
              <w:ind w:left="100"/>
              <w:rPr>
                <w:noProof/>
                <w:lang w:eastAsia="zh-CN"/>
              </w:rPr>
            </w:pPr>
            <w:r>
              <w:rPr>
                <w:noProof/>
                <w:lang w:eastAsia="zh-CN"/>
              </w:rPr>
              <w:t>L</w:t>
            </w:r>
            <w:r>
              <w:rPr>
                <w:rFonts w:hint="eastAsia"/>
                <w:noProof/>
                <w:lang w:eastAsia="zh-CN"/>
              </w:rPr>
              <w:t>ack the capabilty to support this feature.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0414D" w:rsidRDefault="00C10FAE">
            <w:pPr>
              <w:pStyle w:val="CRCoverPage"/>
              <w:spacing w:after="0"/>
              <w:ind w:left="100"/>
              <w:rPr>
                <w:noProof/>
                <w:lang w:eastAsia="zh-CN"/>
              </w:rPr>
            </w:pPr>
            <w:r>
              <w:rPr>
                <w:rFonts w:hint="eastAsia"/>
                <w:noProof/>
                <w:lang w:eastAsia="zh-CN"/>
              </w:rPr>
              <w:t xml:space="preserve">4.11, </w:t>
            </w:r>
            <w:r w:rsidR="009118B5">
              <w:rPr>
                <w:rFonts w:hint="eastAsia"/>
                <w:noProof/>
                <w:lang w:eastAsia="zh-CN"/>
              </w:rPr>
              <w:t xml:space="preserve">5.3.2, </w:t>
            </w:r>
            <w:r>
              <w:rPr>
                <w:rFonts w:hint="eastAsia"/>
                <w:noProof/>
                <w:lang w:eastAsia="zh-CN"/>
              </w:rPr>
              <w:t>5.5.1.2.2, 5.5.1.2.4, 9.11.3.1, 9.11.3.xx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EF73C5" w:rsidRDefault="00EF73C5" w:rsidP="00CF423A">
      <w:pPr>
        <w:jc w:val="center"/>
        <w:rPr>
          <w:noProof/>
          <w:highlight w:val="green"/>
          <w:lang w:eastAsia="zh-CN"/>
        </w:rPr>
      </w:pPr>
      <w:r w:rsidRPr="008A7642">
        <w:rPr>
          <w:noProof/>
          <w:highlight w:val="green"/>
        </w:rPr>
        <w:lastRenderedPageBreak/>
        <w:t>*** change ***</w:t>
      </w:r>
    </w:p>
    <w:p w:rsidR="00093933" w:rsidRPr="008B2186" w:rsidRDefault="00093933" w:rsidP="00093933">
      <w:pPr>
        <w:pStyle w:val="2"/>
      </w:pPr>
      <w:r>
        <w:t>4.11</w:t>
      </w:r>
      <w:r w:rsidRPr="00235394">
        <w:tab/>
      </w:r>
      <w:r w:rsidRPr="000E1217">
        <w:t xml:space="preserve">UE </w:t>
      </w:r>
      <w:r>
        <w:t xml:space="preserve">configuration </w:t>
      </w:r>
      <w:r w:rsidRPr="000E1217">
        <w:t>parameter</w:t>
      </w:r>
      <w:r w:rsidRPr="008B2186">
        <w:t xml:space="preserve"> </w:t>
      </w:r>
      <w:r>
        <w:t>u</w:t>
      </w:r>
      <w:r w:rsidRPr="008B2186">
        <w:t>pdates</w:t>
      </w:r>
    </w:p>
    <w:p w:rsidR="00093933" w:rsidRDefault="00093933" w:rsidP="00093933">
      <w:r>
        <w:t xml:space="preserve">The 5GS supports updating </w:t>
      </w:r>
      <w:r w:rsidRPr="000E1217">
        <w:t>UE parameters</w:t>
      </w:r>
      <w:r w:rsidRPr="008B2186">
        <w:t xml:space="preserve"> </w:t>
      </w:r>
      <w:r>
        <w:t xml:space="preserve">via NAS signalling. The feature enables the HPLMN to securely and dynamically re-configure the UE configuration parameters stored on the USIM and the ME. </w:t>
      </w:r>
    </w:p>
    <w:p w:rsidR="00093933" w:rsidRDefault="00093933" w:rsidP="00093933">
      <w:r>
        <w:t>In this release of the specification, updates of the following USIM configuration parameters are supported:</w:t>
      </w:r>
    </w:p>
    <w:p w:rsidR="00093933" w:rsidRDefault="00093933" w:rsidP="00093933">
      <w:pPr>
        <w:pStyle w:val="B1"/>
      </w:pPr>
      <w:r>
        <w:t>-</w:t>
      </w:r>
      <w:r>
        <w:tab/>
        <w:t>r</w:t>
      </w:r>
      <w:r w:rsidRPr="0005291E">
        <w:t>outing indicator</w:t>
      </w:r>
      <w:r>
        <w:t>.</w:t>
      </w:r>
    </w:p>
    <w:p w:rsidR="00093933" w:rsidRDefault="00093933" w:rsidP="00093933">
      <w:r>
        <w:t>In this release of specification, updates of the following ME configuration parameters are supported:</w:t>
      </w:r>
    </w:p>
    <w:p w:rsidR="00093933" w:rsidRPr="0005291E" w:rsidRDefault="00093933" w:rsidP="00093933">
      <w:pPr>
        <w:pStyle w:val="B1"/>
      </w:pPr>
      <w:r>
        <w:t>-</w:t>
      </w:r>
      <w:r>
        <w:tab/>
      </w:r>
      <w:proofErr w:type="gramStart"/>
      <w:r>
        <w:t>d</w:t>
      </w:r>
      <w:r w:rsidRPr="000E1217">
        <w:t>efault</w:t>
      </w:r>
      <w:proofErr w:type="gramEnd"/>
      <w:r w:rsidRPr="000E1217">
        <w:t xml:space="preserve"> configured NSSAI</w:t>
      </w:r>
      <w:r>
        <w:t>.</w:t>
      </w:r>
    </w:p>
    <w:p w:rsidR="00093933" w:rsidRDefault="00093933" w:rsidP="00093933">
      <w:pPr>
        <w:rPr>
          <w:ins w:id="2" w:author="Song Yue" w:date="2019-08-19T09:39:00Z"/>
          <w:lang w:eastAsia="zh-CN"/>
        </w:rPr>
      </w:pPr>
      <w:r>
        <w:t xml:space="preserve">The update of UE configuration parameters is </w:t>
      </w:r>
      <w:r w:rsidRPr="00FF44BA">
        <w:t xml:space="preserve">initiated by the network </w:t>
      </w:r>
      <w:r>
        <w:t xml:space="preserve">using the network-initiated downlink NAS transport procedure as described in </w:t>
      </w:r>
      <w:proofErr w:type="spellStart"/>
      <w:r>
        <w:t>subclause</w:t>
      </w:r>
      <w:proofErr w:type="spellEnd"/>
      <w:r>
        <w:t>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w:t>
      </w:r>
      <w:proofErr w:type="spellStart"/>
      <w:r>
        <w:t>subclause</w:t>
      </w:r>
      <w:proofErr w:type="spellEnd"/>
      <w:r>
        <w:t> 5.4.5.2.</w:t>
      </w:r>
    </w:p>
    <w:p w:rsidR="00093933" w:rsidRPr="00093933" w:rsidRDefault="00093933" w:rsidP="00326F6B">
      <w:pPr>
        <w:rPr>
          <w:lang w:eastAsia="zh-CN"/>
        </w:rPr>
      </w:pPr>
      <w:ins w:id="3" w:author="Song Yue" w:date="2019-08-19T09:39:00Z">
        <w:r>
          <w:t>When a PLMN decides to switch to operate based on manufacturer-assigned UE Radio Capability ID for a particular type of UE (e.g. based on TAC and SV)</w:t>
        </w:r>
        <w:r>
          <w:rPr>
            <w:rFonts w:hint="eastAsia"/>
            <w:lang w:eastAsia="zh-CN"/>
          </w:rPr>
          <w:t xml:space="preserve">, AMF may </w:t>
        </w:r>
        <w:r>
          <w:t>indicat</w:t>
        </w:r>
        <w:r>
          <w:rPr>
            <w:rFonts w:hint="eastAsia"/>
            <w:lang w:eastAsia="zh-CN"/>
          </w:rPr>
          <w:t xml:space="preserve">e UE </w:t>
        </w:r>
        <w:r>
          <w:t>to delete the PLMN-assigned UE Radio Capability ID</w:t>
        </w:r>
        <w:r>
          <w:rPr>
            <w:rFonts w:hint="eastAsia"/>
            <w:lang w:eastAsia="zh-CN"/>
          </w:rPr>
          <w:t xml:space="preserve"> in</w:t>
        </w:r>
        <w:r>
          <w:t xml:space="preserve"> UE Configuration Update command message</w:t>
        </w:r>
        <w:r>
          <w:rPr>
            <w:rFonts w:hint="eastAsia"/>
            <w:lang w:eastAsia="zh-CN"/>
          </w:rPr>
          <w:t>.</w:t>
        </w:r>
      </w:ins>
    </w:p>
    <w:p w:rsidR="00093933" w:rsidRDefault="00093933" w:rsidP="00093933">
      <w:pPr>
        <w:jc w:val="center"/>
        <w:rPr>
          <w:noProof/>
          <w:highlight w:val="green"/>
          <w:lang w:eastAsia="zh-CN"/>
        </w:rPr>
      </w:pPr>
      <w:r w:rsidRPr="008A7642">
        <w:rPr>
          <w:noProof/>
          <w:highlight w:val="green"/>
        </w:rPr>
        <w:t>*** change ***</w:t>
      </w:r>
    </w:p>
    <w:p w:rsidR="00EF73C5" w:rsidRDefault="00EF73C5" w:rsidP="00EF73C5">
      <w:pPr>
        <w:pStyle w:val="3"/>
      </w:pPr>
      <w:bookmarkStart w:id="4" w:name="_Toc11419209"/>
      <w:r>
        <w:t>5.3.2</w:t>
      </w:r>
      <w:r>
        <w:tab/>
        <w:t>Permanent identifiers</w:t>
      </w:r>
      <w:bookmarkEnd w:id="4"/>
    </w:p>
    <w:p w:rsidR="00EF73C5" w:rsidRDefault="00EF73C5" w:rsidP="00EF73C5">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and network specific identifier are valid SUPI types. When the </w:t>
      </w:r>
      <w:r w:rsidRPr="003D6207">
        <w:t xml:space="preserve">SUPI </w:t>
      </w:r>
      <w:r>
        <w:t xml:space="preserve">contains a network specific identifier,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t>
      </w:r>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rsidR="00EF73C5" w:rsidRDefault="00EF73C5" w:rsidP="00EF73C5">
      <w:r>
        <w:t xml:space="preserve">The UE provides the SUPI to the network in concealed form. </w:t>
      </w:r>
      <w:r w:rsidRPr="00D37238">
        <w:t>The SUCI is a privacy preserving identifier containing the concealed SUPI.</w:t>
      </w:r>
      <w:r>
        <w:t xml:space="preserve"> When the SUPI contains a network specific identifier, the SUCI shall take the form of an NAI as specified in </w:t>
      </w:r>
      <w:r w:rsidRPr="007E6407">
        <w:t>3GPP TS 23.003 [</w:t>
      </w:r>
      <w:r>
        <w:t>4</w:t>
      </w:r>
      <w:r w:rsidRPr="007E6407">
        <w:t>]</w:t>
      </w:r>
      <w:r>
        <w:t>.</w:t>
      </w:r>
    </w:p>
    <w:p w:rsidR="00EF73C5" w:rsidRDefault="00EF73C5" w:rsidP="00EF73C5">
      <w:r w:rsidRPr="007E6407">
        <w:t xml:space="preserve">A UE supporting </w:t>
      </w:r>
      <w:r>
        <w:t xml:space="preserve">N1 mode </w:t>
      </w:r>
      <w:r w:rsidRPr="007E6407">
        <w:t xml:space="preserve">includes a </w:t>
      </w:r>
      <w:r>
        <w:t>SUCI:</w:t>
      </w:r>
    </w:p>
    <w:p w:rsidR="00EF73C5" w:rsidRDefault="00EF73C5" w:rsidP="00EF73C5">
      <w:pPr>
        <w:pStyle w:val="B1"/>
      </w:pPr>
      <w:r w:rsidRPr="00EF190D">
        <w:t>a)</w:t>
      </w:r>
      <w:r w:rsidRPr="00EF190D">
        <w:tab/>
      </w:r>
      <w:proofErr w:type="gramStart"/>
      <w:r w:rsidRPr="00EF190D">
        <w:t>in</w:t>
      </w:r>
      <w:proofErr w:type="gramEnd"/>
      <w:r w:rsidRPr="00EF190D">
        <w:t xml:space="preserve">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rsidR="00EF73C5" w:rsidRDefault="00EF73C5" w:rsidP="00EF73C5">
      <w:pPr>
        <w:pStyle w:val="B1"/>
      </w:pPr>
      <w:r w:rsidRPr="00EF190D">
        <w:t>b)</w:t>
      </w:r>
      <w:r w:rsidRPr="00EF190D">
        <w:tab/>
      </w:r>
      <w:proofErr w:type="gramStart"/>
      <w:r w:rsidRPr="00EF190D">
        <w:t>in</w:t>
      </w:r>
      <w:proofErr w:type="gramEnd"/>
      <w:r w:rsidRPr="00EF190D">
        <w:t xml:space="preserve">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rsidR="00EF73C5" w:rsidRDefault="00EF73C5" w:rsidP="00EF73C5">
      <w:pPr>
        <w:pStyle w:val="B1"/>
      </w:pPr>
      <w:r>
        <w:t>c)</w:t>
      </w:r>
      <w:r>
        <w:tab/>
      </w:r>
      <w:proofErr w:type="gramStart"/>
      <w:r>
        <w:t>in</w:t>
      </w:r>
      <w:proofErr w:type="gramEnd"/>
      <w:r>
        <w:t xml:space="preserve"> the DEREGISTRATION REQUEST message when the UE initiates a de-registration procedure and a valid 5G-GUTI is not available</w:t>
      </w:r>
      <w:r w:rsidRPr="007E6407">
        <w:t>.</w:t>
      </w:r>
    </w:p>
    <w:p w:rsidR="00EF73C5" w:rsidRDefault="00EF73C5" w:rsidP="00EF73C5">
      <w:r>
        <w:t>If the UE uses the "null-scheme" as specified in 3GPP TS 33.501 [24] to generate a SUCI, the SUCI contains the unconcealed SUPI. The UE shall use the "null-scheme" if:</w:t>
      </w:r>
    </w:p>
    <w:p w:rsidR="00EF73C5" w:rsidRDefault="00EF73C5" w:rsidP="00EF73C5">
      <w:pPr>
        <w:pStyle w:val="B1"/>
      </w:pPr>
      <w:r>
        <w:lastRenderedPageBreak/>
        <w:t>a)</w:t>
      </w:r>
      <w:r>
        <w:tab/>
      </w:r>
      <w:proofErr w:type="gramStart"/>
      <w:r>
        <w:t>the</w:t>
      </w:r>
      <w:proofErr w:type="gramEnd"/>
      <w:r>
        <w:t xml:space="preserve"> home network has not provisioned the public key needed to generate a SUCI;</w:t>
      </w:r>
    </w:p>
    <w:p w:rsidR="00EF73C5" w:rsidRDefault="00EF73C5" w:rsidP="00EF73C5">
      <w:pPr>
        <w:pStyle w:val="B1"/>
      </w:pPr>
      <w:r>
        <w:t>b)</w:t>
      </w:r>
      <w:r>
        <w:tab/>
      </w:r>
      <w:proofErr w:type="gramStart"/>
      <w:r>
        <w:t>the</w:t>
      </w:r>
      <w:proofErr w:type="gramEnd"/>
      <w:r>
        <w:t xml:space="preserve"> home network has configured "null-scheme" to be used for the UE;</w:t>
      </w:r>
    </w:p>
    <w:p w:rsidR="00EF73C5" w:rsidRDefault="00EF73C5" w:rsidP="00EF73C5">
      <w:pPr>
        <w:pStyle w:val="B1"/>
      </w:pPr>
      <w:r>
        <w:t>c)</w:t>
      </w:r>
      <w:r>
        <w:tab/>
      </w:r>
      <w:proofErr w:type="gramStart"/>
      <w:r>
        <w:t>the</w:t>
      </w:r>
      <w:proofErr w:type="gramEnd"/>
      <w:r>
        <w:t xml:space="preserve"> UE needs to perform a registration procedure for emergency services or to initiate a de-registration procedure before the registration procedure for emergency services was completed successfully, and the UE does not have a valid 5G-GUTI for the selected PLMN; or</w:t>
      </w:r>
    </w:p>
    <w:p w:rsidR="00EF73C5" w:rsidRDefault="00EF73C5" w:rsidP="00EF73C5">
      <w:pPr>
        <w:pStyle w:val="B1"/>
      </w:pPr>
      <w:r>
        <w:t>d)</w:t>
      </w:r>
      <w:r>
        <w:tab/>
      </w:r>
      <w:proofErr w:type="gramStart"/>
      <w:r>
        <w:t>the</w:t>
      </w:r>
      <w:proofErr w:type="gramEnd"/>
      <w:r>
        <w:t xml:space="preserv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rsidR="00EF73C5" w:rsidRDefault="00EF73C5" w:rsidP="00EF73C5">
      <w:r>
        <w:t>Each UE supporting NG-RAN contains a permanent equipment identifier (PEI) for accessing 5GS-based services</w:t>
      </w:r>
      <w:r w:rsidRPr="007E6407">
        <w:t>.</w:t>
      </w:r>
    </w:p>
    <w:p w:rsidR="00EF73C5" w:rsidRDefault="00EF73C5" w:rsidP="00EF73C5">
      <w:r>
        <w:t xml:space="preserve">In this release of the specification, the IMEI, the IMEISV and the MAC address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rsidR="00EF73C5" w:rsidRDefault="00EF73C5" w:rsidP="00EF73C5">
      <w:r w:rsidRPr="007E6407">
        <w:t xml:space="preserve">A UE supporting </w:t>
      </w:r>
      <w:r>
        <w:t>NG-RAN</w:t>
      </w:r>
      <w:r w:rsidRPr="007E6407">
        <w:t xml:space="preserve"> includes a </w:t>
      </w:r>
      <w:r>
        <w:t>PEI:</w:t>
      </w:r>
    </w:p>
    <w:p w:rsidR="00EF73C5" w:rsidRDefault="00EF73C5" w:rsidP="00EF73C5">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 and</w:t>
      </w:r>
    </w:p>
    <w:p w:rsidR="00EF73C5" w:rsidRDefault="00EF73C5" w:rsidP="00EF73C5">
      <w:pPr>
        <w:pStyle w:val="B1"/>
      </w:pPr>
      <w:r>
        <w:t>b)</w:t>
      </w:r>
      <w:r w:rsidRPr="007E6407">
        <w:tab/>
      </w:r>
      <w:proofErr w:type="gramStart"/>
      <w:r>
        <w:t>when</w:t>
      </w:r>
      <w:proofErr w:type="gramEnd"/>
      <w:r>
        <w:t xml:space="preserve"> the network requests the PEI by using the identification procedure, in the IDENTITY RESPONSE message</w:t>
      </w:r>
      <w:r w:rsidRPr="007E6407">
        <w:t>.</w:t>
      </w:r>
    </w:p>
    <w:p w:rsidR="00EF73C5" w:rsidRDefault="00EF73C5" w:rsidP="00EF73C5">
      <w:r>
        <w:t>Each 5G-CRG and each FN-CRG shall have a cable modem MAC address.</w:t>
      </w:r>
    </w:p>
    <w:p w:rsidR="00EF73C5" w:rsidRDefault="00EF73C5" w:rsidP="00EF73C5">
      <w:r>
        <w:t xml:space="preserve">When the 5G-CRG and the </w:t>
      </w:r>
      <w:r w:rsidRPr="000C0BD1">
        <w:t>W-AGF</w:t>
      </w:r>
      <w:r>
        <w:t xml:space="preserve"> acting on behalf of the FN-CRG have neither an IMEI nor an IMEISV, the 5G-CRG and the </w:t>
      </w:r>
      <w:r w:rsidRPr="000C0BD1">
        <w:t>W-AGF</w:t>
      </w:r>
      <w:r>
        <w:t xml:space="preserve"> acting on behalf of the FN-CRG shall use the 5G-CRG's cable modem MAC address or the FN-CRG's cable modem MAC address as a PEI and shall </w:t>
      </w:r>
      <w:r w:rsidRPr="007E6407">
        <w:t xml:space="preserve">include </w:t>
      </w:r>
      <w:r>
        <w:t>the PEI:</w:t>
      </w:r>
    </w:p>
    <w:p w:rsidR="00EF73C5" w:rsidRDefault="00EF73C5" w:rsidP="00EF73C5">
      <w:pPr>
        <w:pStyle w:val="B1"/>
      </w:pPr>
      <w:r>
        <w:t>a)</w:t>
      </w:r>
      <w:r w:rsidRPr="007E6407">
        <w:tab/>
      </w:r>
      <w:proofErr w:type="gramStart"/>
      <w:r>
        <w:t>when</w:t>
      </w:r>
      <w:proofErr w:type="gramEnd"/>
      <w:r>
        <w:t xml:space="preserve">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rsidR="00EF73C5" w:rsidRDefault="00EF73C5" w:rsidP="00EF73C5">
      <w:pPr>
        <w:pStyle w:val="B1"/>
      </w:pPr>
      <w:r>
        <w:t>b)</w:t>
      </w:r>
      <w:r w:rsidRPr="007E6407">
        <w:tab/>
      </w:r>
      <w:proofErr w:type="gramStart"/>
      <w:r>
        <w:t>when</w:t>
      </w:r>
      <w:proofErr w:type="gramEnd"/>
      <w:r>
        <w:t xml:space="preserve"> the network requests the PEI by using the identification procedure, in the IDENTIFICATION RESPONSE message; and</w:t>
      </w:r>
    </w:p>
    <w:p w:rsidR="00EF73C5" w:rsidRDefault="00EF73C5" w:rsidP="00EF73C5">
      <w:pPr>
        <w:pStyle w:val="B1"/>
      </w:pPr>
      <w:r>
        <w:t>c)</w:t>
      </w:r>
      <w:r w:rsidRPr="007E6407">
        <w:tab/>
      </w:r>
      <w:proofErr w:type="gramStart"/>
      <w:r>
        <w:t>when</w:t>
      </w:r>
      <w:proofErr w:type="gramEnd"/>
      <w:r>
        <w:t xml:space="preserve"> the network requests the IMEISV by using the security mode control procedure, in the </w:t>
      </w:r>
      <w:r w:rsidRPr="00706C20">
        <w:t xml:space="preserve">SECURITY MODE </w:t>
      </w:r>
      <w:r>
        <w:t xml:space="preserve">COMPLETE </w:t>
      </w:r>
      <w:r w:rsidRPr="00706C20">
        <w:t>message</w:t>
      </w:r>
      <w:r>
        <w:t>.</w:t>
      </w:r>
    </w:p>
    <w:p w:rsidR="00EF73C5" w:rsidRDefault="00EF73C5" w:rsidP="00EF73C5">
      <w:pPr>
        <w:pStyle w:val="NO"/>
      </w:pPr>
      <w:r>
        <w:t>NOTE:</w:t>
      </w:r>
      <w:r>
        <w:tab/>
        <w:t>In case c) above, the MAC address is provided even though AMF requests the IMEISV.</w:t>
      </w:r>
    </w:p>
    <w:p w:rsidR="00EF73C5" w:rsidRDefault="00EF73C5" w:rsidP="00EF73C5">
      <w:r>
        <w:t>The AMF can request the PEI at any time by using the identification procedure.</w:t>
      </w:r>
    </w:p>
    <w:p w:rsidR="00EF73C5" w:rsidRDefault="00EF73C5" w:rsidP="002E04F1">
      <w:pPr>
        <w:rPr>
          <w:ins w:id="5" w:author="cx" w:date="2019-08-18T13:31:00Z"/>
          <w:noProof/>
          <w:highlight w:val="green"/>
          <w:lang w:eastAsia="zh-CN"/>
        </w:rPr>
      </w:pPr>
      <w:ins w:id="6" w:author="cx" w:date="2019-08-18T13:10:00Z">
        <w:r>
          <w:rPr>
            <w:lang w:eastAsia="zh-CN"/>
          </w:rPr>
          <w:t>If the UE supports RACS as indicated in UE MM Core Network Capability, the AMF shall use the PEI of the UE to obtain the TAC for the purpose of RACS operation.</w:t>
        </w:r>
      </w:ins>
    </w:p>
    <w:p w:rsidR="00CF423A" w:rsidRDefault="00CF423A" w:rsidP="00CF423A">
      <w:pPr>
        <w:jc w:val="center"/>
        <w:rPr>
          <w:noProof/>
          <w:lang w:eastAsia="zh-CN"/>
        </w:rPr>
      </w:pPr>
      <w:r w:rsidRPr="008A7642">
        <w:rPr>
          <w:noProof/>
          <w:highlight w:val="green"/>
        </w:rPr>
        <w:t>*** change ***</w:t>
      </w:r>
    </w:p>
    <w:p w:rsidR="006E500F" w:rsidRDefault="006E500F" w:rsidP="006E500F">
      <w:pPr>
        <w:pStyle w:val="5"/>
      </w:pPr>
      <w:bookmarkStart w:id="7" w:name="_Toc11419317"/>
      <w:r>
        <w:t>5.5.1.2.2</w:t>
      </w:r>
      <w:r>
        <w:tab/>
        <w:t>Initial registration</w:t>
      </w:r>
      <w:r w:rsidRPr="00390C51">
        <w:t xml:space="preserve"> </w:t>
      </w:r>
      <w:r w:rsidRPr="003168A2">
        <w:t>initiation</w:t>
      </w:r>
      <w:bookmarkEnd w:id="7"/>
    </w:p>
    <w:p w:rsidR="006E500F" w:rsidRPr="003168A2" w:rsidRDefault="006E500F" w:rsidP="006E500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6E500F" w:rsidRPr="003168A2" w:rsidRDefault="006E500F" w:rsidP="006E500F">
      <w:pPr>
        <w:pStyle w:val="B1"/>
      </w:pPr>
      <w:r>
        <w:lastRenderedPageBreak/>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6E500F" w:rsidRDefault="006E500F" w:rsidP="006E500F">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6E500F" w:rsidRDefault="006E500F" w:rsidP="006E500F">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6E500F" w:rsidRDefault="006E500F" w:rsidP="006E500F">
      <w:pPr>
        <w:ind w:left="567" w:hanging="283"/>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rsidR="006E500F" w:rsidRPr="001A121C" w:rsidRDefault="006E500F" w:rsidP="006E500F">
      <w:pPr>
        <w:pStyle w:val="B2"/>
      </w:pPr>
      <w:r>
        <w:t>-</w:t>
      </w:r>
      <w:r>
        <w:tab/>
      </w:r>
      <w:proofErr w:type="gramStart"/>
      <w:r w:rsidRPr="001A121C">
        <w:t>the</w:t>
      </w:r>
      <w:proofErr w:type="gramEnd"/>
      <w:r w:rsidRPr="001A121C">
        <w:t xml:space="preserve"> UE initiated a GPRS attach or </w:t>
      </w:r>
      <w:r>
        <w:t xml:space="preserve">routing area updating </w:t>
      </w:r>
      <w:r w:rsidRPr="001A121C">
        <w:t>procedure while in A/</w:t>
      </w:r>
      <w:proofErr w:type="spellStart"/>
      <w:r w:rsidRPr="001A121C">
        <w:t>Gb</w:t>
      </w:r>
      <w:proofErr w:type="spellEnd"/>
      <w:r w:rsidRPr="001A121C">
        <w:t xml:space="preserve"> mode or </w:t>
      </w:r>
      <w:proofErr w:type="spellStart"/>
      <w:r w:rsidRPr="001A121C">
        <w:t>Iu</w:t>
      </w:r>
      <w:proofErr w:type="spellEnd"/>
      <w:r w:rsidRPr="001A121C">
        <w:t xml:space="preserve"> mode; and</w:t>
      </w:r>
    </w:p>
    <w:p w:rsidR="006E500F" w:rsidRDefault="006E500F" w:rsidP="006E500F">
      <w:pPr>
        <w:pStyle w:val="B2"/>
      </w:pPr>
      <w:r w:rsidRPr="001A121C">
        <w:t>-</w:t>
      </w:r>
      <w:r w:rsidRPr="001A121C">
        <w:tab/>
      </w:r>
      <w:proofErr w:type="gramStart"/>
      <w:r>
        <w:t>since</w:t>
      </w:r>
      <w:proofErr w:type="gramEnd"/>
      <w:r>
        <w:t xml:space="preserve"> then the </w:t>
      </w:r>
      <w:r w:rsidRPr="001A121C">
        <w:t xml:space="preserve">UE did not perform a successful EPS attach or </w:t>
      </w:r>
      <w:r>
        <w:t>tracking area updating</w:t>
      </w:r>
      <w:r w:rsidRPr="001A121C">
        <w:t xml:space="preserve"> procedure in S1 mode or registration procedure in N1 mode</w:t>
      </w:r>
      <w:r>
        <w:t>,</w:t>
      </w:r>
    </w:p>
    <w:p w:rsidR="006E500F" w:rsidRDefault="006E500F" w:rsidP="006E500F">
      <w:proofErr w:type="gramStart"/>
      <w:r>
        <w:t>with</w:t>
      </w:r>
      <w:proofErr w:type="gramEnd"/>
      <w:r>
        <w:t xml:space="preserve"> the following clarifications to initial registration for emergency services:</w:t>
      </w:r>
    </w:p>
    <w:p w:rsidR="006E500F" w:rsidRDefault="006E500F" w:rsidP="006E500F">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6E500F" w:rsidRDefault="006E500F" w:rsidP="006E500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6E500F" w:rsidRDefault="006E500F" w:rsidP="006E500F">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6E500F" w:rsidRDefault="006E500F" w:rsidP="006E500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6E500F" w:rsidRDefault="006E500F" w:rsidP="006E500F">
      <w:r>
        <w:t>During initial registration the UE handles the 5GS mobile identity IE in the following order:</w:t>
      </w:r>
    </w:p>
    <w:p w:rsidR="006E500F" w:rsidRDefault="006E500F" w:rsidP="006E500F">
      <w:pPr>
        <w:pStyle w:val="B1"/>
        <w:rPr>
          <w:noProof/>
          <w:lang w:val="en-US"/>
        </w:rPr>
      </w:pPr>
      <w:r w:rsidRPr="0092791D">
        <w:t>a)</w:t>
      </w:r>
      <w:r w:rsidRPr="0092791D">
        <w:tab/>
      </w:r>
      <w:r>
        <w:t>Void</w:t>
      </w:r>
    </w:p>
    <w:p w:rsidR="006E500F" w:rsidRDefault="006E500F" w:rsidP="006E500F">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6E500F" w:rsidRDefault="006E500F" w:rsidP="006E500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6E500F" w:rsidRDefault="006E500F" w:rsidP="006E500F">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6E500F" w:rsidRDefault="006E500F" w:rsidP="006E500F">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6E500F" w:rsidRDefault="006E500F" w:rsidP="006E500F">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6E500F" w:rsidRPr="000C6DE8" w:rsidRDefault="006E500F" w:rsidP="006E500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6E500F" w:rsidRDefault="006E500F" w:rsidP="006E500F">
      <w:r w:rsidRPr="00EF5E22">
        <w:lastRenderedPageBreak/>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6E500F" w:rsidRDefault="006E500F" w:rsidP="006E500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6E500F" w:rsidRDefault="006E500F" w:rsidP="006E500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6E500F" w:rsidRPr="002F5226" w:rsidRDefault="006E500F" w:rsidP="006E500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6E500F" w:rsidRPr="00FE320E" w:rsidRDefault="006E500F" w:rsidP="006E500F">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6E500F" w:rsidRDefault="006E500F" w:rsidP="006E500F">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E500F" w:rsidRDefault="006E500F" w:rsidP="006E500F">
      <w:pPr>
        <w:pStyle w:val="NO"/>
      </w:pPr>
      <w:bookmarkStart w:id="8"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bookmarkEnd w:id="8"/>
    <w:p w:rsidR="006E500F" w:rsidRPr="00216B0A" w:rsidRDefault="006E500F" w:rsidP="006E500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6E500F" w:rsidRDefault="006E500F" w:rsidP="006E500F">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6E500F" w:rsidRDefault="006E500F" w:rsidP="006E500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6E500F" w:rsidRPr="00216B0A" w:rsidRDefault="006E500F" w:rsidP="006E500F">
      <w:pPr>
        <w:pStyle w:val="B1"/>
      </w:pPr>
      <w:r>
        <w:t>-</w:t>
      </w:r>
      <w:r>
        <w:tab/>
      </w:r>
      <w:proofErr w:type="gramStart"/>
      <w:r>
        <w:t>to</w:t>
      </w:r>
      <w:proofErr w:type="gramEnd"/>
      <w:r>
        <w:t xml:space="preserve"> indicate a request for LADN information by not including any LADN DNN value in the LADN indication IE.</w:t>
      </w:r>
    </w:p>
    <w:p w:rsidR="006E500F" w:rsidRPr="00FC30B0" w:rsidRDefault="006E500F" w:rsidP="006E500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6E500F" w:rsidRPr="006741C2" w:rsidRDefault="006E500F" w:rsidP="006E500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6E500F" w:rsidRPr="006741C2" w:rsidRDefault="006E500F" w:rsidP="006E500F">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6E500F" w:rsidRPr="006741C2" w:rsidRDefault="006E500F" w:rsidP="006E500F">
      <w:pPr>
        <w:pStyle w:val="B1"/>
      </w:pPr>
      <w:r>
        <w:lastRenderedPageBreak/>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6E500F" w:rsidRDefault="006E500F" w:rsidP="006E500F">
      <w:r>
        <w:t>If the UE has neither allowed NSSAI for the current PLMN nor configured NSSAI for the current PLMN and has a default configured NSSAI, the UE shall:</w:t>
      </w:r>
    </w:p>
    <w:p w:rsidR="006E500F" w:rsidRDefault="006E500F" w:rsidP="006E500F">
      <w:pPr>
        <w:pStyle w:val="B1"/>
      </w:pPr>
      <w:r>
        <w:t>a)</w:t>
      </w:r>
      <w:r>
        <w:tab/>
      </w:r>
      <w:proofErr w:type="gramStart"/>
      <w:r>
        <w:t>include</w:t>
      </w:r>
      <w:proofErr w:type="gramEnd"/>
      <w:r>
        <w:t xml:space="preserve"> the S-NSSAI(s) in the Requested NSSAI IE of the REGISTRATION REQUEST message using the default configured NSSAI; and</w:t>
      </w:r>
    </w:p>
    <w:p w:rsidR="006E500F" w:rsidRDefault="006E500F" w:rsidP="006E500F">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6E500F" w:rsidRDefault="006E500F" w:rsidP="006E500F">
      <w:r>
        <w:t>If the UE has no allowed NSSAI for the current PLMN, no configured NSSAI for the current PLMN, and no default configured NSSAI, the UE shall not include a requested NSSAI in the REGISTRATION message.</w:t>
      </w:r>
    </w:p>
    <w:p w:rsidR="006E500F" w:rsidRDefault="006E500F" w:rsidP="006E500F">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6E500F" w:rsidRDefault="006E500F" w:rsidP="006E500F">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6E500F" w:rsidRDefault="006E500F" w:rsidP="006E500F">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6E500F" w:rsidRPr="0072225D" w:rsidRDefault="006E500F" w:rsidP="006E500F">
      <w:pPr>
        <w:pStyle w:val="NO"/>
      </w:pPr>
      <w:r>
        <w:t>NOTE 5:</w:t>
      </w:r>
      <w:r>
        <w:tab/>
        <w:t>The number of S-NSSAI(s) included in the requested NSSAI cannot exceed eight.</w:t>
      </w:r>
    </w:p>
    <w:p w:rsidR="006E500F" w:rsidRDefault="006E500F" w:rsidP="006E500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6E500F" w:rsidRDefault="006E500F" w:rsidP="006E500F">
      <w:pPr>
        <w:rPr>
          <w:rFonts w:eastAsia="Malgun Gothic"/>
        </w:rPr>
      </w:pPr>
      <w:r>
        <w:rPr>
          <w:rFonts w:eastAsia="Malgun Gothic"/>
        </w:rPr>
        <w:t>If the UE supports S1 mode, the UE shall:</w:t>
      </w:r>
    </w:p>
    <w:p w:rsidR="006E500F" w:rsidRDefault="006E500F" w:rsidP="006E500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6E500F" w:rsidRDefault="006E500F" w:rsidP="006E500F">
      <w:pPr>
        <w:pStyle w:val="B1"/>
        <w:rPr>
          <w:rFonts w:eastAsia="Malgun Gothic"/>
        </w:rPr>
      </w:pPr>
      <w:r>
        <w:rPr>
          <w:rFonts w:eastAsia="Malgun Gothic"/>
        </w:rPr>
        <w:t>-</w:t>
      </w:r>
      <w:r>
        <w:rPr>
          <w:rFonts w:eastAsia="Malgun Gothic"/>
        </w:rPr>
        <w:tab/>
        <w:t>include the S1 UE network capability IE in the REGISTRATION REQUEST message; and</w:t>
      </w:r>
    </w:p>
    <w:p w:rsidR="006E500F" w:rsidRDefault="006E500F" w:rsidP="006E500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6E500F" w:rsidRDefault="006E500F" w:rsidP="006E500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6E500F" w:rsidRPr="00CC0C94" w:rsidRDefault="006E500F" w:rsidP="006E500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control plane </w:t>
      </w:r>
      <w:proofErr w:type="spellStart"/>
      <w:r w:rsidRPr="00CC0C94">
        <w:t>CIoT</w:t>
      </w:r>
      <w:proofErr w:type="spellEnd"/>
      <w:r w:rsidRPr="00CC0C94">
        <w:t xml:space="preserve"> EPS optimization bit to "control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6E500F" w:rsidRDefault="006E500F" w:rsidP="006E500F">
      <w:pPr>
        <w:pStyle w:val="EditorsNote"/>
      </w:pPr>
      <w:r w:rsidRPr="00AD4CF5">
        <w:t>Editor's note:</w:t>
      </w:r>
      <w:r w:rsidRPr="00AD4CF5">
        <w:tab/>
        <w:t xml:space="preserve">Whether the </w:t>
      </w:r>
      <w:proofErr w:type="spellStart"/>
      <w:r w:rsidRPr="00CC0C94">
        <w:t>CIoT</w:t>
      </w:r>
      <w:proofErr w:type="spellEnd"/>
      <w:r w:rsidRPr="00CC0C94">
        <w:t xml:space="preserve"> EPS optimization</w:t>
      </w:r>
      <w:r w:rsidRPr="00AD4CF5">
        <w:t xml:space="preserve"> </w:t>
      </w:r>
      <w:r>
        <w:t>the UE prefers to use needs to be included to the network is FFS.</w:t>
      </w:r>
    </w:p>
    <w:p w:rsidR="006E500F" w:rsidRDefault="006E500F" w:rsidP="006E500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6E500F" w:rsidRDefault="006E500F" w:rsidP="006E500F">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6E500F" w:rsidRPr="004B11B4" w:rsidRDefault="006E500F" w:rsidP="006E500F">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w:t>
      </w:r>
      <w:proofErr w:type="spellStart"/>
      <w:r>
        <w:rPr>
          <w:lang w:val="en-US" w:eastAsia="zh-CN"/>
        </w:rPr>
        <w:t>codecs</w:t>
      </w:r>
      <w:proofErr w:type="spellEnd"/>
      <w:r>
        <w:rPr>
          <w:lang w:val="en-US" w:eastAsia="zh-CN"/>
        </w:rPr>
        <w:t xml:space="preserve"> IE</w:t>
      </w:r>
      <w:r>
        <w:rPr>
          <w:rFonts w:eastAsia="Malgun Gothic"/>
        </w:rPr>
        <w:t xml:space="preserve"> in the REGISTRATION REQUEST message.</w:t>
      </w:r>
    </w:p>
    <w:p w:rsidR="006E500F" w:rsidRPr="00FE320E" w:rsidRDefault="006E500F" w:rsidP="006E500F">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6E500F" w:rsidRPr="00FE320E" w:rsidRDefault="006E500F" w:rsidP="006E500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6E500F" w:rsidRDefault="006E500F" w:rsidP="006E500F">
      <w:pPr>
        <w:rPr>
          <w:lang w:eastAsia="zh-CN"/>
        </w:rPr>
      </w:pPr>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6E500F" w:rsidRDefault="006E500F" w:rsidP="006E500F">
      <w:pPr>
        <w:rPr>
          <w:lang w:eastAsia="zh-CN"/>
        </w:rPr>
      </w:pPr>
      <w:ins w:id="9" w:author="cx" w:date="2019-08-17T23:36:00Z">
        <w:r>
          <w:rPr>
            <w:lang w:eastAsia="zh-CN"/>
          </w:rPr>
          <w:t>If UE supports RACS and has been assigned UE Radio Capability ID(s), the UE shall indicate a UE Radio Capability ID as defined in TS 23.501 [2] clause 5.4.4.1a as non-</w:t>
        </w:r>
        <w:proofErr w:type="spellStart"/>
        <w:r>
          <w:rPr>
            <w:lang w:eastAsia="zh-CN"/>
          </w:rPr>
          <w:t>cleartext</w:t>
        </w:r>
        <w:proofErr w:type="spellEnd"/>
        <w:r>
          <w:rPr>
            <w:lang w:eastAsia="zh-CN"/>
          </w:rPr>
          <w:t xml:space="preserve"> IE.</w:t>
        </w:r>
      </w:ins>
    </w:p>
    <w:p w:rsidR="007F76AB" w:rsidRDefault="007F76AB" w:rsidP="006E500F">
      <w:pPr>
        <w:rPr>
          <w:lang w:eastAsia="zh-CN"/>
        </w:rPr>
      </w:pPr>
      <w:ins w:id="10" w:author="cx" w:date="2019-08-18T22:38:00Z">
        <w:r>
          <w:t>If both PLMN-assigned for the current PLMN and UE manufacturer-assigned UE Radio Capability IDs are stored in the UE and applicable in the PLMN, the UE shall signal the PLMN-assigned UE Radio Capability ID in the Registration Request message.</w:t>
        </w:r>
      </w:ins>
    </w:p>
    <w:p w:rsidR="006E500F" w:rsidRPr="003A3943" w:rsidRDefault="006E500F" w:rsidP="006E500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6E500F" w:rsidRDefault="006E500F" w:rsidP="006E500F">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6E500F" w:rsidRPr="00FC4707" w:rsidRDefault="006E500F" w:rsidP="006E500F">
      <w:pPr>
        <w:rPr>
          <w:lang w:eastAsia="zh-CN"/>
        </w:rPr>
      </w:pPr>
      <w:r>
        <w:t xml:space="preserve">If the UE has a valid 5G NAS security context and the UE needs to </w:t>
      </w:r>
      <w:r w:rsidRPr="00625D2D">
        <w:t>send non-</w:t>
      </w:r>
      <w:proofErr w:type="spellStart"/>
      <w:r w:rsidRPr="00625D2D">
        <w:t>cleartext</w:t>
      </w:r>
      <w:proofErr w:type="spellEnd"/>
      <w:r w:rsidRPr="00625D2D">
        <w:t xml:space="preserve"> IEs, t</w:t>
      </w:r>
      <w:r>
        <w:t xml:space="preserve">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6E500F" w:rsidRPr="00AB3E8E" w:rsidRDefault="006E500F" w:rsidP="006E500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6E500F" w:rsidRDefault="006E500F" w:rsidP="006E500F">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5pt" o:ole="">
            <v:imagedata r:id="rId19" o:title=""/>
          </v:shape>
          <o:OLEObject Type="Embed" ProgID="Visio.Drawing.11" ShapeID="_x0000_i1025" DrawAspect="Content" ObjectID="_1627744092" r:id="rId20"/>
        </w:object>
      </w:r>
    </w:p>
    <w:p w:rsidR="006E500F" w:rsidRPr="00BD0557" w:rsidRDefault="006E500F" w:rsidP="006E500F">
      <w:pPr>
        <w:pStyle w:val="TF"/>
        <w:outlineLvl w:val="0"/>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6E500F" w:rsidRPr="006E500F" w:rsidRDefault="006E500F" w:rsidP="00CF423A">
      <w:pPr>
        <w:jc w:val="center"/>
        <w:rPr>
          <w:noProof/>
          <w:lang w:eastAsia="zh-CN"/>
        </w:rPr>
      </w:pPr>
    </w:p>
    <w:p w:rsidR="006E500F" w:rsidRDefault="006E500F" w:rsidP="00CF423A">
      <w:pPr>
        <w:jc w:val="center"/>
        <w:rPr>
          <w:noProof/>
          <w:lang w:eastAsia="zh-CN"/>
        </w:rPr>
      </w:pPr>
    </w:p>
    <w:p w:rsidR="006E500F" w:rsidRDefault="006E500F" w:rsidP="006E500F">
      <w:pPr>
        <w:jc w:val="center"/>
        <w:rPr>
          <w:noProof/>
          <w:lang w:eastAsia="zh-CN"/>
        </w:rPr>
      </w:pPr>
      <w:r w:rsidRPr="008A7642">
        <w:rPr>
          <w:noProof/>
          <w:highlight w:val="green"/>
        </w:rPr>
        <w:t>*** change ***</w:t>
      </w:r>
    </w:p>
    <w:p w:rsidR="006E500F" w:rsidRDefault="006E500F" w:rsidP="006E500F">
      <w:pPr>
        <w:pStyle w:val="5"/>
      </w:pPr>
      <w:bookmarkStart w:id="11" w:name="_Toc11419319"/>
      <w:r>
        <w:t>5.5.1.2.4</w:t>
      </w:r>
      <w:r>
        <w:tab/>
        <w:t>Initial registration</w:t>
      </w:r>
      <w:r w:rsidRPr="003168A2">
        <w:t xml:space="preserve"> accepted by the network</w:t>
      </w:r>
      <w:bookmarkEnd w:id="11"/>
    </w:p>
    <w:p w:rsidR="006E500F" w:rsidRDefault="006E500F" w:rsidP="006E500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6E500F" w:rsidRDefault="006E500F" w:rsidP="006E500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6E500F" w:rsidRPr="00CC0C94" w:rsidRDefault="006E500F" w:rsidP="006E500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6E500F" w:rsidRPr="00CC0C94" w:rsidRDefault="006E500F" w:rsidP="006E500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6E500F" w:rsidRDefault="006E500F" w:rsidP="006E500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w:t>
      </w:r>
      <w:proofErr w:type="spellStart"/>
      <w:r w:rsidRPr="00833479">
        <w:t>containg</w:t>
      </w:r>
      <w:proofErr w:type="spellEnd"/>
      <w:r w:rsidRPr="00833479">
        <w:t xml:space="preserve">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6E500F" w:rsidRDefault="006E500F" w:rsidP="006E500F">
      <w:pPr>
        <w:pStyle w:val="NO"/>
      </w:pPr>
      <w:r>
        <w:lastRenderedPageBreak/>
        <w:t>NOTE 2:</w:t>
      </w:r>
      <w:r>
        <w:tab/>
        <w:t>The N3GPP TAI is operator-specific.</w:t>
      </w:r>
    </w:p>
    <w:p w:rsidR="006E500F" w:rsidRDefault="006E500F" w:rsidP="006E500F">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6E500F" w:rsidRDefault="006E500F" w:rsidP="006E500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6E500F" w:rsidRDefault="006E500F" w:rsidP="006E500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6E500F" w:rsidRPr="00A01A68" w:rsidRDefault="006E500F" w:rsidP="006E500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6E500F" w:rsidRDefault="006E500F" w:rsidP="006E500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6E500F" w:rsidRDefault="006E500F" w:rsidP="006E500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6E500F" w:rsidRDefault="006E500F" w:rsidP="006E500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6E500F" w:rsidRDefault="006E500F" w:rsidP="006E500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6E500F" w:rsidRDefault="006E500F" w:rsidP="006E500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6E500F" w:rsidRDefault="006E500F" w:rsidP="006E500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6E500F" w:rsidRDefault="006E500F" w:rsidP="006E500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6E500F" w:rsidRPr="00B11206" w:rsidRDefault="006E500F" w:rsidP="006E500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6E500F" w:rsidRDefault="006E500F" w:rsidP="006E500F">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6E500F" w:rsidRPr="008D17FF" w:rsidRDefault="006E500F" w:rsidP="006E500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6E500F" w:rsidRPr="008D17FF" w:rsidRDefault="006E500F" w:rsidP="006E500F">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6E500F" w:rsidRPr="00FE320E" w:rsidRDefault="006E500F" w:rsidP="006E500F">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w:t>
      </w:r>
      <w:proofErr w:type="gramStart"/>
      <w:r>
        <w:t>ACCEPT  message</w:t>
      </w:r>
      <w:proofErr w:type="gramEnd"/>
      <w:r>
        <w:t>.</w:t>
      </w:r>
    </w:p>
    <w:p w:rsidR="006E500F" w:rsidRDefault="006E500F" w:rsidP="006E500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6E500F" w:rsidRDefault="006E500F" w:rsidP="006E500F">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6E500F" w:rsidRDefault="006E500F" w:rsidP="006E500F">
      <w:r w:rsidRPr="004A5232">
        <w:t>The AMF shall include the non-3GPP de-registration timer value IE in the REGISTRATION ACCEPT message only if the REGISTRATION REQUEST message was sent for the non-3GPP access.</w:t>
      </w:r>
    </w:p>
    <w:p w:rsidR="006E500F" w:rsidRPr="00CC0C94" w:rsidRDefault="006E500F" w:rsidP="006E500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proofErr w:type="spellStart"/>
      <w:r>
        <w:t>registation</w:t>
      </w:r>
      <w:proofErr w:type="spellEnd"/>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6E500F" w:rsidRPr="00CC0C94" w:rsidRDefault="006E500F" w:rsidP="006E500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6E500F" w:rsidRPr="00CC0C94" w:rsidRDefault="006E500F" w:rsidP="006E500F">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6E500F" w:rsidRDefault="006E500F" w:rsidP="006E500F">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6E500F" w:rsidRDefault="006E500F" w:rsidP="006E500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6E500F" w:rsidRPr="004A5232" w:rsidRDefault="006E500F" w:rsidP="006E500F">
      <w:r>
        <w:t>Upon receipt of the REGISTRATION ACCEPT message,</w:t>
      </w:r>
      <w:r w:rsidRPr="001A1965">
        <w:t xml:space="preserve"> the UE shall reset the registration attempt counter, enter state 5GMM-REGISTERED and set the 5GS update status to 5U1 UPDATED.</w:t>
      </w:r>
    </w:p>
    <w:p w:rsidR="006E500F" w:rsidRPr="004A5232" w:rsidRDefault="006E500F" w:rsidP="006E500F">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6E500F" w:rsidRDefault="006E500F" w:rsidP="006E500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6E500F" w:rsidRDefault="006E500F" w:rsidP="006E500F">
      <w:r>
        <w:t xml:space="preserve">If the REGISTRATION ACCEPT </w:t>
      </w:r>
      <w:proofErr w:type="gramStart"/>
      <w:r>
        <w:t>message include</w:t>
      </w:r>
      <w:proofErr w:type="gramEnd"/>
      <w:r>
        <w:t xml:space="preserve"> a T3324 value IE, the UE shall use the value in the T3324 value IE as active timer (T3324).</w:t>
      </w:r>
    </w:p>
    <w:p w:rsidR="006E500F" w:rsidRPr="004A5232" w:rsidRDefault="006E500F" w:rsidP="006E500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6E500F" w:rsidRPr="007B0AEB" w:rsidRDefault="006E500F" w:rsidP="006E500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6E500F" w:rsidRPr="007B0AEB" w:rsidRDefault="006E500F" w:rsidP="006E500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6E500F" w:rsidRPr="00470E32" w:rsidRDefault="006E500F" w:rsidP="006E500F">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6E500F" w:rsidRPr="007B0AEB" w:rsidRDefault="006E500F" w:rsidP="006E500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6E500F" w:rsidRDefault="006E500F" w:rsidP="006E500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6E500F" w:rsidRDefault="006E500F" w:rsidP="006E500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6E500F" w:rsidRDefault="006E500F" w:rsidP="006E500F">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6E500F" w:rsidRDefault="006E500F" w:rsidP="006E500F">
      <w:r>
        <w:lastRenderedPageBreak/>
        <w:t>If:</w:t>
      </w:r>
    </w:p>
    <w:p w:rsidR="006E500F" w:rsidRDefault="006E500F" w:rsidP="006E500F">
      <w:pPr>
        <w:pStyle w:val="B1"/>
      </w:pPr>
      <w:r>
        <w:t>a)</w:t>
      </w:r>
      <w:r>
        <w:tab/>
      </w:r>
      <w:proofErr w:type="gramStart"/>
      <w:r>
        <w:t>the</w:t>
      </w:r>
      <w:proofErr w:type="gramEnd"/>
      <w:r>
        <w:t xml:space="preserve"> SMSF selection in the AMF is not successful; </w:t>
      </w:r>
    </w:p>
    <w:p w:rsidR="006E500F" w:rsidRDefault="006E500F" w:rsidP="006E500F">
      <w:pPr>
        <w:pStyle w:val="B1"/>
      </w:pPr>
      <w:r>
        <w:t>b)</w:t>
      </w:r>
      <w:r>
        <w:tab/>
      </w:r>
      <w:proofErr w:type="gramStart"/>
      <w:r>
        <w:t>the</w:t>
      </w:r>
      <w:proofErr w:type="gramEnd"/>
      <w:r>
        <w:t xml:space="preserve"> SMS activation via the SMSF is not successful; </w:t>
      </w:r>
    </w:p>
    <w:p w:rsidR="006E500F" w:rsidRDefault="006E500F" w:rsidP="006E500F">
      <w:pPr>
        <w:pStyle w:val="B1"/>
      </w:pPr>
      <w:r>
        <w:t>c)</w:t>
      </w:r>
      <w:r>
        <w:tab/>
      </w:r>
      <w:proofErr w:type="gramStart"/>
      <w:r>
        <w:t>the</w:t>
      </w:r>
      <w:proofErr w:type="gramEnd"/>
      <w:r>
        <w:t xml:space="preserve"> AMF does not allow the use of SMS over NAS; </w:t>
      </w:r>
    </w:p>
    <w:p w:rsidR="006E500F" w:rsidRDefault="006E500F" w:rsidP="006E500F">
      <w:pPr>
        <w:pStyle w:val="B1"/>
      </w:pPr>
      <w:r>
        <w:t>d)</w:t>
      </w:r>
      <w:r>
        <w:tab/>
        <w:t>the SMS requested bit of the 5GS update type IE was set to "SMS over NAS not supported" in the REGISTRATION REQUEST message; or</w:t>
      </w:r>
    </w:p>
    <w:p w:rsidR="006E500F" w:rsidRDefault="006E500F" w:rsidP="006E500F">
      <w:pPr>
        <w:pStyle w:val="B1"/>
      </w:pPr>
      <w:r>
        <w:t>e)</w:t>
      </w:r>
      <w:r>
        <w:tab/>
      </w:r>
      <w:proofErr w:type="gramStart"/>
      <w:r>
        <w:t>the</w:t>
      </w:r>
      <w:proofErr w:type="gramEnd"/>
      <w:r>
        <w:t xml:space="preserve"> 5GS update type IE was not included in the REGISTRATION REQUEST message;</w:t>
      </w:r>
    </w:p>
    <w:p w:rsidR="006E500F" w:rsidRDefault="006E500F" w:rsidP="006E500F">
      <w:proofErr w:type="gramStart"/>
      <w:r>
        <w:t>then</w:t>
      </w:r>
      <w:proofErr w:type="gramEnd"/>
      <w:r>
        <w:t xml:space="preserve"> the AMF shall set the SMS allowed bit of the 5GS registration result IE to "SMS over NAS not allowed" in the REGISTRATION ACCEPT message.</w:t>
      </w:r>
    </w:p>
    <w:p w:rsidR="006E500F" w:rsidRDefault="006E500F" w:rsidP="006E500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6E500F" w:rsidRDefault="006E500F" w:rsidP="006E500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6E500F" w:rsidRDefault="006E500F" w:rsidP="006E500F">
      <w:pPr>
        <w:pStyle w:val="B1"/>
        <w:outlineLvl w:val="0"/>
      </w:pPr>
      <w:r>
        <w:t>a)</w:t>
      </w:r>
      <w:r>
        <w:tab/>
        <w:t>"3GPP access", the UE:</w:t>
      </w:r>
    </w:p>
    <w:p w:rsidR="006E500F" w:rsidRDefault="006E500F" w:rsidP="006E500F">
      <w:pPr>
        <w:pStyle w:val="B2"/>
      </w:pPr>
      <w:r>
        <w:t>-</w:t>
      </w:r>
      <w:r>
        <w:tab/>
        <w:t>shall consider itself as being registered to 3GPP access only; and</w:t>
      </w:r>
    </w:p>
    <w:p w:rsidR="006E500F" w:rsidRDefault="006E500F" w:rsidP="006E500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6E500F" w:rsidRDefault="006E500F" w:rsidP="006E500F">
      <w:pPr>
        <w:pStyle w:val="B1"/>
        <w:outlineLvl w:val="0"/>
      </w:pPr>
      <w:r>
        <w:t>b)</w:t>
      </w:r>
      <w:r>
        <w:tab/>
        <w:t>"N</w:t>
      </w:r>
      <w:r w:rsidRPr="00470D7A">
        <w:t>on-3GPP access</w:t>
      </w:r>
      <w:r>
        <w:t>", the UE:</w:t>
      </w:r>
    </w:p>
    <w:p w:rsidR="006E500F" w:rsidRDefault="006E500F" w:rsidP="006E500F">
      <w:pPr>
        <w:pStyle w:val="B2"/>
      </w:pPr>
      <w:r>
        <w:t>-</w:t>
      </w:r>
      <w:r>
        <w:tab/>
        <w:t>shall consider itself as being registered to n</w:t>
      </w:r>
      <w:r w:rsidRPr="00470D7A">
        <w:t>on-</w:t>
      </w:r>
      <w:r>
        <w:t>3GPP access only; and</w:t>
      </w:r>
    </w:p>
    <w:p w:rsidR="006E500F" w:rsidRDefault="006E500F" w:rsidP="006E50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6E500F" w:rsidRPr="00E31E6E" w:rsidRDefault="006E500F" w:rsidP="006E500F">
      <w:pPr>
        <w:pStyle w:val="B1"/>
        <w:outlineLvl w:val="0"/>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6E500F" w:rsidRDefault="006E500F" w:rsidP="006E500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6E500F" w:rsidRDefault="006E500F" w:rsidP="006E500F">
      <w:r>
        <w:t xml:space="preserve">The AMF may include a new </w:t>
      </w:r>
      <w:r w:rsidRPr="00D738B9">
        <w:t xml:space="preserve">configured NSSAI </w:t>
      </w:r>
      <w:r>
        <w:t>for the current PLMN in the REGISTRATION ACCEPT message if:</w:t>
      </w:r>
    </w:p>
    <w:p w:rsidR="006E500F" w:rsidRDefault="006E500F" w:rsidP="006E500F">
      <w:pPr>
        <w:pStyle w:val="B1"/>
      </w:pPr>
      <w:r>
        <w:t>a)</w:t>
      </w:r>
      <w:r>
        <w:tab/>
      </w:r>
      <w:proofErr w:type="gramStart"/>
      <w:r>
        <w:t>the</w:t>
      </w:r>
      <w:proofErr w:type="gramEnd"/>
      <w:r>
        <w:t xml:space="preserve"> REGISTRATION REQUEST message did not include the </w:t>
      </w:r>
      <w:r w:rsidRPr="00707781">
        <w:t>requested NSSAI</w:t>
      </w:r>
      <w:r>
        <w:t>;</w:t>
      </w:r>
    </w:p>
    <w:p w:rsidR="006E500F" w:rsidRDefault="006E500F" w:rsidP="006E500F">
      <w:pPr>
        <w:pStyle w:val="B1"/>
      </w:pPr>
      <w:r>
        <w:lastRenderedPageBreak/>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6E500F" w:rsidRDefault="006E500F" w:rsidP="006E500F">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6E500F" w:rsidRDefault="006E500F" w:rsidP="006E500F">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6E500F" w:rsidRDefault="006E500F" w:rsidP="006E500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6E500F" w:rsidRPr="00353AEE" w:rsidRDefault="006E500F" w:rsidP="006E500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6E500F" w:rsidRDefault="006E500F" w:rsidP="006E500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6E500F" w:rsidRPr="003168A2" w:rsidRDefault="006E500F" w:rsidP="006E500F">
      <w:pPr>
        <w:pStyle w:val="B1"/>
        <w:outlineLvl w:val="0"/>
      </w:pPr>
      <w:r w:rsidRPr="00AB5C0F">
        <w:t>"S</w:t>
      </w:r>
      <w:r>
        <w:rPr>
          <w:rFonts w:hint="eastAsia"/>
        </w:rPr>
        <w:t>-NSSAI</w:t>
      </w:r>
      <w:r w:rsidRPr="00AB5C0F">
        <w:t xml:space="preserve"> not available</w:t>
      </w:r>
      <w:r>
        <w:t xml:space="preserve"> in the current PLMN</w:t>
      </w:r>
      <w:r w:rsidRPr="00AB5C0F">
        <w:t>"</w:t>
      </w:r>
    </w:p>
    <w:p w:rsidR="006E500F" w:rsidRDefault="006E500F" w:rsidP="006E500F">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6E500F" w:rsidRPr="003168A2" w:rsidRDefault="006E500F" w:rsidP="006E500F">
      <w:pPr>
        <w:pStyle w:val="B1"/>
        <w:outlineLvl w:val="0"/>
      </w:pPr>
      <w:r w:rsidRPr="00AB5C0F">
        <w:t>"S</w:t>
      </w:r>
      <w:r>
        <w:rPr>
          <w:rFonts w:hint="eastAsia"/>
        </w:rPr>
        <w:t>-NSSAI</w:t>
      </w:r>
      <w:r w:rsidRPr="00AB5C0F">
        <w:t xml:space="preserve"> not available</w:t>
      </w:r>
      <w:r>
        <w:t xml:space="preserve"> in the current registration area</w:t>
      </w:r>
      <w:r w:rsidRPr="00AB5C0F">
        <w:t>"</w:t>
      </w:r>
    </w:p>
    <w:p w:rsidR="006E500F" w:rsidRDefault="006E500F" w:rsidP="006E500F">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6E500F" w:rsidRDefault="006E500F" w:rsidP="006E500F">
      <w:pPr>
        <w:rPr>
          <w:rFonts w:eastAsia="Malgun Gothic"/>
        </w:rPr>
      </w:pPr>
      <w:r>
        <w:rPr>
          <w:rFonts w:eastAsia="Malgun Gothic"/>
        </w:rPr>
        <w:t>If:</w:t>
      </w:r>
    </w:p>
    <w:p w:rsidR="006E500F" w:rsidRDefault="006E500F" w:rsidP="006E500F">
      <w:pPr>
        <w:pStyle w:val="B1"/>
        <w:rPr>
          <w:lang w:eastAsia="zh-CN"/>
        </w:rPr>
      </w:pPr>
      <w:r>
        <w:t>a)</w:t>
      </w:r>
      <w:r>
        <w:tab/>
      </w:r>
      <w:proofErr w:type="gramStart"/>
      <w:r>
        <w:t>the</w:t>
      </w:r>
      <w:proofErr w:type="gramEnd"/>
      <w:r>
        <w:t xml:space="preserve"> UE did not include the requested NSSAI in the REGISTRATION REQUEST message;</w:t>
      </w:r>
    </w:p>
    <w:p w:rsidR="006E500F" w:rsidRDefault="006E500F" w:rsidP="006E500F">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6E500F" w:rsidRDefault="006E500F" w:rsidP="006E500F">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rsidR="006E500F" w:rsidRDefault="006E500F" w:rsidP="006E500F">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6E500F" w:rsidRDefault="006E500F" w:rsidP="006E500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6E500F" w:rsidRPr="00F80336" w:rsidRDefault="006E500F" w:rsidP="006E500F">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6E500F" w:rsidRPr="00F80336" w:rsidRDefault="006E500F" w:rsidP="006E50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6E500F" w:rsidRDefault="006E500F" w:rsidP="006E500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6E500F" w:rsidRDefault="006E500F" w:rsidP="006E500F">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6E500F" w:rsidRPr="00F701D3" w:rsidRDefault="006E500F" w:rsidP="006E500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6E500F" w:rsidRDefault="006E500F" w:rsidP="006E500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6E500F" w:rsidRDefault="006E500F" w:rsidP="006E500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6E500F" w:rsidRDefault="006E500F" w:rsidP="006E500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6E500F" w:rsidRDefault="006E500F" w:rsidP="006E50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6E500F" w:rsidRPr="00604BBA" w:rsidRDefault="006E500F" w:rsidP="006E500F">
      <w:pPr>
        <w:pStyle w:val="NO"/>
        <w:rPr>
          <w:rFonts w:eastAsia="Malgun Gothic"/>
        </w:rPr>
      </w:pPr>
      <w:r>
        <w:rPr>
          <w:rFonts w:eastAsia="Malgun Gothic"/>
        </w:rPr>
        <w:t>NOTE 4:</w:t>
      </w:r>
      <w:r>
        <w:rPr>
          <w:rFonts w:eastAsia="Malgun Gothic"/>
        </w:rPr>
        <w:tab/>
        <w:t>The registration mode used by the UE is implementation dependent.</w:t>
      </w:r>
    </w:p>
    <w:p w:rsidR="006E500F" w:rsidRDefault="006E500F" w:rsidP="006E500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6E500F" w:rsidRDefault="006E500F" w:rsidP="006E500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6E500F" w:rsidRDefault="006E500F" w:rsidP="006E500F">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 xml:space="preserve">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6E500F" w:rsidRDefault="006E500F" w:rsidP="006E500F">
      <w:r>
        <w:t>The AMF shall set the EMF bit in the 5GS network feature support IE to:</w:t>
      </w:r>
    </w:p>
    <w:p w:rsidR="006E500F" w:rsidRDefault="006E500F" w:rsidP="006E500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6E500F" w:rsidRDefault="006E500F" w:rsidP="006E500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6E500F" w:rsidRDefault="006E500F" w:rsidP="006E500F">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6E500F" w:rsidRDefault="006E500F" w:rsidP="006E500F">
      <w:pPr>
        <w:pStyle w:val="B1"/>
      </w:pPr>
      <w:r>
        <w:t>d)</w:t>
      </w:r>
      <w:r>
        <w:tab/>
        <w:t>"Emergency services fallback not supported" if network does not support the emergency services fallback procedure when the UE is in any cell connected to 5GCN.</w:t>
      </w:r>
    </w:p>
    <w:p w:rsidR="006E500F" w:rsidRDefault="006E500F" w:rsidP="006E500F">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6E500F" w:rsidRDefault="006E500F" w:rsidP="006E500F">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6E500F" w:rsidRDefault="006E500F" w:rsidP="006E500F">
      <w:r>
        <w:t>If the UE is not SNPN enabled or the UE is not operating in SNPN access mode:</w:t>
      </w:r>
    </w:p>
    <w:p w:rsidR="006E500F" w:rsidRDefault="006E500F" w:rsidP="006E500F">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6E500F" w:rsidRPr="000C47DD" w:rsidRDefault="006E500F" w:rsidP="006E500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6E500F" w:rsidRDefault="006E500F" w:rsidP="006E500F">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6E500F" w:rsidRPr="000C47DD" w:rsidRDefault="006E500F" w:rsidP="006E500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6E500F" w:rsidRDefault="006E500F" w:rsidP="006E500F">
      <w:r>
        <w:t>If the UE is operating in SNPN access mode:</w:t>
      </w:r>
    </w:p>
    <w:p w:rsidR="006E500F" w:rsidRDefault="006E500F" w:rsidP="006E500F">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6E500F" w:rsidRPr="000C47DD" w:rsidRDefault="006E500F" w:rsidP="006E500F">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6E500F" w:rsidRDefault="006E500F" w:rsidP="006E500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6E500F" w:rsidRPr="000C47DD" w:rsidRDefault="006E500F" w:rsidP="006E500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6E500F" w:rsidRDefault="006E500F" w:rsidP="006E500F">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6E500F" w:rsidRPr="00722419" w:rsidRDefault="006E500F" w:rsidP="006E500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6E500F" w:rsidRDefault="006E500F" w:rsidP="006E500F">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6E500F" w:rsidRPr="00216B0A" w:rsidRDefault="006E500F" w:rsidP="006E500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6E500F" w:rsidRDefault="006E500F" w:rsidP="006E500F">
      <w:r>
        <w:t>If:</w:t>
      </w:r>
    </w:p>
    <w:p w:rsidR="006E500F" w:rsidRPr="002D232D" w:rsidRDefault="006E500F" w:rsidP="006E500F">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6E500F" w:rsidRPr="002D232D" w:rsidRDefault="006E500F" w:rsidP="006E500F">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6E500F" w:rsidRDefault="006E500F" w:rsidP="006E500F">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6E500F" w:rsidRDefault="006E500F" w:rsidP="006E500F">
      <w:r>
        <w:lastRenderedPageBreak/>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6E500F" w:rsidRDefault="006E500F" w:rsidP="006E500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6E500F" w:rsidRDefault="006E500F" w:rsidP="006E500F">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6E500F" w:rsidRDefault="006E500F" w:rsidP="006E500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6E500F" w:rsidRPr="00E939C6" w:rsidRDefault="006E500F" w:rsidP="006E500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6E500F" w:rsidRPr="00E939C6" w:rsidRDefault="006E500F" w:rsidP="006E500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6E500F" w:rsidRPr="001344AD" w:rsidRDefault="006E500F" w:rsidP="006E500F">
      <w:proofErr w:type="gramStart"/>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w:t>
      </w:r>
      <w:proofErr w:type="gramEnd"/>
      <w:r w:rsidRPr="001344AD">
        <w:t xml:space="preserve"> Upon receipt of the REGISTRA</w:t>
      </w:r>
      <w:r>
        <w:t>T</w:t>
      </w:r>
      <w:r w:rsidRPr="001344AD">
        <w:t>ION ACCEPT message:</w:t>
      </w:r>
    </w:p>
    <w:p w:rsidR="006E500F" w:rsidRPr="001344AD" w:rsidRDefault="006E500F" w:rsidP="006E500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6E500F" w:rsidRDefault="006E500F" w:rsidP="006E500F">
      <w:pPr>
        <w:pStyle w:val="B1"/>
      </w:pPr>
      <w:r w:rsidRPr="001344AD">
        <w:t>b)</w:t>
      </w:r>
      <w:r w:rsidRPr="001344AD">
        <w:tab/>
      </w:r>
      <w:proofErr w:type="gramStart"/>
      <w:r w:rsidRPr="001344AD">
        <w:t>otherwise</w:t>
      </w:r>
      <w:proofErr w:type="gramEnd"/>
      <w:r w:rsidRPr="001344AD">
        <w:t xml:space="preserve"> if</w:t>
      </w:r>
      <w:r>
        <w:t>:</w:t>
      </w:r>
    </w:p>
    <w:p w:rsidR="006E500F" w:rsidRDefault="006E500F" w:rsidP="006E500F">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6E500F" w:rsidRPr="001344AD" w:rsidRDefault="006E500F" w:rsidP="006E500F">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6E500F" w:rsidRPr="001344AD" w:rsidRDefault="006E500F" w:rsidP="006E500F">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6E500F" w:rsidRPr="001344AD" w:rsidRDefault="006E500F" w:rsidP="006E500F">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6E500F" w:rsidRDefault="006E500F" w:rsidP="006E500F">
      <w:pPr>
        <w:rPr>
          <w:lang w:val="en-US"/>
        </w:rPr>
      </w:pPr>
      <w:r>
        <w:t xml:space="preserve">The AMF may include </w:t>
      </w:r>
      <w:r>
        <w:rPr>
          <w:lang w:val="en-US"/>
        </w:rPr>
        <w:t>operator-defined access category definitions in the REGISTRATION ACCEPT message.</w:t>
      </w:r>
    </w:p>
    <w:p w:rsidR="006E500F" w:rsidRDefault="006E500F" w:rsidP="006E500F">
      <w:pPr>
        <w:rPr>
          <w:lang w:val="en-US"/>
        </w:rPr>
      </w:pPr>
      <w:bookmarkStart w:id="1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w:t>
      </w:r>
      <w:r>
        <w:lastRenderedPageBreak/>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6E500F" w:rsidRPr="00CC0C94" w:rsidRDefault="006E500F" w:rsidP="006E500F">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6E500F" w:rsidRDefault="006E500F" w:rsidP="006E500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6E500F" w:rsidRDefault="006E500F" w:rsidP="006E500F">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2"/>
    <w:p w:rsidR="006E500F" w:rsidRDefault="006E500F" w:rsidP="006E500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6E500F" w:rsidRDefault="006E500F" w:rsidP="006E500F">
      <w:pPr>
        <w:pStyle w:val="B1"/>
      </w:pPr>
      <w:r w:rsidRPr="001344AD">
        <w:t>a)</w:t>
      </w:r>
      <w:r>
        <w:tab/>
      </w:r>
      <w:proofErr w:type="gramStart"/>
      <w:r>
        <w:t>stop</w:t>
      </w:r>
      <w:proofErr w:type="gramEnd"/>
      <w:r>
        <w:t xml:space="preserve"> timer T3448 if it is running; and</w:t>
      </w:r>
    </w:p>
    <w:p w:rsidR="006E500F" w:rsidRPr="00CC0C94" w:rsidRDefault="006E500F" w:rsidP="006E500F">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6E500F" w:rsidRPr="00CC0C94" w:rsidRDefault="006E500F" w:rsidP="006E500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000000" w:rsidRDefault="00923A96">
      <w:pPr>
        <w:rPr>
          <w:ins w:id="13" w:author="cx" w:date="2019-08-18T22:41:00Z"/>
          <w:rPrChange w:id="14" w:author="Song Yue" w:date="2019-08-19T09:37:00Z">
            <w:rPr>
              <w:ins w:id="15" w:author="cx" w:date="2019-08-18T22:41:00Z"/>
              <w:lang w:eastAsia="zh-CN"/>
            </w:rPr>
          </w:rPrChange>
        </w:rPr>
        <w:pPrChange w:id="16" w:author="Song Yue" w:date="2019-08-19T09:37:00Z">
          <w:pPr>
            <w:pStyle w:val="B1"/>
          </w:pPr>
        </w:pPrChange>
      </w:pPr>
      <w:ins w:id="17" w:author="cx" w:date="2019-08-17T23:38:00Z">
        <w:r w:rsidRPr="00923A96">
          <w:rPr>
            <w:rPrChange w:id="18" w:author="Song Yue" w:date="2019-08-19T09:37:00Z">
              <w:rPr>
                <w:highlight w:val="yellow"/>
                <w:lang w:eastAsia="zh-CN"/>
              </w:rPr>
            </w:rPrChange>
          </w:rPr>
          <w:t xml:space="preserve">If the UE has included a UE Radio Capability ID in </w:t>
        </w:r>
      </w:ins>
      <w:ins w:id="19" w:author="cx" w:date="2019-08-17T23:44:00Z">
        <w:r w:rsidRPr="00923A96">
          <w:rPr>
            <w:rPrChange w:id="20" w:author="Song Yue" w:date="2019-08-19T09:37:00Z">
              <w:rPr>
                <w:lang w:val="en-US"/>
              </w:rPr>
            </w:rPrChange>
          </w:rPr>
          <w:t>REGISTRATION</w:t>
        </w:r>
        <w:r w:rsidR="006E500F" w:rsidRPr="00ED2288">
          <w:t xml:space="preserve"> </w:t>
        </w:r>
        <w:r>
          <w:rPr>
            <w:rPrChange w:id="21" w:author="Song Yue" w:date="2019-08-19T09:37:00Z">
              <w:rPr>
                <w:lang w:eastAsia="zh-CN"/>
              </w:rPr>
            </w:rPrChange>
          </w:rPr>
          <w:t>REQUEST</w:t>
        </w:r>
        <w:r w:rsidR="00B64F41">
          <w:t xml:space="preserve"> message</w:t>
        </w:r>
      </w:ins>
      <w:ins w:id="22" w:author="cx" w:date="2019-08-17T23:38:00Z">
        <w:r w:rsidRPr="00923A96">
          <w:rPr>
            <w:rPrChange w:id="23" w:author="Song Yue" w:date="2019-08-19T09:37:00Z">
              <w:rPr>
                <w:highlight w:val="yellow"/>
                <w:lang w:eastAsia="zh-CN"/>
              </w:rPr>
            </w:rPrChange>
          </w:rPr>
          <w:t xml:space="preserve"> and the AMF supports RACS, the AMF stores the Radio Capability ID in UE context.</w:t>
        </w:r>
      </w:ins>
      <w:ins w:id="24" w:author="cx" w:date="2019-08-18T13:28:00Z">
        <w:r>
          <w:rPr>
            <w:rPrChange w:id="25" w:author="Song Yue" w:date="2019-08-19T09:37:00Z">
              <w:rPr>
                <w:lang w:eastAsia="zh-CN"/>
              </w:rPr>
            </w:rPrChange>
          </w:rPr>
          <w:t xml:space="preserve"> </w:t>
        </w:r>
      </w:ins>
      <w:ins w:id="26" w:author="cx" w:date="2019-08-17T23:48:00Z">
        <w:r>
          <w:rPr>
            <w:rPrChange w:id="27" w:author="Song Yue" w:date="2019-08-19T09:37:00Z">
              <w:rPr>
                <w:lang w:eastAsia="zh-CN"/>
              </w:rPr>
            </w:rPrChange>
          </w:rPr>
          <w:t xml:space="preserve">When </w:t>
        </w:r>
      </w:ins>
      <w:ins w:id="28" w:author="cx" w:date="2019-08-17T23:49:00Z">
        <w:r>
          <w:rPr>
            <w:rPrChange w:id="29" w:author="Song Yue" w:date="2019-08-19T09:37:00Z">
              <w:rPr>
                <w:lang w:eastAsia="zh-CN"/>
              </w:rPr>
            </w:rPrChange>
          </w:rPr>
          <w:t xml:space="preserve">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Pr>
            <w:rPrChange w:id="30" w:author="Song Yue" w:date="2019-08-19T09:37:00Z">
              <w:rPr>
                <w:lang w:eastAsia="zh-CN"/>
              </w:rPr>
            </w:rPrChange>
          </w:rPr>
          <w:t>Nucmf_assign</w:t>
        </w:r>
        <w:proofErr w:type="spellEnd"/>
        <w:r>
          <w:rPr>
            <w:rPrChange w:id="31" w:author="Song Yue" w:date="2019-08-19T09:37:00Z">
              <w:rPr>
                <w:lang w:eastAsia="zh-CN"/>
              </w:rPr>
            </w:rPrChange>
          </w:rPr>
          <w:t xml:space="preserve"> service operation for this UE.</w:t>
        </w:r>
      </w:ins>
    </w:p>
    <w:p w:rsidR="00000000" w:rsidRDefault="00923A96">
      <w:pPr>
        <w:rPr>
          <w:ins w:id="32" w:author="cx" w:date="2019-08-18T22:39:00Z"/>
          <w:rPrChange w:id="33" w:author="Song Yue" w:date="2019-08-19T09:37:00Z">
            <w:rPr>
              <w:ins w:id="34" w:author="cx" w:date="2019-08-18T22:39:00Z"/>
              <w:lang w:eastAsia="zh-CN"/>
            </w:rPr>
          </w:rPrChange>
        </w:rPr>
        <w:pPrChange w:id="35" w:author="Song Yue" w:date="2019-08-19T09:37:00Z">
          <w:pPr>
            <w:pStyle w:val="B1"/>
          </w:pPr>
        </w:pPrChange>
      </w:pPr>
      <w:ins w:id="36" w:author="cx" w:date="2019-08-18T22:42:00Z">
        <w:r>
          <w:rPr>
            <w:rPrChange w:id="37" w:author="Song Yue" w:date="2019-08-19T09:37:00Z">
              <w:rPr>
                <w:lang w:eastAsia="zh-CN"/>
              </w:rPr>
            </w:rPrChange>
          </w:rPr>
          <w:t>When</w:t>
        </w:r>
      </w:ins>
      <w:ins w:id="38" w:author="cx" w:date="2019-08-18T22:41:00Z">
        <w:r w:rsidR="00B64F41">
          <w:t xml:space="preserve"> a PLMN decides to switch to operate based on manufacturer-assigned UE Radio Capability ID for a particular </w:t>
        </w:r>
      </w:ins>
      <w:ins w:id="39" w:author="cmcc" w:date="2019-08-19T15:08:00Z">
        <w:r w:rsidR="009663FB">
          <w:rPr>
            <w:rFonts w:hint="eastAsia"/>
            <w:lang w:eastAsia="zh-CN"/>
          </w:rPr>
          <w:t xml:space="preserve">type </w:t>
        </w:r>
      </w:ins>
      <w:ins w:id="40" w:author="cx" w:date="2019-08-18T22:41:00Z">
        <w:r w:rsidR="007F76AB" w:rsidRPr="00ED2288">
          <w:t xml:space="preserve"> of UE (e.g. based on TAC and SV)</w:t>
        </w:r>
      </w:ins>
      <w:ins w:id="41" w:author="Song Yue" w:date="2019-08-19T09:37:00Z">
        <w:r>
          <w:rPr>
            <w:rPrChange w:id="42" w:author="Song Yue" w:date="2019-08-19T09:37:00Z">
              <w:rPr>
                <w:lang w:eastAsia="zh-CN"/>
              </w:rPr>
            </w:rPrChange>
          </w:rPr>
          <w:t xml:space="preserve">, </w:t>
        </w:r>
      </w:ins>
      <w:ins w:id="43" w:author="cx" w:date="2019-08-18T22:42:00Z">
        <w:r w:rsidR="00B64F41">
          <w:t xml:space="preserve">the AMF </w:t>
        </w:r>
      </w:ins>
      <w:ins w:id="44" w:author="cx" w:date="2019-08-18T22:45:00Z">
        <w:r>
          <w:rPr>
            <w:rPrChange w:id="45" w:author="Song Yue" w:date="2019-08-19T09:37:00Z">
              <w:rPr>
                <w:lang w:eastAsia="zh-CN"/>
              </w:rPr>
            </w:rPrChange>
          </w:rPr>
          <w:t xml:space="preserve">may </w:t>
        </w:r>
      </w:ins>
      <w:ins w:id="46" w:author="cx" w:date="2019-08-18T22:42:00Z">
        <w:r w:rsidR="00B64F41">
          <w:t>indicate</w:t>
        </w:r>
      </w:ins>
      <w:ins w:id="47" w:author="cx" w:date="2019-08-18T22:45:00Z">
        <w:r>
          <w:rPr>
            <w:rPrChange w:id="48" w:author="Song Yue" w:date="2019-08-19T09:37:00Z">
              <w:rPr>
                <w:lang w:eastAsia="zh-CN"/>
              </w:rPr>
            </w:rPrChange>
          </w:rPr>
          <w:t xml:space="preserve"> </w:t>
        </w:r>
      </w:ins>
      <w:ins w:id="49" w:author="cx" w:date="2019-08-18T22:42:00Z">
        <w:r w:rsidR="00B64F41">
          <w:t>to UE to delete the PLMN-assigned UE Radio Capability ID</w:t>
        </w:r>
        <w:r>
          <w:rPr>
            <w:rPrChange w:id="50" w:author="Song Yue" w:date="2019-08-19T09:37:00Z">
              <w:rPr>
                <w:lang w:eastAsia="zh-CN"/>
              </w:rPr>
            </w:rPrChange>
          </w:rPr>
          <w:t xml:space="preserve"> in</w:t>
        </w:r>
        <w:r w:rsidR="00B64F41">
          <w:t xml:space="preserve"> the Registration Accept message</w:t>
        </w:r>
        <w:r>
          <w:rPr>
            <w:rPrChange w:id="51" w:author="Song Yue" w:date="2019-08-19T09:37:00Z">
              <w:rPr>
                <w:lang w:eastAsia="zh-CN"/>
              </w:rPr>
            </w:rPrChange>
          </w:rPr>
          <w:t>.</w:t>
        </w:r>
      </w:ins>
    </w:p>
    <w:p w:rsidR="002155A3" w:rsidRDefault="002155A3" w:rsidP="002155A3">
      <w:pPr>
        <w:jc w:val="center"/>
        <w:rPr>
          <w:noProof/>
          <w:lang w:eastAsia="zh-CN"/>
        </w:rPr>
      </w:pPr>
      <w:r w:rsidRPr="008A7642">
        <w:rPr>
          <w:noProof/>
          <w:highlight w:val="green"/>
        </w:rPr>
        <w:t>*** change ***</w:t>
      </w:r>
    </w:p>
    <w:p w:rsidR="006E500F" w:rsidRDefault="006E500F" w:rsidP="006E500F">
      <w:pPr>
        <w:pStyle w:val="4"/>
      </w:pPr>
      <w:bookmarkStart w:id="52" w:name="_Toc11419825"/>
      <w:r>
        <w:t>9.11.3.1</w:t>
      </w:r>
      <w:r w:rsidRPr="00477BEE">
        <w:tab/>
      </w:r>
      <w:r>
        <w:t>5GMM</w:t>
      </w:r>
      <w:r w:rsidRPr="00477BEE">
        <w:t xml:space="preserve"> </w:t>
      </w:r>
      <w:r>
        <w:t>c</w:t>
      </w:r>
      <w:r w:rsidRPr="00477BEE">
        <w:t>apability</w:t>
      </w:r>
      <w:bookmarkEnd w:id="52"/>
    </w:p>
    <w:p w:rsidR="006E500F" w:rsidRDefault="006E500F" w:rsidP="006E500F">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6E500F" w:rsidRPr="003168A2" w:rsidRDefault="006E500F" w:rsidP="006E500F">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6E500F" w:rsidRPr="003168A2" w:rsidRDefault="006E500F" w:rsidP="006E500F">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E500F" w:rsidRPr="005F7EB0" w:rsidTr="008762C4">
        <w:trPr>
          <w:gridBefore w:val="1"/>
          <w:wBefore w:w="150" w:type="dxa"/>
          <w:cantSplit/>
          <w:jc w:val="center"/>
        </w:trPr>
        <w:tc>
          <w:tcPr>
            <w:tcW w:w="710" w:type="dxa"/>
            <w:gridSpan w:val="2"/>
            <w:tcBorders>
              <w:top w:val="nil"/>
              <w:left w:val="nil"/>
              <w:bottom w:val="nil"/>
              <w:right w:val="nil"/>
            </w:tcBorders>
          </w:tcPr>
          <w:p w:rsidR="006E500F" w:rsidRPr="005F7EB0" w:rsidRDefault="006E500F" w:rsidP="008762C4">
            <w:pPr>
              <w:pStyle w:val="TAC"/>
            </w:pPr>
            <w:r w:rsidRPr="005F7EB0">
              <w:lastRenderedPageBreak/>
              <w:t>8</w:t>
            </w:r>
          </w:p>
        </w:tc>
        <w:tc>
          <w:tcPr>
            <w:tcW w:w="720" w:type="dxa"/>
            <w:gridSpan w:val="2"/>
            <w:tcBorders>
              <w:top w:val="nil"/>
              <w:left w:val="nil"/>
              <w:bottom w:val="nil"/>
              <w:right w:val="nil"/>
            </w:tcBorders>
          </w:tcPr>
          <w:p w:rsidR="006E500F" w:rsidRPr="005F7EB0" w:rsidRDefault="006E500F" w:rsidP="008762C4">
            <w:pPr>
              <w:pStyle w:val="TAC"/>
            </w:pPr>
            <w:r w:rsidRPr="005F7EB0">
              <w:t>7</w:t>
            </w:r>
          </w:p>
        </w:tc>
        <w:tc>
          <w:tcPr>
            <w:tcW w:w="720" w:type="dxa"/>
            <w:gridSpan w:val="2"/>
            <w:tcBorders>
              <w:top w:val="nil"/>
              <w:left w:val="nil"/>
              <w:bottom w:val="nil"/>
              <w:right w:val="nil"/>
            </w:tcBorders>
          </w:tcPr>
          <w:p w:rsidR="006E500F" w:rsidRPr="005F7EB0" w:rsidRDefault="006E500F" w:rsidP="008762C4">
            <w:pPr>
              <w:pStyle w:val="TAC"/>
            </w:pPr>
            <w:r w:rsidRPr="005F7EB0">
              <w:t>6</w:t>
            </w:r>
          </w:p>
        </w:tc>
        <w:tc>
          <w:tcPr>
            <w:tcW w:w="720" w:type="dxa"/>
            <w:gridSpan w:val="2"/>
            <w:tcBorders>
              <w:top w:val="nil"/>
              <w:left w:val="nil"/>
              <w:bottom w:val="nil"/>
              <w:right w:val="nil"/>
            </w:tcBorders>
          </w:tcPr>
          <w:p w:rsidR="006E500F" w:rsidRPr="005F7EB0" w:rsidRDefault="006E500F" w:rsidP="008762C4">
            <w:pPr>
              <w:pStyle w:val="TAC"/>
            </w:pPr>
            <w:r w:rsidRPr="005F7EB0">
              <w:t>5</w:t>
            </w:r>
          </w:p>
        </w:tc>
        <w:tc>
          <w:tcPr>
            <w:tcW w:w="720" w:type="dxa"/>
            <w:gridSpan w:val="2"/>
            <w:tcBorders>
              <w:top w:val="nil"/>
              <w:left w:val="nil"/>
              <w:bottom w:val="nil"/>
              <w:right w:val="nil"/>
            </w:tcBorders>
          </w:tcPr>
          <w:p w:rsidR="006E500F" w:rsidRPr="005F7EB0" w:rsidRDefault="006E500F" w:rsidP="008762C4">
            <w:pPr>
              <w:pStyle w:val="TAC"/>
            </w:pPr>
            <w:r w:rsidRPr="005F7EB0">
              <w:t>4</w:t>
            </w:r>
          </w:p>
        </w:tc>
        <w:tc>
          <w:tcPr>
            <w:tcW w:w="720" w:type="dxa"/>
            <w:gridSpan w:val="2"/>
            <w:tcBorders>
              <w:top w:val="nil"/>
              <w:left w:val="nil"/>
              <w:bottom w:val="nil"/>
              <w:right w:val="nil"/>
            </w:tcBorders>
          </w:tcPr>
          <w:p w:rsidR="006E500F" w:rsidRPr="005F7EB0" w:rsidRDefault="006E500F" w:rsidP="008762C4">
            <w:pPr>
              <w:pStyle w:val="TAC"/>
            </w:pPr>
            <w:r w:rsidRPr="005F7EB0">
              <w:t>3</w:t>
            </w:r>
          </w:p>
        </w:tc>
        <w:tc>
          <w:tcPr>
            <w:tcW w:w="720" w:type="dxa"/>
            <w:gridSpan w:val="2"/>
            <w:tcBorders>
              <w:top w:val="nil"/>
              <w:left w:val="nil"/>
              <w:bottom w:val="nil"/>
              <w:right w:val="nil"/>
            </w:tcBorders>
          </w:tcPr>
          <w:p w:rsidR="006E500F" w:rsidRPr="005F7EB0" w:rsidRDefault="006E500F" w:rsidP="008762C4">
            <w:pPr>
              <w:pStyle w:val="TAC"/>
            </w:pPr>
            <w:r w:rsidRPr="005F7EB0">
              <w:t>2</w:t>
            </w:r>
          </w:p>
        </w:tc>
        <w:tc>
          <w:tcPr>
            <w:tcW w:w="730" w:type="dxa"/>
            <w:gridSpan w:val="2"/>
            <w:tcBorders>
              <w:top w:val="nil"/>
              <w:left w:val="nil"/>
              <w:bottom w:val="nil"/>
              <w:right w:val="nil"/>
            </w:tcBorders>
          </w:tcPr>
          <w:p w:rsidR="006E500F" w:rsidRPr="005F7EB0" w:rsidRDefault="006E500F" w:rsidP="008762C4">
            <w:pPr>
              <w:pStyle w:val="TAC"/>
            </w:pPr>
            <w:r w:rsidRPr="005F7EB0">
              <w:t>1</w:t>
            </w:r>
          </w:p>
        </w:tc>
        <w:tc>
          <w:tcPr>
            <w:tcW w:w="1161" w:type="dxa"/>
            <w:gridSpan w:val="2"/>
            <w:tcBorders>
              <w:top w:val="nil"/>
              <w:left w:val="nil"/>
              <w:bottom w:val="nil"/>
              <w:right w:val="nil"/>
            </w:tcBorders>
          </w:tcPr>
          <w:p w:rsidR="006E500F" w:rsidRPr="005F7EB0" w:rsidRDefault="006E500F" w:rsidP="008762C4">
            <w:pPr>
              <w:pStyle w:val="TAL"/>
            </w:pPr>
          </w:p>
        </w:tc>
      </w:tr>
      <w:tr w:rsidR="006E500F" w:rsidRPr="005F7EB0" w:rsidTr="008762C4">
        <w:trPr>
          <w:gridAfter w:val="1"/>
          <w:wAfter w:w="165" w:type="dxa"/>
          <w:cantSplit/>
          <w:jc w:val="center"/>
        </w:trPr>
        <w:tc>
          <w:tcPr>
            <w:tcW w:w="5769" w:type="dxa"/>
            <w:gridSpan w:val="16"/>
            <w:tcBorders>
              <w:top w:val="single" w:sz="4" w:space="0" w:color="auto"/>
              <w:right w:val="single" w:sz="4" w:space="0" w:color="auto"/>
            </w:tcBorders>
          </w:tcPr>
          <w:p w:rsidR="006E500F" w:rsidRPr="005F7EB0" w:rsidRDefault="006E500F" w:rsidP="008762C4">
            <w:pPr>
              <w:pStyle w:val="TAC"/>
            </w:pPr>
            <w:r w:rsidRPr="005F7EB0">
              <w:t>5GMM capability IEI</w:t>
            </w:r>
          </w:p>
        </w:tc>
        <w:tc>
          <w:tcPr>
            <w:tcW w:w="1137" w:type="dxa"/>
            <w:gridSpan w:val="2"/>
            <w:tcBorders>
              <w:top w:val="nil"/>
              <w:left w:val="nil"/>
              <w:bottom w:val="nil"/>
              <w:right w:val="nil"/>
            </w:tcBorders>
          </w:tcPr>
          <w:p w:rsidR="006E500F" w:rsidRPr="005F7EB0" w:rsidRDefault="006E500F" w:rsidP="008762C4">
            <w:pPr>
              <w:pStyle w:val="TAL"/>
            </w:pPr>
            <w:r w:rsidRPr="005F7EB0">
              <w:t>octet 1</w:t>
            </w:r>
          </w:p>
        </w:tc>
      </w:tr>
      <w:tr w:rsidR="006E500F" w:rsidRPr="005F7EB0" w:rsidTr="008762C4">
        <w:trPr>
          <w:gridAfter w:val="1"/>
          <w:wAfter w:w="165" w:type="dxa"/>
          <w:cantSplit/>
          <w:jc w:val="center"/>
        </w:trPr>
        <w:tc>
          <w:tcPr>
            <w:tcW w:w="5769" w:type="dxa"/>
            <w:gridSpan w:val="16"/>
            <w:tcBorders>
              <w:top w:val="single" w:sz="4" w:space="0" w:color="auto"/>
              <w:right w:val="single" w:sz="4" w:space="0" w:color="auto"/>
            </w:tcBorders>
          </w:tcPr>
          <w:p w:rsidR="006E500F" w:rsidRPr="005F7EB0" w:rsidRDefault="006E500F" w:rsidP="008762C4">
            <w:pPr>
              <w:pStyle w:val="TAC"/>
            </w:pPr>
            <w:r w:rsidRPr="005F7EB0">
              <w:t>Length of 5GMM capability contents</w:t>
            </w:r>
          </w:p>
        </w:tc>
        <w:tc>
          <w:tcPr>
            <w:tcW w:w="1137" w:type="dxa"/>
            <w:gridSpan w:val="2"/>
            <w:tcBorders>
              <w:top w:val="nil"/>
              <w:left w:val="nil"/>
              <w:bottom w:val="nil"/>
              <w:right w:val="nil"/>
            </w:tcBorders>
          </w:tcPr>
          <w:p w:rsidR="006E500F" w:rsidRPr="005F7EB0" w:rsidRDefault="006E500F" w:rsidP="008762C4">
            <w:pPr>
              <w:pStyle w:val="TAL"/>
            </w:pPr>
            <w:r w:rsidRPr="005F7EB0">
              <w:t>octet 2</w:t>
            </w:r>
          </w:p>
        </w:tc>
      </w:tr>
      <w:tr w:rsidR="006E500F" w:rsidRPr="005F7EB0" w:rsidTr="008762C4">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6E500F" w:rsidRPr="005F7EB0" w:rsidRDefault="006E500F" w:rsidP="008762C4">
            <w:pPr>
              <w:pStyle w:val="TAC"/>
            </w:pPr>
            <w:r>
              <w:t>SGC</w:t>
            </w:r>
          </w:p>
          <w:p w:rsidR="006E500F" w:rsidRPr="005F7EB0" w:rsidRDefault="006E500F" w:rsidP="008762C4">
            <w:pPr>
              <w:pStyle w:val="TAC"/>
              <w:rPr>
                <w:lang w:val="es-ES"/>
              </w:rPr>
            </w:pPr>
          </w:p>
        </w:tc>
        <w:tc>
          <w:tcPr>
            <w:tcW w:w="721" w:type="dxa"/>
            <w:gridSpan w:val="2"/>
            <w:tcBorders>
              <w:top w:val="nil"/>
              <w:bottom w:val="single" w:sz="4" w:space="0" w:color="auto"/>
              <w:right w:val="single" w:sz="4" w:space="0" w:color="auto"/>
            </w:tcBorders>
          </w:tcPr>
          <w:p w:rsidR="006E500F" w:rsidRPr="005F7EB0" w:rsidRDefault="006E500F" w:rsidP="008762C4">
            <w:pPr>
              <w:pStyle w:val="TAC"/>
              <w:rPr>
                <w:lang w:val="es-ES"/>
              </w:rPr>
            </w:pPr>
            <w:r>
              <w:t>5G-</w:t>
            </w:r>
            <w:r w:rsidRPr="00CC0C94">
              <w:t xml:space="preserve">HC-CP </w:t>
            </w:r>
            <w:proofErr w:type="spellStart"/>
            <w:r w:rsidRPr="00CC0C94">
              <w:t>CIoT</w:t>
            </w:r>
            <w:proofErr w:type="spellEnd"/>
          </w:p>
        </w:tc>
        <w:tc>
          <w:tcPr>
            <w:tcW w:w="721" w:type="dxa"/>
            <w:gridSpan w:val="2"/>
            <w:tcBorders>
              <w:top w:val="nil"/>
              <w:bottom w:val="single" w:sz="4" w:space="0" w:color="auto"/>
              <w:right w:val="single" w:sz="4" w:space="0" w:color="auto"/>
            </w:tcBorders>
          </w:tcPr>
          <w:p w:rsidR="006E500F" w:rsidRPr="005F7EB0" w:rsidRDefault="006E500F" w:rsidP="008762C4">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rsidR="006E500F" w:rsidRPr="005F7EB0" w:rsidRDefault="006E500F" w:rsidP="008762C4">
            <w:pPr>
              <w:pStyle w:val="TAC"/>
              <w:rPr>
                <w:lang w:val="es-ES"/>
              </w:rPr>
            </w:pPr>
            <w:r>
              <w:t>5G-</w:t>
            </w:r>
            <w:r w:rsidRPr="00CC0C94">
              <w:t xml:space="preserve">CP </w:t>
            </w:r>
            <w:proofErr w:type="spellStart"/>
            <w:r w:rsidRPr="00CC0C94">
              <w:t>CIoT</w:t>
            </w:r>
            <w:proofErr w:type="spellEnd"/>
          </w:p>
        </w:tc>
        <w:tc>
          <w:tcPr>
            <w:tcW w:w="721" w:type="dxa"/>
            <w:gridSpan w:val="2"/>
            <w:tcBorders>
              <w:top w:val="nil"/>
              <w:bottom w:val="single" w:sz="4" w:space="0" w:color="auto"/>
              <w:right w:val="single" w:sz="4" w:space="0" w:color="auto"/>
            </w:tcBorders>
          </w:tcPr>
          <w:p w:rsidR="006E500F" w:rsidRPr="005F7EB0" w:rsidRDefault="006E500F" w:rsidP="008762C4">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rsidR="006E500F" w:rsidRPr="005F7EB0" w:rsidRDefault="006E500F" w:rsidP="008762C4">
            <w:pPr>
              <w:pStyle w:val="TAC"/>
              <w:rPr>
                <w:lang w:val="es-ES"/>
              </w:rPr>
            </w:pPr>
            <w:r>
              <w:rPr>
                <w:lang w:val="es-ES"/>
              </w:rPr>
              <w:t>LPP</w:t>
            </w:r>
          </w:p>
          <w:p w:rsidR="006E500F" w:rsidRPr="005F7EB0" w:rsidRDefault="006E500F" w:rsidP="008762C4">
            <w:pPr>
              <w:pStyle w:val="TAC"/>
            </w:pPr>
          </w:p>
        </w:tc>
        <w:tc>
          <w:tcPr>
            <w:tcW w:w="721" w:type="dxa"/>
            <w:gridSpan w:val="2"/>
            <w:tcBorders>
              <w:top w:val="nil"/>
              <w:bottom w:val="single" w:sz="4" w:space="0" w:color="auto"/>
              <w:right w:val="single" w:sz="4" w:space="0" w:color="auto"/>
            </w:tcBorders>
          </w:tcPr>
          <w:p w:rsidR="006E500F" w:rsidRPr="005F7EB0" w:rsidRDefault="006E500F" w:rsidP="008762C4">
            <w:pPr>
              <w:pStyle w:val="TAC"/>
            </w:pPr>
            <w:r w:rsidRPr="005F7EB0">
              <w:rPr>
                <w:lang w:val="es-ES"/>
              </w:rPr>
              <w:t>HO attach</w:t>
            </w:r>
          </w:p>
        </w:tc>
        <w:tc>
          <w:tcPr>
            <w:tcW w:w="722" w:type="dxa"/>
            <w:gridSpan w:val="2"/>
            <w:tcBorders>
              <w:top w:val="nil"/>
              <w:bottom w:val="single" w:sz="4" w:space="0" w:color="auto"/>
              <w:right w:val="single" w:sz="4" w:space="0" w:color="auto"/>
            </w:tcBorders>
          </w:tcPr>
          <w:p w:rsidR="006E500F" w:rsidRPr="005F7EB0" w:rsidRDefault="006E500F" w:rsidP="008762C4">
            <w:pPr>
              <w:pStyle w:val="TAC"/>
            </w:pPr>
            <w:r w:rsidRPr="005F7EB0">
              <w:rPr>
                <w:lang w:val="es-ES"/>
              </w:rPr>
              <w:t>S1 mode</w:t>
            </w:r>
          </w:p>
        </w:tc>
        <w:tc>
          <w:tcPr>
            <w:tcW w:w="1137" w:type="dxa"/>
            <w:gridSpan w:val="2"/>
            <w:tcBorders>
              <w:top w:val="nil"/>
              <w:left w:val="nil"/>
              <w:bottom w:val="nil"/>
              <w:right w:val="nil"/>
            </w:tcBorders>
          </w:tcPr>
          <w:p w:rsidR="006E500F" w:rsidRPr="005F7EB0" w:rsidRDefault="006E500F" w:rsidP="008762C4">
            <w:pPr>
              <w:pStyle w:val="TAL"/>
            </w:pPr>
          </w:p>
          <w:p w:rsidR="006E500F" w:rsidRPr="005F7EB0" w:rsidRDefault="006E500F" w:rsidP="008762C4">
            <w:pPr>
              <w:pStyle w:val="TAL"/>
            </w:pPr>
            <w:r w:rsidRPr="005F7EB0">
              <w:t>octet 3</w:t>
            </w:r>
          </w:p>
        </w:tc>
      </w:tr>
      <w:tr w:rsidR="006E500F" w:rsidRPr="005F7EB0" w:rsidTr="008762C4">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6E500F" w:rsidRPr="005F7EB0" w:rsidRDefault="006E500F" w:rsidP="008762C4">
            <w:pPr>
              <w:pStyle w:val="TAC"/>
            </w:pPr>
            <w:r w:rsidRPr="005F7EB0">
              <w:t>0</w:t>
            </w:r>
          </w:p>
          <w:p w:rsidR="006E500F" w:rsidRPr="005F7EB0" w:rsidRDefault="006E500F" w:rsidP="008762C4">
            <w:pPr>
              <w:pStyle w:val="TAC"/>
            </w:pPr>
            <w:r w:rsidRPr="005F7EB0">
              <w:t>Spare</w:t>
            </w:r>
          </w:p>
        </w:tc>
        <w:tc>
          <w:tcPr>
            <w:tcW w:w="721" w:type="dxa"/>
            <w:gridSpan w:val="2"/>
            <w:tcBorders>
              <w:top w:val="nil"/>
              <w:bottom w:val="single" w:sz="4" w:space="0" w:color="auto"/>
              <w:right w:val="single" w:sz="4" w:space="0" w:color="auto"/>
            </w:tcBorders>
          </w:tcPr>
          <w:p w:rsidR="006E500F" w:rsidRPr="005F7EB0" w:rsidRDefault="006E500F" w:rsidP="008762C4">
            <w:pPr>
              <w:pStyle w:val="TAC"/>
            </w:pPr>
            <w:r w:rsidRPr="005F7EB0">
              <w:t>0</w:t>
            </w:r>
          </w:p>
          <w:p w:rsidR="006E500F" w:rsidRPr="005F7EB0" w:rsidRDefault="006E500F" w:rsidP="008762C4">
            <w:pPr>
              <w:pStyle w:val="TAC"/>
            </w:pPr>
            <w:r w:rsidRPr="005F7EB0">
              <w:t>Spare</w:t>
            </w:r>
          </w:p>
        </w:tc>
        <w:tc>
          <w:tcPr>
            <w:tcW w:w="721" w:type="dxa"/>
            <w:gridSpan w:val="2"/>
            <w:tcBorders>
              <w:top w:val="nil"/>
              <w:bottom w:val="single" w:sz="4" w:space="0" w:color="auto"/>
              <w:right w:val="single" w:sz="4" w:space="0" w:color="auto"/>
            </w:tcBorders>
          </w:tcPr>
          <w:p w:rsidR="006E500F" w:rsidRPr="005F7EB0" w:rsidRDefault="006E500F" w:rsidP="008762C4">
            <w:pPr>
              <w:pStyle w:val="TAC"/>
            </w:pPr>
            <w:r w:rsidRPr="005F7EB0">
              <w:t>0</w:t>
            </w:r>
          </w:p>
          <w:p w:rsidR="006E500F" w:rsidRPr="005F7EB0" w:rsidRDefault="006E500F" w:rsidP="008762C4">
            <w:pPr>
              <w:pStyle w:val="TAC"/>
            </w:pPr>
            <w:r w:rsidRPr="005F7EB0">
              <w:t>Spare</w:t>
            </w:r>
          </w:p>
        </w:tc>
        <w:tc>
          <w:tcPr>
            <w:tcW w:w="721" w:type="dxa"/>
            <w:gridSpan w:val="2"/>
            <w:tcBorders>
              <w:top w:val="nil"/>
              <w:bottom w:val="single" w:sz="4" w:space="0" w:color="auto"/>
              <w:right w:val="single" w:sz="4" w:space="0" w:color="auto"/>
            </w:tcBorders>
          </w:tcPr>
          <w:p w:rsidR="006E500F" w:rsidRPr="005F7EB0" w:rsidRDefault="006E500F" w:rsidP="008762C4">
            <w:pPr>
              <w:pStyle w:val="TAC"/>
            </w:pPr>
            <w:r w:rsidRPr="005F7EB0">
              <w:t>0</w:t>
            </w:r>
          </w:p>
          <w:p w:rsidR="006E500F" w:rsidRPr="005F7EB0" w:rsidRDefault="006E500F" w:rsidP="008762C4">
            <w:pPr>
              <w:pStyle w:val="TAC"/>
            </w:pPr>
            <w:r w:rsidRPr="005F7EB0">
              <w:t>Spare</w:t>
            </w:r>
          </w:p>
        </w:tc>
        <w:tc>
          <w:tcPr>
            <w:tcW w:w="721" w:type="dxa"/>
            <w:gridSpan w:val="2"/>
            <w:tcBorders>
              <w:top w:val="nil"/>
              <w:bottom w:val="single" w:sz="4" w:space="0" w:color="auto"/>
              <w:right w:val="single" w:sz="4" w:space="0" w:color="auto"/>
            </w:tcBorders>
          </w:tcPr>
          <w:p w:rsidR="006E500F" w:rsidRPr="005F7EB0" w:rsidRDefault="006E500F" w:rsidP="008762C4">
            <w:pPr>
              <w:pStyle w:val="TAC"/>
            </w:pPr>
            <w:r w:rsidRPr="005F7EB0">
              <w:t>0</w:t>
            </w:r>
          </w:p>
          <w:p w:rsidR="006E500F" w:rsidRPr="005F7EB0" w:rsidRDefault="006E500F" w:rsidP="008762C4">
            <w:pPr>
              <w:pStyle w:val="TAC"/>
            </w:pPr>
            <w:r w:rsidRPr="005F7EB0">
              <w:t>Spare</w:t>
            </w:r>
          </w:p>
        </w:tc>
        <w:tc>
          <w:tcPr>
            <w:tcW w:w="721" w:type="dxa"/>
            <w:gridSpan w:val="2"/>
            <w:tcBorders>
              <w:top w:val="nil"/>
              <w:bottom w:val="single" w:sz="4" w:space="0" w:color="auto"/>
              <w:right w:val="single" w:sz="4" w:space="0" w:color="auto"/>
            </w:tcBorders>
          </w:tcPr>
          <w:p w:rsidR="006E500F" w:rsidRDefault="006E500F" w:rsidP="008762C4">
            <w:pPr>
              <w:pStyle w:val="TAC"/>
              <w:rPr>
                <w:lang w:val="es-ES" w:eastAsia="zh-CN"/>
              </w:rPr>
            </w:pPr>
            <w:del w:id="53" w:author="cx" w:date="2019-08-18T23:00:00Z">
              <w:r w:rsidDel="00736D8E">
                <w:rPr>
                  <w:rFonts w:hint="eastAsia"/>
                  <w:lang w:val="es-ES" w:eastAsia="zh-CN"/>
                </w:rPr>
                <w:delText>0</w:delText>
              </w:r>
            </w:del>
          </w:p>
          <w:p w:rsidR="006E500F" w:rsidRDefault="006E500F" w:rsidP="008762C4">
            <w:pPr>
              <w:pStyle w:val="TAC"/>
              <w:rPr>
                <w:ins w:id="54" w:author="cx" w:date="2019-08-18T23:00:00Z"/>
                <w:lang w:val="es-ES" w:eastAsia="zh-CN"/>
              </w:rPr>
            </w:pPr>
            <w:del w:id="55" w:author="cx" w:date="2019-08-18T23:00:00Z">
              <w:r w:rsidDel="00736D8E">
                <w:rPr>
                  <w:lang w:val="es-ES" w:eastAsia="zh-CN"/>
                </w:rPr>
                <w:delText>Spare</w:delText>
              </w:r>
            </w:del>
          </w:p>
          <w:p w:rsidR="00736D8E" w:rsidRDefault="00736D8E" w:rsidP="008762C4">
            <w:pPr>
              <w:pStyle w:val="TAC"/>
              <w:rPr>
                <w:lang w:val="es-ES" w:eastAsia="zh-CN"/>
              </w:rPr>
            </w:pPr>
            <w:ins w:id="56" w:author="cx" w:date="2019-08-18T23:00:00Z">
              <w:r>
                <w:rPr>
                  <w:rFonts w:hint="eastAsia"/>
                  <w:lang w:val="es-ES" w:eastAsia="zh-CN"/>
                </w:rPr>
                <w:t>RACS</w:t>
              </w:r>
            </w:ins>
          </w:p>
        </w:tc>
        <w:tc>
          <w:tcPr>
            <w:tcW w:w="721" w:type="dxa"/>
            <w:gridSpan w:val="2"/>
            <w:tcBorders>
              <w:top w:val="nil"/>
              <w:bottom w:val="single" w:sz="4" w:space="0" w:color="auto"/>
              <w:right w:val="single" w:sz="4" w:space="0" w:color="auto"/>
            </w:tcBorders>
          </w:tcPr>
          <w:p w:rsidR="006E500F" w:rsidRPr="005F7EB0" w:rsidRDefault="006E500F" w:rsidP="008762C4">
            <w:pPr>
              <w:pStyle w:val="TAC"/>
              <w:rPr>
                <w:lang w:val="es-ES"/>
              </w:rPr>
            </w:pPr>
            <w:r>
              <w:t>5G-U</w:t>
            </w:r>
            <w:r w:rsidRPr="00CC0C94">
              <w:t xml:space="preserve">P </w:t>
            </w:r>
            <w:proofErr w:type="spellStart"/>
            <w:r w:rsidRPr="00CC0C94">
              <w:t>CIoT</w:t>
            </w:r>
            <w:proofErr w:type="spellEnd"/>
          </w:p>
        </w:tc>
        <w:tc>
          <w:tcPr>
            <w:tcW w:w="722" w:type="dxa"/>
            <w:gridSpan w:val="2"/>
            <w:tcBorders>
              <w:top w:val="nil"/>
              <w:bottom w:val="single" w:sz="4" w:space="0" w:color="auto"/>
              <w:right w:val="single" w:sz="4" w:space="0" w:color="auto"/>
            </w:tcBorders>
          </w:tcPr>
          <w:p w:rsidR="006E500F" w:rsidRPr="005F7EB0" w:rsidRDefault="006E500F" w:rsidP="008762C4">
            <w:pPr>
              <w:pStyle w:val="TAC"/>
              <w:rPr>
                <w:lang w:val="es-ES"/>
              </w:rPr>
            </w:pPr>
            <w:r w:rsidRPr="000A305B">
              <w:rPr>
                <w:lang w:eastAsia="zh-CN"/>
              </w:rPr>
              <w:t>5GSRVCC</w:t>
            </w:r>
          </w:p>
        </w:tc>
        <w:tc>
          <w:tcPr>
            <w:tcW w:w="1137" w:type="dxa"/>
            <w:gridSpan w:val="2"/>
            <w:tcBorders>
              <w:top w:val="nil"/>
              <w:left w:val="nil"/>
              <w:bottom w:val="nil"/>
              <w:right w:val="nil"/>
            </w:tcBorders>
          </w:tcPr>
          <w:p w:rsidR="006E500F" w:rsidRDefault="006E500F" w:rsidP="008762C4">
            <w:pPr>
              <w:pStyle w:val="TAL"/>
              <w:rPr>
                <w:lang w:eastAsia="zh-CN"/>
              </w:rPr>
            </w:pPr>
          </w:p>
          <w:p w:rsidR="006E500F" w:rsidRPr="005F7EB0" w:rsidRDefault="006E500F" w:rsidP="008762C4">
            <w:pPr>
              <w:pStyle w:val="TAL"/>
              <w:rPr>
                <w:lang w:eastAsia="zh-CN"/>
              </w:rPr>
            </w:pPr>
            <w:r>
              <w:rPr>
                <w:lang w:eastAsia="zh-CN"/>
              </w:rPr>
              <w:t>o</w:t>
            </w:r>
            <w:r>
              <w:rPr>
                <w:rFonts w:hint="eastAsia"/>
                <w:lang w:eastAsia="zh-CN"/>
              </w:rPr>
              <w:t>ctet</w:t>
            </w:r>
            <w:r>
              <w:rPr>
                <w:lang w:eastAsia="zh-CN"/>
              </w:rPr>
              <w:t xml:space="preserve"> 4*</w:t>
            </w:r>
          </w:p>
        </w:tc>
      </w:tr>
      <w:tr w:rsidR="006E500F" w:rsidRPr="005F7EB0" w:rsidTr="008762C4">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6E500F" w:rsidRPr="005F7EB0" w:rsidRDefault="006E500F" w:rsidP="008762C4">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6E500F" w:rsidRPr="005F7EB0" w:rsidRDefault="006E500F" w:rsidP="008762C4">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6E500F" w:rsidRPr="005F7EB0" w:rsidRDefault="006E500F" w:rsidP="008762C4">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6E500F" w:rsidRPr="005F7EB0" w:rsidRDefault="006E500F" w:rsidP="008762C4">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6E500F" w:rsidRPr="005F7EB0" w:rsidRDefault="006E500F" w:rsidP="008762C4">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6E500F" w:rsidRPr="005F7EB0" w:rsidRDefault="006E500F" w:rsidP="008762C4">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6E500F" w:rsidRPr="005F7EB0" w:rsidRDefault="006E500F" w:rsidP="008762C4">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6E500F" w:rsidRPr="005F7EB0" w:rsidRDefault="006E500F" w:rsidP="008762C4">
            <w:pPr>
              <w:pStyle w:val="TAC"/>
              <w:rPr>
                <w:lang w:val="es-ES"/>
              </w:rPr>
            </w:pPr>
            <w:r w:rsidRPr="005F7EB0">
              <w:rPr>
                <w:lang w:val="es-ES"/>
              </w:rPr>
              <w:t>0</w:t>
            </w:r>
          </w:p>
        </w:tc>
        <w:tc>
          <w:tcPr>
            <w:tcW w:w="1137" w:type="dxa"/>
            <w:gridSpan w:val="2"/>
            <w:vMerge w:val="restart"/>
            <w:tcBorders>
              <w:top w:val="nil"/>
              <w:left w:val="nil"/>
              <w:right w:val="nil"/>
            </w:tcBorders>
          </w:tcPr>
          <w:p w:rsidR="006E500F" w:rsidRPr="005F7EB0" w:rsidRDefault="006E500F" w:rsidP="008762C4">
            <w:pPr>
              <w:pStyle w:val="TAL"/>
            </w:pPr>
          </w:p>
          <w:p w:rsidR="006E500F" w:rsidRPr="005F7EB0" w:rsidRDefault="006E500F" w:rsidP="008762C4">
            <w:pPr>
              <w:pStyle w:val="TAL"/>
            </w:pPr>
            <w:r w:rsidRPr="005F7EB0">
              <w:t xml:space="preserve">octet </w:t>
            </w:r>
            <w:r>
              <w:t>5</w:t>
            </w:r>
            <w:r w:rsidRPr="005F7EB0">
              <w:t>*-15*</w:t>
            </w:r>
          </w:p>
        </w:tc>
      </w:tr>
      <w:tr w:rsidR="006E500F" w:rsidRPr="005F7EB0" w:rsidTr="008762C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6E500F" w:rsidRPr="005F7EB0" w:rsidRDefault="006E500F" w:rsidP="008762C4">
            <w:pPr>
              <w:pStyle w:val="TAC"/>
              <w:rPr>
                <w:lang w:val="es-ES"/>
              </w:rPr>
            </w:pPr>
            <w:r w:rsidRPr="005F7EB0">
              <w:rPr>
                <w:lang w:val="es-ES"/>
              </w:rPr>
              <w:t>Spare</w:t>
            </w:r>
          </w:p>
        </w:tc>
        <w:tc>
          <w:tcPr>
            <w:tcW w:w="1137" w:type="dxa"/>
            <w:gridSpan w:val="2"/>
            <w:vMerge/>
            <w:tcBorders>
              <w:left w:val="nil"/>
              <w:bottom w:val="nil"/>
              <w:right w:val="nil"/>
            </w:tcBorders>
          </w:tcPr>
          <w:p w:rsidR="006E500F" w:rsidRPr="005F7EB0" w:rsidRDefault="006E500F" w:rsidP="008762C4">
            <w:pPr>
              <w:pStyle w:val="TAL"/>
            </w:pPr>
          </w:p>
        </w:tc>
      </w:tr>
    </w:tbl>
    <w:p w:rsidR="006E500F" w:rsidRPr="00BD0557" w:rsidRDefault="006E500F" w:rsidP="006E500F">
      <w:pPr>
        <w:pStyle w:val="TF"/>
      </w:pPr>
      <w:r w:rsidRPr="00BD0557">
        <w:t>Figure</w:t>
      </w:r>
      <w:r w:rsidRPr="003168A2">
        <w:t> </w:t>
      </w:r>
      <w:r>
        <w:t>9.11</w:t>
      </w:r>
      <w:r w:rsidRPr="00BD0557">
        <w:t>.3</w:t>
      </w:r>
      <w:r>
        <w:t>.</w:t>
      </w:r>
      <w:r w:rsidRPr="00BD0557">
        <w:t>1.1: 5GMM capability information element</w:t>
      </w:r>
    </w:p>
    <w:p w:rsidR="006E500F" w:rsidRDefault="006E500F" w:rsidP="006E500F">
      <w:pPr>
        <w:pStyle w:val="TH"/>
        <w:outlineLvl w:val="0"/>
      </w:pPr>
      <w:bookmarkStart w:id="57" w:name="_Hlk10565157"/>
      <w:r w:rsidRPr="003168A2">
        <w:lastRenderedPageBreak/>
        <w:t>Table </w:t>
      </w:r>
      <w:r>
        <w:t>9.11.3.1.1</w:t>
      </w:r>
      <w:r w:rsidRPr="003168A2">
        <w:t>:</w:t>
      </w:r>
      <w:bookmarkEnd w:id="57"/>
      <w:r w:rsidRPr="003168A2">
        <w:t xml:space="preserve"> </w:t>
      </w:r>
      <w:r>
        <w:t>5GMM</w:t>
      </w:r>
      <w:r w:rsidRPr="0029460A">
        <w:t xml:space="preserve"> capability</w:t>
      </w:r>
      <w:r w:rsidRPr="003168A2">
        <w:t xml:space="preserve"> information element</w:t>
      </w:r>
    </w:p>
    <w:tbl>
      <w:tblPr>
        <w:tblW w:w="0" w:type="auto"/>
        <w:jc w:val="center"/>
        <w:tblInd w:w="-115"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115"/>
        <w:gridCol w:w="8"/>
        <w:gridCol w:w="25"/>
        <w:gridCol w:w="20"/>
        <w:gridCol w:w="8"/>
        <w:gridCol w:w="17"/>
        <w:gridCol w:w="8"/>
        <w:gridCol w:w="162"/>
        <w:gridCol w:w="48"/>
        <w:gridCol w:w="43"/>
        <w:gridCol w:w="23"/>
        <w:gridCol w:w="170"/>
        <w:gridCol w:w="48"/>
        <w:gridCol w:w="43"/>
        <w:gridCol w:w="23"/>
        <w:gridCol w:w="169"/>
        <w:gridCol w:w="48"/>
        <w:gridCol w:w="43"/>
        <w:gridCol w:w="23"/>
        <w:gridCol w:w="122"/>
        <w:gridCol w:w="48"/>
        <w:gridCol w:w="43"/>
        <w:gridCol w:w="23"/>
        <w:gridCol w:w="5948"/>
        <w:gridCol w:w="8"/>
        <w:gridCol w:w="22"/>
        <w:gridCol w:w="13"/>
        <w:gridCol w:w="10"/>
        <w:gridCol w:w="13"/>
        <w:gridCol w:w="12"/>
        <w:gridCol w:w="33"/>
      </w:tblGrid>
      <w:tr w:rsidR="006E500F" w:rsidRPr="005F7EB0" w:rsidTr="008762C4">
        <w:trPr>
          <w:gridBefore w:val="2"/>
          <w:gridAfter w:val="5"/>
          <w:wBefore w:w="123" w:type="dxa"/>
          <w:wAfter w:w="81" w:type="dxa"/>
          <w:cantSplit/>
          <w:jc w:val="center"/>
        </w:trPr>
        <w:tc>
          <w:tcPr>
            <w:tcW w:w="7135" w:type="dxa"/>
            <w:gridSpan w:val="24"/>
          </w:tcPr>
          <w:p w:rsidR="006E500F" w:rsidRPr="005F7EB0" w:rsidRDefault="006E500F" w:rsidP="008762C4">
            <w:pPr>
              <w:pStyle w:val="TAL"/>
            </w:pPr>
            <w:r w:rsidRPr="005F7EB0">
              <w:t>EPC NAS supported (</w:t>
            </w:r>
            <w:r w:rsidRPr="005F7EB0">
              <w:rPr>
                <w:lang w:val="es-ES"/>
              </w:rPr>
              <w:t>S1 mode</w:t>
            </w:r>
            <w:r w:rsidRPr="005F7EB0">
              <w:t>) (octet 3, bit 1)</w:t>
            </w:r>
          </w:p>
        </w:tc>
      </w:tr>
      <w:tr w:rsidR="006E500F" w:rsidRPr="005F7EB0" w:rsidTr="008762C4">
        <w:trPr>
          <w:gridBefore w:val="2"/>
          <w:gridAfter w:val="5"/>
          <w:wBefore w:w="123" w:type="dxa"/>
          <w:wAfter w:w="81" w:type="dxa"/>
          <w:cantSplit/>
          <w:jc w:val="center"/>
        </w:trPr>
        <w:tc>
          <w:tcPr>
            <w:tcW w:w="331" w:type="dxa"/>
            <w:gridSpan w:val="8"/>
          </w:tcPr>
          <w:p w:rsidR="006E500F" w:rsidRPr="005F7EB0" w:rsidRDefault="006E500F" w:rsidP="008762C4">
            <w:pPr>
              <w:pStyle w:val="TAC"/>
            </w:pPr>
            <w:r w:rsidRPr="005F7EB0">
              <w:t>0</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01" w:type="dxa"/>
            <w:gridSpan w:val="4"/>
            <w:shd w:val="clear" w:color="auto" w:fill="auto"/>
          </w:tcPr>
          <w:p w:rsidR="006E500F" w:rsidRPr="005F7EB0" w:rsidRDefault="006E500F" w:rsidP="008762C4">
            <w:pPr>
              <w:pStyle w:val="TAL"/>
            </w:pPr>
            <w:r w:rsidRPr="005F7EB0">
              <w:t>S1 mode not supported</w:t>
            </w:r>
          </w:p>
        </w:tc>
      </w:tr>
      <w:tr w:rsidR="006E500F" w:rsidRPr="005F7EB0" w:rsidTr="008762C4">
        <w:trPr>
          <w:gridBefore w:val="2"/>
          <w:gridAfter w:val="5"/>
          <w:wBefore w:w="123" w:type="dxa"/>
          <w:wAfter w:w="81" w:type="dxa"/>
          <w:cantSplit/>
          <w:jc w:val="center"/>
        </w:trPr>
        <w:tc>
          <w:tcPr>
            <w:tcW w:w="331" w:type="dxa"/>
            <w:gridSpan w:val="8"/>
          </w:tcPr>
          <w:p w:rsidR="006E500F" w:rsidRPr="005F7EB0" w:rsidRDefault="006E500F" w:rsidP="008762C4">
            <w:pPr>
              <w:pStyle w:val="TAC"/>
            </w:pPr>
            <w:r w:rsidRPr="005F7EB0">
              <w:t>1</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01" w:type="dxa"/>
            <w:gridSpan w:val="4"/>
            <w:shd w:val="clear" w:color="auto" w:fill="auto"/>
          </w:tcPr>
          <w:p w:rsidR="006E500F" w:rsidRPr="005F7EB0" w:rsidRDefault="006E500F" w:rsidP="008762C4">
            <w:pPr>
              <w:pStyle w:val="TAL"/>
            </w:pPr>
            <w:r w:rsidRPr="005F7EB0">
              <w:t>S1 mode supported</w:t>
            </w:r>
          </w:p>
        </w:tc>
      </w:tr>
      <w:tr w:rsidR="006E500F" w:rsidRPr="005F7EB0" w:rsidTr="008762C4">
        <w:trPr>
          <w:gridBefore w:val="2"/>
          <w:gridAfter w:val="5"/>
          <w:wBefore w:w="123" w:type="dxa"/>
          <w:wAfter w:w="81" w:type="dxa"/>
          <w:cantSplit/>
          <w:jc w:val="center"/>
        </w:trPr>
        <w:tc>
          <w:tcPr>
            <w:tcW w:w="7135" w:type="dxa"/>
            <w:gridSpan w:val="24"/>
          </w:tcPr>
          <w:p w:rsidR="006E500F" w:rsidRPr="005F7EB0" w:rsidRDefault="006E500F" w:rsidP="008762C4">
            <w:pPr>
              <w:pStyle w:val="TAL"/>
            </w:pPr>
          </w:p>
        </w:tc>
      </w:tr>
      <w:tr w:rsidR="006E500F" w:rsidRPr="005F7EB0" w:rsidTr="008762C4">
        <w:trPr>
          <w:gridBefore w:val="2"/>
          <w:gridAfter w:val="5"/>
          <w:wBefore w:w="123" w:type="dxa"/>
          <w:wAfter w:w="81" w:type="dxa"/>
          <w:cantSplit/>
          <w:jc w:val="center"/>
        </w:trPr>
        <w:tc>
          <w:tcPr>
            <w:tcW w:w="7135" w:type="dxa"/>
            <w:gridSpan w:val="24"/>
          </w:tcPr>
          <w:p w:rsidR="006E500F" w:rsidRPr="005F7EB0" w:rsidRDefault="006E500F" w:rsidP="008762C4">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6E500F" w:rsidRPr="005F7EB0" w:rsidTr="008762C4">
        <w:trPr>
          <w:gridBefore w:val="2"/>
          <w:gridAfter w:val="5"/>
          <w:wBefore w:w="123" w:type="dxa"/>
          <w:wAfter w:w="81" w:type="dxa"/>
          <w:cantSplit/>
          <w:jc w:val="center"/>
        </w:trPr>
        <w:tc>
          <w:tcPr>
            <w:tcW w:w="240" w:type="dxa"/>
            <w:gridSpan w:val="6"/>
          </w:tcPr>
          <w:p w:rsidR="006E500F" w:rsidRPr="005F7EB0" w:rsidRDefault="006E500F" w:rsidP="008762C4">
            <w:pPr>
              <w:pStyle w:val="TAC"/>
            </w:pPr>
            <w:r w:rsidRPr="005F7EB0">
              <w:t>0</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92" w:type="dxa"/>
            <w:gridSpan w:val="6"/>
            <w:shd w:val="clear" w:color="auto" w:fill="auto"/>
          </w:tcPr>
          <w:p w:rsidR="006E500F" w:rsidRPr="005F7EB0" w:rsidRDefault="006E500F" w:rsidP="008762C4">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6E500F" w:rsidRPr="005F7EB0" w:rsidTr="008762C4">
        <w:trPr>
          <w:gridBefore w:val="2"/>
          <w:gridAfter w:val="5"/>
          <w:wBefore w:w="123" w:type="dxa"/>
          <w:wAfter w:w="81" w:type="dxa"/>
          <w:cantSplit/>
          <w:jc w:val="center"/>
        </w:trPr>
        <w:tc>
          <w:tcPr>
            <w:tcW w:w="240" w:type="dxa"/>
            <w:gridSpan w:val="6"/>
          </w:tcPr>
          <w:p w:rsidR="006E500F" w:rsidRPr="005F7EB0" w:rsidRDefault="006E500F" w:rsidP="008762C4">
            <w:pPr>
              <w:pStyle w:val="TAC"/>
            </w:pPr>
            <w:r w:rsidRPr="005F7EB0">
              <w:t>1</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92" w:type="dxa"/>
            <w:gridSpan w:val="6"/>
            <w:shd w:val="clear" w:color="auto" w:fill="auto"/>
          </w:tcPr>
          <w:p w:rsidR="006E500F" w:rsidRPr="005F7EB0" w:rsidRDefault="006E500F" w:rsidP="008762C4">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6E500F" w:rsidRPr="005F7EB0" w:rsidTr="008762C4">
        <w:trPr>
          <w:gridBefore w:val="2"/>
          <w:gridAfter w:val="5"/>
          <w:wBefore w:w="123" w:type="dxa"/>
          <w:wAfter w:w="81" w:type="dxa"/>
          <w:cantSplit/>
          <w:jc w:val="center"/>
        </w:trPr>
        <w:tc>
          <w:tcPr>
            <w:tcW w:w="7135" w:type="dxa"/>
            <w:gridSpan w:val="24"/>
          </w:tcPr>
          <w:p w:rsidR="006E500F" w:rsidRPr="005F7EB0" w:rsidRDefault="006E500F" w:rsidP="008762C4">
            <w:pPr>
              <w:pStyle w:val="TAL"/>
            </w:pPr>
          </w:p>
        </w:tc>
      </w:tr>
      <w:tr w:rsidR="006E500F" w:rsidRPr="005F7EB0" w:rsidTr="008762C4">
        <w:trPr>
          <w:gridBefore w:val="5"/>
          <w:gridAfter w:val="3"/>
          <w:wBefore w:w="176" w:type="dxa"/>
          <w:wAfter w:w="58" w:type="dxa"/>
          <w:cantSplit/>
          <w:jc w:val="center"/>
        </w:trPr>
        <w:tc>
          <w:tcPr>
            <w:tcW w:w="7105" w:type="dxa"/>
            <w:gridSpan w:val="23"/>
          </w:tcPr>
          <w:p w:rsidR="006E500F" w:rsidRPr="005F7EB0" w:rsidRDefault="006E500F" w:rsidP="008762C4">
            <w:pPr>
              <w:pStyle w:val="TAL"/>
            </w:pPr>
            <w:r w:rsidRPr="00CC0C94">
              <w:t xml:space="preserve">LTE Positioning Protocol (LPP) capability (octet </w:t>
            </w:r>
            <w:r>
              <w:t>3</w:t>
            </w:r>
            <w:r w:rsidRPr="00CC0C94">
              <w:t xml:space="preserve">, bit </w:t>
            </w:r>
            <w:r>
              <w:t>3</w:t>
            </w:r>
            <w:r w:rsidRPr="00CC0C94">
              <w:t>)</w:t>
            </w:r>
          </w:p>
        </w:tc>
      </w:tr>
      <w:tr w:rsidR="006E500F" w:rsidRPr="005F7EB0" w:rsidTr="008762C4">
        <w:trPr>
          <w:gridBefore w:val="4"/>
          <w:gridAfter w:val="4"/>
          <w:wBefore w:w="168" w:type="dxa"/>
          <w:wAfter w:w="68" w:type="dxa"/>
          <w:cantSplit/>
          <w:jc w:val="center"/>
        </w:trPr>
        <w:tc>
          <w:tcPr>
            <w:tcW w:w="286" w:type="dxa"/>
            <w:gridSpan w:val="6"/>
          </w:tcPr>
          <w:p w:rsidR="006E500F" w:rsidRPr="005F7EB0" w:rsidRDefault="006E500F" w:rsidP="008762C4">
            <w:pPr>
              <w:pStyle w:val="TAC"/>
            </w:pPr>
            <w:r w:rsidRPr="005F7EB0">
              <w:t>0</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14" w:type="dxa"/>
            <w:gridSpan w:val="5"/>
            <w:shd w:val="clear" w:color="auto" w:fill="auto"/>
          </w:tcPr>
          <w:p w:rsidR="006E500F" w:rsidRPr="005F7EB0" w:rsidRDefault="006E500F" w:rsidP="008762C4">
            <w:pPr>
              <w:pStyle w:val="TAL"/>
            </w:pPr>
            <w:r w:rsidRPr="00CC0C94">
              <w:rPr>
                <w:rFonts w:eastAsia="MS Mincho"/>
              </w:rPr>
              <w:t xml:space="preserve">LPP </w:t>
            </w:r>
            <w:r>
              <w:rPr>
                <w:rFonts w:eastAsia="MS Mincho"/>
              </w:rPr>
              <w:t xml:space="preserve">in N1 mode </w:t>
            </w:r>
            <w:r w:rsidRPr="00CC0C94">
              <w:t>not supported</w:t>
            </w:r>
          </w:p>
        </w:tc>
      </w:tr>
      <w:tr w:rsidR="006E500F" w:rsidRPr="005F7EB0" w:rsidTr="008762C4">
        <w:trPr>
          <w:gridBefore w:val="4"/>
          <w:gridAfter w:val="4"/>
          <w:wBefore w:w="168" w:type="dxa"/>
          <w:wAfter w:w="68" w:type="dxa"/>
          <w:cantSplit/>
          <w:jc w:val="center"/>
        </w:trPr>
        <w:tc>
          <w:tcPr>
            <w:tcW w:w="286" w:type="dxa"/>
            <w:gridSpan w:val="6"/>
          </w:tcPr>
          <w:p w:rsidR="006E500F" w:rsidRPr="005F7EB0" w:rsidRDefault="006E500F" w:rsidP="008762C4">
            <w:pPr>
              <w:pStyle w:val="TAC"/>
            </w:pPr>
            <w:r w:rsidRPr="005F7EB0">
              <w:t>1</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14" w:type="dxa"/>
            <w:gridSpan w:val="5"/>
            <w:shd w:val="clear" w:color="auto" w:fill="auto"/>
          </w:tcPr>
          <w:p w:rsidR="006E500F" w:rsidRPr="005F7EB0" w:rsidRDefault="006E500F" w:rsidP="008762C4">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6E500F" w:rsidRPr="005F7EB0" w:rsidTr="008762C4">
        <w:trPr>
          <w:gridBefore w:val="3"/>
          <w:gridAfter w:val="3"/>
          <w:wBefore w:w="148" w:type="dxa"/>
          <w:wAfter w:w="58" w:type="dxa"/>
          <w:cantSplit/>
          <w:jc w:val="center"/>
        </w:trPr>
        <w:tc>
          <w:tcPr>
            <w:tcW w:w="7133" w:type="dxa"/>
            <w:gridSpan w:val="25"/>
          </w:tcPr>
          <w:p w:rsidR="006E500F" w:rsidRPr="005F7EB0" w:rsidRDefault="006E500F" w:rsidP="008762C4">
            <w:pPr>
              <w:pStyle w:val="TAL"/>
            </w:pPr>
          </w:p>
        </w:tc>
      </w:tr>
      <w:tr w:rsidR="006E500F" w:rsidRPr="005F7EB0" w:rsidTr="008762C4">
        <w:trPr>
          <w:gridBefore w:val="7"/>
          <w:gridAfter w:val="1"/>
          <w:wBefore w:w="201" w:type="dxa"/>
          <w:wAfter w:w="33" w:type="dxa"/>
          <w:cantSplit/>
          <w:jc w:val="center"/>
        </w:trPr>
        <w:tc>
          <w:tcPr>
            <w:tcW w:w="7105" w:type="dxa"/>
            <w:gridSpan w:val="23"/>
          </w:tcPr>
          <w:p w:rsidR="006E500F" w:rsidRDefault="006E500F" w:rsidP="008762C4">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rsidR="006E500F" w:rsidRPr="005F7EB0" w:rsidRDefault="006E500F" w:rsidP="008762C4">
            <w:pPr>
              <w:pStyle w:val="TAL"/>
            </w:pPr>
            <w:r w:rsidRPr="00CC0C94">
              <w:t>This bit indicates the capability to support restriction on use of enhanced coverage.</w:t>
            </w:r>
          </w:p>
        </w:tc>
      </w:tr>
      <w:tr w:rsidR="006E500F" w:rsidRPr="005F7EB0" w:rsidTr="008762C4">
        <w:trPr>
          <w:gridBefore w:val="6"/>
          <w:gridAfter w:val="2"/>
          <w:wBefore w:w="193" w:type="dxa"/>
          <w:wAfter w:w="45" w:type="dxa"/>
          <w:cantSplit/>
          <w:jc w:val="center"/>
        </w:trPr>
        <w:tc>
          <w:tcPr>
            <w:tcW w:w="284" w:type="dxa"/>
            <w:gridSpan w:val="5"/>
          </w:tcPr>
          <w:p w:rsidR="006E500F" w:rsidRPr="005F7EB0" w:rsidRDefault="006E500F" w:rsidP="008762C4">
            <w:pPr>
              <w:pStyle w:val="TAC"/>
            </w:pPr>
            <w:r w:rsidRPr="005F7EB0">
              <w:t>0</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14" w:type="dxa"/>
            <w:gridSpan w:val="6"/>
            <w:shd w:val="clear" w:color="auto" w:fill="auto"/>
          </w:tcPr>
          <w:p w:rsidR="006E500F" w:rsidRPr="005F7EB0" w:rsidRDefault="006E500F" w:rsidP="008762C4">
            <w:pPr>
              <w:pStyle w:val="TAL"/>
            </w:pPr>
            <w:r w:rsidRPr="00CC0C94">
              <w:t>Restriction on use of enhanced coverage not supported</w:t>
            </w:r>
          </w:p>
        </w:tc>
      </w:tr>
      <w:tr w:rsidR="006E500F" w:rsidRPr="005F7EB0" w:rsidTr="008762C4">
        <w:trPr>
          <w:gridBefore w:val="6"/>
          <w:gridAfter w:val="2"/>
          <w:wBefore w:w="193" w:type="dxa"/>
          <w:wAfter w:w="45" w:type="dxa"/>
          <w:cantSplit/>
          <w:jc w:val="center"/>
        </w:trPr>
        <w:tc>
          <w:tcPr>
            <w:tcW w:w="284" w:type="dxa"/>
            <w:gridSpan w:val="5"/>
          </w:tcPr>
          <w:p w:rsidR="006E500F" w:rsidRPr="005F7EB0" w:rsidRDefault="006E500F" w:rsidP="008762C4">
            <w:pPr>
              <w:pStyle w:val="TAC"/>
            </w:pPr>
            <w:r w:rsidRPr="005F7EB0">
              <w:t>1</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14" w:type="dxa"/>
            <w:gridSpan w:val="6"/>
            <w:shd w:val="clear" w:color="auto" w:fill="auto"/>
          </w:tcPr>
          <w:p w:rsidR="006E500F" w:rsidRPr="005F7EB0" w:rsidRDefault="006E500F" w:rsidP="008762C4">
            <w:pPr>
              <w:pStyle w:val="TAL"/>
            </w:pPr>
            <w:r w:rsidRPr="00CC0C94">
              <w:t>Restriction on use of enhanced coverage supported</w:t>
            </w:r>
          </w:p>
        </w:tc>
      </w:tr>
      <w:tr w:rsidR="006E500F" w:rsidRPr="00CC0C94" w:rsidTr="008762C4">
        <w:trPr>
          <w:gridBefore w:val="2"/>
          <w:gridAfter w:val="6"/>
          <w:wBefore w:w="123" w:type="dxa"/>
          <w:wAfter w:w="103" w:type="dxa"/>
          <w:cantSplit/>
          <w:jc w:val="center"/>
        </w:trPr>
        <w:tc>
          <w:tcPr>
            <w:tcW w:w="7113" w:type="dxa"/>
            <w:gridSpan w:val="23"/>
          </w:tcPr>
          <w:p w:rsidR="006E500F" w:rsidRPr="00CC0C94" w:rsidRDefault="006E500F" w:rsidP="008762C4">
            <w:pPr>
              <w:pStyle w:val="TAL"/>
              <w:rPr>
                <w:lang w:eastAsia="ja-JP"/>
              </w:rPr>
            </w:pPr>
          </w:p>
          <w:p w:rsidR="006E500F" w:rsidRPr="00CC0C94" w:rsidRDefault="006E500F" w:rsidP="008762C4">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rsidR="006E500F" w:rsidRPr="00CC0C94" w:rsidRDefault="006E500F" w:rsidP="008762C4">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6E500F" w:rsidRPr="00CC0C94" w:rsidTr="008762C4">
        <w:trPr>
          <w:gridBefore w:val="1"/>
          <w:gridAfter w:val="7"/>
          <w:wBefore w:w="115" w:type="dxa"/>
          <w:wAfter w:w="111" w:type="dxa"/>
          <w:cantSplit/>
          <w:jc w:val="center"/>
        </w:trPr>
        <w:tc>
          <w:tcPr>
            <w:tcW w:w="296" w:type="dxa"/>
            <w:gridSpan w:val="8"/>
          </w:tcPr>
          <w:p w:rsidR="006E500F" w:rsidRPr="00CC0C94" w:rsidRDefault="006E500F" w:rsidP="008762C4">
            <w:pPr>
              <w:pStyle w:val="TAC"/>
            </w:pPr>
            <w:r w:rsidRPr="00CC0C94">
              <w:t>0</w:t>
            </w:r>
          </w:p>
        </w:tc>
        <w:tc>
          <w:tcPr>
            <w:tcW w:w="284" w:type="dxa"/>
            <w:gridSpan w:val="4"/>
          </w:tcPr>
          <w:p w:rsidR="006E500F" w:rsidRPr="00CC0C94" w:rsidRDefault="006E500F" w:rsidP="008762C4">
            <w:pPr>
              <w:pStyle w:val="TAC"/>
            </w:pPr>
          </w:p>
        </w:tc>
        <w:tc>
          <w:tcPr>
            <w:tcW w:w="283" w:type="dxa"/>
            <w:gridSpan w:val="4"/>
          </w:tcPr>
          <w:p w:rsidR="006E500F" w:rsidRPr="00CC0C94" w:rsidRDefault="006E500F" w:rsidP="008762C4">
            <w:pPr>
              <w:pStyle w:val="TAC"/>
            </w:pPr>
          </w:p>
        </w:tc>
        <w:tc>
          <w:tcPr>
            <w:tcW w:w="236" w:type="dxa"/>
            <w:gridSpan w:val="4"/>
          </w:tcPr>
          <w:p w:rsidR="006E500F" w:rsidRPr="00CC0C94" w:rsidRDefault="006E500F" w:rsidP="008762C4">
            <w:pPr>
              <w:pStyle w:val="TAC"/>
            </w:pPr>
          </w:p>
        </w:tc>
        <w:tc>
          <w:tcPr>
            <w:tcW w:w="6014" w:type="dxa"/>
            <w:gridSpan w:val="3"/>
            <w:shd w:val="clear" w:color="auto" w:fill="auto"/>
          </w:tcPr>
          <w:p w:rsidR="006E500F" w:rsidRPr="00CC0C94" w:rsidRDefault="006E500F" w:rsidP="008762C4">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6E500F" w:rsidRPr="00CC0C94" w:rsidTr="008762C4">
        <w:trPr>
          <w:gridBefore w:val="1"/>
          <w:gridAfter w:val="7"/>
          <w:wBefore w:w="115" w:type="dxa"/>
          <w:wAfter w:w="111" w:type="dxa"/>
          <w:cantSplit/>
          <w:jc w:val="center"/>
        </w:trPr>
        <w:tc>
          <w:tcPr>
            <w:tcW w:w="296" w:type="dxa"/>
            <w:gridSpan w:val="8"/>
          </w:tcPr>
          <w:p w:rsidR="006E500F" w:rsidRPr="00CC0C94" w:rsidRDefault="006E500F" w:rsidP="008762C4">
            <w:pPr>
              <w:pStyle w:val="TAC"/>
            </w:pPr>
            <w:r w:rsidRPr="00CC0C94">
              <w:t>1</w:t>
            </w:r>
          </w:p>
        </w:tc>
        <w:tc>
          <w:tcPr>
            <w:tcW w:w="284" w:type="dxa"/>
            <w:gridSpan w:val="4"/>
          </w:tcPr>
          <w:p w:rsidR="006E500F" w:rsidRPr="00CC0C94" w:rsidRDefault="006E500F" w:rsidP="008762C4">
            <w:pPr>
              <w:pStyle w:val="TAC"/>
            </w:pPr>
          </w:p>
        </w:tc>
        <w:tc>
          <w:tcPr>
            <w:tcW w:w="283" w:type="dxa"/>
            <w:gridSpan w:val="4"/>
          </w:tcPr>
          <w:p w:rsidR="006E500F" w:rsidRPr="00CC0C94" w:rsidRDefault="006E500F" w:rsidP="008762C4">
            <w:pPr>
              <w:pStyle w:val="TAC"/>
            </w:pPr>
          </w:p>
        </w:tc>
        <w:tc>
          <w:tcPr>
            <w:tcW w:w="236" w:type="dxa"/>
            <w:gridSpan w:val="4"/>
          </w:tcPr>
          <w:p w:rsidR="006E500F" w:rsidRPr="00CC0C94" w:rsidRDefault="006E500F" w:rsidP="008762C4">
            <w:pPr>
              <w:pStyle w:val="TAC"/>
            </w:pPr>
          </w:p>
        </w:tc>
        <w:tc>
          <w:tcPr>
            <w:tcW w:w="6014" w:type="dxa"/>
            <w:gridSpan w:val="3"/>
            <w:shd w:val="clear" w:color="auto" w:fill="auto"/>
          </w:tcPr>
          <w:p w:rsidR="006E500F" w:rsidRPr="00CC0C94" w:rsidRDefault="006E500F" w:rsidP="008762C4">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6E500F" w:rsidRPr="00CC0C94" w:rsidTr="008762C4">
        <w:trPr>
          <w:gridBefore w:val="2"/>
          <w:gridAfter w:val="6"/>
          <w:wBefore w:w="123" w:type="dxa"/>
          <w:wAfter w:w="103" w:type="dxa"/>
          <w:cantSplit/>
          <w:jc w:val="center"/>
        </w:trPr>
        <w:tc>
          <w:tcPr>
            <w:tcW w:w="7113" w:type="dxa"/>
            <w:gridSpan w:val="23"/>
          </w:tcPr>
          <w:p w:rsidR="006E500F" w:rsidRPr="00CC0C94" w:rsidRDefault="006E500F" w:rsidP="008762C4">
            <w:pPr>
              <w:pStyle w:val="TAL"/>
              <w:rPr>
                <w:lang w:eastAsia="ja-JP"/>
              </w:rPr>
            </w:pPr>
          </w:p>
          <w:p w:rsidR="006E500F" w:rsidRPr="00CC0C94" w:rsidRDefault="006E500F" w:rsidP="008762C4">
            <w:pPr>
              <w:pStyle w:val="TAL"/>
            </w:pPr>
            <w:r>
              <w:t>N3</w:t>
            </w:r>
            <w:r w:rsidRPr="00CC0C94">
              <w:t xml:space="preserve"> data transfer (</w:t>
            </w:r>
            <w:r>
              <w:t>N3</w:t>
            </w:r>
            <w:r w:rsidRPr="00CC0C94">
              <w:t xml:space="preserve"> data) (octet </w:t>
            </w:r>
            <w:r>
              <w:t>3</w:t>
            </w:r>
            <w:r w:rsidRPr="00CC0C94">
              <w:t xml:space="preserve">, bit </w:t>
            </w:r>
            <w:r>
              <w:t>6</w:t>
            </w:r>
            <w:r w:rsidRPr="00CC0C94">
              <w:t>)</w:t>
            </w:r>
          </w:p>
          <w:p w:rsidR="006E500F" w:rsidRPr="00CC0C94" w:rsidRDefault="006E500F" w:rsidP="008762C4">
            <w:pPr>
              <w:pStyle w:val="TAL"/>
            </w:pPr>
            <w:r w:rsidRPr="00CC0C94">
              <w:t xml:space="preserve">This bit indicates the capability for </w:t>
            </w:r>
            <w:r>
              <w:t>N3</w:t>
            </w:r>
            <w:r w:rsidRPr="00CC0C94">
              <w:t xml:space="preserve"> data transfer</w:t>
            </w:r>
            <w:r w:rsidRPr="00CC0C94">
              <w:rPr>
                <w:rFonts w:cs="Arial"/>
              </w:rPr>
              <w:t>.</w:t>
            </w:r>
          </w:p>
        </w:tc>
      </w:tr>
      <w:tr w:rsidR="006E500F" w:rsidRPr="00CC0C94" w:rsidTr="008762C4">
        <w:trPr>
          <w:gridBefore w:val="1"/>
          <w:gridAfter w:val="7"/>
          <w:wBefore w:w="115" w:type="dxa"/>
          <w:wAfter w:w="111" w:type="dxa"/>
          <w:cantSplit/>
          <w:jc w:val="center"/>
        </w:trPr>
        <w:tc>
          <w:tcPr>
            <w:tcW w:w="296" w:type="dxa"/>
            <w:gridSpan w:val="8"/>
          </w:tcPr>
          <w:p w:rsidR="006E500F" w:rsidRPr="00CC0C94" w:rsidRDefault="006E500F" w:rsidP="008762C4">
            <w:pPr>
              <w:pStyle w:val="TAC"/>
            </w:pPr>
            <w:r w:rsidRPr="00CC0C94">
              <w:t>0</w:t>
            </w:r>
          </w:p>
        </w:tc>
        <w:tc>
          <w:tcPr>
            <w:tcW w:w="284" w:type="dxa"/>
            <w:gridSpan w:val="4"/>
          </w:tcPr>
          <w:p w:rsidR="006E500F" w:rsidRPr="00CC0C94" w:rsidRDefault="006E500F" w:rsidP="008762C4">
            <w:pPr>
              <w:pStyle w:val="TAC"/>
            </w:pPr>
          </w:p>
        </w:tc>
        <w:tc>
          <w:tcPr>
            <w:tcW w:w="283" w:type="dxa"/>
            <w:gridSpan w:val="4"/>
          </w:tcPr>
          <w:p w:rsidR="006E500F" w:rsidRPr="00CC0C94" w:rsidRDefault="006E500F" w:rsidP="008762C4">
            <w:pPr>
              <w:pStyle w:val="TAC"/>
            </w:pPr>
          </w:p>
        </w:tc>
        <w:tc>
          <w:tcPr>
            <w:tcW w:w="236" w:type="dxa"/>
            <w:gridSpan w:val="4"/>
          </w:tcPr>
          <w:p w:rsidR="006E500F" w:rsidRPr="00CC0C94" w:rsidRDefault="006E500F" w:rsidP="008762C4">
            <w:pPr>
              <w:pStyle w:val="TAC"/>
            </w:pPr>
          </w:p>
        </w:tc>
        <w:tc>
          <w:tcPr>
            <w:tcW w:w="6014" w:type="dxa"/>
            <w:gridSpan w:val="3"/>
            <w:shd w:val="clear" w:color="auto" w:fill="auto"/>
          </w:tcPr>
          <w:p w:rsidR="006E500F" w:rsidRPr="00CC0C94" w:rsidRDefault="006E500F" w:rsidP="008762C4">
            <w:pPr>
              <w:pStyle w:val="TAL"/>
              <w:rPr>
                <w:lang w:eastAsia="ja-JP"/>
              </w:rPr>
            </w:pPr>
            <w:r>
              <w:t>N3</w:t>
            </w:r>
            <w:r w:rsidRPr="00CC0C94">
              <w:t xml:space="preserve"> data transfer supported</w:t>
            </w:r>
          </w:p>
        </w:tc>
      </w:tr>
      <w:tr w:rsidR="006E500F" w:rsidRPr="00CC0C94" w:rsidTr="008762C4">
        <w:trPr>
          <w:gridBefore w:val="1"/>
          <w:gridAfter w:val="7"/>
          <w:wBefore w:w="115" w:type="dxa"/>
          <w:wAfter w:w="111" w:type="dxa"/>
          <w:cantSplit/>
          <w:jc w:val="center"/>
        </w:trPr>
        <w:tc>
          <w:tcPr>
            <w:tcW w:w="296" w:type="dxa"/>
            <w:gridSpan w:val="8"/>
          </w:tcPr>
          <w:p w:rsidR="006E500F" w:rsidRPr="00CC0C94" w:rsidRDefault="006E500F" w:rsidP="008762C4">
            <w:pPr>
              <w:pStyle w:val="TAC"/>
            </w:pPr>
            <w:r w:rsidRPr="00CC0C94">
              <w:t>1</w:t>
            </w:r>
          </w:p>
        </w:tc>
        <w:tc>
          <w:tcPr>
            <w:tcW w:w="284" w:type="dxa"/>
            <w:gridSpan w:val="4"/>
          </w:tcPr>
          <w:p w:rsidR="006E500F" w:rsidRPr="00CC0C94" w:rsidRDefault="006E500F" w:rsidP="008762C4">
            <w:pPr>
              <w:pStyle w:val="TAC"/>
            </w:pPr>
          </w:p>
        </w:tc>
        <w:tc>
          <w:tcPr>
            <w:tcW w:w="283" w:type="dxa"/>
            <w:gridSpan w:val="4"/>
          </w:tcPr>
          <w:p w:rsidR="006E500F" w:rsidRPr="00CC0C94" w:rsidRDefault="006E500F" w:rsidP="008762C4">
            <w:pPr>
              <w:pStyle w:val="TAC"/>
            </w:pPr>
          </w:p>
        </w:tc>
        <w:tc>
          <w:tcPr>
            <w:tcW w:w="236" w:type="dxa"/>
            <w:gridSpan w:val="4"/>
          </w:tcPr>
          <w:p w:rsidR="006E500F" w:rsidRPr="00CC0C94" w:rsidRDefault="006E500F" w:rsidP="008762C4">
            <w:pPr>
              <w:pStyle w:val="TAC"/>
            </w:pPr>
          </w:p>
        </w:tc>
        <w:tc>
          <w:tcPr>
            <w:tcW w:w="6014" w:type="dxa"/>
            <w:gridSpan w:val="3"/>
            <w:shd w:val="clear" w:color="auto" w:fill="auto"/>
          </w:tcPr>
          <w:p w:rsidR="006E500F" w:rsidRPr="00CC0C94" w:rsidRDefault="006E500F" w:rsidP="008762C4">
            <w:pPr>
              <w:pStyle w:val="TAL"/>
              <w:rPr>
                <w:lang w:eastAsia="ja-JP"/>
              </w:rPr>
            </w:pPr>
            <w:r>
              <w:t>N3</w:t>
            </w:r>
            <w:r w:rsidRPr="00CC0C94">
              <w:t xml:space="preserve"> data transfer not supported</w:t>
            </w:r>
          </w:p>
        </w:tc>
      </w:tr>
      <w:tr w:rsidR="006E500F" w:rsidRPr="00CC0C94" w:rsidTr="008762C4">
        <w:trPr>
          <w:gridBefore w:val="2"/>
          <w:gridAfter w:val="6"/>
          <w:wBefore w:w="123" w:type="dxa"/>
          <w:wAfter w:w="103" w:type="dxa"/>
          <w:cantSplit/>
          <w:jc w:val="center"/>
        </w:trPr>
        <w:tc>
          <w:tcPr>
            <w:tcW w:w="7113" w:type="dxa"/>
            <w:gridSpan w:val="23"/>
          </w:tcPr>
          <w:p w:rsidR="006E500F" w:rsidRPr="00CC0C94" w:rsidRDefault="006E500F" w:rsidP="008762C4">
            <w:pPr>
              <w:pStyle w:val="TAL"/>
              <w:rPr>
                <w:lang w:eastAsia="ja-JP"/>
              </w:rPr>
            </w:pPr>
          </w:p>
          <w:p w:rsidR="006E500F" w:rsidRPr="00CC0C94" w:rsidRDefault="006E500F" w:rsidP="008762C4">
            <w:pPr>
              <w:pStyle w:val="TAL"/>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w:t>
            </w:r>
            <w:r>
              <w:t>5G-</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rsidR="006E500F" w:rsidRPr="00CC0C94" w:rsidRDefault="006E500F" w:rsidP="008762C4">
            <w:pPr>
              <w:pStyle w:val="TAL"/>
            </w:pPr>
            <w:bookmarkStart w:id="58" w:name="OLE_LINK29"/>
            <w:bookmarkStart w:id="59" w:name="OLE_LINK30"/>
            <w:r w:rsidRPr="00CC0C94">
              <w:t xml:space="preserve">This bit indicates the capability for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bookmarkEnd w:id="58"/>
            <w:bookmarkEnd w:id="59"/>
          </w:p>
        </w:tc>
      </w:tr>
      <w:tr w:rsidR="006E500F" w:rsidRPr="00CC0C94" w:rsidTr="008762C4">
        <w:trPr>
          <w:gridBefore w:val="1"/>
          <w:gridAfter w:val="7"/>
          <w:wBefore w:w="115" w:type="dxa"/>
          <w:wAfter w:w="111" w:type="dxa"/>
          <w:cantSplit/>
          <w:jc w:val="center"/>
        </w:trPr>
        <w:tc>
          <w:tcPr>
            <w:tcW w:w="296" w:type="dxa"/>
            <w:gridSpan w:val="8"/>
          </w:tcPr>
          <w:p w:rsidR="006E500F" w:rsidRPr="00CC0C94" w:rsidRDefault="006E500F" w:rsidP="008762C4">
            <w:pPr>
              <w:pStyle w:val="TAC"/>
            </w:pPr>
            <w:r w:rsidRPr="00CC0C94">
              <w:t>0</w:t>
            </w:r>
          </w:p>
        </w:tc>
        <w:tc>
          <w:tcPr>
            <w:tcW w:w="284" w:type="dxa"/>
            <w:gridSpan w:val="4"/>
          </w:tcPr>
          <w:p w:rsidR="006E500F" w:rsidRPr="00CC0C94" w:rsidRDefault="006E500F" w:rsidP="008762C4">
            <w:pPr>
              <w:pStyle w:val="TAC"/>
            </w:pPr>
          </w:p>
        </w:tc>
        <w:tc>
          <w:tcPr>
            <w:tcW w:w="283" w:type="dxa"/>
            <w:gridSpan w:val="4"/>
          </w:tcPr>
          <w:p w:rsidR="006E500F" w:rsidRPr="00CC0C94" w:rsidRDefault="006E500F" w:rsidP="008762C4">
            <w:pPr>
              <w:pStyle w:val="TAC"/>
            </w:pPr>
          </w:p>
        </w:tc>
        <w:tc>
          <w:tcPr>
            <w:tcW w:w="236" w:type="dxa"/>
            <w:gridSpan w:val="4"/>
          </w:tcPr>
          <w:p w:rsidR="006E500F" w:rsidRPr="00CC0C94" w:rsidRDefault="006E500F" w:rsidP="008762C4">
            <w:pPr>
              <w:pStyle w:val="TAC"/>
            </w:pPr>
          </w:p>
        </w:tc>
        <w:tc>
          <w:tcPr>
            <w:tcW w:w="6014" w:type="dxa"/>
            <w:gridSpan w:val="3"/>
            <w:shd w:val="clear" w:color="auto" w:fill="auto"/>
          </w:tcPr>
          <w:p w:rsidR="006E500F" w:rsidRPr="00CC0C94" w:rsidRDefault="006E500F" w:rsidP="008762C4">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not supported</w:t>
            </w:r>
          </w:p>
        </w:tc>
      </w:tr>
      <w:tr w:rsidR="006E500F" w:rsidRPr="00CC0C94" w:rsidTr="008762C4">
        <w:trPr>
          <w:gridBefore w:val="1"/>
          <w:gridAfter w:val="7"/>
          <w:wBefore w:w="115" w:type="dxa"/>
          <w:wAfter w:w="111" w:type="dxa"/>
          <w:cantSplit/>
          <w:jc w:val="center"/>
        </w:trPr>
        <w:tc>
          <w:tcPr>
            <w:tcW w:w="296" w:type="dxa"/>
            <w:gridSpan w:val="8"/>
          </w:tcPr>
          <w:p w:rsidR="006E500F" w:rsidRPr="00CC0C94" w:rsidRDefault="006E500F" w:rsidP="008762C4">
            <w:pPr>
              <w:pStyle w:val="TAC"/>
            </w:pPr>
            <w:r w:rsidRPr="00CC0C94">
              <w:t>1</w:t>
            </w:r>
          </w:p>
        </w:tc>
        <w:tc>
          <w:tcPr>
            <w:tcW w:w="284" w:type="dxa"/>
            <w:gridSpan w:val="4"/>
          </w:tcPr>
          <w:p w:rsidR="006E500F" w:rsidRPr="00CC0C94" w:rsidRDefault="006E500F" w:rsidP="008762C4">
            <w:pPr>
              <w:pStyle w:val="TAC"/>
            </w:pPr>
          </w:p>
        </w:tc>
        <w:tc>
          <w:tcPr>
            <w:tcW w:w="283" w:type="dxa"/>
            <w:gridSpan w:val="4"/>
          </w:tcPr>
          <w:p w:rsidR="006E500F" w:rsidRPr="00CC0C94" w:rsidRDefault="006E500F" w:rsidP="008762C4">
            <w:pPr>
              <w:pStyle w:val="TAC"/>
            </w:pPr>
          </w:p>
        </w:tc>
        <w:tc>
          <w:tcPr>
            <w:tcW w:w="236" w:type="dxa"/>
            <w:gridSpan w:val="4"/>
          </w:tcPr>
          <w:p w:rsidR="006E500F" w:rsidRPr="00CC0C94" w:rsidRDefault="006E500F" w:rsidP="008762C4">
            <w:pPr>
              <w:pStyle w:val="TAC"/>
            </w:pPr>
          </w:p>
        </w:tc>
        <w:tc>
          <w:tcPr>
            <w:tcW w:w="6014" w:type="dxa"/>
            <w:gridSpan w:val="3"/>
            <w:shd w:val="clear" w:color="auto" w:fill="auto"/>
          </w:tcPr>
          <w:p w:rsidR="006E500F" w:rsidRPr="00CC0C94" w:rsidRDefault="006E500F" w:rsidP="008762C4">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supported</w:t>
            </w:r>
          </w:p>
        </w:tc>
      </w:tr>
      <w:tr w:rsidR="006E500F" w:rsidRPr="005F7EB0" w:rsidTr="008762C4">
        <w:trPr>
          <w:gridBefore w:val="5"/>
          <w:gridAfter w:val="4"/>
          <w:wBefore w:w="176" w:type="dxa"/>
          <w:wAfter w:w="68" w:type="dxa"/>
          <w:cantSplit/>
          <w:jc w:val="center"/>
        </w:trPr>
        <w:tc>
          <w:tcPr>
            <w:tcW w:w="7095" w:type="dxa"/>
            <w:gridSpan w:val="22"/>
          </w:tcPr>
          <w:p w:rsidR="006E500F" w:rsidRPr="00CC0C94" w:rsidRDefault="006E500F" w:rsidP="008762C4">
            <w:pPr>
              <w:pStyle w:val="TAL"/>
              <w:rPr>
                <w:rFonts w:eastAsia="MS Mincho"/>
              </w:rPr>
            </w:pPr>
          </w:p>
        </w:tc>
      </w:tr>
      <w:tr w:rsidR="006E500F" w:rsidRPr="005F7EB0" w:rsidTr="008762C4">
        <w:trPr>
          <w:gridBefore w:val="5"/>
          <w:gridAfter w:val="4"/>
          <w:wBefore w:w="176" w:type="dxa"/>
          <w:wAfter w:w="68" w:type="dxa"/>
          <w:cantSplit/>
          <w:jc w:val="center"/>
        </w:trPr>
        <w:tc>
          <w:tcPr>
            <w:tcW w:w="7095" w:type="dxa"/>
            <w:gridSpan w:val="22"/>
          </w:tcPr>
          <w:p w:rsidR="006E500F" w:rsidRPr="00CC0C94" w:rsidRDefault="006E500F" w:rsidP="008762C4">
            <w:pPr>
              <w:pStyle w:val="TAL"/>
              <w:rPr>
                <w:rFonts w:eastAsia="MS Mincho"/>
              </w:rPr>
            </w:pPr>
            <w:r w:rsidRPr="004E6F2C">
              <w:t xml:space="preserve">Service gap control (SGC) (octet </w:t>
            </w:r>
            <w:r>
              <w:t>3</w:t>
            </w:r>
            <w:r w:rsidRPr="004E6F2C">
              <w:t xml:space="preserve">, bit </w:t>
            </w:r>
            <w:r>
              <w:t>8</w:t>
            </w:r>
            <w:r w:rsidRPr="004E6F2C">
              <w:t>)</w:t>
            </w:r>
          </w:p>
        </w:tc>
      </w:tr>
      <w:tr w:rsidR="006E500F" w:rsidRPr="005F7EB0" w:rsidTr="008762C4">
        <w:trPr>
          <w:gridBefore w:val="5"/>
          <w:gridAfter w:val="4"/>
          <w:wBefore w:w="176" w:type="dxa"/>
          <w:wAfter w:w="68" w:type="dxa"/>
          <w:cantSplit/>
          <w:jc w:val="center"/>
        </w:trPr>
        <w:tc>
          <w:tcPr>
            <w:tcW w:w="278" w:type="dxa"/>
            <w:gridSpan w:val="5"/>
          </w:tcPr>
          <w:p w:rsidR="006E500F" w:rsidRPr="005F7EB0" w:rsidRDefault="006E500F" w:rsidP="008762C4">
            <w:pPr>
              <w:pStyle w:val="TAC"/>
            </w:pPr>
            <w:r>
              <w:t>0</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14" w:type="dxa"/>
            <w:gridSpan w:val="5"/>
            <w:shd w:val="clear" w:color="auto" w:fill="auto"/>
          </w:tcPr>
          <w:p w:rsidR="006E500F" w:rsidRPr="00CC0C94" w:rsidRDefault="006E500F" w:rsidP="008762C4">
            <w:pPr>
              <w:pStyle w:val="TAL"/>
              <w:rPr>
                <w:rFonts w:eastAsia="MS Mincho"/>
              </w:rPr>
            </w:pPr>
            <w:r w:rsidRPr="00CA6D02">
              <w:rPr>
                <w:rFonts w:eastAsia="MS Mincho"/>
              </w:rPr>
              <w:t>service gap control not supported</w:t>
            </w:r>
          </w:p>
        </w:tc>
      </w:tr>
      <w:tr w:rsidR="006E500F" w:rsidRPr="005F7EB0" w:rsidTr="008762C4">
        <w:trPr>
          <w:gridBefore w:val="5"/>
          <w:gridAfter w:val="4"/>
          <w:wBefore w:w="176" w:type="dxa"/>
          <w:wAfter w:w="68" w:type="dxa"/>
          <w:cantSplit/>
          <w:jc w:val="center"/>
        </w:trPr>
        <w:tc>
          <w:tcPr>
            <w:tcW w:w="278" w:type="dxa"/>
            <w:gridSpan w:val="5"/>
          </w:tcPr>
          <w:p w:rsidR="006E500F" w:rsidRDefault="006E500F" w:rsidP="008762C4">
            <w:pPr>
              <w:pStyle w:val="TAC"/>
            </w:pPr>
            <w:r>
              <w:t>1</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14" w:type="dxa"/>
            <w:gridSpan w:val="5"/>
            <w:shd w:val="clear" w:color="auto" w:fill="auto"/>
          </w:tcPr>
          <w:p w:rsidR="006E500F" w:rsidRPr="00CC0C94" w:rsidRDefault="006E500F" w:rsidP="008762C4">
            <w:pPr>
              <w:pStyle w:val="TAL"/>
              <w:rPr>
                <w:rFonts w:eastAsia="MS Mincho"/>
              </w:rPr>
            </w:pPr>
            <w:r w:rsidRPr="00CA6D02">
              <w:rPr>
                <w:rFonts w:eastAsia="MS Mincho"/>
              </w:rPr>
              <w:t>service gap control supported</w:t>
            </w:r>
          </w:p>
        </w:tc>
      </w:tr>
      <w:tr w:rsidR="006E500F" w:rsidRPr="00CC0C94" w:rsidTr="008762C4">
        <w:trPr>
          <w:cantSplit/>
          <w:jc w:val="center"/>
        </w:trPr>
        <w:tc>
          <w:tcPr>
            <w:tcW w:w="7339" w:type="dxa"/>
            <w:gridSpan w:val="31"/>
          </w:tcPr>
          <w:p w:rsidR="006E500F" w:rsidRPr="00CC0C94" w:rsidRDefault="006E500F" w:rsidP="008762C4">
            <w:pPr>
              <w:pStyle w:val="TAL"/>
              <w:rPr>
                <w:rFonts w:eastAsia="MS Mincho"/>
              </w:rPr>
            </w:pPr>
          </w:p>
        </w:tc>
      </w:tr>
      <w:tr w:rsidR="006E500F" w:rsidRPr="006C4120" w:rsidTr="008762C4">
        <w:trPr>
          <w:cantSplit/>
          <w:jc w:val="center"/>
        </w:trPr>
        <w:tc>
          <w:tcPr>
            <w:tcW w:w="7339" w:type="dxa"/>
            <w:gridSpan w:val="31"/>
          </w:tcPr>
          <w:p w:rsidR="006E500F" w:rsidRPr="006C4120" w:rsidRDefault="006E500F" w:rsidP="008762C4">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6E500F" w:rsidRPr="006C4120" w:rsidTr="008762C4">
        <w:trPr>
          <w:cantSplit/>
          <w:jc w:val="center"/>
        </w:trPr>
        <w:tc>
          <w:tcPr>
            <w:tcW w:w="454" w:type="dxa"/>
            <w:gridSpan w:val="10"/>
          </w:tcPr>
          <w:p w:rsidR="006E500F" w:rsidRPr="005F7EB0" w:rsidRDefault="006E500F" w:rsidP="008762C4">
            <w:pPr>
              <w:pStyle w:val="TAC"/>
              <w:rPr>
                <w:lang w:eastAsia="zh-CN"/>
              </w:rPr>
            </w:pPr>
            <w:r>
              <w:rPr>
                <w:rFonts w:hint="eastAsia"/>
                <w:lang w:eastAsia="zh-CN"/>
              </w:rPr>
              <w:t>0</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82" w:type="dxa"/>
            <w:gridSpan w:val="9"/>
            <w:shd w:val="clear" w:color="auto" w:fill="auto"/>
          </w:tcPr>
          <w:p w:rsidR="006E500F" w:rsidRPr="006C4120" w:rsidRDefault="006E500F" w:rsidP="008762C4">
            <w:pPr>
              <w:pStyle w:val="TAL"/>
              <w:rPr>
                <w:lang w:eastAsia="zh-CN"/>
              </w:rPr>
            </w:pPr>
            <w:r w:rsidRPr="000A305B">
              <w:rPr>
                <w:rFonts w:hint="eastAsia"/>
                <w:lang w:eastAsia="zh-CN"/>
              </w:rPr>
              <w:t>5G-SRVCC from NG-RAN to UTRAN not supported</w:t>
            </w:r>
          </w:p>
        </w:tc>
      </w:tr>
      <w:tr w:rsidR="006E500F" w:rsidRPr="00CC0C94" w:rsidTr="008762C4">
        <w:trPr>
          <w:cantSplit/>
          <w:jc w:val="center"/>
        </w:trPr>
        <w:tc>
          <w:tcPr>
            <w:tcW w:w="454" w:type="dxa"/>
            <w:gridSpan w:val="10"/>
          </w:tcPr>
          <w:p w:rsidR="006E500F" w:rsidRPr="005F7EB0" w:rsidRDefault="006E500F" w:rsidP="008762C4">
            <w:pPr>
              <w:pStyle w:val="TAC"/>
              <w:rPr>
                <w:lang w:eastAsia="zh-CN"/>
              </w:rPr>
            </w:pPr>
            <w:r>
              <w:rPr>
                <w:rFonts w:hint="eastAsia"/>
                <w:lang w:eastAsia="zh-CN"/>
              </w:rPr>
              <w:t>1</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82" w:type="dxa"/>
            <w:gridSpan w:val="9"/>
            <w:shd w:val="clear" w:color="auto" w:fill="auto"/>
          </w:tcPr>
          <w:p w:rsidR="006E500F" w:rsidRPr="00CC0C94" w:rsidRDefault="006E500F" w:rsidP="008762C4">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6E500F" w:rsidRPr="00CC0C94" w:rsidTr="008762C4">
        <w:trPr>
          <w:gridBefore w:val="2"/>
          <w:gridAfter w:val="6"/>
          <w:wBefore w:w="123" w:type="dxa"/>
          <w:wAfter w:w="103" w:type="dxa"/>
          <w:cantSplit/>
          <w:jc w:val="center"/>
        </w:trPr>
        <w:tc>
          <w:tcPr>
            <w:tcW w:w="7113" w:type="dxa"/>
            <w:gridSpan w:val="23"/>
          </w:tcPr>
          <w:p w:rsidR="006E500F" w:rsidRPr="00CC0C94" w:rsidRDefault="006E500F" w:rsidP="008762C4">
            <w:pPr>
              <w:pStyle w:val="TAL"/>
              <w:rPr>
                <w:lang w:eastAsia="ja-JP"/>
              </w:rPr>
            </w:pPr>
          </w:p>
          <w:p w:rsidR="006E500F" w:rsidRPr="00CC0C94" w:rsidRDefault="006E500F" w:rsidP="008762C4">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rsidR="006E500F" w:rsidRPr="00CC0C94" w:rsidRDefault="006E500F" w:rsidP="008762C4">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6E500F" w:rsidRPr="00CC0C94" w:rsidTr="008762C4">
        <w:trPr>
          <w:gridBefore w:val="1"/>
          <w:gridAfter w:val="7"/>
          <w:wBefore w:w="115" w:type="dxa"/>
          <w:wAfter w:w="111" w:type="dxa"/>
          <w:cantSplit/>
          <w:jc w:val="center"/>
        </w:trPr>
        <w:tc>
          <w:tcPr>
            <w:tcW w:w="296" w:type="dxa"/>
            <w:gridSpan w:val="8"/>
          </w:tcPr>
          <w:p w:rsidR="006E500F" w:rsidRPr="00CC0C94" w:rsidRDefault="006E500F" w:rsidP="008762C4">
            <w:pPr>
              <w:pStyle w:val="TAC"/>
            </w:pPr>
            <w:r w:rsidRPr="00CC0C94">
              <w:t>0</w:t>
            </w:r>
          </w:p>
        </w:tc>
        <w:tc>
          <w:tcPr>
            <w:tcW w:w="284" w:type="dxa"/>
            <w:gridSpan w:val="4"/>
          </w:tcPr>
          <w:p w:rsidR="006E500F" w:rsidRPr="00CC0C94" w:rsidRDefault="006E500F" w:rsidP="008762C4">
            <w:pPr>
              <w:pStyle w:val="TAC"/>
            </w:pPr>
          </w:p>
        </w:tc>
        <w:tc>
          <w:tcPr>
            <w:tcW w:w="283" w:type="dxa"/>
            <w:gridSpan w:val="4"/>
          </w:tcPr>
          <w:p w:rsidR="006E500F" w:rsidRPr="00CC0C94" w:rsidRDefault="006E500F" w:rsidP="008762C4">
            <w:pPr>
              <w:pStyle w:val="TAC"/>
            </w:pPr>
          </w:p>
        </w:tc>
        <w:tc>
          <w:tcPr>
            <w:tcW w:w="236" w:type="dxa"/>
            <w:gridSpan w:val="4"/>
          </w:tcPr>
          <w:p w:rsidR="006E500F" w:rsidRPr="00CC0C94" w:rsidRDefault="006E500F" w:rsidP="008762C4">
            <w:pPr>
              <w:pStyle w:val="TAC"/>
            </w:pPr>
          </w:p>
        </w:tc>
        <w:tc>
          <w:tcPr>
            <w:tcW w:w="6014" w:type="dxa"/>
            <w:gridSpan w:val="3"/>
            <w:shd w:val="clear" w:color="auto" w:fill="auto"/>
          </w:tcPr>
          <w:p w:rsidR="006E500F" w:rsidRPr="00CC0C94" w:rsidRDefault="006E500F" w:rsidP="008762C4">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6E500F" w:rsidRPr="00CC0C94" w:rsidTr="008762C4">
        <w:trPr>
          <w:gridBefore w:val="1"/>
          <w:gridAfter w:val="7"/>
          <w:wBefore w:w="115" w:type="dxa"/>
          <w:wAfter w:w="111" w:type="dxa"/>
          <w:cantSplit/>
          <w:jc w:val="center"/>
        </w:trPr>
        <w:tc>
          <w:tcPr>
            <w:tcW w:w="296" w:type="dxa"/>
            <w:gridSpan w:val="8"/>
          </w:tcPr>
          <w:p w:rsidR="006E500F" w:rsidRPr="00CC0C94" w:rsidRDefault="006E500F" w:rsidP="008762C4">
            <w:pPr>
              <w:pStyle w:val="TAC"/>
            </w:pPr>
            <w:r w:rsidRPr="00CC0C94">
              <w:t>1</w:t>
            </w:r>
          </w:p>
        </w:tc>
        <w:tc>
          <w:tcPr>
            <w:tcW w:w="284" w:type="dxa"/>
            <w:gridSpan w:val="4"/>
          </w:tcPr>
          <w:p w:rsidR="006E500F" w:rsidRPr="00CC0C94" w:rsidRDefault="006E500F" w:rsidP="008762C4">
            <w:pPr>
              <w:pStyle w:val="TAC"/>
            </w:pPr>
          </w:p>
        </w:tc>
        <w:tc>
          <w:tcPr>
            <w:tcW w:w="283" w:type="dxa"/>
            <w:gridSpan w:val="4"/>
          </w:tcPr>
          <w:p w:rsidR="006E500F" w:rsidRPr="00CC0C94" w:rsidRDefault="006E500F" w:rsidP="008762C4">
            <w:pPr>
              <w:pStyle w:val="TAC"/>
            </w:pPr>
          </w:p>
        </w:tc>
        <w:tc>
          <w:tcPr>
            <w:tcW w:w="236" w:type="dxa"/>
            <w:gridSpan w:val="4"/>
          </w:tcPr>
          <w:p w:rsidR="006E500F" w:rsidRPr="00CC0C94" w:rsidRDefault="006E500F" w:rsidP="008762C4">
            <w:pPr>
              <w:pStyle w:val="TAC"/>
            </w:pPr>
          </w:p>
        </w:tc>
        <w:tc>
          <w:tcPr>
            <w:tcW w:w="6014" w:type="dxa"/>
            <w:gridSpan w:val="3"/>
            <w:shd w:val="clear" w:color="auto" w:fill="auto"/>
          </w:tcPr>
          <w:p w:rsidR="006E500F" w:rsidRPr="00CC0C94" w:rsidRDefault="006E500F" w:rsidP="008762C4">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736D8E" w:rsidRPr="00CC0C94" w:rsidTr="004730A2">
        <w:trPr>
          <w:gridBefore w:val="2"/>
          <w:gridAfter w:val="6"/>
          <w:wBefore w:w="123" w:type="dxa"/>
          <w:wAfter w:w="103" w:type="dxa"/>
          <w:cantSplit/>
          <w:jc w:val="center"/>
          <w:ins w:id="60" w:author="cx" w:date="2019-08-18T23:01:00Z"/>
        </w:trPr>
        <w:tc>
          <w:tcPr>
            <w:tcW w:w="7113" w:type="dxa"/>
            <w:gridSpan w:val="23"/>
          </w:tcPr>
          <w:p w:rsidR="00736D8E" w:rsidRPr="00CC0C94" w:rsidRDefault="00736D8E" w:rsidP="004730A2">
            <w:pPr>
              <w:pStyle w:val="TAL"/>
              <w:rPr>
                <w:ins w:id="61" w:author="cx" w:date="2019-08-18T23:01:00Z"/>
                <w:lang w:eastAsia="ja-JP"/>
              </w:rPr>
            </w:pPr>
          </w:p>
          <w:p w:rsidR="00736D8E" w:rsidRPr="00CC0C94" w:rsidRDefault="00736D8E" w:rsidP="004730A2">
            <w:pPr>
              <w:pStyle w:val="TAL"/>
              <w:rPr>
                <w:ins w:id="62" w:author="cx" w:date="2019-08-18T23:01:00Z"/>
              </w:rPr>
            </w:pPr>
            <w:ins w:id="63" w:author="cx" w:date="2019-08-18T23:02:00Z">
              <w:r>
                <w:t>UE radio capability signalling optimisation</w:t>
              </w:r>
              <w:r w:rsidRPr="00CC0C94">
                <w:t xml:space="preserve"> </w:t>
              </w:r>
            </w:ins>
            <w:ins w:id="64" w:author="cx" w:date="2019-08-18T23:01:00Z">
              <w:r w:rsidRPr="00CC0C94">
                <w:t>(</w:t>
              </w:r>
              <w:r>
                <w:rPr>
                  <w:rFonts w:hint="eastAsia"/>
                  <w:lang w:eastAsia="zh-CN"/>
                </w:rPr>
                <w:t>RACS</w:t>
              </w:r>
              <w:r w:rsidRPr="00CC0C94">
                <w:t xml:space="preserve">) (octet </w:t>
              </w:r>
              <w:r>
                <w:t>4</w:t>
              </w:r>
              <w:r w:rsidRPr="00CC0C94">
                <w:t xml:space="preserve">, bit </w:t>
              </w:r>
              <w:r>
                <w:rPr>
                  <w:rFonts w:hint="eastAsia"/>
                  <w:lang w:eastAsia="zh-CN"/>
                </w:rPr>
                <w:t>3</w:t>
              </w:r>
              <w:r w:rsidRPr="00CC0C94">
                <w:t>)</w:t>
              </w:r>
            </w:ins>
          </w:p>
          <w:p w:rsidR="00736D8E" w:rsidRPr="00CC0C94" w:rsidRDefault="00736D8E" w:rsidP="00736D8E">
            <w:pPr>
              <w:pStyle w:val="TAL"/>
              <w:rPr>
                <w:ins w:id="65" w:author="cx" w:date="2019-08-18T23:01:00Z"/>
                <w:lang w:eastAsia="zh-CN"/>
              </w:rPr>
            </w:pPr>
            <w:ins w:id="66" w:author="cx" w:date="2019-08-18T23:01:00Z">
              <w:r w:rsidRPr="00CC0C94">
                <w:t>This bit indicates the capability for</w:t>
              </w:r>
            </w:ins>
            <w:ins w:id="67" w:author="cx" w:date="2019-08-18T23:02:00Z">
              <w:r>
                <w:rPr>
                  <w:rFonts w:hint="eastAsia"/>
                  <w:lang w:eastAsia="zh-CN"/>
                </w:rPr>
                <w:t xml:space="preserve"> RACS</w:t>
              </w:r>
            </w:ins>
          </w:p>
        </w:tc>
      </w:tr>
      <w:tr w:rsidR="00736D8E" w:rsidRPr="00CC0C94" w:rsidTr="004730A2">
        <w:trPr>
          <w:gridBefore w:val="1"/>
          <w:gridAfter w:val="7"/>
          <w:wBefore w:w="115" w:type="dxa"/>
          <w:wAfter w:w="111" w:type="dxa"/>
          <w:cantSplit/>
          <w:jc w:val="center"/>
          <w:ins w:id="68" w:author="cx" w:date="2019-08-18T23:01:00Z"/>
        </w:trPr>
        <w:tc>
          <w:tcPr>
            <w:tcW w:w="296" w:type="dxa"/>
            <w:gridSpan w:val="8"/>
          </w:tcPr>
          <w:p w:rsidR="00736D8E" w:rsidRPr="00CC0C94" w:rsidRDefault="00736D8E" w:rsidP="004730A2">
            <w:pPr>
              <w:pStyle w:val="TAC"/>
              <w:rPr>
                <w:ins w:id="69" w:author="cx" w:date="2019-08-18T23:01:00Z"/>
              </w:rPr>
            </w:pPr>
            <w:ins w:id="70" w:author="cx" w:date="2019-08-18T23:01:00Z">
              <w:r w:rsidRPr="00CC0C94">
                <w:t>0</w:t>
              </w:r>
            </w:ins>
          </w:p>
        </w:tc>
        <w:tc>
          <w:tcPr>
            <w:tcW w:w="284" w:type="dxa"/>
            <w:gridSpan w:val="4"/>
          </w:tcPr>
          <w:p w:rsidR="00736D8E" w:rsidRPr="00CC0C94" w:rsidRDefault="00736D8E" w:rsidP="004730A2">
            <w:pPr>
              <w:pStyle w:val="TAC"/>
              <w:rPr>
                <w:ins w:id="71" w:author="cx" w:date="2019-08-18T23:01:00Z"/>
              </w:rPr>
            </w:pPr>
          </w:p>
        </w:tc>
        <w:tc>
          <w:tcPr>
            <w:tcW w:w="283" w:type="dxa"/>
            <w:gridSpan w:val="4"/>
          </w:tcPr>
          <w:p w:rsidR="00736D8E" w:rsidRPr="00CC0C94" w:rsidRDefault="00736D8E" w:rsidP="004730A2">
            <w:pPr>
              <w:pStyle w:val="TAC"/>
              <w:rPr>
                <w:ins w:id="72" w:author="cx" w:date="2019-08-18T23:01:00Z"/>
              </w:rPr>
            </w:pPr>
          </w:p>
        </w:tc>
        <w:tc>
          <w:tcPr>
            <w:tcW w:w="236" w:type="dxa"/>
            <w:gridSpan w:val="4"/>
          </w:tcPr>
          <w:p w:rsidR="00736D8E" w:rsidRPr="00CC0C94" w:rsidRDefault="00736D8E" w:rsidP="004730A2">
            <w:pPr>
              <w:pStyle w:val="TAC"/>
              <w:rPr>
                <w:ins w:id="73" w:author="cx" w:date="2019-08-18T23:01:00Z"/>
              </w:rPr>
            </w:pPr>
          </w:p>
        </w:tc>
        <w:tc>
          <w:tcPr>
            <w:tcW w:w="6014" w:type="dxa"/>
            <w:gridSpan w:val="3"/>
            <w:shd w:val="clear" w:color="auto" w:fill="auto"/>
          </w:tcPr>
          <w:p w:rsidR="00736D8E" w:rsidRPr="00CC0C94" w:rsidRDefault="00736D8E" w:rsidP="004730A2">
            <w:pPr>
              <w:pStyle w:val="TAL"/>
              <w:rPr>
                <w:ins w:id="74" w:author="cx" w:date="2019-08-18T23:01:00Z"/>
                <w:lang w:eastAsia="ja-JP"/>
              </w:rPr>
            </w:pPr>
            <w:ins w:id="75" w:author="cx" w:date="2019-08-18T23:02:00Z">
              <w:r>
                <w:t>UE radio capability signalling optimisation</w:t>
              </w:r>
              <w:r w:rsidRPr="00CC0C94">
                <w:t xml:space="preserve"> </w:t>
              </w:r>
            </w:ins>
            <w:ins w:id="76" w:author="cx" w:date="2019-08-18T23:01:00Z">
              <w:r w:rsidRPr="00CC0C94">
                <w:t>not supported</w:t>
              </w:r>
            </w:ins>
          </w:p>
        </w:tc>
      </w:tr>
      <w:tr w:rsidR="00736D8E" w:rsidRPr="00CC0C94" w:rsidTr="004730A2">
        <w:trPr>
          <w:gridBefore w:val="1"/>
          <w:gridAfter w:val="7"/>
          <w:wBefore w:w="115" w:type="dxa"/>
          <w:wAfter w:w="111" w:type="dxa"/>
          <w:cantSplit/>
          <w:jc w:val="center"/>
          <w:ins w:id="77" w:author="cx" w:date="2019-08-18T23:01:00Z"/>
        </w:trPr>
        <w:tc>
          <w:tcPr>
            <w:tcW w:w="296" w:type="dxa"/>
            <w:gridSpan w:val="8"/>
          </w:tcPr>
          <w:p w:rsidR="00736D8E" w:rsidRPr="00CC0C94" w:rsidRDefault="00736D8E" w:rsidP="004730A2">
            <w:pPr>
              <w:pStyle w:val="TAC"/>
              <w:rPr>
                <w:ins w:id="78" w:author="cx" w:date="2019-08-18T23:01:00Z"/>
              </w:rPr>
            </w:pPr>
            <w:ins w:id="79" w:author="cx" w:date="2019-08-18T23:01:00Z">
              <w:r w:rsidRPr="00CC0C94">
                <w:t>1</w:t>
              </w:r>
            </w:ins>
          </w:p>
        </w:tc>
        <w:tc>
          <w:tcPr>
            <w:tcW w:w="284" w:type="dxa"/>
            <w:gridSpan w:val="4"/>
          </w:tcPr>
          <w:p w:rsidR="00736D8E" w:rsidRPr="00CC0C94" w:rsidRDefault="00736D8E" w:rsidP="004730A2">
            <w:pPr>
              <w:pStyle w:val="TAC"/>
              <w:rPr>
                <w:ins w:id="80" w:author="cx" w:date="2019-08-18T23:01:00Z"/>
              </w:rPr>
            </w:pPr>
          </w:p>
        </w:tc>
        <w:tc>
          <w:tcPr>
            <w:tcW w:w="283" w:type="dxa"/>
            <w:gridSpan w:val="4"/>
          </w:tcPr>
          <w:p w:rsidR="00736D8E" w:rsidRPr="00CC0C94" w:rsidRDefault="00736D8E" w:rsidP="004730A2">
            <w:pPr>
              <w:pStyle w:val="TAC"/>
              <w:rPr>
                <w:ins w:id="81" w:author="cx" w:date="2019-08-18T23:01:00Z"/>
              </w:rPr>
            </w:pPr>
          </w:p>
        </w:tc>
        <w:tc>
          <w:tcPr>
            <w:tcW w:w="236" w:type="dxa"/>
            <w:gridSpan w:val="4"/>
          </w:tcPr>
          <w:p w:rsidR="00736D8E" w:rsidRPr="00CC0C94" w:rsidRDefault="00736D8E" w:rsidP="004730A2">
            <w:pPr>
              <w:pStyle w:val="TAC"/>
              <w:rPr>
                <w:ins w:id="82" w:author="cx" w:date="2019-08-18T23:01:00Z"/>
              </w:rPr>
            </w:pPr>
          </w:p>
        </w:tc>
        <w:tc>
          <w:tcPr>
            <w:tcW w:w="6014" w:type="dxa"/>
            <w:gridSpan w:val="3"/>
            <w:shd w:val="clear" w:color="auto" w:fill="auto"/>
          </w:tcPr>
          <w:p w:rsidR="00736D8E" w:rsidRPr="00CC0C94" w:rsidRDefault="00736D8E" w:rsidP="004730A2">
            <w:pPr>
              <w:pStyle w:val="TAL"/>
              <w:rPr>
                <w:ins w:id="83" w:author="cx" w:date="2019-08-18T23:01:00Z"/>
                <w:lang w:eastAsia="ja-JP"/>
              </w:rPr>
            </w:pPr>
            <w:ins w:id="84" w:author="cx" w:date="2019-08-18T23:02:00Z">
              <w:r>
                <w:t>UE radio capability signalling optimisation</w:t>
              </w:r>
            </w:ins>
            <w:ins w:id="85" w:author="cx" w:date="2019-08-18T23:01:00Z">
              <w:r w:rsidRPr="00CC0C94">
                <w:t xml:space="preserve"> supported</w:t>
              </w:r>
            </w:ins>
          </w:p>
        </w:tc>
      </w:tr>
      <w:tr w:rsidR="006E500F" w:rsidRPr="005F7EB0" w:rsidTr="008762C4">
        <w:trPr>
          <w:gridBefore w:val="2"/>
          <w:gridAfter w:val="5"/>
          <w:wBefore w:w="123" w:type="dxa"/>
          <w:wAfter w:w="81" w:type="dxa"/>
          <w:cantSplit/>
          <w:jc w:val="center"/>
        </w:trPr>
        <w:tc>
          <w:tcPr>
            <w:tcW w:w="7135" w:type="dxa"/>
            <w:gridSpan w:val="24"/>
          </w:tcPr>
          <w:p w:rsidR="006E500F" w:rsidRPr="005F7EB0" w:rsidRDefault="006E500F" w:rsidP="008762C4">
            <w:pPr>
              <w:pStyle w:val="TAL"/>
            </w:pPr>
          </w:p>
          <w:p w:rsidR="006E500F" w:rsidRPr="005F7EB0" w:rsidRDefault="006E500F" w:rsidP="008762C4">
            <w:pPr>
              <w:pStyle w:val="TAL"/>
            </w:pPr>
            <w:r w:rsidRPr="005F7EB0">
              <w:t xml:space="preserve">All other bits in octet </w:t>
            </w:r>
            <w:r>
              <w:t>4</w:t>
            </w:r>
            <w:r w:rsidRPr="005F7EB0">
              <w:t xml:space="preserve"> </w:t>
            </w:r>
            <w:r>
              <w:t>and bits in octets 5</w:t>
            </w:r>
            <w:r w:rsidRPr="005F7EB0">
              <w:t xml:space="preserve"> to 15 are spare and shall be coded as zero, if the respective octet is included in the information element.</w:t>
            </w:r>
          </w:p>
        </w:tc>
      </w:tr>
    </w:tbl>
    <w:p w:rsidR="006E500F" w:rsidRPr="003168A2" w:rsidRDefault="006E500F" w:rsidP="006E500F"/>
    <w:p w:rsidR="006E500F" w:rsidRPr="006E500F" w:rsidRDefault="006E500F" w:rsidP="00CF423A">
      <w:pPr>
        <w:jc w:val="center"/>
        <w:rPr>
          <w:noProof/>
          <w:lang w:eastAsia="zh-CN"/>
        </w:rPr>
      </w:pPr>
    </w:p>
    <w:p w:rsidR="006E500F" w:rsidRDefault="006E500F" w:rsidP="006E500F">
      <w:pPr>
        <w:jc w:val="center"/>
        <w:rPr>
          <w:noProof/>
          <w:lang w:eastAsia="zh-CN"/>
        </w:rPr>
      </w:pPr>
      <w:r w:rsidRPr="008A7642">
        <w:rPr>
          <w:noProof/>
          <w:highlight w:val="green"/>
        </w:rPr>
        <w:t>*** change ***</w:t>
      </w:r>
    </w:p>
    <w:p w:rsidR="00B96FCD" w:rsidRPr="00B96FCD" w:rsidRDefault="00B96FCD" w:rsidP="00CF423A">
      <w:pPr>
        <w:jc w:val="center"/>
        <w:rPr>
          <w:noProof/>
          <w:lang w:eastAsia="zh-CN"/>
        </w:rPr>
      </w:pPr>
    </w:p>
    <w:p w:rsidR="00B96FCD" w:rsidRDefault="00B96FCD" w:rsidP="00B96FCD">
      <w:pPr>
        <w:pStyle w:val="4"/>
        <w:rPr>
          <w:ins w:id="86" w:author="cx" w:date="2019-08-18T23:18:00Z"/>
        </w:rPr>
      </w:pPr>
      <w:bookmarkStart w:id="87" w:name="_Toc11136960"/>
      <w:ins w:id="88" w:author="cx" w:date="2019-08-18T23:18:00Z">
        <w:r>
          <w:t>9.11.3</w:t>
        </w:r>
        <w:proofErr w:type="gramStart"/>
        <w:r>
          <w:t>.</w:t>
        </w:r>
      </w:ins>
      <w:ins w:id="89" w:author="Song Yue" w:date="2019-08-19T09:36:00Z">
        <w:r w:rsidR="00923A96" w:rsidRPr="00923A96">
          <w:rPr>
            <w:highlight w:val="yellow"/>
            <w:lang w:eastAsia="zh-CN"/>
            <w:rPrChange w:id="90" w:author="Song Yue" w:date="2019-08-19T09:36:00Z">
              <w:rPr>
                <w:lang w:eastAsia="zh-CN"/>
              </w:rPr>
            </w:rPrChange>
          </w:rPr>
          <w:t>xx</w:t>
        </w:r>
      </w:ins>
      <w:proofErr w:type="gramEnd"/>
      <w:ins w:id="91" w:author="cx" w:date="2019-08-18T23:18:00Z">
        <w:r>
          <w:tab/>
          <w:t>UE Radio Capability ID</w:t>
        </w:r>
      </w:ins>
    </w:p>
    <w:p w:rsidR="00B96FCD" w:rsidRDefault="00B96FCD" w:rsidP="00B96FCD">
      <w:pPr>
        <w:rPr>
          <w:ins w:id="92" w:author="cx" w:date="2019-08-18T23:18:00Z"/>
        </w:rPr>
      </w:pPr>
      <w:ins w:id="93" w:author="cx" w:date="2019-08-18T23:18:00Z">
        <w:r>
          <w:t>The UE Radio Capability ID is a short pointer with format defined in TS 23.003 [19] that is used to uniquely identify a set of UE Radio Capabilities. The UE Radio Capability ID is assigned either by the serving PLMN or by the UE manufacturer, as follows:</w:t>
        </w:r>
      </w:ins>
    </w:p>
    <w:p w:rsidR="00B96FCD" w:rsidRDefault="00B96FCD" w:rsidP="00B96FCD">
      <w:pPr>
        <w:pStyle w:val="B1"/>
        <w:rPr>
          <w:ins w:id="94" w:author="cx" w:date="2019-08-18T23:18:00Z"/>
        </w:rPr>
      </w:pPr>
      <w:ins w:id="95" w:author="cx" w:date="2019-08-18T23:18:00Z">
        <w:r>
          <w:t>-</w:t>
        </w:r>
        <w:r>
          <w:tab/>
          <w:t xml:space="preserve">Manufacturer-assigned: The UE Radio Capability ID may be assigned by the UE manufacturer in which case it is accompanied with the UE manufacturer information (e.g. TAC field in the PEI). In this case, the UE Radio Capability ID uniquely identifies a set of UE Radio Capabilities for this manufacturer, and together with this UE manufacturer information uniquely </w:t>
        </w:r>
        <w:proofErr w:type="gramStart"/>
        <w:r>
          <w:t>identify</w:t>
        </w:r>
        <w:proofErr w:type="gramEnd"/>
        <w:r>
          <w:t xml:space="preserve"> this set of UE Radio Capabilities in any PLMN.</w:t>
        </w:r>
      </w:ins>
    </w:p>
    <w:p w:rsidR="00B96FCD" w:rsidRDefault="00B96FCD" w:rsidP="00B96FCD">
      <w:pPr>
        <w:pStyle w:val="B1"/>
        <w:rPr>
          <w:ins w:id="96" w:author="cx" w:date="2019-08-18T23:18:00Z"/>
        </w:rPr>
      </w:pPr>
      <w:ins w:id="97" w:author="cx" w:date="2019-08-18T23:18:00Z">
        <w:r>
          <w:t>-</w:t>
        </w:r>
        <w:r>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ins>
    </w:p>
    <w:p w:rsidR="00923A96" w:rsidRDefault="00B96FCD" w:rsidP="00923A96">
      <w:pPr>
        <w:rPr>
          <w:lang w:eastAsia="zh-CN"/>
        </w:rPr>
        <w:pPrChange w:id="98" w:author="cx" w:date="2019-08-18T23:18:00Z">
          <w:pPr>
            <w:pStyle w:val="3"/>
          </w:pPr>
        </w:pPrChange>
      </w:pPr>
      <w:ins w:id="99" w:author="cx" w:date="2019-08-18T23:18:00Z">
        <w:r>
          <w:t>The type of UE Radio Capability ID (Manufacturer-assigned or PLMN-assigned) is distinguished when a UE Radio Capability ID is signalled.</w:t>
        </w:r>
      </w:ins>
    </w:p>
    <w:bookmarkEnd w:id="87"/>
    <w:p w:rsidR="0030414D" w:rsidRPr="003572D0" w:rsidRDefault="0030414D">
      <w:pPr>
        <w:rPr>
          <w:noProof/>
          <w:lang w:eastAsia="zh-CN"/>
        </w:rPr>
      </w:pPr>
    </w:p>
    <w:sectPr w:rsidR="0030414D" w:rsidRPr="003572D0" w:rsidSect="00BF427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652" w:rsidRDefault="00D23652">
      <w:r>
        <w:separator/>
      </w:r>
    </w:p>
  </w:endnote>
  <w:endnote w:type="continuationSeparator" w:id="0">
    <w:p w:rsidR="00D23652" w:rsidRDefault="00D236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652" w:rsidRDefault="00D23652">
      <w:r>
        <w:separator/>
      </w:r>
    </w:p>
  </w:footnote>
  <w:footnote w:type="continuationSeparator" w:id="0">
    <w:p w:rsidR="00D23652" w:rsidRDefault="00D236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130" w:rsidRDefault="00F8113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130" w:rsidRDefault="00F8113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130" w:rsidRDefault="00F8113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130" w:rsidRDefault="00F8113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22E4A"/>
    <w:rsid w:val="000243B9"/>
    <w:rsid w:val="00027532"/>
    <w:rsid w:val="00030918"/>
    <w:rsid w:val="00051488"/>
    <w:rsid w:val="0006028B"/>
    <w:rsid w:val="00070683"/>
    <w:rsid w:val="00093309"/>
    <w:rsid w:val="00093933"/>
    <w:rsid w:val="000A6394"/>
    <w:rsid w:val="000B1249"/>
    <w:rsid w:val="000C038A"/>
    <w:rsid w:val="000C6598"/>
    <w:rsid w:val="000E7D0F"/>
    <w:rsid w:val="001017CA"/>
    <w:rsid w:val="00132ABB"/>
    <w:rsid w:val="00145D43"/>
    <w:rsid w:val="001469F5"/>
    <w:rsid w:val="00187186"/>
    <w:rsid w:val="00192C46"/>
    <w:rsid w:val="00192FD0"/>
    <w:rsid w:val="001A7B60"/>
    <w:rsid w:val="001B01D5"/>
    <w:rsid w:val="001B0EDE"/>
    <w:rsid w:val="001B7A65"/>
    <w:rsid w:val="001D4138"/>
    <w:rsid w:val="001E41F3"/>
    <w:rsid w:val="00202126"/>
    <w:rsid w:val="002155A3"/>
    <w:rsid w:val="00232BFD"/>
    <w:rsid w:val="0026004D"/>
    <w:rsid w:val="00275D12"/>
    <w:rsid w:val="00283606"/>
    <w:rsid w:val="002860C4"/>
    <w:rsid w:val="00287F77"/>
    <w:rsid w:val="002A5C78"/>
    <w:rsid w:val="002B5741"/>
    <w:rsid w:val="002E04F1"/>
    <w:rsid w:val="0030341D"/>
    <w:rsid w:val="0030414D"/>
    <w:rsid w:val="00305409"/>
    <w:rsid w:val="00313D08"/>
    <w:rsid w:val="00323D09"/>
    <w:rsid w:val="00326F6B"/>
    <w:rsid w:val="003274E5"/>
    <w:rsid w:val="003572D0"/>
    <w:rsid w:val="00363BD3"/>
    <w:rsid w:val="003C5AD8"/>
    <w:rsid w:val="003D2A02"/>
    <w:rsid w:val="003E1A36"/>
    <w:rsid w:val="003E58FB"/>
    <w:rsid w:val="00401D82"/>
    <w:rsid w:val="00403AD8"/>
    <w:rsid w:val="00406B18"/>
    <w:rsid w:val="004242F1"/>
    <w:rsid w:val="0043679E"/>
    <w:rsid w:val="0049276E"/>
    <w:rsid w:val="00495E74"/>
    <w:rsid w:val="004A2512"/>
    <w:rsid w:val="004A64DA"/>
    <w:rsid w:val="004B75B7"/>
    <w:rsid w:val="00500780"/>
    <w:rsid w:val="00507D83"/>
    <w:rsid w:val="0051580D"/>
    <w:rsid w:val="00525FA3"/>
    <w:rsid w:val="0053782C"/>
    <w:rsid w:val="0056457A"/>
    <w:rsid w:val="00592D74"/>
    <w:rsid w:val="00593599"/>
    <w:rsid w:val="00595325"/>
    <w:rsid w:val="005C5624"/>
    <w:rsid w:val="005D78FA"/>
    <w:rsid w:val="005E2C44"/>
    <w:rsid w:val="005E7E27"/>
    <w:rsid w:val="00601ACB"/>
    <w:rsid w:val="00606947"/>
    <w:rsid w:val="00620DE8"/>
    <w:rsid w:val="00621188"/>
    <w:rsid w:val="006257ED"/>
    <w:rsid w:val="00625D2D"/>
    <w:rsid w:val="00657024"/>
    <w:rsid w:val="006917ED"/>
    <w:rsid w:val="00695808"/>
    <w:rsid w:val="006B46FB"/>
    <w:rsid w:val="006E21FB"/>
    <w:rsid w:val="006E500F"/>
    <w:rsid w:val="00707E5A"/>
    <w:rsid w:val="00736D8E"/>
    <w:rsid w:val="007374FB"/>
    <w:rsid w:val="007629CC"/>
    <w:rsid w:val="00771D54"/>
    <w:rsid w:val="007767A1"/>
    <w:rsid w:val="0078480D"/>
    <w:rsid w:val="00792342"/>
    <w:rsid w:val="007B512A"/>
    <w:rsid w:val="007C2097"/>
    <w:rsid w:val="007D6A07"/>
    <w:rsid w:val="007F3A46"/>
    <w:rsid w:val="007F76AB"/>
    <w:rsid w:val="008279FA"/>
    <w:rsid w:val="0083380A"/>
    <w:rsid w:val="008478D0"/>
    <w:rsid w:val="00851984"/>
    <w:rsid w:val="008626E7"/>
    <w:rsid w:val="00870EE7"/>
    <w:rsid w:val="00871755"/>
    <w:rsid w:val="008762C4"/>
    <w:rsid w:val="00896772"/>
    <w:rsid w:val="00897DBB"/>
    <w:rsid w:val="008A7A9F"/>
    <w:rsid w:val="008B092A"/>
    <w:rsid w:val="008B7628"/>
    <w:rsid w:val="008F686C"/>
    <w:rsid w:val="009118B5"/>
    <w:rsid w:val="0091291B"/>
    <w:rsid w:val="00913C39"/>
    <w:rsid w:val="0092104F"/>
    <w:rsid w:val="00923A96"/>
    <w:rsid w:val="00927E27"/>
    <w:rsid w:val="0093683A"/>
    <w:rsid w:val="009663FB"/>
    <w:rsid w:val="009777D9"/>
    <w:rsid w:val="009909A2"/>
    <w:rsid w:val="00991B88"/>
    <w:rsid w:val="009926CD"/>
    <w:rsid w:val="009A0BDD"/>
    <w:rsid w:val="009A0CD7"/>
    <w:rsid w:val="009A579D"/>
    <w:rsid w:val="009A6A57"/>
    <w:rsid w:val="009B5829"/>
    <w:rsid w:val="009C1E44"/>
    <w:rsid w:val="009D138F"/>
    <w:rsid w:val="009D4490"/>
    <w:rsid w:val="009E3297"/>
    <w:rsid w:val="009E65AF"/>
    <w:rsid w:val="009F21D0"/>
    <w:rsid w:val="009F4F0E"/>
    <w:rsid w:val="009F734F"/>
    <w:rsid w:val="00A246B6"/>
    <w:rsid w:val="00A27273"/>
    <w:rsid w:val="00A47E70"/>
    <w:rsid w:val="00A7671C"/>
    <w:rsid w:val="00A972DC"/>
    <w:rsid w:val="00AA14A0"/>
    <w:rsid w:val="00AD1CD8"/>
    <w:rsid w:val="00AF7F5B"/>
    <w:rsid w:val="00B14AEC"/>
    <w:rsid w:val="00B258BB"/>
    <w:rsid w:val="00B64F41"/>
    <w:rsid w:val="00B67B97"/>
    <w:rsid w:val="00B968C8"/>
    <w:rsid w:val="00B96FCD"/>
    <w:rsid w:val="00BA3EC5"/>
    <w:rsid w:val="00BA51EC"/>
    <w:rsid w:val="00BB5DFC"/>
    <w:rsid w:val="00BD279D"/>
    <w:rsid w:val="00BD6BB8"/>
    <w:rsid w:val="00BE703C"/>
    <w:rsid w:val="00BF08C5"/>
    <w:rsid w:val="00BF4275"/>
    <w:rsid w:val="00C0739D"/>
    <w:rsid w:val="00C10FAE"/>
    <w:rsid w:val="00C40C3D"/>
    <w:rsid w:val="00C47474"/>
    <w:rsid w:val="00C75B73"/>
    <w:rsid w:val="00C83129"/>
    <w:rsid w:val="00C95985"/>
    <w:rsid w:val="00CA3AE0"/>
    <w:rsid w:val="00CA4C47"/>
    <w:rsid w:val="00CC5026"/>
    <w:rsid w:val="00CE631F"/>
    <w:rsid w:val="00CF137C"/>
    <w:rsid w:val="00CF423A"/>
    <w:rsid w:val="00D032FD"/>
    <w:rsid w:val="00D03F9A"/>
    <w:rsid w:val="00D04545"/>
    <w:rsid w:val="00D23652"/>
    <w:rsid w:val="00D31CA8"/>
    <w:rsid w:val="00D65DE8"/>
    <w:rsid w:val="00DC5BA9"/>
    <w:rsid w:val="00DE34CF"/>
    <w:rsid w:val="00E0768C"/>
    <w:rsid w:val="00E66888"/>
    <w:rsid w:val="00EB0862"/>
    <w:rsid w:val="00ED03B1"/>
    <w:rsid w:val="00ED2288"/>
    <w:rsid w:val="00EE7D7C"/>
    <w:rsid w:val="00EF22C8"/>
    <w:rsid w:val="00EF4846"/>
    <w:rsid w:val="00EF73C5"/>
    <w:rsid w:val="00F11888"/>
    <w:rsid w:val="00F13D1D"/>
    <w:rsid w:val="00F17B7E"/>
    <w:rsid w:val="00F21F65"/>
    <w:rsid w:val="00F25D98"/>
    <w:rsid w:val="00F300FB"/>
    <w:rsid w:val="00F4010C"/>
    <w:rsid w:val="00F4099C"/>
    <w:rsid w:val="00F4300A"/>
    <w:rsid w:val="00F60FBE"/>
    <w:rsid w:val="00F66D94"/>
    <w:rsid w:val="00F72785"/>
    <w:rsid w:val="00F7781F"/>
    <w:rsid w:val="00F81130"/>
    <w:rsid w:val="00F941B4"/>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4275"/>
    <w:pPr>
      <w:spacing w:after="180"/>
    </w:pPr>
    <w:rPr>
      <w:rFonts w:ascii="Times New Roman" w:hAnsi="Times New Roman"/>
      <w:lang w:val="en-GB" w:eastAsia="en-US"/>
    </w:rPr>
  </w:style>
  <w:style w:type="paragraph" w:styleId="1">
    <w:name w:val="heading 1"/>
    <w:next w:val="a"/>
    <w:link w:val="1Char"/>
    <w:qFormat/>
    <w:rsid w:val="00BF42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4275"/>
    <w:pPr>
      <w:pBdr>
        <w:top w:val="none" w:sz="0" w:space="0" w:color="auto"/>
      </w:pBdr>
      <w:spacing w:before="180"/>
      <w:outlineLvl w:val="1"/>
    </w:pPr>
    <w:rPr>
      <w:sz w:val="32"/>
    </w:rPr>
  </w:style>
  <w:style w:type="paragraph" w:styleId="3">
    <w:name w:val="heading 3"/>
    <w:basedOn w:val="2"/>
    <w:next w:val="a"/>
    <w:link w:val="3Char"/>
    <w:qFormat/>
    <w:rsid w:val="00BF4275"/>
    <w:pPr>
      <w:spacing w:before="120"/>
      <w:outlineLvl w:val="2"/>
    </w:pPr>
    <w:rPr>
      <w:sz w:val="28"/>
    </w:rPr>
  </w:style>
  <w:style w:type="paragraph" w:styleId="4">
    <w:name w:val="heading 4"/>
    <w:basedOn w:val="3"/>
    <w:next w:val="a"/>
    <w:link w:val="4Char"/>
    <w:qFormat/>
    <w:rsid w:val="00BF4275"/>
    <w:pPr>
      <w:ind w:left="1418" w:hanging="1418"/>
      <w:outlineLvl w:val="3"/>
    </w:pPr>
    <w:rPr>
      <w:sz w:val="24"/>
    </w:rPr>
  </w:style>
  <w:style w:type="paragraph" w:styleId="5">
    <w:name w:val="heading 5"/>
    <w:basedOn w:val="4"/>
    <w:next w:val="a"/>
    <w:link w:val="5Char"/>
    <w:qFormat/>
    <w:rsid w:val="00BF4275"/>
    <w:pPr>
      <w:ind w:left="1701" w:hanging="1701"/>
      <w:outlineLvl w:val="4"/>
    </w:pPr>
    <w:rPr>
      <w:sz w:val="22"/>
    </w:rPr>
  </w:style>
  <w:style w:type="paragraph" w:styleId="6">
    <w:name w:val="heading 6"/>
    <w:basedOn w:val="H6"/>
    <w:next w:val="a"/>
    <w:link w:val="6Char"/>
    <w:qFormat/>
    <w:rsid w:val="00BF4275"/>
    <w:pPr>
      <w:outlineLvl w:val="5"/>
    </w:pPr>
  </w:style>
  <w:style w:type="paragraph" w:styleId="7">
    <w:name w:val="heading 7"/>
    <w:basedOn w:val="H6"/>
    <w:next w:val="a"/>
    <w:link w:val="7Char"/>
    <w:qFormat/>
    <w:rsid w:val="00BF4275"/>
    <w:pPr>
      <w:outlineLvl w:val="6"/>
    </w:pPr>
  </w:style>
  <w:style w:type="paragraph" w:styleId="8">
    <w:name w:val="heading 8"/>
    <w:basedOn w:val="1"/>
    <w:next w:val="a"/>
    <w:qFormat/>
    <w:rsid w:val="00BF4275"/>
    <w:pPr>
      <w:ind w:left="0" w:firstLine="0"/>
      <w:outlineLvl w:val="7"/>
    </w:pPr>
  </w:style>
  <w:style w:type="paragraph" w:styleId="9">
    <w:name w:val="heading 9"/>
    <w:basedOn w:val="8"/>
    <w:next w:val="a"/>
    <w:qFormat/>
    <w:rsid w:val="00BF427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BF4275"/>
    <w:pPr>
      <w:spacing w:before="180"/>
      <w:ind w:left="2693" w:hanging="2693"/>
    </w:pPr>
    <w:rPr>
      <w:b/>
    </w:rPr>
  </w:style>
  <w:style w:type="paragraph" w:styleId="10">
    <w:name w:val="toc 1"/>
    <w:uiPriority w:val="39"/>
    <w:rsid w:val="00BF427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F427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BF4275"/>
    <w:pPr>
      <w:ind w:left="1701" w:hanging="1701"/>
    </w:pPr>
  </w:style>
  <w:style w:type="paragraph" w:styleId="40">
    <w:name w:val="toc 4"/>
    <w:basedOn w:val="30"/>
    <w:uiPriority w:val="39"/>
    <w:rsid w:val="00BF4275"/>
    <w:pPr>
      <w:ind w:left="1418" w:hanging="1418"/>
    </w:pPr>
  </w:style>
  <w:style w:type="paragraph" w:styleId="30">
    <w:name w:val="toc 3"/>
    <w:basedOn w:val="20"/>
    <w:uiPriority w:val="39"/>
    <w:rsid w:val="00BF4275"/>
    <w:pPr>
      <w:ind w:left="1134" w:hanging="1134"/>
    </w:pPr>
  </w:style>
  <w:style w:type="paragraph" w:styleId="20">
    <w:name w:val="toc 2"/>
    <w:basedOn w:val="10"/>
    <w:uiPriority w:val="39"/>
    <w:rsid w:val="00BF4275"/>
    <w:pPr>
      <w:keepNext w:val="0"/>
      <w:spacing w:before="0"/>
      <w:ind w:left="851" w:hanging="851"/>
    </w:pPr>
    <w:rPr>
      <w:sz w:val="20"/>
    </w:rPr>
  </w:style>
  <w:style w:type="paragraph" w:styleId="21">
    <w:name w:val="index 2"/>
    <w:basedOn w:val="11"/>
    <w:rsid w:val="00BF4275"/>
    <w:pPr>
      <w:ind w:left="284"/>
    </w:pPr>
  </w:style>
  <w:style w:type="paragraph" w:styleId="11">
    <w:name w:val="index 1"/>
    <w:basedOn w:val="a"/>
    <w:rsid w:val="00BF4275"/>
    <w:pPr>
      <w:keepLines/>
      <w:spacing w:after="0"/>
    </w:pPr>
  </w:style>
  <w:style w:type="paragraph" w:customStyle="1" w:styleId="ZH">
    <w:name w:val="ZH"/>
    <w:rsid w:val="00BF427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F4275"/>
    <w:pPr>
      <w:outlineLvl w:val="9"/>
    </w:pPr>
  </w:style>
  <w:style w:type="paragraph" w:styleId="22">
    <w:name w:val="List Number 2"/>
    <w:basedOn w:val="a3"/>
    <w:rsid w:val="00BF4275"/>
    <w:pPr>
      <w:ind w:left="851"/>
    </w:pPr>
  </w:style>
  <w:style w:type="paragraph" w:styleId="a4">
    <w:name w:val="header"/>
    <w:link w:val="Char"/>
    <w:rsid w:val="00BF4275"/>
    <w:pPr>
      <w:widowControl w:val="0"/>
    </w:pPr>
    <w:rPr>
      <w:rFonts w:ascii="Arial" w:hAnsi="Arial"/>
      <w:b/>
      <w:noProof/>
      <w:sz w:val="18"/>
      <w:lang w:val="en-GB" w:eastAsia="en-US"/>
    </w:rPr>
  </w:style>
  <w:style w:type="character" w:styleId="a5">
    <w:name w:val="footnote reference"/>
    <w:rsid w:val="00BF4275"/>
    <w:rPr>
      <w:b/>
      <w:position w:val="6"/>
      <w:sz w:val="16"/>
    </w:rPr>
  </w:style>
  <w:style w:type="paragraph" w:styleId="a6">
    <w:name w:val="footnote text"/>
    <w:basedOn w:val="a"/>
    <w:link w:val="Char0"/>
    <w:rsid w:val="00BF4275"/>
    <w:pPr>
      <w:keepLines/>
      <w:spacing w:after="0"/>
      <w:ind w:left="454" w:hanging="454"/>
    </w:pPr>
    <w:rPr>
      <w:sz w:val="16"/>
    </w:rPr>
  </w:style>
  <w:style w:type="paragraph" w:customStyle="1" w:styleId="TAH">
    <w:name w:val="TAH"/>
    <w:basedOn w:val="TAC"/>
    <w:link w:val="TAHCar"/>
    <w:rsid w:val="00BF4275"/>
    <w:rPr>
      <w:b/>
    </w:rPr>
  </w:style>
  <w:style w:type="paragraph" w:customStyle="1" w:styleId="TAC">
    <w:name w:val="TAC"/>
    <w:basedOn w:val="TAL"/>
    <w:link w:val="TACChar"/>
    <w:rsid w:val="00BF4275"/>
    <w:pPr>
      <w:jc w:val="center"/>
    </w:pPr>
  </w:style>
  <w:style w:type="paragraph" w:customStyle="1" w:styleId="TF">
    <w:name w:val="TF"/>
    <w:aliases w:val="left"/>
    <w:basedOn w:val="TH"/>
    <w:link w:val="TFChar"/>
    <w:rsid w:val="00BF4275"/>
    <w:pPr>
      <w:keepNext w:val="0"/>
      <w:spacing w:before="0" w:after="240"/>
    </w:pPr>
  </w:style>
  <w:style w:type="paragraph" w:customStyle="1" w:styleId="NO">
    <w:name w:val="NO"/>
    <w:basedOn w:val="a"/>
    <w:link w:val="NOZchn"/>
    <w:qFormat/>
    <w:rsid w:val="00BF4275"/>
    <w:pPr>
      <w:keepLines/>
      <w:ind w:left="1135" w:hanging="851"/>
    </w:pPr>
  </w:style>
  <w:style w:type="paragraph" w:styleId="90">
    <w:name w:val="toc 9"/>
    <w:basedOn w:val="80"/>
    <w:uiPriority w:val="39"/>
    <w:rsid w:val="00BF4275"/>
    <w:pPr>
      <w:ind w:left="1418" w:hanging="1418"/>
    </w:pPr>
  </w:style>
  <w:style w:type="paragraph" w:customStyle="1" w:styleId="EX">
    <w:name w:val="EX"/>
    <w:basedOn w:val="a"/>
    <w:link w:val="EXCar"/>
    <w:rsid w:val="00BF4275"/>
    <w:pPr>
      <w:keepLines/>
      <w:ind w:left="1702" w:hanging="1418"/>
    </w:pPr>
  </w:style>
  <w:style w:type="paragraph" w:customStyle="1" w:styleId="FP">
    <w:name w:val="FP"/>
    <w:basedOn w:val="a"/>
    <w:rsid w:val="00BF4275"/>
    <w:pPr>
      <w:spacing w:after="0"/>
    </w:pPr>
  </w:style>
  <w:style w:type="paragraph" w:customStyle="1" w:styleId="LD">
    <w:name w:val="LD"/>
    <w:rsid w:val="00BF4275"/>
    <w:pPr>
      <w:keepNext/>
      <w:keepLines/>
      <w:spacing w:line="180" w:lineRule="exact"/>
    </w:pPr>
    <w:rPr>
      <w:rFonts w:ascii="MS LineDraw" w:hAnsi="MS LineDraw"/>
      <w:noProof/>
      <w:lang w:val="en-GB" w:eastAsia="en-US"/>
    </w:rPr>
  </w:style>
  <w:style w:type="paragraph" w:customStyle="1" w:styleId="NW">
    <w:name w:val="NW"/>
    <w:basedOn w:val="NO"/>
    <w:rsid w:val="00BF4275"/>
    <w:pPr>
      <w:spacing w:after="0"/>
    </w:pPr>
  </w:style>
  <w:style w:type="paragraph" w:customStyle="1" w:styleId="EW">
    <w:name w:val="EW"/>
    <w:basedOn w:val="EX"/>
    <w:rsid w:val="00BF4275"/>
    <w:pPr>
      <w:spacing w:after="0"/>
    </w:pPr>
  </w:style>
  <w:style w:type="paragraph" w:styleId="60">
    <w:name w:val="toc 6"/>
    <w:basedOn w:val="50"/>
    <w:next w:val="a"/>
    <w:uiPriority w:val="39"/>
    <w:rsid w:val="00BF4275"/>
    <w:pPr>
      <w:ind w:left="1985" w:hanging="1985"/>
    </w:pPr>
  </w:style>
  <w:style w:type="paragraph" w:styleId="70">
    <w:name w:val="toc 7"/>
    <w:basedOn w:val="60"/>
    <w:next w:val="a"/>
    <w:uiPriority w:val="39"/>
    <w:rsid w:val="00BF4275"/>
    <w:pPr>
      <w:ind w:left="2268" w:hanging="2268"/>
    </w:pPr>
  </w:style>
  <w:style w:type="paragraph" w:styleId="23">
    <w:name w:val="List Bullet 2"/>
    <w:basedOn w:val="a7"/>
    <w:rsid w:val="00BF4275"/>
    <w:pPr>
      <w:ind w:left="851"/>
    </w:pPr>
  </w:style>
  <w:style w:type="paragraph" w:styleId="31">
    <w:name w:val="List Bullet 3"/>
    <w:basedOn w:val="23"/>
    <w:rsid w:val="00BF4275"/>
    <w:pPr>
      <w:ind w:left="1135"/>
    </w:pPr>
  </w:style>
  <w:style w:type="paragraph" w:styleId="a3">
    <w:name w:val="List Number"/>
    <w:basedOn w:val="a8"/>
    <w:rsid w:val="00BF4275"/>
  </w:style>
  <w:style w:type="paragraph" w:customStyle="1" w:styleId="EQ">
    <w:name w:val="EQ"/>
    <w:basedOn w:val="a"/>
    <w:next w:val="a"/>
    <w:rsid w:val="00BF4275"/>
    <w:pPr>
      <w:keepLines/>
      <w:tabs>
        <w:tab w:val="center" w:pos="4536"/>
        <w:tab w:val="right" w:pos="9072"/>
      </w:tabs>
    </w:pPr>
    <w:rPr>
      <w:noProof/>
    </w:rPr>
  </w:style>
  <w:style w:type="paragraph" w:customStyle="1" w:styleId="TH">
    <w:name w:val="TH"/>
    <w:basedOn w:val="a"/>
    <w:link w:val="THChar"/>
    <w:rsid w:val="00BF4275"/>
    <w:pPr>
      <w:keepNext/>
      <w:keepLines/>
      <w:spacing w:before="60"/>
      <w:jc w:val="center"/>
    </w:pPr>
    <w:rPr>
      <w:rFonts w:ascii="Arial" w:hAnsi="Arial"/>
      <w:b/>
    </w:rPr>
  </w:style>
  <w:style w:type="paragraph" w:customStyle="1" w:styleId="NF">
    <w:name w:val="NF"/>
    <w:basedOn w:val="NO"/>
    <w:rsid w:val="00BF4275"/>
    <w:pPr>
      <w:keepNext/>
      <w:spacing w:after="0"/>
    </w:pPr>
    <w:rPr>
      <w:rFonts w:ascii="Arial" w:hAnsi="Arial"/>
      <w:sz w:val="18"/>
    </w:rPr>
  </w:style>
  <w:style w:type="paragraph" w:customStyle="1" w:styleId="PL">
    <w:name w:val="PL"/>
    <w:link w:val="PLChar"/>
    <w:rsid w:val="00BF4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F4275"/>
    <w:pPr>
      <w:jc w:val="right"/>
    </w:pPr>
  </w:style>
  <w:style w:type="paragraph" w:customStyle="1" w:styleId="H6">
    <w:name w:val="H6"/>
    <w:basedOn w:val="5"/>
    <w:next w:val="a"/>
    <w:rsid w:val="00BF4275"/>
    <w:pPr>
      <w:ind w:left="1985" w:hanging="1985"/>
      <w:outlineLvl w:val="9"/>
    </w:pPr>
    <w:rPr>
      <w:sz w:val="20"/>
    </w:rPr>
  </w:style>
  <w:style w:type="paragraph" w:customStyle="1" w:styleId="TAN">
    <w:name w:val="TAN"/>
    <w:basedOn w:val="TAL"/>
    <w:link w:val="TANChar"/>
    <w:rsid w:val="00BF4275"/>
    <w:pPr>
      <w:ind w:left="851" w:hanging="851"/>
    </w:pPr>
  </w:style>
  <w:style w:type="paragraph" w:customStyle="1" w:styleId="TAL">
    <w:name w:val="TAL"/>
    <w:basedOn w:val="a"/>
    <w:link w:val="TALChar"/>
    <w:rsid w:val="00BF4275"/>
    <w:pPr>
      <w:keepNext/>
      <w:keepLines/>
      <w:spacing w:after="0"/>
    </w:pPr>
    <w:rPr>
      <w:rFonts w:ascii="Arial" w:hAnsi="Arial"/>
      <w:sz w:val="18"/>
    </w:rPr>
  </w:style>
  <w:style w:type="paragraph" w:customStyle="1" w:styleId="ZA">
    <w:name w:val="ZA"/>
    <w:rsid w:val="00BF42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F42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F4275"/>
    <w:pPr>
      <w:framePr w:wrap="notBeside" w:vAnchor="page" w:hAnchor="margin" w:y="15764"/>
      <w:widowControl w:val="0"/>
    </w:pPr>
    <w:rPr>
      <w:rFonts w:ascii="Arial" w:hAnsi="Arial"/>
      <w:noProof/>
      <w:sz w:val="32"/>
      <w:lang w:val="en-GB" w:eastAsia="en-US"/>
    </w:rPr>
  </w:style>
  <w:style w:type="paragraph" w:customStyle="1" w:styleId="ZU">
    <w:name w:val="ZU"/>
    <w:rsid w:val="00BF42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F4275"/>
    <w:pPr>
      <w:framePr w:wrap="notBeside" w:y="16161"/>
    </w:pPr>
  </w:style>
  <w:style w:type="character" w:customStyle="1" w:styleId="ZGSM">
    <w:name w:val="ZGSM"/>
    <w:rsid w:val="00BF4275"/>
  </w:style>
  <w:style w:type="paragraph" w:styleId="24">
    <w:name w:val="List 2"/>
    <w:basedOn w:val="a8"/>
    <w:rsid w:val="00BF4275"/>
    <w:pPr>
      <w:ind w:left="851"/>
    </w:pPr>
  </w:style>
  <w:style w:type="paragraph" w:customStyle="1" w:styleId="ZG">
    <w:name w:val="ZG"/>
    <w:rsid w:val="00BF427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F4275"/>
    <w:pPr>
      <w:ind w:left="1135"/>
    </w:pPr>
  </w:style>
  <w:style w:type="paragraph" w:styleId="41">
    <w:name w:val="List 4"/>
    <w:basedOn w:val="32"/>
    <w:rsid w:val="00BF4275"/>
    <w:pPr>
      <w:ind w:left="1418"/>
    </w:pPr>
  </w:style>
  <w:style w:type="paragraph" w:styleId="51">
    <w:name w:val="List 5"/>
    <w:basedOn w:val="41"/>
    <w:rsid w:val="00BF4275"/>
    <w:pPr>
      <w:ind w:left="1702"/>
    </w:pPr>
  </w:style>
  <w:style w:type="paragraph" w:customStyle="1" w:styleId="EditorsNote">
    <w:name w:val="Editor's Note"/>
    <w:aliases w:val="EN,Editor's Noteormal"/>
    <w:basedOn w:val="NO"/>
    <w:link w:val="EditorsNoteChar"/>
    <w:qFormat/>
    <w:rsid w:val="00BF4275"/>
    <w:rPr>
      <w:color w:val="FF0000"/>
    </w:rPr>
  </w:style>
  <w:style w:type="paragraph" w:styleId="a8">
    <w:name w:val="List"/>
    <w:basedOn w:val="a"/>
    <w:rsid w:val="00BF4275"/>
    <w:pPr>
      <w:ind w:left="568" w:hanging="284"/>
    </w:pPr>
  </w:style>
  <w:style w:type="paragraph" w:styleId="a7">
    <w:name w:val="List Bullet"/>
    <w:basedOn w:val="a8"/>
    <w:rsid w:val="00BF4275"/>
  </w:style>
  <w:style w:type="paragraph" w:styleId="42">
    <w:name w:val="List Bullet 4"/>
    <w:basedOn w:val="31"/>
    <w:rsid w:val="00BF4275"/>
    <w:pPr>
      <w:ind w:left="1418"/>
    </w:pPr>
  </w:style>
  <w:style w:type="paragraph" w:styleId="52">
    <w:name w:val="List Bullet 5"/>
    <w:basedOn w:val="42"/>
    <w:rsid w:val="00BF4275"/>
    <w:pPr>
      <w:ind w:left="1702"/>
    </w:pPr>
  </w:style>
  <w:style w:type="paragraph" w:customStyle="1" w:styleId="B1">
    <w:name w:val="B1"/>
    <w:basedOn w:val="a8"/>
    <w:link w:val="B1Char"/>
    <w:qFormat/>
    <w:rsid w:val="00BF4275"/>
  </w:style>
  <w:style w:type="paragraph" w:customStyle="1" w:styleId="B2">
    <w:name w:val="B2"/>
    <w:basedOn w:val="24"/>
    <w:link w:val="B2Char"/>
    <w:rsid w:val="00BF4275"/>
  </w:style>
  <w:style w:type="paragraph" w:customStyle="1" w:styleId="B3">
    <w:name w:val="B3"/>
    <w:basedOn w:val="32"/>
    <w:rsid w:val="00BF4275"/>
  </w:style>
  <w:style w:type="paragraph" w:customStyle="1" w:styleId="B4">
    <w:name w:val="B4"/>
    <w:basedOn w:val="41"/>
    <w:rsid w:val="00BF4275"/>
  </w:style>
  <w:style w:type="paragraph" w:customStyle="1" w:styleId="B5">
    <w:name w:val="B5"/>
    <w:basedOn w:val="51"/>
    <w:rsid w:val="00BF4275"/>
  </w:style>
  <w:style w:type="paragraph" w:styleId="a9">
    <w:name w:val="footer"/>
    <w:basedOn w:val="a4"/>
    <w:link w:val="Char1"/>
    <w:rsid w:val="00BF4275"/>
    <w:pPr>
      <w:jc w:val="center"/>
    </w:pPr>
    <w:rPr>
      <w:i/>
    </w:rPr>
  </w:style>
  <w:style w:type="paragraph" w:customStyle="1" w:styleId="ZTD">
    <w:name w:val="ZTD"/>
    <w:basedOn w:val="ZB"/>
    <w:rsid w:val="00BF4275"/>
    <w:pPr>
      <w:framePr w:hRule="auto" w:wrap="notBeside" w:y="852"/>
    </w:pPr>
    <w:rPr>
      <w:i w:val="0"/>
      <w:sz w:val="40"/>
    </w:rPr>
  </w:style>
  <w:style w:type="paragraph" w:customStyle="1" w:styleId="CRCoverPage">
    <w:name w:val="CR Cover Page"/>
    <w:rsid w:val="00BF4275"/>
    <w:pPr>
      <w:spacing w:after="120"/>
    </w:pPr>
    <w:rPr>
      <w:rFonts w:ascii="Arial" w:hAnsi="Arial"/>
      <w:lang w:val="en-GB" w:eastAsia="en-US"/>
    </w:rPr>
  </w:style>
  <w:style w:type="paragraph" w:customStyle="1" w:styleId="tdoc-header">
    <w:name w:val="tdoc-header"/>
    <w:rsid w:val="00BF4275"/>
    <w:rPr>
      <w:rFonts w:ascii="Arial" w:hAnsi="Arial"/>
      <w:noProof/>
      <w:sz w:val="24"/>
      <w:lang w:val="en-GB" w:eastAsia="en-US"/>
    </w:rPr>
  </w:style>
  <w:style w:type="character" w:styleId="aa">
    <w:name w:val="Hyperlink"/>
    <w:uiPriority w:val="99"/>
    <w:rsid w:val="00BF4275"/>
    <w:rPr>
      <w:color w:val="0000FF"/>
      <w:u w:val="single"/>
    </w:rPr>
  </w:style>
  <w:style w:type="character" w:styleId="ab">
    <w:name w:val="annotation reference"/>
    <w:rsid w:val="00BF4275"/>
    <w:rPr>
      <w:sz w:val="16"/>
    </w:rPr>
  </w:style>
  <w:style w:type="paragraph" w:styleId="ac">
    <w:name w:val="annotation text"/>
    <w:basedOn w:val="a"/>
    <w:link w:val="Char2"/>
    <w:rsid w:val="00BF4275"/>
  </w:style>
  <w:style w:type="character" w:styleId="ad">
    <w:name w:val="FollowedHyperlink"/>
    <w:rsid w:val="00BF4275"/>
    <w:rPr>
      <w:color w:val="800080"/>
      <w:u w:val="single"/>
    </w:rPr>
  </w:style>
  <w:style w:type="paragraph" w:styleId="ae">
    <w:name w:val="Balloon Text"/>
    <w:basedOn w:val="a"/>
    <w:link w:val="Char3"/>
    <w:rsid w:val="00BF4275"/>
    <w:rPr>
      <w:rFonts w:ascii="Tahoma" w:hAnsi="Tahoma" w:cs="Tahoma"/>
      <w:sz w:val="16"/>
      <w:szCs w:val="16"/>
    </w:rPr>
  </w:style>
  <w:style w:type="paragraph" w:styleId="af">
    <w:name w:val="annotation subject"/>
    <w:basedOn w:val="ac"/>
    <w:next w:val="ac"/>
    <w:link w:val="Char4"/>
    <w:rsid w:val="00BF4275"/>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13C39"/>
    <w:rPr>
      <w:rFonts w:ascii="Times New Roman" w:hAnsi="Times New Roman"/>
      <w:lang w:val="en-GB" w:eastAsia="en-US"/>
    </w:rPr>
  </w:style>
  <w:style w:type="character" w:customStyle="1" w:styleId="1Char">
    <w:name w:val="标题 1 Char"/>
    <w:link w:val="1"/>
    <w:rsid w:val="009F21D0"/>
    <w:rPr>
      <w:rFonts w:ascii="Arial" w:hAnsi="Arial"/>
      <w:sz w:val="36"/>
      <w:lang w:val="en-GB" w:eastAsia="en-US"/>
    </w:rPr>
  </w:style>
  <w:style w:type="character" w:customStyle="1" w:styleId="2Char">
    <w:name w:val="标题 2 Char"/>
    <w:link w:val="2"/>
    <w:rsid w:val="009F21D0"/>
    <w:rPr>
      <w:rFonts w:ascii="Arial" w:hAnsi="Arial"/>
      <w:sz w:val="32"/>
      <w:lang w:val="en-GB" w:eastAsia="en-US"/>
    </w:rPr>
  </w:style>
  <w:style w:type="character" w:customStyle="1" w:styleId="3Char">
    <w:name w:val="标题 3 Char"/>
    <w:link w:val="3"/>
    <w:rsid w:val="009F21D0"/>
    <w:rPr>
      <w:rFonts w:ascii="Arial" w:hAnsi="Arial"/>
      <w:sz w:val="28"/>
      <w:lang w:val="en-GB" w:eastAsia="en-US"/>
    </w:rPr>
  </w:style>
  <w:style w:type="character" w:customStyle="1" w:styleId="4Char">
    <w:name w:val="标题 4 Char"/>
    <w:link w:val="4"/>
    <w:rsid w:val="009F21D0"/>
    <w:rPr>
      <w:rFonts w:ascii="Arial" w:hAnsi="Arial"/>
      <w:sz w:val="24"/>
      <w:lang w:val="en-GB" w:eastAsia="en-US"/>
    </w:rPr>
  </w:style>
  <w:style w:type="character" w:customStyle="1" w:styleId="5Char">
    <w:name w:val="标题 5 Char"/>
    <w:link w:val="5"/>
    <w:rsid w:val="009F21D0"/>
    <w:rPr>
      <w:rFonts w:ascii="Arial" w:hAnsi="Arial"/>
      <w:sz w:val="22"/>
      <w:lang w:val="en-GB" w:eastAsia="en-US"/>
    </w:rPr>
  </w:style>
  <w:style w:type="character" w:customStyle="1" w:styleId="6Char">
    <w:name w:val="标题 6 Char"/>
    <w:link w:val="6"/>
    <w:rsid w:val="009F21D0"/>
    <w:rPr>
      <w:rFonts w:ascii="Arial" w:hAnsi="Arial"/>
      <w:lang w:val="en-GB" w:eastAsia="en-US"/>
    </w:rPr>
  </w:style>
  <w:style w:type="character" w:customStyle="1" w:styleId="7Char">
    <w:name w:val="标题 7 Char"/>
    <w:link w:val="7"/>
    <w:rsid w:val="009F21D0"/>
    <w:rPr>
      <w:rFonts w:ascii="Arial" w:hAnsi="Arial"/>
      <w:lang w:val="en-GB" w:eastAsia="en-US"/>
    </w:rPr>
  </w:style>
  <w:style w:type="character" w:customStyle="1" w:styleId="Char">
    <w:name w:val="页眉 Char"/>
    <w:link w:val="a4"/>
    <w:locked/>
    <w:rsid w:val="009F21D0"/>
    <w:rPr>
      <w:rFonts w:ascii="Arial" w:hAnsi="Arial"/>
      <w:b/>
      <w:noProof/>
      <w:sz w:val="18"/>
      <w:lang w:val="en-GB" w:eastAsia="en-US"/>
    </w:rPr>
  </w:style>
  <w:style w:type="character" w:customStyle="1" w:styleId="Char1">
    <w:name w:val="页脚 Char"/>
    <w:link w:val="a9"/>
    <w:locked/>
    <w:rsid w:val="009F21D0"/>
    <w:rPr>
      <w:rFonts w:ascii="Arial" w:hAnsi="Arial"/>
      <w:b/>
      <w:i/>
      <w:noProof/>
      <w:sz w:val="18"/>
      <w:lang w:val="en-GB" w:eastAsia="en-US"/>
    </w:rPr>
  </w:style>
  <w:style w:type="character" w:customStyle="1" w:styleId="NOZchn">
    <w:name w:val="NO Zchn"/>
    <w:link w:val="NO"/>
    <w:rsid w:val="009F21D0"/>
    <w:rPr>
      <w:rFonts w:ascii="Times New Roman" w:hAnsi="Times New Roman"/>
      <w:lang w:val="en-GB" w:eastAsia="en-US"/>
    </w:rPr>
  </w:style>
  <w:style w:type="character" w:customStyle="1" w:styleId="PLChar">
    <w:name w:val="PL Char"/>
    <w:link w:val="PL"/>
    <w:locked/>
    <w:rsid w:val="009F21D0"/>
    <w:rPr>
      <w:rFonts w:ascii="Courier New" w:hAnsi="Courier New"/>
      <w:noProof/>
      <w:sz w:val="16"/>
      <w:lang w:val="en-GB" w:eastAsia="en-US"/>
    </w:rPr>
  </w:style>
  <w:style w:type="character" w:customStyle="1" w:styleId="TALChar">
    <w:name w:val="TAL Char"/>
    <w:link w:val="TAL"/>
    <w:rsid w:val="009F21D0"/>
    <w:rPr>
      <w:rFonts w:ascii="Arial" w:hAnsi="Arial"/>
      <w:sz w:val="18"/>
      <w:lang w:val="en-GB" w:eastAsia="en-US"/>
    </w:rPr>
  </w:style>
  <w:style w:type="character" w:customStyle="1" w:styleId="TACChar">
    <w:name w:val="TAC Char"/>
    <w:link w:val="TAC"/>
    <w:locked/>
    <w:rsid w:val="009F21D0"/>
    <w:rPr>
      <w:rFonts w:ascii="Arial" w:hAnsi="Arial"/>
      <w:sz w:val="18"/>
      <w:lang w:val="en-GB" w:eastAsia="en-US"/>
    </w:rPr>
  </w:style>
  <w:style w:type="character" w:customStyle="1" w:styleId="TAHCar">
    <w:name w:val="TAH Car"/>
    <w:link w:val="TAH"/>
    <w:rsid w:val="009F21D0"/>
    <w:rPr>
      <w:rFonts w:ascii="Arial" w:hAnsi="Arial"/>
      <w:b/>
      <w:sz w:val="18"/>
      <w:lang w:val="en-GB" w:eastAsia="en-US"/>
    </w:rPr>
  </w:style>
  <w:style w:type="character" w:customStyle="1" w:styleId="EXCar">
    <w:name w:val="EX Car"/>
    <w:link w:val="EX"/>
    <w:rsid w:val="009F21D0"/>
    <w:rPr>
      <w:rFonts w:ascii="Times New Roman" w:hAnsi="Times New Roman"/>
      <w:lang w:val="en-GB" w:eastAsia="en-US"/>
    </w:rPr>
  </w:style>
  <w:style w:type="character" w:customStyle="1" w:styleId="EditorsNoteChar">
    <w:name w:val="Editor's Note Char"/>
    <w:aliases w:val="EN Char"/>
    <w:link w:val="EditorsNote"/>
    <w:rsid w:val="009F21D0"/>
    <w:rPr>
      <w:rFonts w:ascii="Times New Roman" w:hAnsi="Times New Roman"/>
      <w:color w:val="FF0000"/>
      <w:lang w:val="en-GB" w:eastAsia="en-US"/>
    </w:rPr>
  </w:style>
  <w:style w:type="character" w:customStyle="1" w:styleId="THChar">
    <w:name w:val="TH Char"/>
    <w:link w:val="TH"/>
    <w:rsid w:val="009F21D0"/>
    <w:rPr>
      <w:rFonts w:ascii="Arial" w:hAnsi="Arial"/>
      <w:b/>
      <w:lang w:val="en-GB" w:eastAsia="en-US"/>
    </w:rPr>
  </w:style>
  <w:style w:type="character" w:customStyle="1" w:styleId="TANChar">
    <w:name w:val="TAN Char"/>
    <w:link w:val="TAN"/>
    <w:locked/>
    <w:rsid w:val="009F21D0"/>
    <w:rPr>
      <w:rFonts w:ascii="Arial" w:hAnsi="Arial"/>
      <w:sz w:val="18"/>
      <w:lang w:val="en-GB" w:eastAsia="en-US"/>
    </w:rPr>
  </w:style>
  <w:style w:type="character" w:customStyle="1" w:styleId="TFChar">
    <w:name w:val="TF Char"/>
    <w:link w:val="TF"/>
    <w:locked/>
    <w:rsid w:val="009F21D0"/>
    <w:rPr>
      <w:rFonts w:ascii="Arial" w:hAnsi="Arial"/>
      <w:b/>
      <w:lang w:val="en-GB" w:eastAsia="en-US"/>
    </w:rPr>
  </w:style>
  <w:style w:type="character" w:customStyle="1" w:styleId="B2Char">
    <w:name w:val="B2 Char"/>
    <w:link w:val="B2"/>
    <w:rsid w:val="009F21D0"/>
    <w:rPr>
      <w:rFonts w:ascii="Times New Roman" w:hAnsi="Times New Roman"/>
      <w:lang w:val="en-GB" w:eastAsia="en-US"/>
    </w:rPr>
  </w:style>
  <w:style w:type="paragraph" w:customStyle="1" w:styleId="TAJ">
    <w:name w:val="TAJ"/>
    <w:basedOn w:val="TH"/>
    <w:rsid w:val="009F21D0"/>
    <w:rPr>
      <w:rFonts w:eastAsia="宋体"/>
    </w:rPr>
  </w:style>
  <w:style w:type="paragraph" w:customStyle="1" w:styleId="Guidance">
    <w:name w:val="Guidance"/>
    <w:basedOn w:val="a"/>
    <w:rsid w:val="009F21D0"/>
    <w:rPr>
      <w:rFonts w:eastAsia="宋体"/>
      <w:i/>
      <w:color w:val="0000FF"/>
    </w:rPr>
  </w:style>
  <w:style w:type="character" w:customStyle="1" w:styleId="Char3">
    <w:name w:val="批注框文本 Char"/>
    <w:link w:val="ae"/>
    <w:rsid w:val="009F21D0"/>
    <w:rPr>
      <w:rFonts w:ascii="Tahoma" w:hAnsi="Tahoma" w:cs="Tahoma"/>
      <w:sz w:val="16"/>
      <w:szCs w:val="16"/>
      <w:lang w:val="en-GB" w:eastAsia="en-US"/>
    </w:rPr>
  </w:style>
  <w:style w:type="character" w:customStyle="1" w:styleId="Char0">
    <w:name w:val="脚注文本 Char"/>
    <w:link w:val="a6"/>
    <w:rsid w:val="009F21D0"/>
    <w:rPr>
      <w:rFonts w:ascii="Times New Roman" w:hAnsi="Times New Roman"/>
      <w:sz w:val="16"/>
      <w:lang w:val="en-GB" w:eastAsia="en-US"/>
    </w:rPr>
  </w:style>
  <w:style w:type="paragraph" w:styleId="af1">
    <w:name w:val="index heading"/>
    <w:basedOn w:val="a"/>
    <w:next w:val="a"/>
    <w:rsid w:val="009F21D0"/>
    <w:pPr>
      <w:pBdr>
        <w:top w:val="single" w:sz="12" w:space="0" w:color="auto"/>
      </w:pBdr>
      <w:spacing w:before="360" w:after="240"/>
    </w:pPr>
    <w:rPr>
      <w:rFonts w:eastAsia="宋体"/>
      <w:b/>
      <w:i/>
      <w:sz w:val="26"/>
      <w:lang w:eastAsia="zh-CN"/>
    </w:rPr>
  </w:style>
  <w:style w:type="paragraph" w:customStyle="1" w:styleId="INDENT1">
    <w:name w:val="INDENT1"/>
    <w:basedOn w:val="a"/>
    <w:rsid w:val="009F21D0"/>
    <w:pPr>
      <w:ind w:left="851"/>
    </w:pPr>
    <w:rPr>
      <w:rFonts w:eastAsia="宋体"/>
      <w:lang w:eastAsia="zh-CN"/>
    </w:rPr>
  </w:style>
  <w:style w:type="paragraph" w:customStyle="1" w:styleId="INDENT2">
    <w:name w:val="INDENT2"/>
    <w:basedOn w:val="a"/>
    <w:rsid w:val="009F21D0"/>
    <w:pPr>
      <w:ind w:left="1135" w:hanging="284"/>
    </w:pPr>
    <w:rPr>
      <w:rFonts w:eastAsia="宋体"/>
      <w:lang w:eastAsia="zh-CN"/>
    </w:rPr>
  </w:style>
  <w:style w:type="paragraph" w:customStyle="1" w:styleId="INDENT3">
    <w:name w:val="INDENT3"/>
    <w:basedOn w:val="a"/>
    <w:rsid w:val="009F21D0"/>
    <w:pPr>
      <w:ind w:left="1701" w:hanging="567"/>
    </w:pPr>
    <w:rPr>
      <w:rFonts w:eastAsia="宋体"/>
      <w:lang w:eastAsia="zh-CN"/>
    </w:rPr>
  </w:style>
  <w:style w:type="paragraph" w:customStyle="1" w:styleId="FigureTitle">
    <w:name w:val="Figure_Title"/>
    <w:basedOn w:val="a"/>
    <w:next w:val="a"/>
    <w:rsid w:val="009F21D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F21D0"/>
    <w:pPr>
      <w:keepNext/>
      <w:keepLines/>
      <w:spacing w:before="240"/>
      <w:ind w:left="1418"/>
    </w:pPr>
    <w:rPr>
      <w:rFonts w:ascii="Arial" w:eastAsia="宋体" w:hAnsi="Arial"/>
      <w:b/>
      <w:sz w:val="36"/>
      <w:lang w:val="en-US" w:eastAsia="zh-CN"/>
    </w:rPr>
  </w:style>
  <w:style w:type="paragraph" w:styleId="af2">
    <w:name w:val="caption"/>
    <w:basedOn w:val="a"/>
    <w:next w:val="a"/>
    <w:qFormat/>
    <w:rsid w:val="009F21D0"/>
    <w:pPr>
      <w:spacing w:before="120" w:after="120"/>
    </w:pPr>
    <w:rPr>
      <w:rFonts w:eastAsia="宋体"/>
      <w:b/>
      <w:lang w:eastAsia="zh-CN"/>
    </w:rPr>
  </w:style>
  <w:style w:type="character" w:customStyle="1" w:styleId="Char5">
    <w:name w:val="文档结构图 Char"/>
    <w:link w:val="af0"/>
    <w:rsid w:val="009F21D0"/>
    <w:rPr>
      <w:rFonts w:ascii="Tahoma" w:hAnsi="Tahoma" w:cs="Tahoma"/>
      <w:shd w:val="clear" w:color="auto" w:fill="000080"/>
      <w:lang w:val="en-GB" w:eastAsia="en-US"/>
    </w:rPr>
  </w:style>
  <w:style w:type="paragraph" w:styleId="af3">
    <w:name w:val="Plain Text"/>
    <w:basedOn w:val="a"/>
    <w:link w:val="Char6"/>
    <w:rsid w:val="009F21D0"/>
    <w:rPr>
      <w:rFonts w:ascii="Courier New" w:eastAsia="Times New Roman" w:hAnsi="Courier New"/>
      <w:lang w:val="nb-NO" w:eastAsia="zh-CN"/>
    </w:rPr>
  </w:style>
  <w:style w:type="character" w:customStyle="1" w:styleId="Char6">
    <w:name w:val="纯文本 Char"/>
    <w:basedOn w:val="a0"/>
    <w:link w:val="af3"/>
    <w:rsid w:val="009F21D0"/>
    <w:rPr>
      <w:rFonts w:ascii="Courier New" w:eastAsia="Times New Roman" w:hAnsi="Courier New"/>
      <w:lang w:val="nb-NO"/>
    </w:rPr>
  </w:style>
  <w:style w:type="paragraph" w:styleId="af4">
    <w:name w:val="Body Text"/>
    <w:basedOn w:val="a"/>
    <w:link w:val="Char7"/>
    <w:rsid w:val="009F21D0"/>
    <w:rPr>
      <w:rFonts w:eastAsia="Times New Roman"/>
      <w:lang w:eastAsia="zh-CN"/>
    </w:rPr>
  </w:style>
  <w:style w:type="character" w:customStyle="1" w:styleId="Char7">
    <w:name w:val="正文文本 Char"/>
    <w:basedOn w:val="a0"/>
    <w:link w:val="af4"/>
    <w:rsid w:val="009F21D0"/>
    <w:rPr>
      <w:rFonts w:ascii="Times New Roman" w:eastAsia="Times New Roman" w:hAnsi="Times New Roman"/>
      <w:lang w:val="en-GB"/>
    </w:rPr>
  </w:style>
  <w:style w:type="character" w:customStyle="1" w:styleId="Char2">
    <w:name w:val="批注文字 Char"/>
    <w:link w:val="ac"/>
    <w:rsid w:val="009F21D0"/>
    <w:rPr>
      <w:rFonts w:ascii="Times New Roman" w:hAnsi="Times New Roman"/>
      <w:lang w:val="en-GB" w:eastAsia="en-US"/>
    </w:rPr>
  </w:style>
  <w:style w:type="paragraph" w:styleId="af5">
    <w:name w:val="List Paragraph"/>
    <w:basedOn w:val="a"/>
    <w:uiPriority w:val="34"/>
    <w:qFormat/>
    <w:rsid w:val="009F21D0"/>
    <w:pPr>
      <w:ind w:left="720"/>
      <w:contextualSpacing/>
    </w:pPr>
    <w:rPr>
      <w:rFonts w:eastAsia="宋体"/>
      <w:lang w:eastAsia="zh-CN"/>
    </w:rPr>
  </w:style>
  <w:style w:type="paragraph" w:styleId="af6">
    <w:name w:val="Revision"/>
    <w:hidden/>
    <w:uiPriority w:val="99"/>
    <w:semiHidden/>
    <w:rsid w:val="009F21D0"/>
    <w:rPr>
      <w:rFonts w:ascii="Times New Roman" w:eastAsia="宋体" w:hAnsi="Times New Roman"/>
      <w:lang w:val="en-GB" w:eastAsia="en-US"/>
    </w:rPr>
  </w:style>
  <w:style w:type="character" w:customStyle="1" w:styleId="Char4">
    <w:name w:val="批注主题 Char"/>
    <w:link w:val="af"/>
    <w:rsid w:val="009F21D0"/>
    <w:rPr>
      <w:rFonts w:ascii="Times New Roman" w:hAnsi="Times New Roman"/>
      <w:b/>
      <w:bCs/>
      <w:lang w:val="en-GB" w:eastAsia="en-US"/>
    </w:rPr>
  </w:style>
  <w:style w:type="paragraph" w:styleId="TOC">
    <w:name w:val="TOC Heading"/>
    <w:basedOn w:val="1"/>
    <w:next w:val="a"/>
    <w:uiPriority w:val="39"/>
    <w:unhideWhenUsed/>
    <w:qFormat/>
    <w:rsid w:val="009F21D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9F21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Zchn">
    <w:name w:val="TAL Zchn"/>
    <w:rsid w:val="009F21D0"/>
    <w:rPr>
      <w:rFonts w:ascii="Arial" w:hAnsi="Arial"/>
      <w:sz w:val="18"/>
      <w:lang w:val="en-GB" w:eastAsia="en-US" w:bidi="ar-SA"/>
    </w:rPr>
  </w:style>
  <w:style w:type="character" w:customStyle="1" w:styleId="NOChar">
    <w:name w:val="NO Char"/>
    <w:rsid w:val="009F21D0"/>
    <w:rPr>
      <w:rFonts w:ascii="Times New Roman" w:hAnsi="Times New Roman"/>
      <w:lang w:val="en-GB" w:eastAsia="en-US"/>
    </w:rPr>
  </w:style>
  <w:style w:type="character" w:customStyle="1" w:styleId="B1Char1">
    <w:name w:val="B1 Char1"/>
    <w:rsid w:val="009F21D0"/>
    <w:rPr>
      <w:rFonts w:ascii="Times New Roman" w:hAnsi="Times New Roman"/>
      <w:lang w:val="en-GB" w:eastAsia="en-US"/>
    </w:rPr>
  </w:style>
  <w:style w:type="character" w:customStyle="1" w:styleId="EXChar">
    <w:name w:val="EX Char"/>
    <w:locked/>
    <w:rsid w:val="009F21D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D3087-C68F-4A93-ADD9-29A7CA5A8A29}">
  <ds:schemaRefs>
    <ds:schemaRef ds:uri="http://schemas.microsoft.com/office/2006/metadata/propertie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323E09E-0EB0-4836-BA44-A0C01273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214E4D-8326-4B80-B413-0B6F5B16BDC6}">
  <ds:schemaRefs>
    <ds:schemaRef ds:uri="http://schemas.microsoft.com/sharepoint/events"/>
  </ds:schemaRefs>
</ds:datastoreItem>
</file>

<file path=customXml/itemProps4.xml><?xml version="1.0" encoding="utf-8"?>
<ds:datastoreItem xmlns:ds="http://schemas.openxmlformats.org/officeDocument/2006/customXml" ds:itemID="{BA46A6B8-1A8F-454F-B421-81B129F29663}">
  <ds:schemaRefs>
    <ds:schemaRef ds:uri="Microsoft.SharePoint.Taxonomy.ContentTypeSync"/>
  </ds:schemaRefs>
</ds:datastoreItem>
</file>

<file path=customXml/itemProps5.xml><?xml version="1.0" encoding="utf-8"?>
<ds:datastoreItem xmlns:ds="http://schemas.openxmlformats.org/officeDocument/2006/customXml" ds:itemID="{EB3B73E9-1B84-441E-B530-235E5D7976A7}">
  <ds:schemaRefs>
    <ds:schemaRef ds:uri="http://schemas.microsoft.com/sharepoint/v3/contenttype/forms"/>
  </ds:schemaRefs>
</ds:datastoreItem>
</file>

<file path=customXml/itemProps6.xml><?xml version="1.0" encoding="utf-8"?>
<ds:datastoreItem xmlns:ds="http://schemas.openxmlformats.org/officeDocument/2006/customXml" ds:itemID="{991E1A12-4D2B-49A6-8EEB-015BC751672F}">
  <ds:schemaRefs>
    <ds:schemaRef ds:uri="http://schemas.microsoft.com/office/2006/metadata/longProperties"/>
  </ds:schemaRefs>
</ds:datastoreItem>
</file>

<file path=customXml/itemProps7.xml><?xml version="1.0" encoding="utf-8"?>
<ds:datastoreItem xmlns:ds="http://schemas.openxmlformats.org/officeDocument/2006/customXml" ds:itemID="{B68C4BE8-A087-4A86-824A-105EFA5A7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21</Pages>
  <Words>8657</Words>
  <Characters>49347</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14</cp:revision>
  <cp:lastPrinted>1601-01-01T00:00:00Z</cp:lastPrinted>
  <dcterms:created xsi:type="dcterms:W3CDTF">2019-08-19T01:32:00Z</dcterms:created>
  <dcterms:modified xsi:type="dcterms:W3CDTF">2019-08-19T10:21:00Z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0x01010093150D4A7E762F49A7E97B6181566AD6</vt:lpwstr>
  </property>
  <property fmtid="{D5CDD505-2E9C-101B-9397-08002B2CF9AE}" pid="4" name="_dlc_DocId">
    <vt:lpwstr>5AIRPNAIUNRU-529706453-946</vt:lpwstr>
  </property>
  <property fmtid="{D5CDD505-2E9C-101B-9397-08002B2CF9AE}" pid="5" name="_dlc_DocIdItemGuid">
    <vt:lpwstr>14795518-fe54-45bb-aaa5-2d126a3838f0</vt:lpwstr>
  </property>
  <property fmtid="{D5CDD505-2E9C-101B-9397-08002B2CF9AE}" pid="6" name="_dlc_DocIdUrl">
    <vt:lpwstr>https://nokia.sharepoint.com/sites/c5g/epc/_layouts/15/DocIdRedir.aspx?ID=5AIRPNAIUNRU-529706453-946, 5AIRPNAIUNRU-529706453-946</vt:lpwstr>
  </property>
</Properties>
</file>