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E4100" w14:textId="13E199C2" w:rsidR="00455063" w:rsidRPr="008E342A" w:rsidRDefault="00455063" w:rsidP="00455063">
      <w:pPr>
        <w:pStyle w:val="CRCoverPage"/>
        <w:tabs>
          <w:tab w:val="right" w:pos="9639"/>
        </w:tabs>
        <w:spacing w:after="0"/>
        <w:rPr>
          <w:b/>
          <w:i/>
          <w:sz w:val="28"/>
        </w:rPr>
      </w:pPr>
      <w:r w:rsidRPr="008E342A">
        <w:rPr>
          <w:b/>
          <w:sz w:val="24"/>
        </w:rPr>
        <w:t>3GPP TSG-CT WG1 Meeting #119</w:t>
      </w:r>
      <w:r w:rsidRPr="008E342A">
        <w:rPr>
          <w:b/>
          <w:i/>
          <w:sz w:val="28"/>
        </w:rPr>
        <w:tab/>
      </w:r>
      <w:r w:rsidRPr="008E342A">
        <w:rPr>
          <w:b/>
          <w:sz w:val="24"/>
        </w:rPr>
        <w:t>C1-194</w:t>
      </w:r>
      <w:r w:rsidR="00852CBC">
        <w:rPr>
          <w:b/>
          <w:sz w:val="24"/>
        </w:rPr>
        <w:t>652</w:t>
      </w:r>
      <w:bookmarkStart w:id="0" w:name="_GoBack"/>
      <w:bookmarkEnd w:id="0"/>
    </w:p>
    <w:p w14:paraId="7900642E" w14:textId="77777777" w:rsidR="00455063" w:rsidRPr="008E342A" w:rsidRDefault="00455063" w:rsidP="00455063">
      <w:pPr>
        <w:pStyle w:val="CRCoverPage"/>
        <w:outlineLvl w:val="0"/>
        <w:rPr>
          <w:b/>
          <w:sz w:val="24"/>
        </w:rPr>
      </w:pPr>
      <w:r w:rsidRPr="008E342A">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063" w:rsidRPr="008E342A" w14:paraId="49DA97FB" w14:textId="77777777" w:rsidTr="00AE2776">
        <w:tc>
          <w:tcPr>
            <w:tcW w:w="9641" w:type="dxa"/>
            <w:gridSpan w:val="9"/>
            <w:tcBorders>
              <w:top w:val="single" w:sz="4" w:space="0" w:color="auto"/>
              <w:left w:val="single" w:sz="4" w:space="0" w:color="auto"/>
              <w:right w:val="single" w:sz="4" w:space="0" w:color="auto"/>
            </w:tcBorders>
          </w:tcPr>
          <w:p w14:paraId="1F1027FB" w14:textId="77777777" w:rsidR="00455063" w:rsidRPr="008E342A" w:rsidRDefault="00455063" w:rsidP="00AE2776">
            <w:pPr>
              <w:pStyle w:val="CRCoverPage"/>
              <w:spacing w:after="0"/>
              <w:jc w:val="right"/>
              <w:rPr>
                <w:i/>
              </w:rPr>
            </w:pPr>
            <w:r w:rsidRPr="008E342A">
              <w:rPr>
                <w:i/>
                <w:sz w:val="14"/>
              </w:rPr>
              <w:t>CR-Form-v12.0</w:t>
            </w:r>
          </w:p>
        </w:tc>
      </w:tr>
      <w:tr w:rsidR="00455063" w:rsidRPr="008E342A" w14:paraId="03BAC43D" w14:textId="77777777" w:rsidTr="00AE2776">
        <w:tc>
          <w:tcPr>
            <w:tcW w:w="9641" w:type="dxa"/>
            <w:gridSpan w:val="9"/>
            <w:tcBorders>
              <w:left w:val="single" w:sz="4" w:space="0" w:color="auto"/>
              <w:right w:val="single" w:sz="4" w:space="0" w:color="auto"/>
            </w:tcBorders>
          </w:tcPr>
          <w:p w14:paraId="6205632E" w14:textId="77777777" w:rsidR="00455063" w:rsidRPr="008E342A" w:rsidRDefault="00455063" w:rsidP="00AE2776">
            <w:pPr>
              <w:pStyle w:val="CRCoverPage"/>
              <w:spacing w:after="0"/>
              <w:jc w:val="center"/>
            </w:pPr>
            <w:r w:rsidRPr="008E342A">
              <w:rPr>
                <w:b/>
                <w:sz w:val="32"/>
              </w:rPr>
              <w:t>CHANGE REQUEST</w:t>
            </w:r>
          </w:p>
        </w:tc>
      </w:tr>
      <w:tr w:rsidR="00455063" w:rsidRPr="008E342A" w14:paraId="3E924427" w14:textId="77777777" w:rsidTr="00AE2776">
        <w:tc>
          <w:tcPr>
            <w:tcW w:w="9641" w:type="dxa"/>
            <w:gridSpan w:val="9"/>
            <w:tcBorders>
              <w:left w:val="single" w:sz="4" w:space="0" w:color="auto"/>
              <w:right w:val="single" w:sz="4" w:space="0" w:color="auto"/>
            </w:tcBorders>
          </w:tcPr>
          <w:p w14:paraId="2F071A8C" w14:textId="77777777" w:rsidR="00455063" w:rsidRPr="008E342A" w:rsidRDefault="00455063" w:rsidP="00AE2776">
            <w:pPr>
              <w:pStyle w:val="CRCoverPage"/>
              <w:spacing w:after="0"/>
              <w:rPr>
                <w:sz w:val="8"/>
                <w:szCs w:val="8"/>
              </w:rPr>
            </w:pPr>
          </w:p>
        </w:tc>
      </w:tr>
      <w:tr w:rsidR="00455063" w:rsidRPr="008E342A" w14:paraId="1A34610C" w14:textId="77777777" w:rsidTr="00AE2776">
        <w:tc>
          <w:tcPr>
            <w:tcW w:w="142" w:type="dxa"/>
            <w:tcBorders>
              <w:left w:val="single" w:sz="4" w:space="0" w:color="auto"/>
            </w:tcBorders>
          </w:tcPr>
          <w:p w14:paraId="0C4D571A" w14:textId="77777777" w:rsidR="00455063" w:rsidRPr="008E342A" w:rsidRDefault="00455063" w:rsidP="00AE2776">
            <w:pPr>
              <w:pStyle w:val="CRCoverPage"/>
              <w:spacing w:after="0"/>
              <w:jc w:val="right"/>
            </w:pPr>
          </w:p>
        </w:tc>
        <w:tc>
          <w:tcPr>
            <w:tcW w:w="1559" w:type="dxa"/>
            <w:shd w:val="pct30" w:color="FFFF00" w:fill="auto"/>
          </w:tcPr>
          <w:p w14:paraId="0E132623" w14:textId="77777777" w:rsidR="00455063" w:rsidRPr="008E342A" w:rsidRDefault="00455063" w:rsidP="00AE2776">
            <w:pPr>
              <w:pStyle w:val="CRCoverPage"/>
              <w:spacing w:after="0"/>
              <w:jc w:val="right"/>
              <w:rPr>
                <w:b/>
                <w:sz w:val="28"/>
              </w:rPr>
            </w:pPr>
            <w:r w:rsidRPr="008E342A">
              <w:rPr>
                <w:b/>
                <w:sz w:val="28"/>
              </w:rPr>
              <w:t>24.501</w:t>
            </w:r>
          </w:p>
        </w:tc>
        <w:tc>
          <w:tcPr>
            <w:tcW w:w="709" w:type="dxa"/>
          </w:tcPr>
          <w:p w14:paraId="0FAACE35" w14:textId="77777777" w:rsidR="00455063" w:rsidRPr="008E342A" w:rsidRDefault="00455063" w:rsidP="00AE2776">
            <w:pPr>
              <w:pStyle w:val="CRCoverPage"/>
              <w:spacing w:after="0"/>
              <w:jc w:val="center"/>
            </w:pPr>
            <w:r w:rsidRPr="008E342A">
              <w:rPr>
                <w:b/>
                <w:sz w:val="28"/>
              </w:rPr>
              <w:t>CR</w:t>
            </w:r>
          </w:p>
        </w:tc>
        <w:tc>
          <w:tcPr>
            <w:tcW w:w="1276" w:type="dxa"/>
            <w:shd w:val="pct30" w:color="FFFF00" w:fill="auto"/>
          </w:tcPr>
          <w:p w14:paraId="26B5714A" w14:textId="4F4E4BF5" w:rsidR="00455063" w:rsidRPr="008E342A" w:rsidRDefault="00455063" w:rsidP="00AE2776">
            <w:pPr>
              <w:pStyle w:val="CRCoverPage"/>
              <w:spacing w:after="0"/>
            </w:pPr>
            <w:r w:rsidRPr="008E342A">
              <w:rPr>
                <w:b/>
                <w:sz w:val="28"/>
              </w:rPr>
              <w:t>105</w:t>
            </w:r>
            <w:r w:rsidR="00AB151A" w:rsidRPr="008E342A">
              <w:rPr>
                <w:b/>
                <w:sz w:val="28"/>
              </w:rPr>
              <w:t>6</w:t>
            </w:r>
          </w:p>
        </w:tc>
        <w:tc>
          <w:tcPr>
            <w:tcW w:w="709" w:type="dxa"/>
          </w:tcPr>
          <w:p w14:paraId="19C7F9E7" w14:textId="77777777" w:rsidR="00455063" w:rsidRPr="008E342A" w:rsidRDefault="00455063" w:rsidP="00AE2776">
            <w:pPr>
              <w:pStyle w:val="CRCoverPage"/>
              <w:tabs>
                <w:tab w:val="right" w:pos="625"/>
              </w:tabs>
              <w:spacing w:after="0"/>
              <w:jc w:val="center"/>
            </w:pPr>
            <w:r w:rsidRPr="008E342A">
              <w:rPr>
                <w:b/>
                <w:bCs/>
                <w:sz w:val="28"/>
              </w:rPr>
              <w:t>rev</w:t>
            </w:r>
          </w:p>
        </w:tc>
        <w:tc>
          <w:tcPr>
            <w:tcW w:w="992" w:type="dxa"/>
            <w:shd w:val="pct30" w:color="FFFF00" w:fill="auto"/>
          </w:tcPr>
          <w:p w14:paraId="27CADA7A" w14:textId="60380E30" w:rsidR="00455063" w:rsidRPr="008E342A" w:rsidRDefault="00AB151A" w:rsidP="00AE2776">
            <w:pPr>
              <w:pStyle w:val="CRCoverPage"/>
              <w:spacing w:after="0"/>
              <w:jc w:val="center"/>
              <w:rPr>
                <w:b/>
                <w:lang w:eastAsia="ko-KR"/>
              </w:rPr>
            </w:pPr>
            <w:r w:rsidRPr="008E342A">
              <w:rPr>
                <w:b/>
                <w:sz w:val="28"/>
              </w:rPr>
              <w:t>4</w:t>
            </w:r>
          </w:p>
        </w:tc>
        <w:tc>
          <w:tcPr>
            <w:tcW w:w="2410" w:type="dxa"/>
          </w:tcPr>
          <w:p w14:paraId="2C2C3FB5" w14:textId="77777777" w:rsidR="00455063" w:rsidRPr="008E342A" w:rsidRDefault="00455063" w:rsidP="00AE2776">
            <w:pPr>
              <w:pStyle w:val="CRCoverPage"/>
              <w:tabs>
                <w:tab w:val="right" w:pos="1825"/>
              </w:tabs>
              <w:spacing w:after="0"/>
              <w:jc w:val="center"/>
            </w:pPr>
            <w:r w:rsidRPr="008E342A">
              <w:rPr>
                <w:b/>
                <w:sz w:val="28"/>
                <w:szCs w:val="28"/>
              </w:rPr>
              <w:t>Current version:</w:t>
            </w:r>
          </w:p>
        </w:tc>
        <w:tc>
          <w:tcPr>
            <w:tcW w:w="1701" w:type="dxa"/>
            <w:shd w:val="pct30" w:color="FFFF00" w:fill="auto"/>
          </w:tcPr>
          <w:p w14:paraId="3894BDE0" w14:textId="77777777" w:rsidR="00455063" w:rsidRPr="008E342A" w:rsidRDefault="00455063" w:rsidP="00AE2776">
            <w:pPr>
              <w:pStyle w:val="CRCoverPage"/>
              <w:spacing w:after="0"/>
              <w:jc w:val="center"/>
              <w:rPr>
                <w:sz w:val="28"/>
              </w:rPr>
            </w:pPr>
            <w:r w:rsidRPr="008E342A">
              <w:rPr>
                <w:b/>
                <w:sz w:val="28"/>
              </w:rPr>
              <w:t>16.1.0</w:t>
            </w:r>
          </w:p>
        </w:tc>
        <w:tc>
          <w:tcPr>
            <w:tcW w:w="143" w:type="dxa"/>
            <w:tcBorders>
              <w:right w:val="single" w:sz="4" w:space="0" w:color="auto"/>
            </w:tcBorders>
          </w:tcPr>
          <w:p w14:paraId="3D44F9EA" w14:textId="77777777" w:rsidR="00455063" w:rsidRPr="008E342A" w:rsidRDefault="00455063" w:rsidP="00AE2776">
            <w:pPr>
              <w:pStyle w:val="CRCoverPage"/>
              <w:spacing w:after="0"/>
            </w:pPr>
          </w:p>
        </w:tc>
      </w:tr>
      <w:tr w:rsidR="00455063" w:rsidRPr="008E342A" w14:paraId="3804A181" w14:textId="77777777" w:rsidTr="00AE2776">
        <w:tc>
          <w:tcPr>
            <w:tcW w:w="9641" w:type="dxa"/>
            <w:gridSpan w:val="9"/>
            <w:tcBorders>
              <w:left w:val="single" w:sz="4" w:space="0" w:color="auto"/>
              <w:right w:val="single" w:sz="4" w:space="0" w:color="auto"/>
            </w:tcBorders>
          </w:tcPr>
          <w:p w14:paraId="667BD76F" w14:textId="77777777" w:rsidR="00455063" w:rsidRPr="008E342A" w:rsidRDefault="00455063" w:rsidP="00AE2776">
            <w:pPr>
              <w:pStyle w:val="CRCoverPage"/>
              <w:spacing w:after="0"/>
            </w:pPr>
          </w:p>
        </w:tc>
      </w:tr>
      <w:tr w:rsidR="00455063" w:rsidRPr="008E342A" w14:paraId="415453C3" w14:textId="77777777" w:rsidTr="00AE2776">
        <w:tc>
          <w:tcPr>
            <w:tcW w:w="9641" w:type="dxa"/>
            <w:gridSpan w:val="9"/>
            <w:tcBorders>
              <w:top w:val="single" w:sz="4" w:space="0" w:color="auto"/>
            </w:tcBorders>
          </w:tcPr>
          <w:p w14:paraId="24B4A616" w14:textId="77777777" w:rsidR="00455063" w:rsidRPr="008E342A" w:rsidRDefault="00455063" w:rsidP="00AE2776">
            <w:pPr>
              <w:pStyle w:val="CRCoverPage"/>
              <w:spacing w:after="0"/>
              <w:jc w:val="center"/>
              <w:rPr>
                <w:rFonts w:cs="Arial"/>
                <w:i/>
              </w:rPr>
            </w:pPr>
            <w:r w:rsidRPr="008E342A">
              <w:rPr>
                <w:rFonts w:cs="Arial"/>
                <w:i/>
              </w:rPr>
              <w:t xml:space="preserve">For </w:t>
            </w:r>
            <w:hyperlink r:id="rId14" w:anchor="_blank" w:history="1">
              <w:r w:rsidRPr="008E342A">
                <w:rPr>
                  <w:rStyle w:val="Hyperlink"/>
                  <w:rFonts w:cs="Arial"/>
                  <w:b/>
                  <w:i/>
                  <w:color w:val="FF0000"/>
                </w:rPr>
                <w:t>HELP</w:t>
              </w:r>
            </w:hyperlink>
            <w:r w:rsidRPr="008E342A">
              <w:rPr>
                <w:rFonts w:cs="Arial"/>
                <w:b/>
                <w:i/>
                <w:color w:val="FF0000"/>
              </w:rPr>
              <w:t xml:space="preserve"> </w:t>
            </w:r>
            <w:r w:rsidRPr="008E342A">
              <w:rPr>
                <w:rFonts w:cs="Arial"/>
                <w:i/>
              </w:rPr>
              <w:t xml:space="preserve">on using this form: comprehensive instructions can be found at </w:t>
            </w:r>
            <w:r w:rsidRPr="008E342A">
              <w:rPr>
                <w:rFonts w:cs="Arial"/>
                <w:i/>
              </w:rPr>
              <w:br/>
            </w:r>
            <w:hyperlink r:id="rId15" w:history="1">
              <w:r w:rsidRPr="008E342A">
                <w:rPr>
                  <w:rStyle w:val="Hyperlink"/>
                  <w:rFonts w:cs="Arial"/>
                  <w:i/>
                </w:rPr>
                <w:t>http://www.3gpp.org/Change-Requests</w:t>
              </w:r>
            </w:hyperlink>
            <w:r w:rsidRPr="008E342A">
              <w:rPr>
                <w:rFonts w:cs="Arial"/>
                <w:i/>
              </w:rPr>
              <w:t>.</w:t>
            </w:r>
          </w:p>
        </w:tc>
      </w:tr>
      <w:tr w:rsidR="00455063" w:rsidRPr="008E342A" w14:paraId="31D9B6E9" w14:textId="77777777" w:rsidTr="00AE2776">
        <w:tc>
          <w:tcPr>
            <w:tcW w:w="9641" w:type="dxa"/>
            <w:gridSpan w:val="9"/>
          </w:tcPr>
          <w:p w14:paraId="5B1E3B67" w14:textId="77777777" w:rsidR="00455063" w:rsidRPr="008E342A" w:rsidRDefault="00455063" w:rsidP="00AE2776">
            <w:pPr>
              <w:pStyle w:val="CRCoverPage"/>
              <w:spacing w:after="0"/>
              <w:rPr>
                <w:sz w:val="8"/>
                <w:szCs w:val="8"/>
              </w:rPr>
            </w:pPr>
          </w:p>
        </w:tc>
      </w:tr>
    </w:tbl>
    <w:p w14:paraId="084ACFFB" w14:textId="77777777" w:rsidR="00455063" w:rsidRPr="008E342A" w:rsidRDefault="00455063" w:rsidP="00455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063" w:rsidRPr="008E342A" w14:paraId="236B032E" w14:textId="77777777" w:rsidTr="00AE2776">
        <w:tc>
          <w:tcPr>
            <w:tcW w:w="2835" w:type="dxa"/>
          </w:tcPr>
          <w:p w14:paraId="391980AA" w14:textId="77777777" w:rsidR="00455063" w:rsidRPr="008E342A" w:rsidRDefault="00455063" w:rsidP="00AE2776">
            <w:pPr>
              <w:pStyle w:val="CRCoverPage"/>
              <w:tabs>
                <w:tab w:val="right" w:pos="2751"/>
              </w:tabs>
              <w:spacing w:after="0"/>
              <w:rPr>
                <w:b/>
                <w:i/>
              </w:rPr>
            </w:pPr>
            <w:r w:rsidRPr="008E342A">
              <w:rPr>
                <w:b/>
                <w:i/>
              </w:rPr>
              <w:t>Proposed change affects:</w:t>
            </w:r>
          </w:p>
        </w:tc>
        <w:tc>
          <w:tcPr>
            <w:tcW w:w="1418" w:type="dxa"/>
          </w:tcPr>
          <w:p w14:paraId="2269C13E" w14:textId="77777777" w:rsidR="00455063" w:rsidRPr="008E342A" w:rsidRDefault="00455063" w:rsidP="00AE2776">
            <w:pPr>
              <w:pStyle w:val="CRCoverPage"/>
              <w:spacing w:after="0"/>
              <w:jc w:val="right"/>
            </w:pPr>
            <w:r w:rsidRPr="008E342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725F0" w14:textId="77777777" w:rsidR="00455063" w:rsidRPr="008E342A" w:rsidRDefault="00455063" w:rsidP="00AE2776">
            <w:pPr>
              <w:pStyle w:val="CRCoverPage"/>
              <w:spacing w:after="0"/>
              <w:jc w:val="center"/>
              <w:rPr>
                <w:b/>
                <w:caps/>
              </w:rPr>
            </w:pPr>
          </w:p>
        </w:tc>
        <w:tc>
          <w:tcPr>
            <w:tcW w:w="709" w:type="dxa"/>
            <w:tcBorders>
              <w:left w:val="single" w:sz="4" w:space="0" w:color="auto"/>
            </w:tcBorders>
          </w:tcPr>
          <w:p w14:paraId="4EE74DCA" w14:textId="77777777" w:rsidR="00455063" w:rsidRPr="008E342A" w:rsidRDefault="00455063" w:rsidP="00AE2776">
            <w:pPr>
              <w:pStyle w:val="CRCoverPage"/>
              <w:spacing w:after="0"/>
              <w:jc w:val="right"/>
              <w:rPr>
                <w:u w:val="single"/>
              </w:rPr>
            </w:pPr>
            <w:r w:rsidRPr="008E342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023EA" w14:textId="77777777" w:rsidR="00455063" w:rsidRPr="008E342A" w:rsidRDefault="00455063" w:rsidP="00AE2776">
            <w:pPr>
              <w:pStyle w:val="CRCoverPage"/>
              <w:spacing w:after="0"/>
              <w:jc w:val="center"/>
              <w:rPr>
                <w:b/>
                <w:caps/>
                <w:lang w:eastAsia="ko-KR"/>
              </w:rPr>
            </w:pPr>
            <w:r w:rsidRPr="008E342A">
              <w:rPr>
                <w:b/>
                <w:caps/>
                <w:lang w:eastAsia="ko-KR"/>
              </w:rPr>
              <w:t>x</w:t>
            </w:r>
          </w:p>
        </w:tc>
        <w:tc>
          <w:tcPr>
            <w:tcW w:w="2126" w:type="dxa"/>
          </w:tcPr>
          <w:p w14:paraId="0C8E8035" w14:textId="77777777" w:rsidR="00455063" w:rsidRPr="008E342A" w:rsidRDefault="00455063" w:rsidP="00AE2776">
            <w:pPr>
              <w:pStyle w:val="CRCoverPage"/>
              <w:spacing w:after="0"/>
              <w:jc w:val="right"/>
              <w:rPr>
                <w:u w:val="single"/>
              </w:rPr>
            </w:pPr>
            <w:r w:rsidRPr="008E342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92D92" w14:textId="77777777" w:rsidR="00455063" w:rsidRPr="008E342A" w:rsidRDefault="00455063" w:rsidP="00AE2776">
            <w:pPr>
              <w:pStyle w:val="CRCoverPage"/>
              <w:spacing w:after="0"/>
              <w:jc w:val="center"/>
              <w:rPr>
                <w:b/>
                <w:caps/>
              </w:rPr>
            </w:pPr>
          </w:p>
        </w:tc>
        <w:tc>
          <w:tcPr>
            <w:tcW w:w="1418" w:type="dxa"/>
            <w:tcBorders>
              <w:left w:val="nil"/>
            </w:tcBorders>
          </w:tcPr>
          <w:p w14:paraId="13B61C59" w14:textId="77777777" w:rsidR="00455063" w:rsidRPr="008E342A" w:rsidRDefault="00455063" w:rsidP="00AE2776">
            <w:pPr>
              <w:pStyle w:val="CRCoverPage"/>
              <w:spacing w:after="0"/>
              <w:jc w:val="right"/>
            </w:pPr>
            <w:r w:rsidRPr="008E342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A41CC" w14:textId="77777777" w:rsidR="00455063" w:rsidRPr="008E342A" w:rsidRDefault="00455063" w:rsidP="00AE2776">
            <w:pPr>
              <w:pStyle w:val="CRCoverPage"/>
              <w:spacing w:after="0"/>
              <w:rPr>
                <w:b/>
                <w:bCs/>
                <w:caps/>
                <w:lang w:eastAsia="ko-KR"/>
              </w:rPr>
            </w:pPr>
            <w:r w:rsidRPr="008E342A">
              <w:rPr>
                <w:b/>
                <w:bCs/>
                <w:caps/>
                <w:lang w:eastAsia="ko-KR"/>
              </w:rPr>
              <w:t>x</w:t>
            </w:r>
          </w:p>
        </w:tc>
      </w:tr>
    </w:tbl>
    <w:p w14:paraId="5B65CDE8" w14:textId="77777777" w:rsidR="00455063" w:rsidRPr="008E342A" w:rsidRDefault="00455063" w:rsidP="00455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063" w:rsidRPr="008E342A" w14:paraId="6C9720BB" w14:textId="77777777" w:rsidTr="00AE2776">
        <w:tc>
          <w:tcPr>
            <w:tcW w:w="9640" w:type="dxa"/>
            <w:gridSpan w:val="11"/>
          </w:tcPr>
          <w:p w14:paraId="6B992115" w14:textId="77777777" w:rsidR="00455063" w:rsidRPr="008E342A" w:rsidRDefault="00455063" w:rsidP="00AE2776">
            <w:pPr>
              <w:pStyle w:val="CRCoverPage"/>
              <w:spacing w:after="0"/>
              <w:rPr>
                <w:sz w:val="8"/>
                <w:szCs w:val="8"/>
              </w:rPr>
            </w:pPr>
          </w:p>
        </w:tc>
      </w:tr>
      <w:tr w:rsidR="00455063" w:rsidRPr="008E342A" w14:paraId="4BD6D5EB" w14:textId="77777777" w:rsidTr="00AE2776">
        <w:tc>
          <w:tcPr>
            <w:tcW w:w="1843" w:type="dxa"/>
            <w:tcBorders>
              <w:top w:val="single" w:sz="4" w:space="0" w:color="auto"/>
              <w:left w:val="single" w:sz="4" w:space="0" w:color="auto"/>
            </w:tcBorders>
          </w:tcPr>
          <w:p w14:paraId="7CCF9ABE" w14:textId="77777777" w:rsidR="00455063" w:rsidRPr="008E342A" w:rsidRDefault="00455063" w:rsidP="00AE2776">
            <w:pPr>
              <w:pStyle w:val="CRCoverPage"/>
              <w:tabs>
                <w:tab w:val="right" w:pos="1759"/>
              </w:tabs>
              <w:spacing w:after="0"/>
              <w:rPr>
                <w:b/>
                <w:i/>
              </w:rPr>
            </w:pPr>
            <w:r w:rsidRPr="008E342A">
              <w:rPr>
                <w:b/>
                <w:i/>
              </w:rPr>
              <w:t>Title:</w:t>
            </w:r>
            <w:r w:rsidRPr="008E342A">
              <w:rPr>
                <w:b/>
                <w:i/>
              </w:rPr>
              <w:tab/>
            </w:r>
          </w:p>
        </w:tc>
        <w:tc>
          <w:tcPr>
            <w:tcW w:w="7797" w:type="dxa"/>
            <w:gridSpan w:val="10"/>
            <w:tcBorders>
              <w:top w:val="single" w:sz="4" w:space="0" w:color="auto"/>
              <w:right w:val="single" w:sz="4" w:space="0" w:color="auto"/>
            </w:tcBorders>
            <w:shd w:val="pct30" w:color="FFFF00" w:fill="auto"/>
          </w:tcPr>
          <w:p w14:paraId="4370721F" w14:textId="77777777" w:rsidR="00455063" w:rsidRPr="008E342A" w:rsidRDefault="00455063" w:rsidP="00AE2776">
            <w:pPr>
              <w:pStyle w:val="CRCoverPage"/>
              <w:spacing w:after="0"/>
              <w:ind w:left="100"/>
              <w:rPr>
                <w:lang w:eastAsia="ko-KR"/>
              </w:rPr>
            </w:pPr>
            <w:r w:rsidRPr="008E342A">
              <w:t>Provisioning of an allowed CAG list and a CAG access only indication</w:t>
            </w:r>
          </w:p>
        </w:tc>
      </w:tr>
      <w:tr w:rsidR="00455063" w:rsidRPr="008E342A" w14:paraId="4399E533" w14:textId="77777777" w:rsidTr="00AE2776">
        <w:tc>
          <w:tcPr>
            <w:tcW w:w="1843" w:type="dxa"/>
            <w:tcBorders>
              <w:left w:val="single" w:sz="4" w:space="0" w:color="auto"/>
            </w:tcBorders>
          </w:tcPr>
          <w:p w14:paraId="0BD97D3A" w14:textId="77777777" w:rsidR="00455063" w:rsidRPr="008E342A" w:rsidRDefault="00455063" w:rsidP="00AE2776">
            <w:pPr>
              <w:pStyle w:val="CRCoverPage"/>
              <w:spacing w:after="0"/>
              <w:rPr>
                <w:b/>
                <w:i/>
                <w:sz w:val="8"/>
                <w:szCs w:val="8"/>
              </w:rPr>
            </w:pPr>
          </w:p>
        </w:tc>
        <w:tc>
          <w:tcPr>
            <w:tcW w:w="7797" w:type="dxa"/>
            <w:gridSpan w:val="10"/>
            <w:tcBorders>
              <w:right w:val="single" w:sz="4" w:space="0" w:color="auto"/>
            </w:tcBorders>
          </w:tcPr>
          <w:p w14:paraId="31A5E048" w14:textId="77777777" w:rsidR="00455063" w:rsidRPr="008E342A" w:rsidRDefault="00455063" w:rsidP="00AE2776">
            <w:pPr>
              <w:pStyle w:val="CRCoverPage"/>
              <w:spacing w:after="0"/>
              <w:rPr>
                <w:sz w:val="8"/>
                <w:szCs w:val="8"/>
              </w:rPr>
            </w:pPr>
          </w:p>
        </w:tc>
      </w:tr>
      <w:tr w:rsidR="00455063" w:rsidRPr="008E342A" w14:paraId="6EF6C43E" w14:textId="77777777" w:rsidTr="00AE2776">
        <w:tc>
          <w:tcPr>
            <w:tcW w:w="1843" w:type="dxa"/>
            <w:tcBorders>
              <w:left w:val="single" w:sz="4" w:space="0" w:color="auto"/>
            </w:tcBorders>
          </w:tcPr>
          <w:p w14:paraId="01FAB477" w14:textId="77777777" w:rsidR="00455063" w:rsidRPr="008E342A" w:rsidRDefault="00455063" w:rsidP="00AE2776">
            <w:pPr>
              <w:pStyle w:val="CRCoverPage"/>
              <w:tabs>
                <w:tab w:val="right" w:pos="1759"/>
              </w:tabs>
              <w:spacing w:after="0"/>
              <w:rPr>
                <w:b/>
                <w:i/>
              </w:rPr>
            </w:pPr>
            <w:r w:rsidRPr="008E342A">
              <w:rPr>
                <w:b/>
                <w:i/>
              </w:rPr>
              <w:t>Source to WG:</w:t>
            </w:r>
          </w:p>
        </w:tc>
        <w:tc>
          <w:tcPr>
            <w:tcW w:w="7797" w:type="dxa"/>
            <w:gridSpan w:val="10"/>
            <w:tcBorders>
              <w:right w:val="single" w:sz="4" w:space="0" w:color="auto"/>
            </w:tcBorders>
            <w:shd w:val="pct30" w:color="FFFF00" w:fill="auto"/>
          </w:tcPr>
          <w:p w14:paraId="09E9F208" w14:textId="711BAED4" w:rsidR="00455063" w:rsidRPr="008E342A" w:rsidRDefault="00455063" w:rsidP="00AE2776">
            <w:pPr>
              <w:pStyle w:val="CRCoverPage"/>
              <w:spacing w:after="0"/>
              <w:ind w:left="100"/>
            </w:pPr>
            <w:r w:rsidRPr="008E342A">
              <w:t>Nokia, Nokia Shanghai Bell</w:t>
            </w:r>
          </w:p>
        </w:tc>
      </w:tr>
      <w:tr w:rsidR="00455063" w:rsidRPr="008E342A" w14:paraId="46F117C8" w14:textId="77777777" w:rsidTr="00AE2776">
        <w:tc>
          <w:tcPr>
            <w:tcW w:w="1843" w:type="dxa"/>
            <w:tcBorders>
              <w:left w:val="single" w:sz="4" w:space="0" w:color="auto"/>
            </w:tcBorders>
          </w:tcPr>
          <w:p w14:paraId="0BD37D39" w14:textId="77777777" w:rsidR="00455063" w:rsidRPr="008E342A" w:rsidRDefault="00455063" w:rsidP="00AE2776">
            <w:pPr>
              <w:pStyle w:val="CRCoverPage"/>
              <w:tabs>
                <w:tab w:val="right" w:pos="1759"/>
              </w:tabs>
              <w:spacing w:after="0"/>
              <w:rPr>
                <w:b/>
                <w:i/>
              </w:rPr>
            </w:pPr>
            <w:r w:rsidRPr="008E342A">
              <w:rPr>
                <w:b/>
                <w:i/>
              </w:rPr>
              <w:t>Source to TSG:</w:t>
            </w:r>
          </w:p>
        </w:tc>
        <w:tc>
          <w:tcPr>
            <w:tcW w:w="7797" w:type="dxa"/>
            <w:gridSpan w:val="10"/>
            <w:tcBorders>
              <w:right w:val="single" w:sz="4" w:space="0" w:color="auto"/>
            </w:tcBorders>
            <w:shd w:val="pct30" w:color="FFFF00" w:fill="auto"/>
          </w:tcPr>
          <w:p w14:paraId="4B779DE4" w14:textId="77777777" w:rsidR="00455063" w:rsidRPr="008E342A" w:rsidRDefault="00455063" w:rsidP="00AE2776">
            <w:pPr>
              <w:pStyle w:val="CRCoverPage"/>
              <w:spacing w:after="0"/>
              <w:ind w:left="100"/>
            </w:pPr>
            <w:r w:rsidRPr="008E342A">
              <w:t>C1</w:t>
            </w:r>
          </w:p>
        </w:tc>
      </w:tr>
      <w:tr w:rsidR="00455063" w:rsidRPr="008E342A" w14:paraId="10BF6351" w14:textId="77777777" w:rsidTr="00AE2776">
        <w:tc>
          <w:tcPr>
            <w:tcW w:w="1843" w:type="dxa"/>
            <w:tcBorders>
              <w:left w:val="single" w:sz="4" w:space="0" w:color="auto"/>
            </w:tcBorders>
          </w:tcPr>
          <w:p w14:paraId="2A2A3956" w14:textId="77777777" w:rsidR="00455063" w:rsidRPr="008E342A" w:rsidRDefault="00455063" w:rsidP="00AE2776">
            <w:pPr>
              <w:pStyle w:val="CRCoverPage"/>
              <w:spacing w:after="0"/>
              <w:rPr>
                <w:b/>
                <w:i/>
                <w:sz w:val="8"/>
                <w:szCs w:val="8"/>
              </w:rPr>
            </w:pPr>
          </w:p>
        </w:tc>
        <w:tc>
          <w:tcPr>
            <w:tcW w:w="7797" w:type="dxa"/>
            <w:gridSpan w:val="10"/>
            <w:tcBorders>
              <w:right w:val="single" w:sz="4" w:space="0" w:color="auto"/>
            </w:tcBorders>
          </w:tcPr>
          <w:p w14:paraId="30E65E60" w14:textId="77777777" w:rsidR="00455063" w:rsidRPr="008E342A" w:rsidRDefault="00455063" w:rsidP="00AE2776">
            <w:pPr>
              <w:pStyle w:val="CRCoverPage"/>
              <w:spacing w:after="0"/>
              <w:rPr>
                <w:sz w:val="8"/>
                <w:szCs w:val="8"/>
              </w:rPr>
            </w:pPr>
          </w:p>
        </w:tc>
      </w:tr>
      <w:tr w:rsidR="00455063" w:rsidRPr="008E342A" w14:paraId="44715D5A" w14:textId="77777777" w:rsidTr="00AE2776">
        <w:tc>
          <w:tcPr>
            <w:tcW w:w="1843" w:type="dxa"/>
            <w:tcBorders>
              <w:left w:val="single" w:sz="4" w:space="0" w:color="auto"/>
            </w:tcBorders>
          </w:tcPr>
          <w:p w14:paraId="1951D71F" w14:textId="77777777" w:rsidR="00455063" w:rsidRPr="008E342A" w:rsidRDefault="00455063" w:rsidP="00AE2776">
            <w:pPr>
              <w:pStyle w:val="CRCoverPage"/>
              <w:tabs>
                <w:tab w:val="right" w:pos="1759"/>
              </w:tabs>
              <w:spacing w:after="0"/>
              <w:rPr>
                <w:b/>
                <w:i/>
              </w:rPr>
            </w:pPr>
            <w:r w:rsidRPr="008E342A">
              <w:rPr>
                <w:b/>
                <w:i/>
              </w:rPr>
              <w:t>Work item code:</w:t>
            </w:r>
          </w:p>
        </w:tc>
        <w:tc>
          <w:tcPr>
            <w:tcW w:w="3686" w:type="dxa"/>
            <w:gridSpan w:val="5"/>
            <w:shd w:val="pct30" w:color="FFFF00" w:fill="auto"/>
          </w:tcPr>
          <w:p w14:paraId="73B678AE" w14:textId="77777777" w:rsidR="00455063" w:rsidRPr="008E342A" w:rsidRDefault="00455063" w:rsidP="00AE2776">
            <w:pPr>
              <w:pStyle w:val="CRCoverPage"/>
              <w:spacing w:after="0"/>
              <w:ind w:left="100"/>
              <w:rPr>
                <w:lang w:eastAsia="ko-KR"/>
              </w:rPr>
            </w:pPr>
            <w:r w:rsidRPr="008E342A">
              <w:rPr>
                <w:lang w:eastAsia="ko-KR"/>
              </w:rPr>
              <w:t>Vertical_LAN</w:t>
            </w:r>
          </w:p>
        </w:tc>
        <w:tc>
          <w:tcPr>
            <w:tcW w:w="567" w:type="dxa"/>
            <w:tcBorders>
              <w:left w:val="nil"/>
            </w:tcBorders>
          </w:tcPr>
          <w:p w14:paraId="3A40A2CC" w14:textId="77777777" w:rsidR="00455063" w:rsidRPr="008E342A" w:rsidRDefault="00455063" w:rsidP="00AE2776">
            <w:pPr>
              <w:pStyle w:val="CRCoverPage"/>
              <w:spacing w:after="0"/>
              <w:ind w:right="100"/>
            </w:pPr>
          </w:p>
        </w:tc>
        <w:tc>
          <w:tcPr>
            <w:tcW w:w="1417" w:type="dxa"/>
            <w:gridSpan w:val="3"/>
            <w:tcBorders>
              <w:left w:val="nil"/>
            </w:tcBorders>
          </w:tcPr>
          <w:p w14:paraId="5CB2420D" w14:textId="77777777" w:rsidR="00455063" w:rsidRPr="008E342A" w:rsidRDefault="00455063" w:rsidP="00AE2776">
            <w:pPr>
              <w:pStyle w:val="CRCoverPage"/>
              <w:spacing w:after="0"/>
              <w:jc w:val="right"/>
            </w:pPr>
            <w:r w:rsidRPr="008E342A">
              <w:rPr>
                <w:b/>
                <w:i/>
              </w:rPr>
              <w:t>Date:</w:t>
            </w:r>
          </w:p>
        </w:tc>
        <w:tc>
          <w:tcPr>
            <w:tcW w:w="2127" w:type="dxa"/>
            <w:tcBorders>
              <w:right w:val="single" w:sz="4" w:space="0" w:color="auto"/>
            </w:tcBorders>
            <w:shd w:val="pct30" w:color="FFFF00" w:fill="auto"/>
          </w:tcPr>
          <w:p w14:paraId="3D9CD3AD" w14:textId="77112683" w:rsidR="00455063" w:rsidRPr="008E342A" w:rsidRDefault="00455063" w:rsidP="00AE2776">
            <w:pPr>
              <w:pStyle w:val="CRCoverPage"/>
              <w:spacing w:after="0"/>
              <w:ind w:left="100"/>
              <w:rPr>
                <w:lang w:eastAsia="ko-KR"/>
              </w:rPr>
            </w:pPr>
            <w:r w:rsidRPr="008E342A">
              <w:rPr>
                <w:lang w:eastAsia="ko-KR"/>
              </w:rPr>
              <w:t>2019-08-1</w:t>
            </w:r>
            <w:r w:rsidR="00B80744" w:rsidRPr="008E342A">
              <w:rPr>
                <w:lang w:eastAsia="ko-KR"/>
              </w:rPr>
              <w:t>7</w:t>
            </w:r>
          </w:p>
        </w:tc>
      </w:tr>
      <w:tr w:rsidR="00455063" w:rsidRPr="008E342A" w14:paraId="70CA1CC2" w14:textId="77777777" w:rsidTr="00AE2776">
        <w:tc>
          <w:tcPr>
            <w:tcW w:w="1843" w:type="dxa"/>
            <w:tcBorders>
              <w:left w:val="single" w:sz="4" w:space="0" w:color="auto"/>
            </w:tcBorders>
          </w:tcPr>
          <w:p w14:paraId="4C1726CD" w14:textId="77777777" w:rsidR="00455063" w:rsidRPr="008E342A" w:rsidRDefault="00455063" w:rsidP="00AE2776">
            <w:pPr>
              <w:pStyle w:val="CRCoverPage"/>
              <w:spacing w:after="0"/>
              <w:rPr>
                <w:b/>
                <w:i/>
                <w:sz w:val="8"/>
                <w:szCs w:val="8"/>
              </w:rPr>
            </w:pPr>
          </w:p>
        </w:tc>
        <w:tc>
          <w:tcPr>
            <w:tcW w:w="1986" w:type="dxa"/>
            <w:gridSpan w:val="4"/>
          </w:tcPr>
          <w:p w14:paraId="2F386FE6" w14:textId="77777777" w:rsidR="00455063" w:rsidRPr="008E342A" w:rsidRDefault="00455063" w:rsidP="00AE2776">
            <w:pPr>
              <w:pStyle w:val="CRCoverPage"/>
              <w:spacing w:after="0"/>
              <w:rPr>
                <w:sz w:val="8"/>
                <w:szCs w:val="8"/>
              </w:rPr>
            </w:pPr>
          </w:p>
        </w:tc>
        <w:tc>
          <w:tcPr>
            <w:tcW w:w="2267" w:type="dxa"/>
            <w:gridSpan w:val="2"/>
          </w:tcPr>
          <w:p w14:paraId="232993D6" w14:textId="77777777" w:rsidR="00455063" w:rsidRPr="008E342A" w:rsidRDefault="00455063" w:rsidP="00AE2776">
            <w:pPr>
              <w:pStyle w:val="CRCoverPage"/>
              <w:spacing w:after="0"/>
              <w:rPr>
                <w:sz w:val="8"/>
                <w:szCs w:val="8"/>
              </w:rPr>
            </w:pPr>
          </w:p>
        </w:tc>
        <w:tc>
          <w:tcPr>
            <w:tcW w:w="1417" w:type="dxa"/>
            <w:gridSpan w:val="3"/>
          </w:tcPr>
          <w:p w14:paraId="0D1944F3" w14:textId="77777777" w:rsidR="00455063" w:rsidRPr="008E342A" w:rsidRDefault="00455063" w:rsidP="00AE2776">
            <w:pPr>
              <w:pStyle w:val="CRCoverPage"/>
              <w:spacing w:after="0"/>
              <w:rPr>
                <w:sz w:val="8"/>
                <w:szCs w:val="8"/>
              </w:rPr>
            </w:pPr>
          </w:p>
        </w:tc>
        <w:tc>
          <w:tcPr>
            <w:tcW w:w="2127" w:type="dxa"/>
            <w:tcBorders>
              <w:right w:val="single" w:sz="4" w:space="0" w:color="auto"/>
            </w:tcBorders>
          </w:tcPr>
          <w:p w14:paraId="1D76C757" w14:textId="77777777" w:rsidR="00455063" w:rsidRPr="008E342A" w:rsidRDefault="00455063" w:rsidP="00AE2776">
            <w:pPr>
              <w:pStyle w:val="CRCoverPage"/>
              <w:spacing w:after="0"/>
              <w:rPr>
                <w:sz w:val="8"/>
                <w:szCs w:val="8"/>
              </w:rPr>
            </w:pPr>
          </w:p>
        </w:tc>
      </w:tr>
      <w:tr w:rsidR="00455063" w:rsidRPr="008E342A" w14:paraId="04A8BBAB" w14:textId="77777777" w:rsidTr="00AE2776">
        <w:trPr>
          <w:cantSplit/>
        </w:trPr>
        <w:tc>
          <w:tcPr>
            <w:tcW w:w="1843" w:type="dxa"/>
            <w:tcBorders>
              <w:left w:val="single" w:sz="4" w:space="0" w:color="auto"/>
            </w:tcBorders>
          </w:tcPr>
          <w:p w14:paraId="14BE3B9C" w14:textId="77777777" w:rsidR="00455063" w:rsidRPr="008E342A" w:rsidRDefault="00455063" w:rsidP="00AE2776">
            <w:pPr>
              <w:pStyle w:val="CRCoverPage"/>
              <w:tabs>
                <w:tab w:val="right" w:pos="1759"/>
              </w:tabs>
              <w:spacing w:after="0"/>
              <w:rPr>
                <w:b/>
                <w:i/>
              </w:rPr>
            </w:pPr>
            <w:r w:rsidRPr="008E342A">
              <w:rPr>
                <w:b/>
                <w:i/>
              </w:rPr>
              <w:t>Category:</w:t>
            </w:r>
          </w:p>
        </w:tc>
        <w:tc>
          <w:tcPr>
            <w:tcW w:w="851" w:type="dxa"/>
            <w:shd w:val="pct30" w:color="FFFF00" w:fill="auto"/>
          </w:tcPr>
          <w:p w14:paraId="61019055" w14:textId="77777777" w:rsidR="00455063" w:rsidRPr="008E342A" w:rsidRDefault="00455063" w:rsidP="00AE2776">
            <w:pPr>
              <w:pStyle w:val="CRCoverPage"/>
              <w:spacing w:after="0"/>
              <w:ind w:left="100" w:right="-609"/>
              <w:rPr>
                <w:b/>
              </w:rPr>
            </w:pPr>
            <w:r w:rsidRPr="008E342A">
              <w:rPr>
                <w:b/>
              </w:rPr>
              <w:t>B</w:t>
            </w:r>
          </w:p>
        </w:tc>
        <w:tc>
          <w:tcPr>
            <w:tcW w:w="3402" w:type="dxa"/>
            <w:gridSpan w:val="5"/>
            <w:tcBorders>
              <w:left w:val="nil"/>
            </w:tcBorders>
          </w:tcPr>
          <w:p w14:paraId="140B03B8" w14:textId="77777777" w:rsidR="00455063" w:rsidRPr="008E342A" w:rsidRDefault="00455063" w:rsidP="00AE2776">
            <w:pPr>
              <w:pStyle w:val="CRCoverPage"/>
              <w:spacing w:after="0"/>
            </w:pPr>
          </w:p>
        </w:tc>
        <w:tc>
          <w:tcPr>
            <w:tcW w:w="1417" w:type="dxa"/>
            <w:gridSpan w:val="3"/>
            <w:tcBorders>
              <w:left w:val="nil"/>
            </w:tcBorders>
          </w:tcPr>
          <w:p w14:paraId="059A6078" w14:textId="77777777" w:rsidR="00455063" w:rsidRPr="008E342A" w:rsidRDefault="00455063" w:rsidP="00AE2776">
            <w:pPr>
              <w:pStyle w:val="CRCoverPage"/>
              <w:spacing w:after="0"/>
              <w:jc w:val="right"/>
              <w:rPr>
                <w:b/>
                <w:i/>
              </w:rPr>
            </w:pPr>
            <w:r w:rsidRPr="008E342A">
              <w:rPr>
                <w:b/>
                <w:i/>
              </w:rPr>
              <w:t>Release:</w:t>
            </w:r>
          </w:p>
        </w:tc>
        <w:tc>
          <w:tcPr>
            <w:tcW w:w="2127" w:type="dxa"/>
            <w:tcBorders>
              <w:right w:val="single" w:sz="4" w:space="0" w:color="auto"/>
            </w:tcBorders>
            <w:shd w:val="pct30" w:color="FFFF00" w:fill="auto"/>
          </w:tcPr>
          <w:p w14:paraId="0E739F08" w14:textId="77777777" w:rsidR="00455063" w:rsidRPr="008E342A" w:rsidRDefault="00455063" w:rsidP="00AE2776">
            <w:pPr>
              <w:pStyle w:val="CRCoverPage"/>
              <w:spacing w:after="0"/>
              <w:ind w:left="100"/>
            </w:pPr>
            <w:r w:rsidRPr="008E342A">
              <w:t>Rel-16</w:t>
            </w:r>
          </w:p>
        </w:tc>
      </w:tr>
      <w:tr w:rsidR="00455063" w:rsidRPr="008E342A" w14:paraId="0DF881E8" w14:textId="77777777" w:rsidTr="00AE2776">
        <w:tc>
          <w:tcPr>
            <w:tcW w:w="1843" w:type="dxa"/>
            <w:tcBorders>
              <w:left w:val="single" w:sz="4" w:space="0" w:color="auto"/>
              <w:bottom w:val="single" w:sz="4" w:space="0" w:color="auto"/>
            </w:tcBorders>
          </w:tcPr>
          <w:p w14:paraId="583446B7" w14:textId="77777777" w:rsidR="00455063" w:rsidRPr="008E342A" w:rsidRDefault="00455063" w:rsidP="00AE2776">
            <w:pPr>
              <w:pStyle w:val="CRCoverPage"/>
              <w:spacing w:after="0"/>
              <w:rPr>
                <w:b/>
                <w:i/>
              </w:rPr>
            </w:pPr>
          </w:p>
        </w:tc>
        <w:tc>
          <w:tcPr>
            <w:tcW w:w="4677" w:type="dxa"/>
            <w:gridSpan w:val="8"/>
            <w:tcBorders>
              <w:bottom w:val="single" w:sz="4" w:space="0" w:color="auto"/>
            </w:tcBorders>
          </w:tcPr>
          <w:p w14:paraId="6889D224" w14:textId="77777777" w:rsidR="00455063" w:rsidRPr="008E342A" w:rsidRDefault="00455063" w:rsidP="00AE2776">
            <w:pPr>
              <w:pStyle w:val="CRCoverPage"/>
              <w:spacing w:after="0"/>
              <w:ind w:left="383" w:hanging="383"/>
              <w:rPr>
                <w:i/>
                <w:sz w:val="18"/>
              </w:rPr>
            </w:pPr>
            <w:r w:rsidRPr="008E342A">
              <w:rPr>
                <w:i/>
                <w:sz w:val="18"/>
              </w:rPr>
              <w:t xml:space="preserve">Use </w:t>
            </w:r>
            <w:r w:rsidRPr="008E342A">
              <w:rPr>
                <w:i/>
                <w:sz w:val="18"/>
                <w:u w:val="single"/>
              </w:rPr>
              <w:t>one</w:t>
            </w:r>
            <w:r w:rsidRPr="008E342A">
              <w:rPr>
                <w:i/>
                <w:sz w:val="18"/>
              </w:rPr>
              <w:t xml:space="preserve"> of the following categories:</w:t>
            </w:r>
            <w:r w:rsidRPr="008E342A">
              <w:rPr>
                <w:b/>
                <w:i/>
                <w:sz w:val="18"/>
              </w:rPr>
              <w:br/>
              <w:t>F</w:t>
            </w:r>
            <w:r w:rsidRPr="008E342A">
              <w:rPr>
                <w:i/>
                <w:sz w:val="18"/>
              </w:rPr>
              <w:t xml:space="preserve">  (correction)</w:t>
            </w:r>
            <w:r w:rsidRPr="008E342A">
              <w:rPr>
                <w:i/>
                <w:sz w:val="18"/>
              </w:rPr>
              <w:br/>
            </w:r>
            <w:r w:rsidRPr="008E342A">
              <w:rPr>
                <w:b/>
                <w:i/>
                <w:sz w:val="18"/>
              </w:rPr>
              <w:t>A</w:t>
            </w:r>
            <w:r w:rsidRPr="008E342A">
              <w:rPr>
                <w:i/>
                <w:sz w:val="18"/>
              </w:rPr>
              <w:t xml:space="preserve">  (mirror corresponding to a change in an earlier release)</w:t>
            </w:r>
            <w:r w:rsidRPr="008E342A">
              <w:rPr>
                <w:i/>
                <w:sz w:val="18"/>
              </w:rPr>
              <w:br/>
            </w:r>
            <w:r w:rsidRPr="008E342A">
              <w:rPr>
                <w:b/>
                <w:i/>
                <w:sz w:val="18"/>
              </w:rPr>
              <w:t>B</w:t>
            </w:r>
            <w:r w:rsidRPr="008E342A">
              <w:rPr>
                <w:i/>
                <w:sz w:val="18"/>
              </w:rPr>
              <w:t xml:space="preserve">  (addition of feature), </w:t>
            </w:r>
            <w:r w:rsidRPr="008E342A">
              <w:rPr>
                <w:i/>
                <w:sz w:val="18"/>
              </w:rPr>
              <w:br/>
            </w:r>
            <w:r w:rsidRPr="008E342A">
              <w:rPr>
                <w:b/>
                <w:i/>
                <w:sz w:val="18"/>
              </w:rPr>
              <w:t>C</w:t>
            </w:r>
            <w:r w:rsidRPr="008E342A">
              <w:rPr>
                <w:i/>
                <w:sz w:val="18"/>
              </w:rPr>
              <w:t xml:space="preserve">  (functional modification of feature)</w:t>
            </w:r>
            <w:r w:rsidRPr="008E342A">
              <w:rPr>
                <w:i/>
                <w:sz w:val="18"/>
              </w:rPr>
              <w:br/>
            </w:r>
            <w:r w:rsidRPr="008E342A">
              <w:rPr>
                <w:b/>
                <w:i/>
                <w:sz w:val="18"/>
              </w:rPr>
              <w:t>D</w:t>
            </w:r>
            <w:r w:rsidRPr="008E342A">
              <w:rPr>
                <w:i/>
                <w:sz w:val="18"/>
              </w:rPr>
              <w:t xml:space="preserve">  (editorial modification)</w:t>
            </w:r>
          </w:p>
          <w:p w14:paraId="0A4F8BFE" w14:textId="77777777" w:rsidR="00455063" w:rsidRPr="008E342A" w:rsidRDefault="00455063" w:rsidP="00AE2776">
            <w:pPr>
              <w:pStyle w:val="CRCoverPage"/>
            </w:pPr>
            <w:r w:rsidRPr="008E342A">
              <w:rPr>
                <w:sz w:val="18"/>
              </w:rPr>
              <w:t>Detailed explanations of the above categories can</w:t>
            </w:r>
            <w:r w:rsidRPr="008E342A">
              <w:rPr>
                <w:sz w:val="18"/>
              </w:rPr>
              <w:br/>
              <w:t xml:space="preserve">be found in 3GPP </w:t>
            </w:r>
            <w:hyperlink r:id="rId16" w:history="1">
              <w:r w:rsidRPr="008E342A">
                <w:rPr>
                  <w:rStyle w:val="Hyperlink"/>
                  <w:sz w:val="18"/>
                </w:rPr>
                <w:t>TR 21.900</w:t>
              </w:r>
            </w:hyperlink>
            <w:r w:rsidRPr="008E342A">
              <w:rPr>
                <w:sz w:val="18"/>
              </w:rPr>
              <w:t>.</w:t>
            </w:r>
          </w:p>
        </w:tc>
        <w:tc>
          <w:tcPr>
            <w:tcW w:w="3120" w:type="dxa"/>
            <w:gridSpan w:val="2"/>
            <w:tcBorders>
              <w:bottom w:val="single" w:sz="4" w:space="0" w:color="auto"/>
              <w:right w:val="single" w:sz="4" w:space="0" w:color="auto"/>
            </w:tcBorders>
          </w:tcPr>
          <w:p w14:paraId="28BA4BBE" w14:textId="77777777" w:rsidR="00455063" w:rsidRPr="008E342A" w:rsidRDefault="00455063" w:rsidP="00AE2776">
            <w:pPr>
              <w:pStyle w:val="CRCoverPage"/>
              <w:tabs>
                <w:tab w:val="left" w:pos="950"/>
              </w:tabs>
              <w:spacing w:after="0"/>
              <w:ind w:left="241" w:hanging="241"/>
              <w:rPr>
                <w:i/>
                <w:sz w:val="18"/>
              </w:rPr>
            </w:pPr>
            <w:r w:rsidRPr="008E342A">
              <w:rPr>
                <w:i/>
                <w:sz w:val="18"/>
              </w:rPr>
              <w:t xml:space="preserve">Use </w:t>
            </w:r>
            <w:r w:rsidRPr="008E342A">
              <w:rPr>
                <w:i/>
                <w:sz w:val="18"/>
                <w:u w:val="single"/>
              </w:rPr>
              <w:t>one</w:t>
            </w:r>
            <w:r w:rsidRPr="008E342A">
              <w:rPr>
                <w:i/>
                <w:sz w:val="18"/>
              </w:rPr>
              <w:t xml:space="preserve"> of the following releases:</w:t>
            </w:r>
            <w:r w:rsidRPr="008E342A">
              <w:rPr>
                <w:i/>
                <w:sz w:val="18"/>
              </w:rPr>
              <w:br/>
              <w:t>Rel-8</w:t>
            </w:r>
            <w:r w:rsidRPr="008E342A">
              <w:rPr>
                <w:i/>
                <w:sz w:val="18"/>
              </w:rPr>
              <w:tab/>
              <w:t>(Release 8)</w:t>
            </w:r>
            <w:r w:rsidRPr="008E342A">
              <w:rPr>
                <w:i/>
                <w:sz w:val="18"/>
              </w:rPr>
              <w:br/>
              <w:t>Rel-9</w:t>
            </w:r>
            <w:r w:rsidRPr="008E342A">
              <w:rPr>
                <w:i/>
                <w:sz w:val="18"/>
              </w:rPr>
              <w:tab/>
              <w:t>(Release 9)</w:t>
            </w:r>
            <w:r w:rsidRPr="008E342A">
              <w:rPr>
                <w:i/>
                <w:sz w:val="18"/>
              </w:rPr>
              <w:br/>
              <w:t>Rel-10</w:t>
            </w:r>
            <w:r w:rsidRPr="008E342A">
              <w:rPr>
                <w:i/>
                <w:sz w:val="18"/>
              </w:rPr>
              <w:tab/>
              <w:t>(Release 10)</w:t>
            </w:r>
            <w:r w:rsidRPr="008E342A">
              <w:rPr>
                <w:i/>
                <w:sz w:val="18"/>
              </w:rPr>
              <w:br/>
              <w:t>Rel-11</w:t>
            </w:r>
            <w:r w:rsidRPr="008E342A">
              <w:rPr>
                <w:i/>
                <w:sz w:val="18"/>
              </w:rPr>
              <w:tab/>
              <w:t>(Release 11)</w:t>
            </w:r>
            <w:r w:rsidRPr="008E342A">
              <w:rPr>
                <w:i/>
                <w:sz w:val="18"/>
              </w:rPr>
              <w:br/>
              <w:t>Rel-12</w:t>
            </w:r>
            <w:r w:rsidRPr="008E342A">
              <w:rPr>
                <w:i/>
                <w:sz w:val="18"/>
              </w:rPr>
              <w:tab/>
              <w:t>(Release 12)</w:t>
            </w:r>
            <w:r w:rsidRPr="008E342A">
              <w:rPr>
                <w:i/>
                <w:sz w:val="18"/>
              </w:rPr>
              <w:br/>
              <w:t>Rel-13</w:t>
            </w:r>
            <w:r w:rsidRPr="008E342A">
              <w:rPr>
                <w:i/>
                <w:sz w:val="18"/>
              </w:rPr>
              <w:tab/>
              <w:t>(Release 13)</w:t>
            </w:r>
            <w:r w:rsidRPr="008E342A">
              <w:rPr>
                <w:i/>
                <w:sz w:val="18"/>
              </w:rPr>
              <w:br/>
              <w:t>Rel-14</w:t>
            </w:r>
            <w:r w:rsidRPr="008E342A">
              <w:rPr>
                <w:i/>
                <w:sz w:val="18"/>
              </w:rPr>
              <w:tab/>
              <w:t>(Release 14)</w:t>
            </w:r>
            <w:r w:rsidRPr="008E342A">
              <w:rPr>
                <w:i/>
                <w:sz w:val="18"/>
              </w:rPr>
              <w:br/>
              <w:t>Rel-15</w:t>
            </w:r>
            <w:r w:rsidRPr="008E342A">
              <w:rPr>
                <w:i/>
                <w:sz w:val="18"/>
              </w:rPr>
              <w:tab/>
              <w:t>(Release 15)</w:t>
            </w:r>
            <w:r w:rsidRPr="008E342A">
              <w:rPr>
                <w:i/>
                <w:sz w:val="18"/>
              </w:rPr>
              <w:br/>
              <w:t>Rel-16</w:t>
            </w:r>
            <w:r w:rsidRPr="008E342A">
              <w:rPr>
                <w:i/>
                <w:sz w:val="18"/>
              </w:rPr>
              <w:tab/>
              <w:t>(Release 16)</w:t>
            </w:r>
          </w:p>
        </w:tc>
      </w:tr>
      <w:tr w:rsidR="00455063" w:rsidRPr="008E342A" w14:paraId="24A501BB" w14:textId="77777777" w:rsidTr="00AE2776">
        <w:tc>
          <w:tcPr>
            <w:tcW w:w="1843" w:type="dxa"/>
          </w:tcPr>
          <w:p w14:paraId="119C5882" w14:textId="77777777" w:rsidR="00455063" w:rsidRPr="008E342A" w:rsidRDefault="00455063" w:rsidP="00AE2776">
            <w:pPr>
              <w:pStyle w:val="CRCoverPage"/>
              <w:spacing w:after="0"/>
              <w:rPr>
                <w:b/>
                <w:i/>
                <w:sz w:val="8"/>
                <w:szCs w:val="8"/>
              </w:rPr>
            </w:pPr>
          </w:p>
        </w:tc>
        <w:tc>
          <w:tcPr>
            <w:tcW w:w="7797" w:type="dxa"/>
            <w:gridSpan w:val="10"/>
          </w:tcPr>
          <w:p w14:paraId="35FC21AF" w14:textId="77777777" w:rsidR="00455063" w:rsidRPr="008E342A" w:rsidRDefault="00455063" w:rsidP="00AE2776">
            <w:pPr>
              <w:pStyle w:val="CRCoverPage"/>
              <w:spacing w:after="0"/>
              <w:rPr>
                <w:sz w:val="8"/>
                <w:szCs w:val="8"/>
              </w:rPr>
            </w:pPr>
          </w:p>
        </w:tc>
      </w:tr>
      <w:tr w:rsidR="00455063" w:rsidRPr="008E342A" w14:paraId="41ACEEA4" w14:textId="77777777" w:rsidTr="00AE2776">
        <w:tc>
          <w:tcPr>
            <w:tcW w:w="2694" w:type="dxa"/>
            <w:gridSpan w:val="2"/>
            <w:tcBorders>
              <w:top w:val="single" w:sz="4" w:space="0" w:color="auto"/>
              <w:left w:val="single" w:sz="4" w:space="0" w:color="auto"/>
            </w:tcBorders>
          </w:tcPr>
          <w:p w14:paraId="69401D86" w14:textId="77777777" w:rsidR="00455063" w:rsidRPr="008E342A" w:rsidRDefault="00455063" w:rsidP="00AE2776">
            <w:pPr>
              <w:pStyle w:val="CRCoverPage"/>
              <w:tabs>
                <w:tab w:val="right" w:pos="2184"/>
              </w:tabs>
              <w:spacing w:after="0"/>
              <w:rPr>
                <w:b/>
                <w:i/>
              </w:rPr>
            </w:pPr>
            <w:r w:rsidRPr="008E342A">
              <w:rPr>
                <w:b/>
                <w:i/>
              </w:rPr>
              <w:t>Reason for change:</w:t>
            </w:r>
          </w:p>
        </w:tc>
        <w:tc>
          <w:tcPr>
            <w:tcW w:w="6946" w:type="dxa"/>
            <w:gridSpan w:val="9"/>
            <w:tcBorders>
              <w:top w:val="single" w:sz="4" w:space="0" w:color="auto"/>
              <w:right w:val="single" w:sz="4" w:space="0" w:color="auto"/>
            </w:tcBorders>
            <w:shd w:val="pct30" w:color="FFFF00" w:fill="auto"/>
          </w:tcPr>
          <w:p w14:paraId="5BB99F87" w14:textId="77777777" w:rsidR="00455063" w:rsidRPr="008E342A" w:rsidRDefault="00455063" w:rsidP="00AE2776">
            <w:pPr>
              <w:pStyle w:val="CRCoverPage"/>
              <w:spacing w:after="0"/>
              <w:ind w:left="100"/>
            </w:pPr>
            <w:r w:rsidRPr="008E342A">
              <w:t>3GPP TS 23.501 includes the following requirement:</w:t>
            </w:r>
          </w:p>
          <w:p w14:paraId="7B29F5ED" w14:textId="77777777" w:rsidR="00455063" w:rsidRPr="008E342A" w:rsidRDefault="00455063" w:rsidP="00AE2776">
            <w:pPr>
              <w:keepNext/>
              <w:keepLines/>
              <w:spacing w:before="120"/>
              <w:ind w:left="1418" w:hanging="1418"/>
              <w:outlineLvl w:val="3"/>
              <w:rPr>
                <w:rFonts w:ascii="Arial" w:hAnsi="Arial"/>
                <w:i/>
                <w:color w:val="7F7F7F"/>
                <w:lang w:eastAsia="x-none"/>
              </w:rPr>
            </w:pPr>
            <w:r w:rsidRPr="008E342A">
              <w:rPr>
                <w:rFonts w:ascii="Arial" w:hAnsi="Arial"/>
                <w:i/>
                <w:color w:val="7F7F7F"/>
                <w:lang w:eastAsia="x-none"/>
              </w:rPr>
              <w:t>5.29.3.3</w:t>
            </w:r>
            <w:r w:rsidRPr="008E342A">
              <w:rPr>
                <w:rFonts w:ascii="Arial" w:hAnsi="Arial"/>
                <w:i/>
                <w:color w:val="7F7F7F"/>
                <w:lang w:eastAsia="x-none"/>
              </w:rPr>
              <w:tab/>
              <w:t>UE configuration and subscription aspects</w:t>
            </w:r>
          </w:p>
          <w:p w14:paraId="13CC76EB" w14:textId="77777777" w:rsidR="00455063" w:rsidRPr="008E342A" w:rsidRDefault="00455063" w:rsidP="00AE2776">
            <w:pPr>
              <w:rPr>
                <w:i/>
                <w:color w:val="7F7F7F"/>
                <w:sz w:val="16"/>
              </w:rPr>
            </w:pPr>
            <w:r w:rsidRPr="008E342A">
              <w:rPr>
                <w:i/>
                <w:color w:val="7F7F7F"/>
                <w:sz w:val="16"/>
              </w:rPr>
              <w:t>To support CAG, the UE may be pre-configured or (re)configured with the following CAG information, included in the subscription as part of the Mobility Restrictions:</w:t>
            </w:r>
          </w:p>
          <w:p w14:paraId="25FAC58D" w14:textId="77777777" w:rsidR="00455063" w:rsidRPr="008E342A" w:rsidRDefault="00455063" w:rsidP="00AE2776">
            <w:pPr>
              <w:ind w:left="568" w:hanging="284"/>
              <w:rPr>
                <w:i/>
                <w:color w:val="7F7F7F"/>
                <w:sz w:val="16"/>
              </w:rPr>
            </w:pPr>
            <w:r w:rsidRPr="008E342A">
              <w:rPr>
                <w:i/>
                <w:color w:val="7F7F7F"/>
                <w:sz w:val="16"/>
              </w:rPr>
              <w:t>-</w:t>
            </w:r>
            <w:r w:rsidRPr="008E342A">
              <w:rPr>
                <w:i/>
                <w:color w:val="7F7F7F"/>
                <w:sz w:val="16"/>
              </w:rPr>
              <w:tab/>
              <w:t>an Allowed CAG list i.e. a list of CAG Identifiers the UE is allowed to access; and</w:t>
            </w:r>
          </w:p>
          <w:p w14:paraId="20798432" w14:textId="77777777" w:rsidR="00455063" w:rsidRPr="008E342A" w:rsidRDefault="00455063" w:rsidP="00AE2776">
            <w:pPr>
              <w:ind w:left="568" w:hanging="284"/>
              <w:rPr>
                <w:i/>
                <w:color w:val="7F7F7F"/>
                <w:sz w:val="16"/>
              </w:rPr>
            </w:pPr>
            <w:r w:rsidRPr="008E342A">
              <w:rPr>
                <w:i/>
                <w:color w:val="7F7F7F"/>
                <w:sz w:val="16"/>
              </w:rPr>
              <w:t>-</w:t>
            </w:r>
            <w:r w:rsidRPr="008E342A">
              <w:rPr>
                <w:i/>
                <w:color w:val="7F7F7F"/>
                <w:sz w:val="16"/>
              </w:rPr>
              <w:tab/>
              <w:t>optionally, a CAG-only indication whether the UE is only allowed to access 5GS via CAG cells (see TS 38.304 [50] for how the UE identifies whether a cell is a CAG cell);</w:t>
            </w:r>
          </w:p>
          <w:p w14:paraId="70D14110" w14:textId="77777777" w:rsidR="00455063" w:rsidRPr="008E342A" w:rsidRDefault="00455063" w:rsidP="00AE2776">
            <w:pPr>
              <w:rPr>
                <w:i/>
                <w:color w:val="7F7F7F"/>
                <w:sz w:val="16"/>
              </w:rPr>
            </w:pPr>
            <w:r w:rsidRPr="008E342A">
              <w:rPr>
                <w:i/>
                <w:color w:val="7F7F7F"/>
                <w:sz w:val="16"/>
              </w:rPr>
              <w:t>The HPLMN may configure or re-configure a UE with the above CAG information using the UE Configuration Update procedure for access and mobility management related parameters described in TS 23.501 [3] in clause 4.2.4.2.</w:t>
            </w:r>
          </w:p>
          <w:p w14:paraId="26B9E6EB" w14:textId="77777777" w:rsidR="00455063" w:rsidRPr="008E342A" w:rsidRDefault="00455063" w:rsidP="00AE2776">
            <w:pPr>
              <w:rPr>
                <w:i/>
                <w:color w:val="7F7F7F"/>
                <w:sz w:val="16"/>
              </w:rPr>
            </w:pPr>
            <w:r w:rsidRPr="008E342A">
              <w:rPr>
                <w:i/>
                <w:color w:val="7F7F7F"/>
                <w:sz w:val="16"/>
                <w:highlight w:val="yellow"/>
              </w:rPr>
              <w:t>The above CAG information is provided by the HPLMN on a per PLMN basis. In a PLMN the UE shall only consider the CAG information provided for this PLMN.</w:t>
            </w:r>
          </w:p>
          <w:p w14:paraId="44DC929F" w14:textId="77777777" w:rsidR="00455063" w:rsidRPr="008E342A" w:rsidRDefault="00455063" w:rsidP="00AE2776">
            <w:pPr>
              <w:rPr>
                <w:i/>
                <w:color w:val="7F7F7F"/>
                <w:sz w:val="16"/>
                <w:lang w:eastAsia="ko-KR"/>
              </w:rPr>
            </w:pPr>
            <w:r w:rsidRPr="008E342A">
              <w:rPr>
                <w:i/>
                <w:color w:val="7F7F7F"/>
                <w:sz w:val="16"/>
                <w:lang w:eastAsia="ko-KR"/>
              </w:rPr>
              <w:t>The UE shall store the latest available CAG information for every PLMN for which it is provided an keep it stored when the UE is de-registered.</w:t>
            </w:r>
          </w:p>
          <w:p w14:paraId="5CF1C204" w14:textId="77777777" w:rsidR="00455063" w:rsidRPr="008E342A" w:rsidRDefault="00455063" w:rsidP="00AE2776">
            <w:pPr>
              <w:pStyle w:val="CRCoverPage"/>
              <w:spacing w:after="0"/>
              <w:ind w:left="100"/>
            </w:pPr>
            <w:r w:rsidRPr="008E342A">
              <w:t>The highlighted stage 2 requirement implies that through the generic UE configuration update procedure, CAG information of multiple PLMNs is provided.</w:t>
            </w:r>
          </w:p>
        </w:tc>
      </w:tr>
      <w:tr w:rsidR="00455063" w:rsidRPr="008E342A" w14:paraId="0C1F19B8" w14:textId="77777777" w:rsidTr="00AE2776">
        <w:tc>
          <w:tcPr>
            <w:tcW w:w="2694" w:type="dxa"/>
            <w:gridSpan w:val="2"/>
            <w:tcBorders>
              <w:left w:val="single" w:sz="4" w:space="0" w:color="auto"/>
            </w:tcBorders>
          </w:tcPr>
          <w:p w14:paraId="224BE598" w14:textId="77777777" w:rsidR="00455063" w:rsidRPr="008E342A" w:rsidRDefault="00455063" w:rsidP="00AE2776">
            <w:pPr>
              <w:pStyle w:val="CRCoverPage"/>
              <w:spacing w:after="0"/>
              <w:rPr>
                <w:b/>
                <w:i/>
                <w:sz w:val="8"/>
                <w:szCs w:val="8"/>
              </w:rPr>
            </w:pPr>
          </w:p>
        </w:tc>
        <w:tc>
          <w:tcPr>
            <w:tcW w:w="6946" w:type="dxa"/>
            <w:gridSpan w:val="9"/>
            <w:tcBorders>
              <w:right w:val="single" w:sz="4" w:space="0" w:color="auto"/>
            </w:tcBorders>
          </w:tcPr>
          <w:p w14:paraId="54B3ADCB" w14:textId="77777777" w:rsidR="00455063" w:rsidRPr="008E342A" w:rsidRDefault="00455063" w:rsidP="00AE2776">
            <w:pPr>
              <w:pStyle w:val="CRCoverPage"/>
              <w:spacing w:after="0"/>
              <w:rPr>
                <w:sz w:val="8"/>
                <w:szCs w:val="8"/>
              </w:rPr>
            </w:pPr>
          </w:p>
        </w:tc>
      </w:tr>
      <w:tr w:rsidR="00455063" w:rsidRPr="008E342A" w14:paraId="49EFA75A" w14:textId="77777777" w:rsidTr="00AE2776">
        <w:tc>
          <w:tcPr>
            <w:tcW w:w="2694" w:type="dxa"/>
            <w:gridSpan w:val="2"/>
            <w:tcBorders>
              <w:left w:val="single" w:sz="4" w:space="0" w:color="auto"/>
            </w:tcBorders>
          </w:tcPr>
          <w:p w14:paraId="202A5A93" w14:textId="77777777" w:rsidR="00455063" w:rsidRPr="008E342A" w:rsidRDefault="00455063" w:rsidP="00AE2776">
            <w:pPr>
              <w:pStyle w:val="CRCoverPage"/>
              <w:tabs>
                <w:tab w:val="right" w:pos="2184"/>
              </w:tabs>
              <w:spacing w:after="0"/>
              <w:rPr>
                <w:b/>
                <w:i/>
              </w:rPr>
            </w:pPr>
            <w:r w:rsidRPr="008E342A">
              <w:rPr>
                <w:b/>
                <w:i/>
              </w:rPr>
              <w:t>Summary of change:</w:t>
            </w:r>
          </w:p>
        </w:tc>
        <w:tc>
          <w:tcPr>
            <w:tcW w:w="6946" w:type="dxa"/>
            <w:gridSpan w:val="9"/>
            <w:tcBorders>
              <w:right w:val="single" w:sz="4" w:space="0" w:color="auto"/>
            </w:tcBorders>
            <w:shd w:val="pct30" w:color="FFFF00" w:fill="auto"/>
          </w:tcPr>
          <w:p w14:paraId="13E16BC2" w14:textId="77777777" w:rsidR="00455063" w:rsidRPr="008E342A" w:rsidRDefault="00455063" w:rsidP="00AE2776">
            <w:pPr>
              <w:pStyle w:val="CRCoverPage"/>
              <w:spacing w:after="0"/>
              <w:ind w:left="100"/>
            </w:pPr>
            <w:r w:rsidRPr="008E342A">
              <w:t>The generic UE configuration update procedure is updated to reflect the stage 2 requirement.</w:t>
            </w:r>
          </w:p>
        </w:tc>
      </w:tr>
      <w:tr w:rsidR="00455063" w:rsidRPr="008E342A" w14:paraId="4F601ADB" w14:textId="77777777" w:rsidTr="00AE2776">
        <w:tc>
          <w:tcPr>
            <w:tcW w:w="2694" w:type="dxa"/>
            <w:gridSpan w:val="2"/>
            <w:tcBorders>
              <w:left w:val="single" w:sz="4" w:space="0" w:color="auto"/>
            </w:tcBorders>
          </w:tcPr>
          <w:p w14:paraId="09F3F22D" w14:textId="77777777" w:rsidR="00455063" w:rsidRPr="008E342A" w:rsidRDefault="00455063" w:rsidP="00AE2776">
            <w:pPr>
              <w:pStyle w:val="CRCoverPage"/>
              <w:spacing w:after="0"/>
              <w:rPr>
                <w:b/>
                <w:i/>
                <w:sz w:val="8"/>
                <w:szCs w:val="8"/>
              </w:rPr>
            </w:pPr>
          </w:p>
        </w:tc>
        <w:tc>
          <w:tcPr>
            <w:tcW w:w="6946" w:type="dxa"/>
            <w:gridSpan w:val="9"/>
            <w:tcBorders>
              <w:right w:val="single" w:sz="4" w:space="0" w:color="auto"/>
            </w:tcBorders>
          </w:tcPr>
          <w:p w14:paraId="6E9E70F3" w14:textId="77777777" w:rsidR="00455063" w:rsidRPr="008E342A" w:rsidRDefault="00455063" w:rsidP="00AE2776">
            <w:pPr>
              <w:pStyle w:val="CRCoverPage"/>
              <w:spacing w:after="0"/>
              <w:rPr>
                <w:sz w:val="8"/>
                <w:szCs w:val="8"/>
              </w:rPr>
            </w:pPr>
          </w:p>
        </w:tc>
      </w:tr>
      <w:tr w:rsidR="00455063" w:rsidRPr="008E342A" w14:paraId="1F9C6905" w14:textId="77777777" w:rsidTr="00AE2776">
        <w:tc>
          <w:tcPr>
            <w:tcW w:w="2694" w:type="dxa"/>
            <w:gridSpan w:val="2"/>
            <w:tcBorders>
              <w:left w:val="single" w:sz="4" w:space="0" w:color="auto"/>
              <w:bottom w:val="single" w:sz="4" w:space="0" w:color="auto"/>
            </w:tcBorders>
          </w:tcPr>
          <w:p w14:paraId="34F311B6" w14:textId="77777777" w:rsidR="00455063" w:rsidRPr="008E342A" w:rsidRDefault="00455063" w:rsidP="00AE2776">
            <w:pPr>
              <w:pStyle w:val="CRCoverPage"/>
              <w:tabs>
                <w:tab w:val="right" w:pos="2184"/>
              </w:tabs>
              <w:spacing w:after="0"/>
              <w:rPr>
                <w:b/>
                <w:i/>
              </w:rPr>
            </w:pPr>
            <w:r w:rsidRPr="008E342A">
              <w:rPr>
                <w:b/>
                <w:i/>
              </w:rPr>
              <w:t>Consequences if not approved:</w:t>
            </w:r>
          </w:p>
        </w:tc>
        <w:tc>
          <w:tcPr>
            <w:tcW w:w="6946" w:type="dxa"/>
            <w:gridSpan w:val="9"/>
            <w:tcBorders>
              <w:bottom w:val="single" w:sz="4" w:space="0" w:color="auto"/>
              <w:right w:val="single" w:sz="4" w:space="0" w:color="auto"/>
            </w:tcBorders>
            <w:shd w:val="pct30" w:color="FFFF00" w:fill="auto"/>
          </w:tcPr>
          <w:p w14:paraId="6BFB37E6" w14:textId="77777777" w:rsidR="00455063" w:rsidRPr="008E342A" w:rsidRDefault="00455063" w:rsidP="00AE2776">
            <w:pPr>
              <w:pStyle w:val="CRCoverPage"/>
              <w:spacing w:after="0"/>
              <w:ind w:left="100"/>
            </w:pPr>
            <w:r w:rsidRPr="008E342A">
              <w:t>The CAG information cannot be updated by the generic UE configuration update procedure.</w:t>
            </w:r>
          </w:p>
        </w:tc>
      </w:tr>
      <w:tr w:rsidR="00455063" w:rsidRPr="008E342A" w14:paraId="1D4EB8EC" w14:textId="77777777" w:rsidTr="00AE2776">
        <w:tc>
          <w:tcPr>
            <w:tcW w:w="2694" w:type="dxa"/>
            <w:gridSpan w:val="2"/>
          </w:tcPr>
          <w:p w14:paraId="4E759F09" w14:textId="77777777" w:rsidR="00455063" w:rsidRPr="008E342A" w:rsidRDefault="00455063" w:rsidP="00AE2776">
            <w:pPr>
              <w:pStyle w:val="CRCoverPage"/>
              <w:spacing w:after="0"/>
              <w:rPr>
                <w:b/>
                <w:i/>
                <w:sz w:val="8"/>
                <w:szCs w:val="8"/>
              </w:rPr>
            </w:pPr>
          </w:p>
        </w:tc>
        <w:tc>
          <w:tcPr>
            <w:tcW w:w="6946" w:type="dxa"/>
            <w:gridSpan w:val="9"/>
          </w:tcPr>
          <w:p w14:paraId="1162FB48" w14:textId="77777777" w:rsidR="00455063" w:rsidRPr="008E342A" w:rsidRDefault="00455063" w:rsidP="00AE2776">
            <w:pPr>
              <w:pStyle w:val="CRCoverPage"/>
              <w:spacing w:after="0"/>
              <w:rPr>
                <w:sz w:val="8"/>
                <w:szCs w:val="8"/>
              </w:rPr>
            </w:pPr>
          </w:p>
        </w:tc>
      </w:tr>
      <w:tr w:rsidR="00455063" w:rsidRPr="008E342A" w14:paraId="5DFE8C17" w14:textId="77777777" w:rsidTr="00AE2776">
        <w:tc>
          <w:tcPr>
            <w:tcW w:w="2694" w:type="dxa"/>
            <w:gridSpan w:val="2"/>
            <w:tcBorders>
              <w:top w:val="single" w:sz="4" w:space="0" w:color="auto"/>
              <w:left w:val="single" w:sz="4" w:space="0" w:color="auto"/>
            </w:tcBorders>
          </w:tcPr>
          <w:p w14:paraId="7018FF50" w14:textId="77777777" w:rsidR="00455063" w:rsidRPr="008E342A" w:rsidRDefault="00455063" w:rsidP="00AE2776">
            <w:pPr>
              <w:pStyle w:val="CRCoverPage"/>
              <w:tabs>
                <w:tab w:val="right" w:pos="2184"/>
              </w:tabs>
              <w:spacing w:after="0"/>
              <w:rPr>
                <w:b/>
                <w:i/>
              </w:rPr>
            </w:pPr>
            <w:r w:rsidRPr="008E342A">
              <w:rPr>
                <w:b/>
                <w:i/>
              </w:rPr>
              <w:t>Clauses affected:</w:t>
            </w:r>
          </w:p>
        </w:tc>
        <w:tc>
          <w:tcPr>
            <w:tcW w:w="6946" w:type="dxa"/>
            <w:gridSpan w:val="9"/>
            <w:tcBorders>
              <w:top w:val="single" w:sz="4" w:space="0" w:color="auto"/>
              <w:right w:val="single" w:sz="4" w:space="0" w:color="auto"/>
            </w:tcBorders>
            <w:shd w:val="pct30" w:color="FFFF00" w:fill="auto"/>
          </w:tcPr>
          <w:p w14:paraId="0A078824" w14:textId="77777777" w:rsidR="00455063" w:rsidRPr="008E342A" w:rsidRDefault="00455063" w:rsidP="00AE2776">
            <w:pPr>
              <w:pStyle w:val="CRCoverPage"/>
              <w:spacing w:after="0"/>
              <w:ind w:left="100"/>
              <w:rPr>
                <w:lang w:eastAsia="ko-KR"/>
              </w:rPr>
            </w:pPr>
            <w:r w:rsidRPr="008E342A">
              <w:t>5.4.4.1, 5.4.4.2, 5.4.4.3, 5.4.4.4, 8.2.19.1, 8.2.19.x (new), 9.11.3.x (new)</w:t>
            </w:r>
          </w:p>
        </w:tc>
      </w:tr>
      <w:tr w:rsidR="00455063" w:rsidRPr="008E342A" w14:paraId="1986ED9A" w14:textId="77777777" w:rsidTr="00AE2776">
        <w:tc>
          <w:tcPr>
            <w:tcW w:w="2694" w:type="dxa"/>
            <w:gridSpan w:val="2"/>
            <w:tcBorders>
              <w:left w:val="single" w:sz="4" w:space="0" w:color="auto"/>
            </w:tcBorders>
          </w:tcPr>
          <w:p w14:paraId="09514558" w14:textId="77777777" w:rsidR="00455063" w:rsidRPr="008E342A" w:rsidRDefault="00455063" w:rsidP="00AE2776">
            <w:pPr>
              <w:pStyle w:val="CRCoverPage"/>
              <w:spacing w:after="0"/>
              <w:rPr>
                <w:b/>
                <w:i/>
                <w:sz w:val="8"/>
                <w:szCs w:val="8"/>
              </w:rPr>
            </w:pPr>
          </w:p>
        </w:tc>
        <w:tc>
          <w:tcPr>
            <w:tcW w:w="6946" w:type="dxa"/>
            <w:gridSpan w:val="9"/>
            <w:tcBorders>
              <w:right w:val="single" w:sz="4" w:space="0" w:color="auto"/>
            </w:tcBorders>
          </w:tcPr>
          <w:p w14:paraId="0DDE0588" w14:textId="77777777" w:rsidR="00455063" w:rsidRPr="008E342A" w:rsidRDefault="00455063" w:rsidP="00AE2776">
            <w:pPr>
              <w:pStyle w:val="CRCoverPage"/>
              <w:spacing w:after="0"/>
              <w:rPr>
                <w:sz w:val="8"/>
                <w:szCs w:val="8"/>
              </w:rPr>
            </w:pPr>
          </w:p>
        </w:tc>
      </w:tr>
      <w:tr w:rsidR="00455063" w:rsidRPr="008E342A" w14:paraId="508A6B39" w14:textId="77777777" w:rsidTr="00AE2776">
        <w:tc>
          <w:tcPr>
            <w:tcW w:w="2694" w:type="dxa"/>
            <w:gridSpan w:val="2"/>
            <w:tcBorders>
              <w:left w:val="single" w:sz="4" w:space="0" w:color="auto"/>
            </w:tcBorders>
          </w:tcPr>
          <w:p w14:paraId="6855F373" w14:textId="77777777" w:rsidR="00455063" w:rsidRPr="008E342A" w:rsidRDefault="00455063" w:rsidP="00AE27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69800F" w14:textId="77777777" w:rsidR="00455063" w:rsidRPr="008E342A" w:rsidRDefault="00455063" w:rsidP="00AE2776">
            <w:pPr>
              <w:pStyle w:val="CRCoverPage"/>
              <w:spacing w:after="0"/>
              <w:jc w:val="center"/>
              <w:rPr>
                <w:b/>
                <w:caps/>
              </w:rPr>
            </w:pPr>
            <w:r w:rsidRPr="008E342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628DE7" w14:textId="77777777" w:rsidR="00455063" w:rsidRPr="008E342A" w:rsidRDefault="00455063" w:rsidP="00AE2776">
            <w:pPr>
              <w:pStyle w:val="CRCoverPage"/>
              <w:spacing w:after="0"/>
              <w:jc w:val="center"/>
              <w:rPr>
                <w:b/>
                <w:caps/>
              </w:rPr>
            </w:pPr>
            <w:r w:rsidRPr="008E342A">
              <w:rPr>
                <w:b/>
                <w:caps/>
              </w:rPr>
              <w:t>N</w:t>
            </w:r>
          </w:p>
        </w:tc>
        <w:tc>
          <w:tcPr>
            <w:tcW w:w="2977" w:type="dxa"/>
            <w:gridSpan w:val="4"/>
          </w:tcPr>
          <w:p w14:paraId="45EA9136" w14:textId="77777777" w:rsidR="00455063" w:rsidRPr="008E342A" w:rsidRDefault="00455063" w:rsidP="00AE2776">
            <w:pPr>
              <w:pStyle w:val="CRCoverPage"/>
              <w:tabs>
                <w:tab w:val="right" w:pos="2893"/>
              </w:tabs>
              <w:spacing w:after="0"/>
            </w:pPr>
          </w:p>
        </w:tc>
        <w:tc>
          <w:tcPr>
            <w:tcW w:w="3401" w:type="dxa"/>
            <w:gridSpan w:val="3"/>
            <w:tcBorders>
              <w:right w:val="single" w:sz="4" w:space="0" w:color="auto"/>
            </w:tcBorders>
            <w:shd w:val="clear" w:color="FFFF00" w:fill="auto"/>
          </w:tcPr>
          <w:p w14:paraId="52D1AA98" w14:textId="77777777" w:rsidR="00455063" w:rsidRPr="008E342A" w:rsidRDefault="00455063" w:rsidP="00AE2776">
            <w:pPr>
              <w:pStyle w:val="CRCoverPage"/>
              <w:spacing w:after="0"/>
              <w:ind w:left="99"/>
            </w:pPr>
          </w:p>
        </w:tc>
      </w:tr>
      <w:tr w:rsidR="00455063" w:rsidRPr="008E342A" w14:paraId="4C73B58C" w14:textId="77777777" w:rsidTr="00AE2776">
        <w:tc>
          <w:tcPr>
            <w:tcW w:w="2694" w:type="dxa"/>
            <w:gridSpan w:val="2"/>
            <w:tcBorders>
              <w:left w:val="single" w:sz="4" w:space="0" w:color="auto"/>
            </w:tcBorders>
          </w:tcPr>
          <w:p w14:paraId="69405A06" w14:textId="77777777" w:rsidR="00455063" w:rsidRPr="008E342A" w:rsidRDefault="00455063" w:rsidP="00AE2776">
            <w:pPr>
              <w:pStyle w:val="CRCoverPage"/>
              <w:tabs>
                <w:tab w:val="right" w:pos="2184"/>
              </w:tabs>
              <w:spacing w:after="0"/>
              <w:rPr>
                <w:b/>
                <w:i/>
              </w:rPr>
            </w:pPr>
            <w:r w:rsidRPr="008E342A">
              <w:rPr>
                <w:b/>
                <w:i/>
              </w:rPr>
              <w:t>Other specs</w:t>
            </w:r>
          </w:p>
        </w:tc>
        <w:tc>
          <w:tcPr>
            <w:tcW w:w="284" w:type="dxa"/>
            <w:tcBorders>
              <w:top w:val="single" w:sz="4" w:space="0" w:color="auto"/>
              <w:left w:val="single" w:sz="4" w:space="0" w:color="auto"/>
              <w:bottom w:val="single" w:sz="4" w:space="0" w:color="auto"/>
            </w:tcBorders>
            <w:shd w:val="pct25" w:color="FFFF00" w:fill="auto"/>
          </w:tcPr>
          <w:p w14:paraId="64CA7CBB" w14:textId="77777777" w:rsidR="00455063" w:rsidRPr="008E342A" w:rsidRDefault="00455063" w:rsidP="00AE2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008FF" w14:textId="77777777" w:rsidR="00455063" w:rsidRPr="008E342A" w:rsidRDefault="00455063" w:rsidP="00AE2776">
            <w:pPr>
              <w:pStyle w:val="CRCoverPage"/>
              <w:spacing w:after="0"/>
              <w:jc w:val="center"/>
              <w:rPr>
                <w:b/>
                <w:caps/>
              </w:rPr>
            </w:pPr>
            <w:r w:rsidRPr="008E342A">
              <w:rPr>
                <w:b/>
                <w:caps/>
              </w:rPr>
              <w:t>X</w:t>
            </w:r>
          </w:p>
        </w:tc>
        <w:tc>
          <w:tcPr>
            <w:tcW w:w="2977" w:type="dxa"/>
            <w:gridSpan w:val="4"/>
          </w:tcPr>
          <w:p w14:paraId="3305EA2A" w14:textId="77777777" w:rsidR="00455063" w:rsidRPr="008E342A" w:rsidRDefault="00455063" w:rsidP="00AE2776">
            <w:pPr>
              <w:pStyle w:val="CRCoverPage"/>
              <w:tabs>
                <w:tab w:val="right" w:pos="2893"/>
              </w:tabs>
              <w:spacing w:after="0"/>
            </w:pPr>
            <w:r w:rsidRPr="008E342A">
              <w:t xml:space="preserve"> Other core specifications</w:t>
            </w:r>
            <w:r w:rsidRPr="008E342A">
              <w:tab/>
            </w:r>
          </w:p>
        </w:tc>
        <w:tc>
          <w:tcPr>
            <w:tcW w:w="3401" w:type="dxa"/>
            <w:gridSpan w:val="3"/>
            <w:tcBorders>
              <w:right w:val="single" w:sz="4" w:space="0" w:color="auto"/>
            </w:tcBorders>
            <w:shd w:val="pct30" w:color="FFFF00" w:fill="auto"/>
          </w:tcPr>
          <w:p w14:paraId="04F52AB3" w14:textId="77777777" w:rsidR="00455063" w:rsidRPr="008E342A" w:rsidRDefault="00455063" w:rsidP="00AE2776">
            <w:pPr>
              <w:pStyle w:val="CRCoverPage"/>
              <w:spacing w:after="0"/>
              <w:ind w:left="99"/>
            </w:pPr>
            <w:r w:rsidRPr="008E342A">
              <w:t xml:space="preserve">TS/TR ... CR ... </w:t>
            </w:r>
          </w:p>
        </w:tc>
      </w:tr>
      <w:tr w:rsidR="00455063" w:rsidRPr="008E342A" w14:paraId="77D3EFCE" w14:textId="77777777" w:rsidTr="00AE2776">
        <w:tc>
          <w:tcPr>
            <w:tcW w:w="2694" w:type="dxa"/>
            <w:gridSpan w:val="2"/>
            <w:tcBorders>
              <w:left w:val="single" w:sz="4" w:space="0" w:color="auto"/>
            </w:tcBorders>
          </w:tcPr>
          <w:p w14:paraId="0E088F42" w14:textId="77777777" w:rsidR="00455063" w:rsidRPr="008E342A" w:rsidRDefault="00455063" w:rsidP="00AE2776">
            <w:pPr>
              <w:pStyle w:val="CRCoverPage"/>
              <w:spacing w:after="0"/>
              <w:rPr>
                <w:b/>
                <w:i/>
              </w:rPr>
            </w:pPr>
            <w:r w:rsidRPr="008E342A">
              <w:rPr>
                <w:b/>
                <w:i/>
              </w:rPr>
              <w:t>affected:</w:t>
            </w:r>
          </w:p>
        </w:tc>
        <w:tc>
          <w:tcPr>
            <w:tcW w:w="284" w:type="dxa"/>
            <w:tcBorders>
              <w:top w:val="single" w:sz="4" w:space="0" w:color="auto"/>
              <w:left w:val="single" w:sz="4" w:space="0" w:color="auto"/>
              <w:bottom w:val="single" w:sz="4" w:space="0" w:color="auto"/>
            </w:tcBorders>
            <w:shd w:val="pct25" w:color="FFFF00" w:fill="auto"/>
          </w:tcPr>
          <w:p w14:paraId="796C90D1" w14:textId="77777777" w:rsidR="00455063" w:rsidRPr="008E342A" w:rsidRDefault="00455063" w:rsidP="00AE2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CAAD2" w14:textId="77777777" w:rsidR="00455063" w:rsidRPr="008E342A" w:rsidRDefault="00455063" w:rsidP="00AE2776">
            <w:pPr>
              <w:pStyle w:val="CRCoverPage"/>
              <w:spacing w:after="0"/>
              <w:jc w:val="center"/>
              <w:rPr>
                <w:b/>
                <w:caps/>
              </w:rPr>
            </w:pPr>
            <w:r w:rsidRPr="008E342A">
              <w:rPr>
                <w:b/>
                <w:caps/>
              </w:rPr>
              <w:t>X</w:t>
            </w:r>
          </w:p>
        </w:tc>
        <w:tc>
          <w:tcPr>
            <w:tcW w:w="2977" w:type="dxa"/>
            <w:gridSpan w:val="4"/>
          </w:tcPr>
          <w:p w14:paraId="7C320EBB" w14:textId="77777777" w:rsidR="00455063" w:rsidRPr="008E342A" w:rsidRDefault="00455063" w:rsidP="00AE2776">
            <w:pPr>
              <w:pStyle w:val="CRCoverPage"/>
              <w:spacing w:after="0"/>
            </w:pPr>
            <w:r w:rsidRPr="008E342A">
              <w:t xml:space="preserve"> Test specifications</w:t>
            </w:r>
          </w:p>
        </w:tc>
        <w:tc>
          <w:tcPr>
            <w:tcW w:w="3401" w:type="dxa"/>
            <w:gridSpan w:val="3"/>
            <w:tcBorders>
              <w:right w:val="single" w:sz="4" w:space="0" w:color="auto"/>
            </w:tcBorders>
            <w:shd w:val="pct30" w:color="FFFF00" w:fill="auto"/>
          </w:tcPr>
          <w:p w14:paraId="276C10F9" w14:textId="77777777" w:rsidR="00455063" w:rsidRPr="008E342A" w:rsidRDefault="00455063" w:rsidP="00AE2776">
            <w:pPr>
              <w:pStyle w:val="CRCoverPage"/>
              <w:spacing w:after="0"/>
              <w:ind w:left="99"/>
            </w:pPr>
            <w:r w:rsidRPr="008E342A">
              <w:t xml:space="preserve">TS/TR ... CR ... </w:t>
            </w:r>
          </w:p>
        </w:tc>
      </w:tr>
      <w:tr w:rsidR="00455063" w:rsidRPr="008E342A" w14:paraId="7248D2C7" w14:textId="77777777" w:rsidTr="00AE2776">
        <w:tc>
          <w:tcPr>
            <w:tcW w:w="2694" w:type="dxa"/>
            <w:gridSpan w:val="2"/>
            <w:tcBorders>
              <w:left w:val="single" w:sz="4" w:space="0" w:color="auto"/>
            </w:tcBorders>
          </w:tcPr>
          <w:p w14:paraId="18A39964" w14:textId="77777777" w:rsidR="00455063" w:rsidRPr="008E342A" w:rsidRDefault="00455063" w:rsidP="00AE2776">
            <w:pPr>
              <w:pStyle w:val="CRCoverPage"/>
              <w:spacing w:after="0"/>
              <w:rPr>
                <w:b/>
                <w:i/>
              </w:rPr>
            </w:pPr>
            <w:r w:rsidRPr="008E342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404600" w14:textId="77777777" w:rsidR="00455063" w:rsidRPr="008E342A" w:rsidRDefault="00455063" w:rsidP="00AE2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A6270" w14:textId="77777777" w:rsidR="00455063" w:rsidRPr="008E342A" w:rsidRDefault="00455063" w:rsidP="00AE2776">
            <w:pPr>
              <w:pStyle w:val="CRCoverPage"/>
              <w:spacing w:after="0"/>
              <w:jc w:val="center"/>
              <w:rPr>
                <w:b/>
                <w:caps/>
              </w:rPr>
            </w:pPr>
            <w:r w:rsidRPr="008E342A">
              <w:rPr>
                <w:b/>
                <w:caps/>
              </w:rPr>
              <w:t>X</w:t>
            </w:r>
          </w:p>
        </w:tc>
        <w:tc>
          <w:tcPr>
            <w:tcW w:w="2977" w:type="dxa"/>
            <w:gridSpan w:val="4"/>
          </w:tcPr>
          <w:p w14:paraId="0A2F46DF" w14:textId="77777777" w:rsidR="00455063" w:rsidRPr="008E342A" w:rsidRDefault="00455063" w:rsidP="00AE2776">
            <w:pPr>
              <w:pStyle w:val="CRCoverPage"/>
              <w:spacing w:after="0"/>
            </w:pPr>
            <w:r w:rsidRPr="008E342A">
              <w:t xml:space="preserve"> O&amp;M Specifications</w:t>
            </w:r>
          </w:p>
        </w:tc>
        <w:tc>
          <w:tcPr>
            <w:tcW w:w="3401" w:type="dxa"/>
            <w:gridSpan w:val="3"/>
            <w:tcBorders>
              <w:right w:val="single" w:sz="4" w:space="0" w:color="auto"/>
            </w:tcBorders>
            <w:shd w:val="pct30" w:color="FFFF00" w:fill="auto"/>
          </w:tcPr>
          <w:p w14:paraId="52BE86DE" w14:textId="77777777" w:rsidR="00455063" w:rsidRPr="008E342A" w:rsidRDefault="00455063" w:rsidP="00AE2776">
            <w:pPr>
              <w:pStyle w:val="CRCoverPage"/>
              <w:spacing w:after="0"/>
              <w:ind w:left="99"/>
            </w:pPr>
            <w:r w:rsidRPr="008E342A">
              <w:t xml:space="preserve">TS/TR ... CR ... </w:t>
            </w:r>
          </w:p>
        </w:tc>
      </w:tr>
      <w:tr w:rsidR="00455063" w:rsidRPr="008E342A" w14:paraId="6D71F2E3" w14:textId="77777777" w:rsidTr="00AE2776">
        <w:tc>
          <w:tcPr>
            <w:tcW w:w="2694" w:type="dxa"/>
            <w:gridSpan w:val="2"/>
            <w:tcBorders>
              <w:left w:val="single" w:sz="4" w:space="0" w:color="auto"/>
            </w:tcBorders>
          </w:tcPr>
          <w:p w14:paraId="6ECB1E37" w14:textId="77777777" w:rsidR="00455063" w:rsidRPr="008E342A" w:rsidRDefault="00455063" w:rsidP="00AE2776">
            <w:pPr>
              <w:pStyle w:val="CRCoverPage"/>
              <w:spacing w:after="0"/>
              <w:rPr>
                <w:b/>
                <w:i/>
              </w:rPr>
            </w:pPr>
          </w:p>
        </w:tc>
        <w:tc>
          <w:tcPr>
            <w:tcW w:w="6946" w:type="dxa"/>
            <w:gridSpan w:val="9"/>
            <w:tcBorders>
              <w:right w:val="single" w:sz="4" w:space="0" w:color="auto"/>
            </w:tcBorders>
          </w:tcPr>
          <w:p w14:paraId="015322FD" w14:textId="77777777" w:rsidR="00455063" w:rsidRPr="008E342A" w:rsidRDefault="00455063" w:rsidP="00AE2776">
            <w:pPr>
              <w:pStyle w:val="CRCoverPage"/>
              <w:spacing w:after="0"/>
            </w:pPr>
          </w:p>
        </w:tc>
      </w:tr>
      <w:tr w:rsidR="00455063" w:rsidRPr="008E342A" w14:paraId="491D4874" w14:textId="77777777" w:rsidTr="00AE2776">
        <w:tc>
          <w:tcPr>
            <w:tcW w:w="2694" w:type="dxa"/>
            <w:gridSpan w:val="2"/>
            <w:tcBorders>
              <w:left w:val="single" w:sz="4" w:space="0" w:color="auto"/>
              <w:bottom w:val="single" w:sz="4" w:space="0" w:color="auto"/>
            </w:tcBorders>
          </w:tcPr>
          <w:p w14:paraId="477FEA66" w14:textId="77777777" w:rsidR="00455063" w:rsidRPr="008E342A" w:rsidRDefault="00455063" w:rsidP="00AE2776">
            <w:pPr>
              <w:pStyle w:val="CRCoverPage"/>
              <w:tabs>
                <w:tab w:val="right" w:pos="2184"/>
              </w:tabs>
              <w:spacing w:after="0"/>
              <w:rPr>
                <w:b/>
                <w:i/>
              </w:rPr>
            </w:pPr>
            <w:r w:rsidRPr="008E342A">
              <w:rPr>
                <w:b/>
                <w:i/>
              </w:rPr>
              <w:t>Other comments:</w:t>
            </w:r>
          </w:p>
        </w:tc>
        <w:tc>
          <w:tcPr>
            <w:tcW w:w="6946" w:type="dxa"/>
            <w:gridSpan w:val="9"/>
            <w:tcBorders>
              <w:bottom w:val="single" w:sz="4" w:space="0" w:color="auto"/>
              <w:right w:val="single" w:sz="4" w:space="0" w:color="auto"/>
            </w:tcBorders>
            <w:shd w:val="pct30" w:color="FFFF00" w:fill="auto"/>
          </w:tcPr>
          <w:p w14:paraId="11501AB5" w14:textId="77777777" w:rsidR="00455063" w:rsidRPr="008E342A" w:rsidRDefault="00455063" w:rsidP="00AE2776">
            <w:pPr>
              <w:pStyle w:val="CRCoverPage"/>
              <w:spacing w:after="0"/>
              <w:ind w:left="100"/>
            </w:pPr>
          </w:p>
        </w:tc>
      </w:tr>
      <w:tr w:rsidR="00455063" w:rsidRPr="008E342A" w14:paraId="0348267A" w14:textId="77777777" w:rsidTr="00AE2776">
        <w:tc>
          <w:tcPr>
            <w:tcW w:w="2694" w:type="dxa"/>
            <w:gridSpan w:val="2"/>
            <w:tcBorders>
              <w:top w:val="single" w:sz="4" w:space="0" w:color="auto"/>
              <w:bottom w:val="single" w:sz="4" w:space="0" w:color="auto"/>
            </w:tcBorders>
          </w:tcPr>
          <w:p w14:paraId="0371548C" w14:textId="77777777" w:rsidR="00455063" w:rsidRPr="008E342A" w:rsidRDefault="00455063" w:rsidP="00AE27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DC5407F" w14:textId="77777777" w:rsidR="00455063" w:rsidRPr="008E342A" w:rsidRDefault="00455063" w:rsidP="00AE2776">
            <w:pPr>
              <w:pStyle w:val="CRCoverPage"/>
              <w:spacing w:after="0"/>
              <w:ind w:left="100"/>
              <w:rPr>
                <w:sz w:val="8"/>
                <w:szCs w:val="8"/>
              </w:rPr>
            </w:pPr>
          </w:p>
        </w:tc>
      </w:tr>
      <w:tr w:rsidR="00455063" w:rsidRPr="008E342A" w14:paraId="401218A6" w14:textId="77777777" w:rsidTr="00AE2776">
        <w:tc>
          <w:tcPr>
            <w:tcW w:w="2694" w:type="dxa"/>
            <w:gridSpan w:val="2"/>
            <w:tcBorders>
              <w:top w:val="single" w:sz="4" w:space="0" w:color="auto"/>
              <w:left w:val="single" w:sz="4" w:space="0" w:color="auto"/>
              <w:bottom w:val="single" w:sz="4" w:space="0" w:color="auto"/>
            </w:tcBorders>
          </w:tcPr>
          <w:p w14:paraId="01F8BDBD" w14:textId="77777777" w:rsidR="00455063" w:rsidRPr="008E342A" w:rsidRDefault="00455063" w:rsidP="00AE2776">
            <w:pPr>
              <w:pStyle w:val="CRCoverPage"/>
              <w:tabs>
                <w:tab w:val="right" w:pos="2184"/>
              </w:tabs>
              <w:spacing w:after="0"/>
              <w:rPr>
                <w:b/>
                <w:i/>
              </w:rPr>
            </w:pPr>
            <w:r w:rsidRPr="008E342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39D9B" w14:textId="77777777" w:rsidR="00455063" w:rsidRPr="008E342A" w:rsidRDefault="00455063" w:rsidP="00AE2776">
            <w:pPr>
              <w:pStyle w:val="CRCoverPage"/>
              <w:spacing w:after="0"/>
              <w:ind w:left="100"/>
            </w:pPr>
          </w:p>
        </w:tc>
      </w:tr>
    </w:tbl>
    <w:p w14:paraId="1148663C" w14:textId="77777777" w:rsidR="00455063" w:rsidRPr="008E342A" w:rsidRDefault="00455063" w:rsidP="00455063">
      <w:pPr>
        <w:pStyle w:val="CRCoverPage"/>
        <w:spacing w:after="0"/>
        <w:rPr>
          <w:sz w:val="8"/>
          <w:szCs w:val="8"/>
        </w:rPr>
      </w:pPr>
    </w:p>
    <w:p w14:paraId="2186BBAE" w14:textId="77777777" w:rsidR="00455063" w:rsidRPr="008E342A" w:rsidRDefault="00455063" w:rsidP="00455063">
      <w:pPr>
        <w:sectPr w:rsidR="00455063" w:rsidRPr="008E34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DAB84F" w14:textId="77777777" w:rsidR="00455063" w:rsidRPr="008E342A" w:rsidRDefault="00455063" w:rsidP="00455063">
      <w:pPr>
        <w:pStyle w:val="Heading4"/>
      </w:pPr>
      <w:r w:rsidRPr="008E342A">
        <w:t>5.4.4.1</w:t>
      </w:r>
      <w:r w:rsidRPr="008E342A">
        <w:tab/>
        <w:t>General</w:t>
      </w:r>
    </w:p>
    <w:p w14:paraId="09DD8E16" w14:textId="77777777" w:rsidR="00455063" w:rsidRPr="008E342A" w:rsidRDefault="00455063" w:rsidP="00455063">
      <w:r w:rsidRPr="008E342A">
        <w:t>The purpose of this procedure is to:</w:t>
      </w:r>
    </w:p>
    <w:p w14:paraId="13A09E3D" w14:textId="77777777" w:rsidR="00455063" w:rsidRPr="008E342A" w:rsidRDefault="00455063" w:rsidP="00455063">
      <w:pPr>
        <w:pStyle w:val="B1"/>
      </w:pPr>
      <w:r w:rsidRPr="008E342A">
        <w:t>a)</w:t>
      </w:r>
      <w:r w:rsidRPr="008E342A">
        <w:tab/>
        <w:t>allow the AMF to update the UE configuration for access and mobility management-related parameters decided and provided by the AMF by providing new parameter information within the command; or</w:t>
      </w:r>
    </w:p>
    <w:p w14:paraId="13E33F23" w14:textId="77777777" w:rsidR="00455063" w:rsidRPr="008E342A" w:rsidRDefault="00455063" w:rsidP="00455063">
      <w:pPr>
        <w:pStyle w:val="B1"/>
      </w:pPr>
      <w:r w:rsidRPr="008E342A">
        <w:t>b)</w:t>
      </w:r>
      <w:r w:rsidRPr="008E342A">
        <w:tab/>
        <w:t>request the UE to perform a registration procedure for mobility and periodic registration update towards the network to update access and mobility management-related parameters decided and provided by the AMF (see subclause 5.5.1.3).</w:t>
      </w:r>
    </w:p>
    <w:p w14:paraId="0FF9E54E" w14:textId="77777777" w:rsidR="00455063" w:rsidRPr="008E342A" w:rsidRDefault="00455063" w:rsidP="00455063">
      <w:r w:rsidRPr="008E342A">
        <w:rPr>
          <w:lang w:eastAsia="ja-JP"/>
        </w:rPr>
        <w:t xml:space="preserve">This procedure is initiated by the network and can only be used when the UE </w:t>
      </w:r>
      <w:r w:rsidRPr="008E342A">
        <w:t>has an established 5GMM context</w:t>
      </w:r>
      <w:r w:rsidRPr="008E342A">
        <w:rPr>
          <w:lang w:eastAsia="ja-JP"/>
        </w:rPr>
        <w:t xml:space="preserve">, and </w:t>
      </w:r>
      <w:r w:rsidRPr="008E342A">
        <w:rPr>
          <w:lang w:eastAsia="zh-TW"/>
        </w:rPr>
        <w:t xml:space="preserve">the UE </w:t>
      </w:r>
      <w:r w:rsidRPr="008E342A">
        <w:rPr>
          <w:lang w:eastAsia="ja-JP"/>
        </w:rPr>
        <w:t xml:space="preserve">is in 5GMM-CONNECTED mode. When the UE is in 5GMM-IDLE mode, the AMF may use the paging or notification procedure to initiate the </w:t>
      </w:r>
      <w:r w:rsidRPr="008E342A">
        <w:t>generic UE configuration update procedure. The AMF can request a confirmation response in order to ensure that the parameter has been updated by the UE.</w:t>
      </w:r>
    </w:p>
    <w:p w14:paraId="00DE8EAC" w14:textId="77777777" w:rsidR="00455063" w:rsidRPr="008E342A" w:rsidRDefault="00455063" w:rsidP="00455063">
      <w:pPr>
        <w:rPr>
          <w:lang w:eastAsia="ja-JP"/>
        </w:rPr>
      </w:pPr>
      <w:r w:rsidRPr="008E342A">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8E342A">
        <w:t>N1 NAS signalling connection</w:t>
      </w:r>
      <w:r w:rsidRPr="008E342A">
        <w:rPr>
          <w:lang w:eastAsia="ja-JP"/>
        </w:rPr>
        <w:t>. If the service request procedure was triggered due to 5GSM downlink signalling pending, the procedure for assigning a new 5G-GUTI can be initiated by the network after the transport of the 5GSM downlink signalling.</w:t>
      </w:r>
    </w:p>
    <w:p w14:paraId="75140BD6" w14:textId="77777777" w:rsidR="00455063" w:rsidRPr="008E342A" w:rsidRDefault="00455063" w:rsidP="00455063">
      <w:r w:rsidRPr="008E342A">
        <w:t>The following parameters are supported by the generic UE configuration update procedure without the need to request the UE to perform the registration procedure for mobility and periodic registration update:</w:t>
      </w:r>
    </w:p>
    <w:p w14:paraId="1D170928" w14:textId="77777777" w:rsidR="00455063" w:rsidRPr="008E342A" w:rsidRDefault="00455063" w:rsidP="00455063">
      <w:pPr>
        <w:pStyle w:val="B1"/>
      </w:pPr>
      <w:r w:rsidRPr="008E342A">
        <w:t>a)</w:t>
      </w:r>
      <w:r w:rsidRPr="008E342A">
        <w:tab/>
        <w:t>5G-GUTI;</w:t>
      </w:r>
    </w:p>
    <w:p w14:paraId="17C6FEA7" w14:textId="77777777" w:rsidR="00455063" w:rsidRPr="008E342A" w:rsidRDefault="00455063" w:rsidP="00455063">
      <w:pPr>
        <w:pStyle w:val="B1"/>
      </w:pPr>
      <w:r w:rsidRPr="008E342A">
        <w:t>b)</w:t>
      </w:r>
      <w:r w:rsidRPr="008E342A">
        <w:tab/>
        <w:t>TAI list;</w:t>
      </w:r>
    </w:p>
    <w:p w14:paraId="48240C35" w14:textId="77777777" w:rsidR="00455063" w:rsidRPr="008E342A" w:rsidRDefault="00455063" w:rsidP="00455063">
      <w:pPr>
        <w:pStyle w:val="B1"/>
      </w:pPr>
      <w:r w:rsidRPr="008E342A">
        <w:t>c)</w:t>
      </w:r>
      <w:r w:rsidRPr="008E342A">
        <w:tab/>
        <w:t>Service area list;</w:t>
      </w:r>
    </w:p>
    <w:p w14:paraId="29F5284B" w14:textId="77777777" w:rsidR="00455063" w:rsidRPr="008E342A" w:rsidRDefault="00455063" w:rsidP="00455063">
      <w:pPr>
        <w:pStyle w:val="B1"/>
      </w:pPr>
      <w:r w:rsidRPr="008E342A">
        <w:t>d)</w:t>
      </w:r>
      <w:r w:rsidRPr="008E342A">
        <w:tab/>
        <w:t>Network identity and time zone information (Full name for network, short name for network, local time zone, universal time and local time zone, network daylight saving time);</w:t>
      </w:r>
    </w:p>
    <w:p w14:paraId="3D179352" w14:textId="77777777" w:rsidR="00455063" w:rsidRPr="008E342A" w:rsidRDefault="00455063" w:rsidP="00455063">
      <w:pPr>
        <w:pStyle w:val="B1"/>
      </w:pPr>
      <w:r w:rsidRPr="008E342A">
        <w:t>e)</w:t>
      </w:r>
      <w:r w:rsidRPr="008E342A">
        <w:tab/>
        <w:t>LADN information;</w:t>
      </w:r>
    </w:p>
    <w:p w14:paraId="4C7B94F8" w14:textId="77777777" w:rsidR="00455063" w:rsidRPr="008E342A" w:rsidRDefault="00455063" w:rsidP="00455063">
      <w:pPr>
        <w:pStyle w:val="B1"/>
      </w:pPr>
      <w:r w:rsidRPr="008E342A">
        <w:t>f)</w:t>
      </w:r>
      <w:r w:rsidRPr="008E342A">
        <w:tab/>
        <w:t>Rejected NSSAI;</w:t>
      </w:r>
    </w:p>
    <w:p w14:paraId="3C0EC250" w14:textId="77777777" w:rsidR="00455063" w:rsidRPr="008E342A" w:rsidRDefault="00455063" w:rsidP="00455063">
      <w:pPr>
        <w:pStyle w:val="B1"/>
      </w:pPr>
      <w:r w:rsidRPr="008E342A">
        <w:t>g)</w:t>
      </w:r>
      <w:r w:rsidRPr="008E342A">
        <w:tab/>
        <w:t>void;</w:t>
      </w:r>
    </w:p>
    <w:p w14:paraId="1D415733" w14:textId="77777777" w:rsidR="00455063" w:rsidRPr="008E342A" w:rsidRDefault="00455063" w:rsidP="00455063">
      <w:pPr>
        <w:pStyle w:val="B1"/>
      </w:pPr>
      <w:r w:rsidRPr="008E342A">
        <w:t>h)</w:t>
      </w:r>
      <w:r w:rsidRPr="008E342A">
        <w:tab/>
        <w:t>Operator-defined access category definitions;</w:t>
      </w:r>
    </w:p>
    <w:p w14:paraId="6EBAF4B9" w14:textId="77777777" w:rsidR="00455063" w:rsidRPr="008E342A" w:rsidRDefault="00455063" w:rsidP="00455063">
      <w:pPr>
        <w:pStyle w:val="B1"/>
      </w:pPr>
      <w:r w:rsidRPr="008E342A">
        <w:t>i)</w:t>
      </w:r>
      <w:r w:rsidRPr="008E342A">
        <w:tab/>
        <w:t>SMS indication;</w:t>
      </w:r>
      <w:del w:id="1" w:author="Won, Sung (Nokia - KR/Seoul)" w:date="2019-08-16T23:46:00Z">
        <w:r w:rsidRPr="008E342A" w:rsidDel="005A7DE8">
          <w:delText xml:space="preserve"> and</w:delText>
        </w:r>
      </w:del>
    </w:p>
    <w:p w14:paraId="154B5C10" w14:textId="77777777" w:rsidR="00455063" w:rsidRPr="008E342A" w:rsidRDefault="00455063" w:rsidP="00455063">
      <w:pPr>
        <w:pStyle w:val="B1"/>
        <w:rPr>
          <w:ins w:id="2" w:author="Won, Sung (Nokia - KR/Seoul)" w:date="2019-08-16T23:46:00Z"/>
        </w:rPr>
      </w:pPr>
      <w:r w:rsidRPr="008E342A">
        <w:t>j)</w:t>
      </w:r>
      <w:r w:rsidRPr="008E342A">
        <w:tab/>
        <w:t>Service gap time value</w:t>
      </w:r>
      <w:ins w:id="3" w:author="Won, Sung (Nokia - KR/Seoul)" w:date="2019-08-16T23:46:00Z">
        <w:r w:rsidRPr="008E342A">
          <w:t>; and</w:t>
        </w:r>
      </w:ins>
    </w:p>
    <w:p w14:paraId="07179939" w14:textId="77777777" w:rsidR="00455063" w:rsidRPr="008E342A" w:rsidRDefault="00455063" w:rsidP="00455063">
      <w:pPr>
        <w:pStyle w:val="B1"/>
      </w:pPr>
      <w:ins w:id="4" w:author="Won, Sung (Nokia - KR/Seoul)" w:date="2019-08-16T23:46:00Z">
        <w:r w:rsidRPr="008E342A">
          <w:t>x)</w:t>
        </w:r>
        <w:r w:rsidRPr="008E342A">
          <w:tab/>
          <w:t>"CAG information list"</w:t>
        </w:r>
      </w:ins>
      <w:r w:rsidRPr="008E342A">
        <w:t>.</w:t>
      </w:r>
    </w:p>
    <w:p w14:paraId="2F5DD728" w14:textId="77777777" w:rsidR="00455063" w:rsidRPr="008E342A" w:rsidRDefault="00455063" w:rsidP="00455063">
      <w:r w:rsidRPr="008E342A">
        <w:t>The following parameters can be sent to the UE with or without a request to perform the registration procedure for mobility and periodic registration update:</w:t>
      </w:r>
    </w:p>
    <w:p w14:paraId="3E13DCE4" w14:textId="77777777" w:rsidR="00455063" w:rsidRPr="008E342A" w:rsidRDefault="00455063" w:rsidP="00455063">
      <w:pPr>
        <w:pStyle w:val="B1"/>
      </w:pPr>
      <w:r w:rsidRPr="008E342A">
        <w:t>a)</w:t>
      </w:r>
      <w:r w:rsidRPr="008E342A">
        <w:tab/>
        <w:t xml:space="preserve">Allowed NSSAI; </w:t>
      </w:r>
    </w:p>
    <w:p w14:paraId="1B0DFBFC" w14:textId="77777777" w:rsidR="00455063" w:rsidRPr="008E342A" w:rsidRDefault="00455063" w:rsidP="00455063">
      <w:pPr>
        <w:pStyle w:val="B1"/>
      </w:pPr>
      <w:r w:rsidRPr="008E342A">
        <w:t>b)</w:t>
      </w:r>
      <w:r w:rsidRPr="008E342A">
        <w:tab/>
        <w:t>Configured NSSAI; or</w:t>
      </w:r>
    </w:p>
    <w:p w14:paraId="0288AE45" w14:textId="77777777" w:rsidR="00455063" w:rsidRPr="008E342A" w:rsidRDefault="00455063" w:rsidP="00455063">
      <w:pPr>
        <w:pStyle w:val="B1"/>
      </w:pPr>
      <w:r w:rsidRPr="008E342A">
        <w:t>c)</w:t>
      </w:r>
      <w:r w:rsidRPr="008E342A">
        <w:tab/>
        <w:t>Network slicing subscription change indication.</w:t>
      </w:r>
    </w:p>
    <w:p w14:paraId="509237A0" w14:textId="77777777" w:rsidR="00455063" w:rsidRPr="008E342A" w:rsidRDefault="00455063" w:rsidP="00455063">
      <w:r w:rsidRPr="008E342A">
        <w:t>The following parameter is sent to the UE with a request to perform the registration procedure for mobility and periodic registration update:</w:t>
      </w:r>
    </w:p>
    <w:p w14:paraId="146CD590" w14:textId="77777777" w:rsidR="00455063" w:rsidRPr="008E342A" w:rsidRDefault="00455063" w:rsidP="00455063">
      <w:pPr>
        <w:pStyle w:val="B1"/>
      </w:pPr>
      <w:r w:rsidRPr="008E342A">
        <w:t>a)</w:t>
      </w:r>
      <w:r w:rsidRPr="008E342A">
        <w:tab/>
        <w:t>MICO indication.</w:t>
      </w:r>
    </w:p>
    <w:p w14:paraId="2E49B707" w14:textId="77777777" w:rsidR="00455063" w:rsidRPr="008E342A" w:rsidRDefault="00455063" w:rsidP="00455063">
      <w:pPr>
        <w:rPr>
          <w:lang w:eastAsia="ja-JP"/>
        </w:rPr>
      </w:pPr>
      <w:r w:rsidRPr="008E342A">
        <w:rPr>
          <w:lang w:eastAsia="ja-JP"/>
        </w:rPr>
        <w:t xml:space="preserve">The following parameters are sent over </w:t>
      </w:r>
      <w:r w:rsidRPr="008E342A">
        <w:t>3GPP access only:</w:t>
      </w:r>
    </w:p>
    <w:p w14:paraId="5CFF467B" w14:textId="77777777" w:rsidR="00455063" w:rsidRPr="008E342A" w:rsidRDefault="00455063" w:rsidP="00455063">
      <w:pPr>
        <w:pStyle w:val="B1"/>
      </w:pPr>
      <w:r w:rsidRPr="008E342A">
        <w:t>a)</w:t>
      </w:r>
      <w:r w:rsidRPr="008E342A">
        <w:tab/>
        <w:t>LADN information;</w:t>
      </w:r>
    </w:p>
    <w:p w14:paraId="483FCCB4" w14:textId="77777777" w:rsidR="00455063" w:rsidRPr="008E342A" w:rsidRDefault="00455063" w:rsidP="00455063">
      <w:pPr>
        <w:pStyle w:val="B1"/>
      </w:pPr>
      <w:r w:rsidRPr="008E342A">
        <w:t>b)</w:t>
      </w:r>
      <w:r w:rsidRPr="008E342A">
        <w:tab/>
        <w:t>MICO indication;</w:t>
      </w:r>
    </w:p>
    <w:p w14:paraId="529CDE12" w14:textId="77777777" w:rsidR="00455063" w:rsidRPr="008E342A" w:rsidRDefault="00455063" w:rsidP="00455063">
      <w:pPr>
        <w:pStyle w:val="B1"/>
      </w:pPr>
      <w:r w:rsidRPr="008E342A">
        <w:t>c)</w:t>
      </w:r>
      <w:r w:rsidRPr="008E342A">
        <w:tab/>
        <w:t>TAI list;</w:t>
      </w:r>
    </w:p>
    <w:p w14:paraId="670039B8" w14:textId="77777777" w:rsidR="00455063" w:rsidRPr="008E342A" w:rsidRDefault="00455063" w:rsidP="00455063">
      <w:pPr>
        <w:pStyle w:val="B1"/>
      </w:pPr>
      <w:r w:rsidRPr="008E342A">
        <w:t>d)</w:t>
      </w:r>
      <w:r w:rsidRPr="008E342A">
        <w:tab/>
        <w:t>Service area list;</w:t>
      </w:r>
      <w:del w:id="5" w:author="Won, Sung (Nokia - KR/Seoul)" w:date="2019-08-16T23:46:00Z">
        <w:r w:rsidRPr="008E342A" w:rsidDel="00197A73">
          <w:delText xml:space="preserve"> and</w:delText>
        </w:r>
      </w:del>
    </w:p>
    <w:p w14:paraId="0EB3383D" w14:textId="77777777" w:rsidR="00455063" w:rsidRPr="008E342A" w:rsidRDefault="00455063" w:rsidP="00455063">
      <w:pPr>
        <w:pStyle w:val="B1"/>
        <w:rPr>
          <w:ins w:id="6" w:author="Won, Sung (Nokia - KR/Seoul)" w:date="2019-08-16T23:46:00Z"/>
        </w:rPr>
      </w:pPr>
      <w:r w:rsidRPr="008E342A">
        <w:t>e)</w:t>
      </w:r>
      <w:r w:rsidRPr="008E342A">
        <w:tab/>
        <w:t>Service gap time value</w:t>
      </w:r>
      <w:ins w:id="7" w:author="Won, Sung (Nokia - KR/Seoul)" w:date="2019-08-16T23:46:00Z">
        <w:r w:rsidRPr="008E342A">
          <w:t>; and</w:t>
        </w:r>
      </w:ins>
    </w:p>
    <w:p w14:paraId="0C814153" w14:textId="77777777" w:rsidR="00455063" w:rsidRPr="008E342A" w:rsidRDefault="00455063" w:rsidP="00455063">
      <w:pPr>
        <w:pStyle w:val="B1"/>
      </w:pPr>
      <w:ins w:id="8" w:author="Won, Sung (Nokia - KR/Seoul)" w:date="2019-08-16T23:46:00Z">
        <w:r w:rsidRPr="008E342A">
          <w:t>x)</w:t>
        </w:r>
        <w:r w:rsidRPr="008E342A">
          <w:tab/>
          <w:t>"CAG information list"</w:t>
        </w:r>
      </w:ins>
      <w:r w:rsidRPr="008E342A">
        <w:t>.</w:t>
      </w:r>
    </w:p>
    <w:p w14:paraId="55B3B35D" w14:textId="77777777" w:rsidR="00455063" w:rsidRPr="008E342A" w:rsidRDefault="00455063" w:rsidP="00455063">
      <w:pPr>
        <w:rPr>
          <w:lang w:eastAsia="ja-JP"/>
        </w:rPr>
      </w:pPr>
      <w:r w:rsidRPr="008E342A">
        <w:rPr>
          <w:lang w:eastAsia="ja-JP"/>
        </w:rPr>
        <w:t xml:space="preserve">The following parameters are managed and sent per access type i.e., independently over </w:t>
      </w:r>
      <w:r w:rsidRPr="008E342A">
        <w:t>3GPP access or non 3GPP access:</w:t>
      </w:r>
    </w:p>
    <w:p w14:paraId="69F4E90C" w14:textId="77777777" w:rsidR="00455063" w:rsidRPr="008E342A" w:rsidRDefault="00455063" w:rsidP="00455063">
      <w:pPr>
        <w:pStyle w:val="B1"/>
      </w:pPr>
      <w:r w:rsidRPr="008E342A">
        <w:t>a)</w:t>
      </w:r>
      <w:r w:rsidRPr="008E342A">
        <w:tab/>
        <w:t>Allowed NSSAI; and</w:t>
      </w:r>
    </w:p>
    <w:p w14:paraId="739D71A2" w14:textId="77777777" w:rsidR="00455063" w:rsidRPr="008E342A" w:rsidRDefault="00455063" w:rsidP="00455063">
      <w:pPr>
        <w:pStyle w:val="B1"/>
      </w:pPr>
      <w:r w:rsidRPr="008E342A">
        <w:t>b)</w:t>
      </w:r>
      <w:r w:rsidRPr="008E342A">
        <w:tab/>
        <w:t>Rejected NSSAI (when the NSSAI is rejected for the current registration area).</w:t>
      </w:r>
    </w:p>
    <w:p w14:paraId="7A1D52DA" w14:textId="77777777" w:rsidR="00455063" w:rsidRPr="008E342A" w:rsidRDefault="00455063" w:rsidP="00455063">
      <w:pPr>
        <w:rPr>
          <w:lang w:eastAsia="ja-JP"/>
        </w:rPr>
      </w:pPr>
      <w:r w:rsidRPr="008E342A">
        <w:rPr>
          <w:lang w:eastAsia="ja-JP"/>
        </w:rPr>
        <w:t xml:space="preserve">The following parameters are managed commonly and sent over </w:t>
      </w:r>
      <w:r w:rsidRPr="008E342A">
        <w:t>3GPP access or non 3GPP access:</w:t>
      </w:r>
    </w:p>
    <w:p w14:paraId="520070E7" w14:textId="77777777" w:rsidR="00455063" w:rsidRPr="008E342A" w:rsidRDefault="00455063" w:rsidP="00455063">
      <w:pPr>
        <w:pStyle w:val="B1"/>
      </w:pPr>
      <w:r w:rsidRPr="008E342A">
        <w:t>a)</w:t>
      </w:r>
      <w:r w:rsidRPr="008E342A">
        <w:tab/>
        <w:t>5G-GUTI;</w:t>
      </w:r>
    </w:p>
    <w:p w14:paraId="75F8238F" w14:textId="77777777" w:rsidR="00455063" w:rsidRPr="008E342A" w:rsidRDefault="00455063" w:rsidP="00455063">
      <w:pPr>
        <w:pStyle w:val="B1"/>
      </w:pPr>
      <w:r w:rsidRPr="008E342A">
        <w:t>b)</w:t>
      </w:r>
      <w:r w:rsidRPr="008E342A">
        <w:tab/>
        <w:t>Network identity and time zone information;</w:t>
      </w:r>
    </w:p>
    <w:p w14:paraId="4B791664" w14:textId="77777777" w:rsidR="00455063" w:rsidRPr="008E342A" w:rsidRDefault="00455063" w:rsidP="00455063">
      <w:pPr>
        <w:pStyle w:val="B1"/>
      </w:pPr>
      <w:r w:rsidRPr="008E342A">
        <w:t>c)</w:t>
      </w:r>
      <w:r w:rsidRPr="008E342A">
        <w:tab/>
        <w:t>Rejected NSSAI (when the NSSAI is rejected for the current PLMN);</w:t>
      </w:r>
    </w:p>
    <w:p w14:paraId="7F5CD477" w14:textId="77777777" w:rsidR="00455063" w:rsidRPr="008E342A" w:rsidRDefault="00455063" w:rsidP="00455063">
      <w:pPr>
        <w:pStyle w:val="B1"/>
      </w:pPr>
      <w:r w:rsidRPr="008E342A">
        <w:t>d)</w:t>
      </w:r>
      <w:r w:rsidRPr="008E342A">
        <w:tab/>
        <w:t>Configured NSSAI; and</w:t>
      </w:r>
    </w:p>
    <w:p w14:paraId="274FC6C7" w14:textId="77777777" w:rsidR="00455063" w:rsidRPr="008E342A" w:rsidRDefault="00455063" w:rsidP="00455063">
      <w:pPr>
        <w:pStyle w:val="B1"/>
      </w:pPr>
      <w:r w:rsidRPr="008E342A">
        <w:t>e)</w:t>
      </w:r>
      <w:r w:rsidRPr="008E342A">
        <w:tab/>
        <w:t>SMS indication.</w:t>
      </w:r>
    </w:p>
    <w:p w14:paraId="3A898959" w14:textId="77777777" w:rsidR="00455063" w:rsidRPr="008E342A" w:rsidRDefault="00455063" w:rsidP="00455063">
      <w:pPr>
        <w:pStyle w:val="TH"/>
      </w:pPr>
      <w:r w:rsidRPr="008E342A">
        <w:object w:dxaOrig="8940" w:dyaOrig="3105" w14:anchorId="0D9F5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23" o:title=""/>
          </v:shape>
          <o:OLEObject Type="Embed" ProgID="Visio.Drawing.15" ShapeID="_x0000_i1025" DrawAspect="Content" ObjectID="_1627742124" r:id="rId24"/>
        </w:object>
      </w:r>
    </w:p>
    <w:p w14:paraId="4966F8FE" w14:textId="77777777" w:rsidR="00455063" w:rsidRPr="008E342A" w:rsidRDefault="00455063" w:rsidP="00455063">
      <w:pPr>
        <w:pStyle w:val="TF"/>
      </w:pPr>
      <w:r w:rsidRPr="008E342A">
        <w:t>Figure 5.4.4.1.1: Generic UE configuration update procedure</w:t>
      </w:r>
    </w:p>
    <w:p w14:paraId="0E6B0410" w14:textId="759C91C8" w:rsidR="00455063" w:rsidRPr="008E342A" w:rsidRDefault="00455063" w:rsidP="00455063">
      <w:pPr>
        <w:jc w:val="center"/>
      </w:pPr>
      <w:r w:rsidRPr="008E342A">
        <w:rPr>
          <w:highlight w:val="green"/>
        </w:rPr>
        <w:t>*</w:t>
      </w:r>
      <w:r w:rsidR="008E342A" w:rsidRPr="008E342A">
        <w:rPr>
          <w:highlight w:val="green"/>
        </w:rPr>
        <w:t>**</w:t>
      </w:r>
      <w:r w:rsidRPr="008E342A">
        <w:rPr>
          <w:highlight w:val="green"/>
        </w:rPr>
        <w:t>** Next change **</w:t>
      </w:r>
      <w:r w:rsidR="008E342A" w:rsidRPr="008E342A">
        <w:rPr>
          <w:highlight w:val="green"/>
        </w:rPr>
        <w:t>**</w:t>
      </w:r>
      <w:r w:rsidRPr="008E342A">
        <w:rPr>
          <w:highlight w:val="green"/>
        </w:rPr>
        <w:t>*</w:t>
      </w:r>
    </w:p>
    <w:p w14:paraId="3A87A0D8" w14:textId="77777777" w:rsidR="00455063" w:rsidRPr="008E342A" w:rsidRDefault="00455063" w:rsidP="00455063">
      <w:pPr>
        <w:pStyle w:val="Heading4"/>
      </w:pPr>
      <w:r w:rsidRPr="008E342A">
        <w:t>5.4.4.2</w:t>
      </w:r>
      <w:r w:rsidRPr="008E342A">
        <w:tab/>
        <w:t>Generic UE configuration update procedure initiated by the network</w:t>
      </w:r>
    </w:p>
    <w:p w14:paraId="00325FCE" w14:textId="77777777" w:rsidR="00455063" w:rsidRPr="008E342A" w:rsidRDefault="00455063" w:rsidP="00455063">
      <w:r w:rsidRPr="008E342A">
        <w:t xml:space="preserve">The AMF shall initiate the generic UE configuration update procedure by sending the CONFIGURATION UPDATE COMMAND message to the UE. </w:t>
      </w:r>
    </w:p>
    <w:p w14:paraId="27921371" w14:textId="77777777" w:rsidR="00455063" w:rsidRPr="008E342A" w:rsidRDefault="00455063" w:rsidP="00455063">
      <w:r w:rsidRPr="008E342A">
        <w:t>The AMF shall in the CONFIGURATION UPDATE COMMAND message either:</w:t>
      </w:r>
    </w:p>
    <w:p w14:paraId="2A0092F8" w14:textId="77777777" w:rsidR="00455063" w:rsidRPr="008E342A" w:rsidRDefault="00455063" w:rsidP="00455063">
      <w:pPr>
        <w:pStyle w:val="B1"/>
      </w:pPr>
      <w:r w:rsidRPr="008E342A">
        <w:t>a)</w:t>
      </w:r>
      <w:r w:rsidRPr="008E342A">
        <w:tab/>
        <w:t>include one or more of the following parameters: 5G-GUTI, TAI list, allowed NSSAI that may include the mapped S-NSSAI(s), LADN information, service area list, MICO indication NITZ information, configured NSSAI that may include the mapped S-NSSAI(s), rejected NSSAI, network slicing subscription change indication, operator-defined access category definitions, SMS indication</w:t>
      </w:r>
      <w:ins w:id="9" w:author="Won, Sung (Nokia - KR/Seoul)" w:date="2019-08-16T23:47:00Z">
        <w:r w:rsidRPr="008E342A">
          <w:t>,</w:t>
        </w:r>
      </w:ins>
      <w:del w:id="10" w:author="Won, Sung (Nokia - KR/Seoul)" w:date="2019-08-16T23:47:00Z">
        <w:r w:rsidRPr="008E342A" w:rsidDel="00197A73">
          <w:delText xml:space="preserve"> or</w:delText>
        </w:r>
      </w:del>
      <w:r w:rsidRPr="008E342A">
        <w:t xml:space="preserve"> service gap time value</w:t>
      </w:r>
      <w:ins w:id="11" w:author="Won, Sung (Nokia - KR/Seoul)" w:date="2019-08-16T23:47:00Z">
        <w:r w:rsidRPr="008E342A">
          <w:t>, or "CAG information list"</w:t>
        </w:r>
      </w:ins>
      <w:r w:rsidRPr="008E342A">
        <w:t>;</w:t>
      </w:r>
    </w:p>
    <w:p w14:paraId="73130FCE" w14:textId="77777777" w:rsidR="00455063" w:rsidRPr="008E342A" w:rsidRDefault="00455063" w:rsidP="00455063">
      <w:pPr>
        <w:pStyle w:val="B1"/>
      </w:pPr>
      <w:r w:rsidRPr="008E342A">
        <w:t>b)</w:t>
      </w:r>
      <w:r w:rsidRPr="008E342A">
        <w:tab/>
        <w:t>include the Configuration update indication IE with the Registration requested bit set to "registration requested"; or</w:t>
      </w:r>
    </w:p>
    <w:p w14:paraId="3D523843" w14:textId="77777777" w:rsidR="00455063" w:rsidRPr="008E342A" w:rsidRDefault="00455063" w:rsidP="00455063">
      <w:pPr>
        <w:pStyle w:val="B1"/>
      </w:pPr>
      <w:r w:rsidRPr="008E342A">
        <w:t>c)</w:t>
      </w:r>
      <w:r w:rsidRPr="008E342A">
        <w:tab/>
        <w:t>include a combination of both a) and b).</w:t>
      </w:r>
    </w:p>
    <w:p w14:paraId="164547DF" w14:textId="77777777" w:rsidR="00455063" w:rsidRPr="008E342A" w:rsidRDefault="00455063" w:rsidP="00455063">
      <w:r w:rsidRPr="008E342A">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AE2EE34" w14:textId="77777777" w:rsidR="00455063" w:rsidRPr="008E342A" w:rsidRDefault="00455063" w:rsidP="00455063">
      <w:r w:rsidRPr="008E342A">
        <w:t>To initiate parameter re-negotiation between the UE and network, the AMF shall indicate "registration requested" in the Registration requested bit of the Configuration update indication IE in the CONFIGURATION UPDATE COMMAND message.</w:t>
      </w:r>
    </w:p>
    <w:p w14:paraId="6ED949EF" w14:textId="77777777" w:rsidR="00455063" w:rsidRPr="008E342A" w:rsidRDefault="00455063" w:rsidP="00455063">
      <w:r w:rsidRPr="008E342A">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0F63835" w14:textId="77777777" w:rsidR="00455063" w:rsidRPr="008E342A" w:rsidRDefault="00455063" w:rsidP="00455063">
      <w:r w:rsidRPr="008E342A">
        <w:t>If the AMF includes a new configured NSSAI in the CONFIGURATION UPDATE COMMAND message and the new configured NSSAI requires an AMF relocation</w:t>
      </w:r>
      <w:r w:rsidRPr="008E342A">
        <w:rPr>
          <w:rFonts w:eastAsia="Batang"/>
          <w:lang w:eastAsia="ko-KR"/>
        </w:rPr>
        <w:t xml:space="preserve"> as specified in 3GPP TS 23.501 [8]</w:t>
      </w:r>
      <w:r w:rsidRPr="008E342A">
        <w:t>, the AMF shall indicate "registration requested" in the Registration requested bit of the Configuration update indication IE in the message.</w:t>
      </w:r>
    </w:p>
    <w:p w14:paraId="20D70FC3" w14:textId="77777777" w:rsidR="00455063" w:rsidRPr="008E342A" w:rsidRDefault="00455063" w:rsidP="00455063">
      <w:r w:rsidRPr="008E342A">
        <w:t>If the AMF indicates "registration requested" in the Registration requested bit of the Configuration update indication IE, acknowledgement shall be requested.</w:t>
      </w:r>
    </w:p>
    <w:p w14:paraId="758482C1" w14:textId="77777777" w:rsidR="00455063" w:rsidRPr="008E342A" w:rsidRDefault="00455063" w:rsidP="00455063">
      <w:r w:rsidRPr="008E342A">
        <w:t>If the CONFIGURATION UPDATE COMMAND is initiated only due to changes to the allowed NSSAI and these changes require the UE to initiate a registration procedure, but the AMF is unable to determine an allowed NSSAI for the UE</w:t>
      </w:r>
      <w:r w:rsidRPr="008E342A">
        <w:rPr>
          <w:rFonts w:eastAsia="Batang"/>
          <w:lang w:eastAsia="ko-KR"/>
        </w:rPr>
        <w:t xml:space="preserve"> as specified in 3GPP TS 23.501 [8]</w:t>
      </w:r>
      <w:r w:rsidRPr="008E342A">
        <w:t>, then the CONFIGURATION UPDATE COMMAND message shall indicate "registration requested" in the Registration requested bit of the Configuration update indication IE, and shall not contain any other parameters.</w:t>
      </w:r>
    </w:p>
    <w:p w14:paraId="77991AEC" w14:textId="77777777" w:rsidR="00455063" w:rsidRPr="008E342A" w:rsidRDefault="00455063" w:rsidP="00455063">
      <w:r w:rsidRPr="008E342A">
        <w:t>If the AMF includes the Network slicing indication IE in the CONFIGURATION UPDATE COMMAND</w:t>
      </w:r>
      <w:r w:rsidRPr="008E342A">
        <w:rPr>
          <w:rFonts w:eastAsia="맑은 고딕"/>
        </w:rPr>
        <w:t xml:space="preserve"> with the </w:t>
      </w:r>
      <w:r w:rsidRPr="008E342A">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7AAD6D4" w14:textId="77777777" w:rsidR="00455063" w:rsidRPr="008E342A" w:rsidRDefault="00455063" w:rsidP="00455063">
      <w:r w:rsidRPr="008E342A">
        <w:t xml:space="preserve">If the AMF needs to update the LADN information, </w:t>
      </w:r>
      <w:r w:rsidRPr="008E342A">
        <w:rPr>
          <w:lang w:eastAsia="ko-KR"/>
        </w:rPr>
        <w:t>t</w:t>
      </w:r>
      <w:r w:rsidRPr="008E342A">
        <w:t>he AMF shall include the LADN information in the LADN information IE of the CONFIGURATION UPDATE COMMAND message.</w:t>
      </w:r>
    </w:p>
    <w:p w14:paraId="0000700A" w14:textId="77777777" w:rsidR="00455063" w:rsidRPr="008E342A" w:rsidRDefault="00455063" w:rsidP="00455063">
      <w:pPr>
        <w:rPr>
          <w:ins w:id="12" w:author="Won, Sung (Nokia - KR/Seoul)" w:date="2019-08-16T23:47:00Z"/>
        </w:rPr>
      </w:pPr>
      <w:ins w:id="13" w:author="Won, Sung (Nokia - KR/Seoul)" w:date="2019-08-16T23:47:00Z">
        <w:r w:rsidRPr="008E342A">
          <w:t xml:space="preserve">If the AMF needs to update the CAG information, the AMF shall include </w:t>
        </w:r>
      </w:ins>
      <w:ins w:id="14" w:author="Won, Sung (Nokia - KR/Seoul)" w:date="2019-08-16T23:48:00Z">
        <w:r w:rsidRPr="008E342A">
          <w:t>the CAG information list IE in</w:t>
        </w:r>
      </w:ins>
      <w:ins w:id="15" w:author="Won, Sung (Nokia - KR/Seoul)" w:date="2019-08-16T23:47:00Z">
        <w:r w:rsidRPr="008E342A">
          <w:t xml:space="preserve"> the CONFIGURATION UPDATE COMMAND message.</w:t>
        </w:r>
      </w:ins>
    </w:p>
    <w:p w14:paraId="2BD6EE20" w14:textId="77777777" w:rsidR="00455063" w:rsidRPr="008E342A" w:rsidRDefault="00455063" w:rsidP="00455063">
      <w:r w:rsidRPr="008E342A">
        <w:t>During an established 5GMM context, the network may send none, one, or more CONFIGURATION UPDATE COMMAND messages to the UE. If more than one CONFIGURATION UPDATE COMMAND message is sent, the messages need not have the same content.</w:t>
      </w:r>
    </w:p>
    <w:p w14:paraId="6F7A07D5" w14:textId="3DB00506" w:rsidR="00455063" w:rsidRPr="008E342A" w:rsidRDefault="00455063" w:rsidP="00455063">
      <w:pPr>
        <w:jc w:val="center"/>
      </w:pPr>
      <w:r w:rsidRPr="008E342A">
        <w:rPr>
          <w:highlight w:val="green"/>
        </w:rPr>
        <w:t>*</w:t>
      </w:r>
      <w:r w:rsidR="008E342A" w:rsidRPr="008E342A">
        <w:rPr>
          <w:highlight w:val="green"/>
        </w:rPr>
        <w:t>**</w:t>
      </w:r>
      <w:r w:rsidRPr="008E342A">
        <w:rPr>
          <w:highlight w:val="green"/>
        </w:rPr>
        <w:t>** Next change **</w:t>
      </w:r>
      <w:r w:rsidR="008E342A" w:rsidRPr="008E342A">
        <w:rPr>
          <w:highlight w:val="green"/>
        </w:rPr>
        <w:t>**</w:t>
      </w:r>
      <w:r w:rsidRPr="008E342A">
        <w:rPr>
          <w:highlight w:val="green"/>
        </w:rPr>
        <w:t>*</w:t>
      </w:r>
    </w:p>
    <w:p w14:paraId="378B6593" w14:textId="77777777" w:rsidR="00455063" w:rsidRPr="008E342A" w:rsidRDefault="00455063" w:rsidP="00455063">
      <w:pPr>
        <w:pStyle w:val="Heading4"/>
      </w:pPr>
      <w:r w:rsidRPr="008E342A">
        <w:t>5.4.4.3</w:t>
      </w:r>
      <w:r w:rsidRPr="008E342A">
        <w:tab/>
        <w:t>Generic UE configuration update accepted by the UE</w:t>
      </w:r>
    </w:p>
    <w:p w14:paraId="79C48128" w14:textId="77777777" w:rsidR="00455063" w:rsidRPr="008E342A" w:rsidRDefault="00455063" w:rsidP="00455063">
      <w:r w:rsidRPr="008E342A">
        <w:t xml:space="preserve">Upon receiving the CONFIGURATION UPDATE COMMAND message, the UE shall </w:t>
      </w:r>
      <w:r w:rsidRPr="008E342A">
        <w:rPr>
          <w:lang w:eastAsia="zh-CN"/>
        </w:rPr>
        <w:t xml:space="preserve">stop timer T3346 if running and </w:t>
      </w:r>
      <w:r w:rsidRPr="008E342A">
        <w:t>use the contents to update appropriate information stored within the UE.</w:t>
      </w:r>
    </w:p>
    <w:p w14:paraId="029BC3B0" w14:textId="77777777" w:rsidR="00455063" w:rsidRPr="008E342A" w:rsidRDefault="00455063" w:rsidP="00455063">
      <w:r w:rsidRPr="008E342A">
        <w:t>If "acknowledgement requested" is indicated in the Acknowledgement bit of the Configuration update indication IE in the CONFIGURATION UPDATE COMMAND message, the UE shall send a CONFIGURATION UPDATE COMPLETE message.</w:t>
      </w:r>
    </w:p>
    <w:p w14:paraId="2CAED6A2" w14:textId="77777777" w:rsidR="00455063" w:rsidRPr="008E342A" w:rsidRDefault="00455063" w:rsidP="00455063">
      <w:r w:rsidRPr="008E342A">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4A6CD853" w14:textId="77777777" w:rsidR="00455063" w:rsidRPr="008E342A" w:rsidRDefault="00455063" w:rsidP="00455063">
      <w:r w:rsidRPr="008E342A">
        <w:t>If the UE receives a new TAI list in the CONFIGURATION UPDATE COMMAND message, the UE shall consider the new TAI list as valid and the old TAI list as invalid; otherwise, the UE shall consider the old TAI list as valid.</w:t>
      </w:r>
    </w:p>
    <w:p w14:paraId="4CB3BFF8" w14:textId="77777777" w:rsidR="00455063" w:rsidRPr="008E342A" w:rsidRDefault="00455063" w:rsidP="00455063">
      <w:r w:rsidRPr="008E342A">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26D86270" w14:textId="77777777" w:rsidR="00455063" w:rsidRPr="008E342A" w:rsidRDefault="00455063" w:rsidP="00455063">
      <w:r w:rsidRPr="008E342A">
        <w:t>If the UE receives new NITZ information in the CONFIGURATION UPDATE COMMAND message, the UE considers the new NITZ information as valid and the old NITZ information as invalid; otherwise, the UE shall consider the old NITZ information as valid.</w:t>
      </w:r>
    </w:p>
    <w:p w14:paraId="56453841" w14:textId="77777777" w:rsidR="00455063" w:rsidRPr="008E342A" w:rsidRDefault="00455063" w:rsidP="00455063">
      <w:r w:rsidRPr="008E342A">
        <w:t>If the UE receives a LADN information IE in the CONFIGURATION UPDATE COMMAND message, the UE shall consider the old LADN information as invalid and the new LADN information as valid, if any; otherwise, the UE shall consider the old LADN information as valid.</w:t>
      </w:r>
    </w:p>
    <w:p w14:paraId="388C0016" w14:textId="77777777" w:rsidR="00455063" w:rsidRPr="008E342A" w:rsidRDefault="00455063" w:rsidP="00455063">
      <w:r w:rsidRPr="008E342A">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DEC2A1A" w14:textId="77777777" w:rsidR="00455063" w:rsidRPr="008E342A" w:rsidRDefault="00455063" w:rsidP="00455063">
      <w:r w:rsidRPr="008E342A">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181806AF" w14:textId="77777777" w:rsidR="00455063" w:rsidRPr="008E342A" w:rsidRDefault="00455063" w:rsidP="00455063">
      <w:r w:rsidRPr="008E342A">
        <w:rPr>
          <w:rFonts w:eastAsia="맑은 고딕"/>
        </w:rPr>
        <w:t xml:space="preserve">If the UE receives the Network slicing indication IE in the </w:t>
      </w:r>
      <w:r w:rsidRPr="008E342A">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6CC515F4" w14:textId="77777777" w:rsidR="00455063" w:rsidRPr="008E342A" w:rsidRDefault="00455063" w:rsidP="00455063">
      <w:r w:rsidRPr="008E342A">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5FE81C30" w14:textId="77777777" w:rsidR="00455063" w:rsidRPr="008E342A" w:rsidRDefault="00455063" w:rsidP="00455063">
      <w:r w:rsidRPr="008E342A">
        <w:t>If the UE receives the SMS indication IE in the CONFIGURATION UPDATE COMMAND message with the SMS availability indication set to:</w:t>
      </w:r>
    </w:p>
    <w:p w14:paraId="668E42AA" w14:textId="77777777" w:rsidR="00455063" w:rsidRPr="008E342A" w:rsidRDefault="00455063" w:rsidP="00455063">
      <w:pPr>
        <w:pStyle w:val="B1"/>
      </w:pPr>
      <w:r w:rsidRPr="008E342A">
        <w:t>a)</w:t>
      </w:r>
      <w:r w:rsidRPr="008E342A">
        <w:tab/>
        <w:t>"SMS over NAS not available", the UE shall consider that SMS over NAS transport is not allowed by the network; and</w:t>
      </w:r>
    </w:p>
    <w:p w14:paraId="7AA05CCE" w14:textId="77777777" w:rsidR="00455063" w:rsidRPr="008E342A" w:rsidRDefault="00455063" w:rsidP="00455063">
      <w:pPr>
        <w:pStyle w:val="B1"/>
      </w:pPr>
      <w:r w:rsidRPr="008E342A">
        <w:t>b)</w:t>
      </w:r>
      <w:r w:rsidRPr="008E342A">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5153DFF" w14:textId="1009C950" w:rsidR="00455063" w:rsidRPr="008E342A" w:rsidRDefault="00455063" w:rsidP="00455063">
      <w:pPr>
        <w:rPr>
          <w:ins w:id="16" w:author="Won, Sung (Nokia - KR/Seoul)" w:date="2019-08-16T23:59:00Z"/>
        </w:rPr>
      </w:pPr>
      <w:ins w:id="17" w:author="Won, Sung (Nokia - KR/Seoul)" w:date="2019-08-16T23:49:00Z">
        <w:r w:rsidRPr="008E342A">
          <w:t>If the UE receives the CAG information</w:t>
        </w:r>
      </w:ins>
      <w:ins w:id="18" w:author="Won, Sung (Nokia - KR/Seoul)" w:date="2019-08-16T23:50:00Z">
        <w:r w:rsidRPr="008E342A">
          <w:t xml:space="preserve"> list</w:t>
        </w:r>
      </w:ins>
      <w:ins w:id="19" w:author="Won, Sung (Nokia - KR/Seoul)" w:date="2019-08-16T23:49:00Z">
        <w:r w:rsidRPr="008E342A">
          <w:t xml:space="preserve"> IE in the CONFIGURATION UPDATE COMMAND message, the UE shall delete any stored </w:t>
        </w:r>
      </w:ins>
      <w:ins w:id="20" w:author="Won, Sung (Nokia - KR/Seoul)" w:date="2019-08-16T23:51:00Z">
        <w:r w:rsidRPr="008E342A">
          <w:t>"CAG information list" and shall store the</w:t>
        </w:r>
      </w:ins>
      <w:ins w:id="21" w:author="Won, Sung (Nokia - KR/Seoul)" w:date="2019-08-16T23:49:00Z">
        <w:r w:rsidRPr="008E342A">
          <w:t xml:space="preserve"> received "</w:t>
        </w:r>
      </w:ins>
      <w:ins w:id="22" w:author="Won, Sung (Nokia - KR/Seoul)" w:date="2019-08-16T23:51:00Z">
        <w:r w:rsidRPr="008E342A">
          <w:t>CAG information list"</w:t>
        </w:r>
      </w:ins>
      <w:ins w:id="23" w:author="Won, Sung (Nokia - KR/Seoul)" w:date="2019-08-17T16:38:00Z">
        <w:r w:rsidR="00B80744" w:rsidRPr="008E342A">
          <w:t xml:space="preserve"> via the CAG information list IE</w:t>
        </w:r>
      </w:ins>
      <w:ins w:id="24" w:author="Won, Sung (Nokia - KR/Seoul)" w:date="2019-08-16T23:51:00Z">
        <w:r w:rsidRPr="008E342A">
          <w:t xml:space="preserve"> as specifi</w:t>
        </w:r>
      </w:ins>
      <w:ins w:id="25" w:author="Won, Sung (Nokia - KR/Seoul)" w:date="2019-08-16T23:57:00Z">
        <w:r w:rsidRPr="008E342A">
          <w:t>ed</w:t>
        </w:r>
      </w:ins>
      <w:ins w:id="26" w:author="Won, Sung (Nokia - KR/Seoul)" w:date="2019-08-16T23:51:00Z">
        <w:r w:rsidRPr="008E342A">
          <w:t xml:space="preserve"> in annex</w:t>
        </w:r>
      </w:ins>
      <w:ins w:id="27" w:author="Won, Sung (Nokia - KR/Seoul)" w:date="2019-08-16T23:49:00Z">
        <w:r w:rsidRPr="008E342A">
          <w:t> C.</w:t>
        </w:r>
      </w:ins>
    </w:p>
    <w:p w14:paraId="4AF866E2" w14:textId="41DBC96D" w:rsidR="00455063" w:rsidRPr="008E342A" w:rsidRDefault="00455063" w:rsidP="00455063">
      <w:pPr>
        <w:rPr>
          <w:ins w:id="28" w:author="Won, Sung (Nokia - KR/Seoul)" w:date="2019-08-17T00:01:00Z"/>
          <w:lang w:eastAsia="ko-KR"/>
        </w:rPr>
      </w:pPr>
      <w:ins w:id="29" w:author="Won, Sung (Nokia - KR/Seoul)" w:date="2019-08-16T23:59:00Z">
        <w:r w:rsidRPr="008E342A">
          <w:rPr>
            <w:lang w:eastAsia="ko-KR"/>
          </w:rPr>
          <w:t>If the received "</w:t>
        </w:r>
      </w:ins>
      <w:ins w:id="30" w:author="Won, Sung (Nokia - KR/Seoul)" w:date="2019-08-17T00:00:00Z">
        <w:r w:rsidRPr="008E342A">
          <w:rPr>
            <w:lang w:eastAsia="ko-KR"/>
          </w:rPr>
          <w:t>CAG information list" includes an entry containing the identity of the current PLMN, the UE shall operate as follows</w:t>
        </w:r>
      </w:ins>
      <w:ins w:id="31" w:author="Won, Sung (Nokia - KR/Seoul)" w:date="2019-08-17T17:16:00Z">
        <w:r w:rsidR="005A5C71" w:rsidRPr="008E342A">
          <w:rPr>
            <w:lang w:eastAsia="ko-KR"/>
          </w:rPr>
          <w:t>.</w:t>
        </w:r>
      </w:ins>
    </w:p>
    <w:p w14:paraId="368FC0B2" w14:textId="377F9731" w:rsidR="00455063" w:rsidRPr="008E342A" w:rsidRDefault="00455063" w:rsidP="00455063">
      <w:pPr>
        <w:pStyle w:val="B1"/>
        <w:rPr>
          <w:ins w:id="32" w:author="Won, Sung (Nokia - KR/Seoul)" w:date="2019-08-17T16:57:00Z"/>
          <w:lang w:eastAsia="ko-KR"/>
        </w:rPr>
      </w:pPr>
      <w:ins w:id="33" w:author="Won, Sung (Nokia - KR/Seoul)" w:date="2019-08-17T00:01:00Z">
        <w:r w:rsidRPr="008E342A">
          <w:rPr>
            <w:lang w:eastAsia="ko-KR"/>
          </w:rPr>
          <w:t>a)</w:t>
        </w:r>
        <w:r w:rsidRPr="008E342A">
          <w:rPr>
            <w:lang w:eastAsia="ko-KR"/>
          </w:rPr>
          <w:tab/>
        </w:r>
      </w:ins>
      <w:ins w:id="34" w:author="Won, Sung (Nokia - KR/Seoul)" w:date="2019-08-17T17:16:00Z">
        <w:r w:rsidR="005A5C71" w:rsidRPr="008E342A">
          <w:rPr>
            <w:lang w:eastAsia="ko-KR"/>
          </w:rPr>
          <w:t>I</w:t>
        </w:r>
      </w:ins>
      <w:ins w:id="35" w:author="Won, Sung (Nokia - KR/Seoul)" w:date="2019-08-17T00:01:00Z">
        <w:r w:rsidRPr="008E342A">
          <w:rPr>
            <w:lang w:eastAsia="ko-KR"/>
          </w:rPr>
          <w:t xml:space="preserve">f the UE </w:t>
        </w:r>
      </w:ins>
      <w:ins w:id="36" w:author="Won, Sung (Nokia - KR/Seoul)" w:date="2019-08-17T09:55:00Z">
        <w:r w:rsidRPr="008E342A">
          <w:rPr>
            <w:lang w:eastAsia="ko-KR"/>
          </w:rPr>
          <w:t>receives the CONFIGURATION UPDATE COMMAND message</w:t>
        </w:r>
      </w:ins>
      <w:ins w:id="37" w:author="Won, Sung (Nokia - KR/Seoul)" w:date="2019-08-17T09:56:00Z">
        <w:r w:rsidRPr="008E342A">
          <w:rPr>
            <w:lang w:eastAsia="ko-KR"/>
          </w:rPr>
          <w:t xml:space="preserve"> via a CAG cell</w:t>
        </w:r>
      </w:ins>
      <w:ins w:id="38" w:author="Won, Sung (Nokia - KR/Seoul)" w:date="2019-08-17T16:57:00Z">
        <w:r w:rsidR="006D4D5F" w:rsidRPr="008E342A">
          <w:rPr>
            <w:lang w:eastAsia="ko-KR"/>
          </w:rPr>
          <w:t xml:space="preserve">, the "allowed CAG list" for the current PLMN in the </w:t>
        </w:r>
        <w:r w:rsidR="003258EC" w:rsidRPr="008E342A">
          <w:rPr>
            <w:lang w:eastAsia="ko-KR"/>
          </w:rPr>
          <w:t>received "CAG information list" does not include the CAG-ID of the current CAG cell, and:</w:t>
        </w:r>
      </w:ins>
    </w:p>
    <w:p w14:paraId="4465731D" w14:textId="4B30589C" w:rsidR="00455063" w:rsidRPr="008E342A" w:rsidRDefault="00455063" w:rsidP="00455063">
      <w:pPr>
        <w:pStyle w:val="B2"/>
        <w:rPr>
          <w:ins w:id="39" w:author="Won, Sung (Nokia - KR/Seoul)" w:date="2019-08-16T23:59:00Z"/>
        </w:rPr>
      </w:pPr>
      <w:ins w:id="40" w:author="Won, Sung (Nokia - KR/Seoul)" w:date="2019-08-16T23:59:00Z">
        <w:r w:rsidRPr="008E342A">
          <w:t>i)</w:t>
        </w:r>
        <w:r w:rsidRPr="008E342A">
          <w:tab/>
        </w:r>
      </w:ins>
      <w:ins w:id="41" w:author="Won, Sung (Nokia - KR/Seoul)" w:date="2019-08-17T16:59:00Z">
        <w:r w:rsidR="003258EC" w:rsidRPr="008E342A">
          <w:t xml:space="preserve">the </w:t>
        </w:r>
      </w:ins>
      <w:ins w:id="42" w:author="Won, Sung (Nokia - KR/Seoul)" w:date="2019-08-17T17:00:00Z">
        <w:r w:rsidR="003258EC" w:rsidRPr="008E342A">
          <w:t>entry</w:t>
        </w:r>
      </w:ins>
      <w:ins w:id="43" w:author="Won, Sung (Nokia - KR/Seoul)" w:date="2019-08-17T17:12:00Z">
        <w:r w:rsidR="005A5C71" w:rsidRPr="008E342A">
          <w:t xml:space="preserve"> for the current PLMN</w:t>
        </w:r>
      </w:ins>
      <w:ins w:id="44" w:author="Won, Sung (Nokia - KR/Seoul)" w:date="2019-08-17T17:15:00Z">
        <w:r w:rsidR="005A5C71" w:rsidRPr="008E342A">
          <w:t xml:space="preserve"> in the received "CAG information list"</w:t>
        </w:r>
      </w:ins>
      <w:ins w:id="45" w:author="Won, Sung (Nokia - KR/Seoul)" w:date="2019-08-17T17:00:00Z">
        <w:r w:rsidR="003258EC" w:rsidRPr="008E342A">
          <w:t xml:space="preserve"> </w:t>
        </w:r>
      </w:ins>
      <w:ins w:id="46" w:author="Won, Sung (Nokia - KR/Seoul)" w:date="2019-08-17T17:09:00Z">
        <w:r w:rsidR="009E6674" w:rsidRPr="008E342A">
          <w:t xml:space="preserve">does not </w:t>
        </w:r>
      </w:ins>
      <w:ins w:id="47" w:author="Won, Sung (Nokia - KR/Seoul)" w:date="2019-08-17T17:00:00Z">
        <w:r w:rsidR="003258EC" w:rsidRPr="008E342A">
          <w:t>include an "indication that the UE is only allowed to access 5GS via CAG cells"</w:t>
        </w:r>
      </w:ins>
      <w:ins w:id="48" w:author="Won, Sung (Nokia - KR/Seoul)" w:date="2019-08-16T23:59:00Z">
        <w:r w:rsidRPr="008E342A">
          <w:t xml:space="preserve">, </w:t>
        </w:r>
      </w:ins>
      <w:ins w:id="49" w:author="Won, Sung (Nokia - KR/Seoul)" w:date="2019-08-17T17:01:00Z">
        <w:r w:rsidR="003258EC" w:rsidRPr="008E342A">
          <w:t>then the UE shall enter the state 5GMM-REGISTERED.LIMITED-SERVICE and shall search for a suitable cell according to 3GPP TS 38.304 [28] with the updated "CAG information list"</w:t>
        </w:r>
      </w:ins>
      <w:ins w:id="50" w:author="Won, Sung (Nokia - KR/Seoul)" w:date="2019-08-16T23:59:00Z">
        <w:r w:rsidRPr="008E342A">
          <w:t>; or</w:t>
        </w:r>
      </w:ins>
    </w:p>
    <w:p w14:paraId="02FDFBA0" w14:textId="215B212A" w:rsidR="00455063" w:rsidRPr="008E342A" w:rsidRDefault="00455063" w:rsidP="00455063">
      <w:pPr>
        <w:pStyle w:val="B2"/>
        <w:rPr>
          <w:ins w:id="51" w:author="Won, Sung (Nokia - KR/Seoul)" w:date="2019-08-16T23:59:00Z"/>
        </w:rPr>
      </w:pPr>
      <w:ins w:id="52" w:author="Won, Sung (Nokia - KR/Seoul)" w:date="2019-08-16T23:59:00Z">
        <w:r w:rsidRPr="008E342A">
          <w:t>ii)</w:t>
        </w:r>
        <w:r w:rsidRPr="008E342A">
          <w:tab/>
        </w:r>
      </w:ins>
      <w:ins w:id="53" w:author="Won, Sung (Nokia - KR/Seoul)" w:date="2019-08-17T17:15:00Z">
        <w:r w:rsidR="005A5C71" w:rsidRPr="008E342A">
          <w:t>the entry for the current PLMN in the received "CAG information list"</w:t>
        </w:r>
      </w:ins>
      <w:ins w:id="54" w:author="Won, Sung (Nokia - KR/Seoul)" w:date="2019-08-17T17:11:00Z">
        <w:r w:rsidR="009E6674" w:rsidRPr="008E342A">
          <w:t xml:space="preserve"> includes an "indication that the UE is only allowed to access 5GS via CAG cells" and</w:t>
        </w:r>
      </w:ins>
      <w:ins w:id="55" w:author="Won, Sung (Nokia - KR/Seoul)" w:date="2019-08-16T23:59:00Z">
        <w:r w:rsidRPr="008E342A">
          <w:t>:</w:t>
        </w:r>
      </w:ins>
    </w:p>
    <w:p w14:paraId="64AAE5AA" w14:textId="57E60987" w:rsidR="00455063" w:rsidRPr="008E342A" w:rsidRDefault="00455063" w:rsidP="00455063">
      <w:pPr>
        <w:pStyle w:val="B3"/>
        <w:rPr>
          <w:ins w:id="56" w:author="Won, Sung (Nokia - KR/Seoul)" w:date="2019-08-16T23:59:00Z"/>
        </w:rPr>
      </w:pPr>
      <w:ins w:id="57" w:author="Won, Sung (Nokia - KR/Seoul)" w:date="2019-08-16T23:59:00Z">
        <w:r w:rsidRPr="008E342A">
          <w:t>1)</w:t>
        </w:r>
        <w:r w:rsidRPr="008E342A">
          <w:tab/>
          <w:t>if the "allowed CAG list" for the current PLMN</w:t>
        </w:r>
      </w:ins>
      <w:ins w:id="58" w:author="Won, Sung (Nokia - KR/Seoul)" w:date="2019-08-17T17:18:00Z">
        <w:r w:rsidR="005A5C71" w:rsidRPr="008E342A">
          <w:t xml:space="preserve"> in the received "CAG information list"</w:t>
        </w:r>
      </w:ins>
      <w:ins w:id="59" w:author="Won, Sung (Nokia - KR/Seoul)" w:date="2019-08-16T23:59:00Z">
        <w:r w:rsidRPr="008E342A">
          <w:t xml:space="preserve"> includes one or more CAG-IDs, the UE shall enter the state 5GMM-REGISTERED.LIMITED-SERVICE</w:t>
        </w:r>
      </w:ins>
      <w:ins w:id="60" w:author="Won, Sung (Nokia - KR/Seoul)" w:date="2019-08-17T17:13:00Z">
        <w:r w:rsidR="005A5C71" w:rsidRPr="008E342A">
          <w:t xml:space="preserve"> and shall search for a suitable cell according to 3GPP TS 38.304 [28] with the updated "CAG information list"</w:t>
        </w:r>
      </w:ins>
      <w:ins w:id="61" w:author="Won, Sung (Nokia - KR/Seoul)" w:date="2019-08-16T23:59:00Z">
        <w:r w:rsidRPr="008E342A">
          <w:t>; or</w:t>
        </w:r>
      </w:ins>
    </w:p>
    <w:p w14:paraId="0B39A1FA" w14:textId="2F08595C" w:rsidR="00455063" w:rsidRPr="008E342A" w:rsidRDefault="00455063" w:rsidP="00455063">
      <w:pPr>
        <w:pStyle w:val="B3"/>
        <w:rPr>
          <w:ins w:id="62" w:author="Won, Sung (Nokia - KR/Seoul)" w:date="2019-08-16T23:59:00Z"/>
        </w:rPr>
      </w:pPr>
      <w:ins w:id="63" w:author="Won, Sung (Nokia - KR/Seoul)" w:date="2019-08-16T23:59:00Z">
        <w:r w:rsidRPr="008E342A">
          <w:t>2)</w:t>
        </w:r>
        <w:r w:rsidRPr="008E342A">
          <w:tab/>
          <w:t>if the "allowed CAG list" for the current PLMN</w:t>
        </w:r>
      </w:ins>
      <w:ins w:id="64" w:author="Won, Sung (Nokia - KR/Seoul)" w:date="2019-08-17T17:18:00Z">
        <w:r w:rsidR="005A5C71" w:rsidRPr="008E342A">
          <w:t xml:space="preserve"> in the received "CAG information list"</w:t>
        </w:r>
      </w:ins>
      <w:ins w:id="65" w:author="Won, Sung (Nokia - KR/Seoul)" w:date="2019-08-16T23:59:00Z">
        <w:r w:rsidRPr="008E342A">
          <w:t xml:space="preserve"> does not include any CAG-ID, </w:t>
        </w:r>
      </w:ins>
      <w:ins w:id="66" w:author="Won, Sung (Nokia - KR/Seoul)" w:date="2019-08-17T17:14:00Z">
        <w:r w:rsidR="005A5C71" w:rsidRPr="008E342A">
          <w:rPr>
            <w:lang w:eastAsia="ko-KR"/>
          </w:rPr>
          <w:t>the UE shall enter the state 5GMM-DEREGISTERED.PLMN-SEARCH and shall apply the PLMN selection process defined in 3GPP</w:t>
        </w:r>
        <w:r w:rsidR="005A5C71" w:rsidRPr="008E342A">
          <w:t> </w:t>
        </w:r>
        <w:r w:rsidR="005A5C71" w:rsidRPr="008E342A">
          <w:rPr>
            <w:lang w:eastAsia="ko-KR"/>
          </w:rPr>
          <w:t>TS</w:t>
        </w:r>
        <w:r w:rsidR="005A5C71" w:rsidRPr="008E342A">
          <w:t> </w:t>
        </w:r>
        <w:r w:rsidR="005A5C71" w:rsidRPr="008E342A">
          <w:rPr>
            <w:lang w:eastAsia="ko-KR"/>
          </w:rPr>
          <w:t>23.122</w:t>
        </w:r>
        <w:r w:rsidR="005A5C71" w:rsidRPr="008E342A">
          <w:t> </w:t>
        </w:r>
        <w:r w:rsidR="005A5C71" w:rsidRPr="008E342A">
          <w:rPr>
            <w:lang w:eastAsia="ko-KR"/>
          </w:rPr>
          <w:t xml:space="preserve">[6] with the updated </w:t>
        </w:r>
        <w:r w:rsidR="005A5C71" w:rsidRPr="008E342A">
          <w:t>"CAG information list"</w:t>
        </w:r>
      </w:ins>
      <w:ins w:id="67" w:author="Won, Sung (Nokia - KR/Seoul)" w:date="2019-08-16T23:59:00Z">
        <w:r w:rsidRPr="008E342A">
          <w:t>; or</w:t>
        </w:r>
      </w:ins>
    </w:p>
    <w:p w14:paraId="3D079790" w14:textId="5D309ADB" w:rsidR="00455063" w:rsidRPr="008E342A" w:rsidRDefault="00455063" w:rsidP="00455063">
      <w:pPr>
        <w:pStyle w:val="B1"/>
        <w:rPr>
          <w:ins w:id="68" w:author="Won, Sung (Nokia - KR/Seoul)" w:date="2019-08-16T23:59:00Z"/>
        </w:rPr>
      </w:pPr>
      <w:ins w:id="69" w:author="Won, Sung (Nokia - KR/Seoul)" w:date="2019-08-16T23:59:00Z">
        <w:r w:rsidRPr="008E342A">
          <w:t>b)</w:t>
        </w:r>
        <w:r w:rsidRPr="008E342A">
          <w:tab/>
        </w:r>
      </w:ins>
      <w:ins w:id="70" w:author="Won, Sung (Nokia - KR/Seoul)" w:date="2019-08-17T17:16:00Z">
        <w:r w:rsidR="005A5C71" w:rsidRPr="008E342A">
          <w:rPr>
            <w:lang w:eastAsia="ko-KR"/>
          </w:rPr>
          <w:t>I</w:t>
        </w:r>
      </w:ins>
      <w:ins w:id="71" w:author="Won, Sung (Nokia - KR/Seoul)" w:date="2019-08-17T17:15:00Z">
        <w:r w:rsidR="005A5C71" w:rsidRPr="008E342A">
          <w:rPr>
            <w:lang w:eastAsia="ko-KR"/>
          </w:rPr>
          <w:t>f the UE receives the CONFIGURATION UPDATE COMMAND message via a non-CAG cell</w:t>
        </w:r>
      </w:ins>
      <w:ins w:id="72" w:author="Won, Sung (Nokia - KR/Seoul)" w:date="2019-08-16T23:59:00Z">
        <w:r w:rsidRPr="008E342A">
          <w:t xml:space="preserve"> and </w:t>
        </w:r>
      </w:ins>
      <w:ins w:id="73" w:author="Won, Sung (Nokia - KR/Seoul)" w:date="2019-08-17T17:16:00Z">
        <w:r w:rsidR="005A5C71" w:rsidRPr="008E342A">
          <w:t>the entry for the current PLMN in the received "CAG information list" includes an "indication that the UE is only allowed to access 5GS via CAG cells"</w:t>
        </w:r>
      </w:ins>
      <w:ins w:id="74" w:author="Won, Sung (Nokia - KR/Seoul)" w:date="2019-08-16T23:59:00Z">
        <w:r w:rsidRPr="008E342A">
          <w:t xml:space="preserve"> and:</w:t>
        </w:r>
      </w:ins>
    </w:p>
    <w:p w14:paraId="674E3B70" w14:textId="0BC2C331" w:rsidR="00455063" w:rsidRPr="008E342A" w:rsidRDefault="00455063" w:rsidP="00455063">
      <w:pPr>
        <w:pStyle w:val="B2"/>
        <w:rPr>
          <w:ins w:id="75" w:author="Won, Sung (Nokia - KR/Seoul)" w:date="2019-08-16T23:59:00Z"/>
        </w:rPr>
      </w:pPr>
      <w:ins w:id="76" w:author="Won, Sung (Nokia - KR/Seoul)" w:date="2019-08-16T23:59:00Z">
        <w:r w:rsidRPr="008E342A">
          <w:t>i)</w:t>
        </w:r>
        <w:r w:rsidRPr="008E342A">
          <w:tab/>
          <w:t>if the "allowed CAG list" for the current PLMN</w:t>
        </w:r>
      </w:ins>
      <w:ins w:id="77" w:author="Won, Sung (Nokia - KR/Seoul)" w:date="2019-08-17T17:19:00Z">
        <w:r w:rsidR="005A5C71" w:rsidRPr="008E342A">
          <w:t xml:space="preserve"> in the received "CAG information list"</w:t>
        </w:r>
      </w:ins>
      <w:ins w:id="78" w:author="Won, Sung (Nokia - KR/Seoul)" w:date="2019-08-16T23:59:00Z">
        <w:r w:rsidRPr="008E342A">
          <w:t xml:space="preserve"> includes one or more CAG-IDs, the UE shall enter</w:t>
        </w:r>
      </w:ins>
      <w:ins w:id="79" w:author="Won, Sung (Nokia - KR/Seoul)" w:date="2019-08-17T17:19:00Z">
        <w:r w:rsidR="00422B99" w:rsidRPr="008E342A">
          <w:t xml:space="preserve"> the state 5GMM-REGISTERED.LIMITED-SERVICE and shall search for a suitable cell according to 3GPP TS 38.304 [28] with the updated "CAG information list"</w:t>
        </w:r>
      </w:ins>
      <w:ins w:id="80" w:author="Won, Sung (Nokia - KR/Seoul)" w:date="2019-08-16T23:59:00Z">
        <w:r w:rsidRPr="008E342A">
          <w:t>; or</w:t>
        </w:r>
      </w:ins>
    </w:p>
    <w:p w14:paraId="3F4B2682" w14:textId="31E568C9" w:rsidR="00455063" w:rsidRPr="008E342A" w:rsidRDefault="00455063" w:rsidP="00455063">
      <w:pPr>
        <w:pStyle w:val="B2"/>
        <w:rPr>
          <w:ins w:id="81" w:author="Won, Sung (Nokia - KR/Seoul)" w:date="2019-08-16T23:59:00Z"/>
        </w:rPr>
      </w:pPr>
      <w:ins w:id="82" w:author="Won, Sung (Nokia - KR/Seoul)" w:date="2019-08-16T23:59:00Z">
        <w:r w:rsidRPr="008E342A">
          <w:t>ii)</w:t>
        </w:r>
        <w:r w:rsidRPr="008E342A">
          <w:tab/>
          <w:t>if the "allowed CAG list" for the current PLMN</w:t>
        </w:r>
      </w:ins>
      <w:ins w:id="83" w:author="Won, Sung (Nokia - KR/Seoul)" w:date="2019-08-17T17:19:00Z">
        <w:r w:rsidR="005A5C71" w:rsidRPr="008E342A">
          <w:t xml:space="preserve"> in the received "CAG information list"</w:t>
        </w:r>
      </w:ins>
      <w:ins w:id="84" w:author="Won, Sung (Nokia - KR/Seoul)" w:date="2019-08-16T23:59:00Z">
        <w:r w:rsidRPr="008E342A">
          <w:t xml:space="preserve"> does not include any CAG-ID, the UE shall enter</w:t>
        </w:r>
      </w:ins>
      <w:ins w:id="85" w:author="Won, Sung (Nokia - KR/Seoul)" w:date="2019-08-17T17:19:00Z">
        <w:r w:rsidR="00422B99" w:rsidRPr="008E342A">
          <w:rPr>
            <w:lang w:eastAsia="ko-KR"/>
          </w:rPr>
          <w:t xml:space="preserve"> the state 5GMM-DEREGISTERED.PLMN-SEARCH and shall apply the PLMN selection process defined in 3GPP</w:t>
        </w:r>
        <w:r w:rsidR="00422B99" w:rsidRPr="008E342A">
          <w:t> </w:t>
        </w:r>
        <w:r w:rsidR="00422B99" w:rsidRPr="008E342A">
          <w:rPr>
            <w:lang w:eastAsia="ko-KR"/>
          </w:rPr>
          <w:t>TS</w:t>
        </w:r>
        <w:r w:rsidR="00422B99" w:rsidRPr="008E342A">
          <w:t> </w:t>
        </w:r>
        <w:r w:rsidR="00422B99" w:rsidRPr="008E342A">
          <w:rPr>
            <w:lang w:eastAsia="ko-KR"/>
          </w:rPr>
          <w:t>23.122</w:t>
        </w:r>
        <w:r w:rsidR="00422B99" w:rsidRPr="008E342A">
          <w:t> </w:t>
        </w:r>
        <w:r w:rsidR="00422B99" w:rsidRPr="008E342A">
          <w:rPr>
            <w:lang w:eastAsia="ko-KR"/>
          </w:rPr>
          <w:t xml:space="preserve">[6] with the updated </w:t>
        </w:r>
        <w:r w:rsidR="00422B99" w:rsidRPr="008E342A">
          <w:t>"CAG information list"</w:t>
        </w:r>
      </w:ins>
      <w:ins w:id="86" w:author="Won, Sung (Nokia - KR/Seoul)" w:date="2019-08-16T23:59:00Z">
        <w:r w:rsidRPr="008E342A">
          <w:t>.</w:t>
        </w:r>
      </w:ins>
    </w:p>
    <w:p w14:paraId="41111581" w14:textId="77777777" w:rsidR="00455063" w:rsidRPr="008E342A" w:rsidRDefault="00455063" w:rsidP="00455063">
      <w:r w:rsidRPr="008E342A">
        <w:t>If the CONFIGURATION UPDATE COMMAND message indicates "registration requested" in the Registration requested bit of the Configuration update indication IE and:</w:t>
      </w:r>
    </w:p>
    <w:p w14:paraId="4772CC41" w14:textId="77777777" w:rsidR="00455063" w:rsidRPr="008E342A" w:rsidRDefault="00455063" w:rsidP="00455063">
      <w:pPr>
        <w:pStyle w:val="B1"/>
      </w:pPr>
      <w:r w:rsidRPr="008E342A">
        <w:t>a)</w:t>
      </w:r>
      <w:r w:rsidRPr="008E342A">
        <w:tab/>
        <w:t>contains no other parameters or contains at least one of the following parameters: a new allowed NSSAI, a new configured NSSAI or the Network slicing subscription change indication, and:</w:t>
      </w:r>
    </w:p>
    <w:p w14:paraId="1A12C404" w14:textId="77777777" w:rsidR="00455063" w:rsidRPr="008E342A" w:rsidRDefault="00455063" w:rsidP="00455063">
      <w:pPr>
        <w:pStyle w:val="B2"/>
      </w:pPr>
      <w:r w:rsidRPr="008E342A">
        <w:t>2)</w:t>
      </w:r>
      <w:r w:rsidRPr="008E342A">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5CF67E3B" w14:textId="77777777" w:rsidR="00455063" w:rsidRPr="008E342A" w:rsidRDefault="00455063" w:rsidP="00455063">
      <w:pPr>
        <w:pStyle w:val="B1"/>
      </w:pPr>
      <w:r w:rsidRPr="008E342A">
        <w:t>b)</w:t>
      </w:r>
      <w:r w:rsidRPr="008E342A">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775580C9" w14:textId="77777777" w:rsidR="00455063" w:rsidRPr="008E342A" w:rsidRDefault="00455063" w:rsidP="00455063">
      <w:r w:rsidRPr="008E342A">
        <w:t>The UE receiving the rejected NSSAI in the CONFIGURATION UPDATE COMMAND message takes the following actions based on the rejection cause in the rejected NSSAI:</w:t>
      </w:r>
    </w:p>
    <w:p w14:paraId="263A99AE" w14:textId="77777777" w:rsidR="00455063" w:rsidRPr="008E342A" w:rsidRDefault="00455063" w:rsidP="00455063">
      <w:pPr>
        <w:pStyle w:val="B1"/>
      </w:pPr>
      <w:r w:rsidRPr="008E342A">
        <w:t>"S-NSSAI not available in the current PLMN"</w:t>
      </w:r>
    </w:p>
    <w:p w14:paraId="31266906" w14:textId="77777777" w:rsidR="00455063" w:rsidRPr="008E342A" w:rsidRDefault="00455063" w:rsidP="00455063">
      <w:pPr>
        <w:pStyle w:val="B1"/>
      </w:pPr>
      <w:r w:rsidRPr="008E342A">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2997E997" w14:textId="77777777" w:rsidR="00455063" w:rsidRPr="008E342A" w:rsidRDefault="00455063" w:rsidP="00455063">
      <w:pPr>
        <w:pStyle w:val="B1"/>
      </w:pPr>
      <w:r w:rsidRPr="008E342A">
        <w:t>"S-NSSAI not available in the current registration area"</w:t>
      </w:r>
    </w:p>
    <w:p w14:paraId="43E91A99" w14:textId="77777777" w:rsidR="00455063" w:rsidRPr="008E342A" w:rsidRDefault="00455063" w:rsidP="00455063">
      <w:pPr>
        <w:pStyle w:val="B1"/>
      </w:pPr>
      <w:r w:rsidRPr="008E342A">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60AE4A21" w14:textId="77777777" w:rsidR="00455063" w:rsidRPr="008E342A" w:rsidRDefault="00455063" w:rsidP="00455063">
      <w:r w:rsidRPr="008E342A">
        <w:t>If the UE receives a T3447 value IE in the CONFIGURATION UPDATE COMMAND message and has indicated "service gap control supported" in the REGISTRATION REQUEST, then the UE shall store the new T3447 value, delete the previous stored T3447 value and use the new T3447 value with the timer T3447 next time it is started.</w:t>
      </w:r>
    </w:p>
    <w:p w14:paraId="195EB912" w14:textId="77777777" w:rsidR="00455063" w:rsidRPr="008E342A" w:rsidRDefault="00455063" w:rsidP="00455063">
      <w:pPr>
        <w:pStyle w:val="EditorsNote"/>
      </w:pPr>
      <w:r w:rsidRPr="008E342A">
        <w:t>Editor’s Note:</w:t>
      </w:r>
      <w:r w:rsidRPr="008E342A">
        <w:tab/>
        <w:t>If the network shall be able to request a stop of timer T3447 at the UE is FFS.</w:t>
      </w:r>
    </w:p>
    <w:p w14:paraId="61EE9C49" w14:textId="77777777" w:rsidR="00455063" w:rsidRPr="008E342A" w:rsidRDefault="00455063" w:rsidP="00455063">
      <w:pPr>
        <w:jc w:val="center"/>
      </w:pPr>
      <w:r w:rsidRPr="008E342A">
        <w:rPr>
          <w:highlight w:val="green"/>
        </w:rPr>
        <w:t>***** Next change *****</w:t>
      </w:r>
    </w:p>
    <w:p w14:paraId="19EE97EE" w14:textId="77777777" w:rsidR="00455063" w:rsidRPr="008E342A" w:rsidRDefault="00455063" w:rsidP="00455063">
      <w:pPr>
        <w:pStyle w:val="Heading4"/>
      </w:pPr>
      <w:r w:rsidRPr="008E342A">
        <w:t>5.4.4.4</w:t>
      </w:r>
      <w:r w:rsidRPr="008E342A">
        <w:tab/>
        <w:t>Generic UE configuration update completion by the network</w:t>
      </w:r>
    </w:p>
    <w:p w14:paraId="71473F27" w14:textId="77777777" w:rsidR="00455063" w:rsidRPr="008E342A" w:rsidRDefault="00455063" w:rsidP="00455063">
      <w:r w:rsidRPr="008E342A">
        <w:t>Upon receipt of the CONFIGURATION UPDATE COMPLETE message, the AMF shall stop the timer T3555.</w:t>
      </w:r>
    </w:p>
    <w:p w14:paraId="554EB620" w14:textId="77777777" w:rsidR="00455063" w:rsidRPr="008E342A" w:rsidRDefault="00455063" w:rsidP="00455063">
      <w:r w:rsidRPr="008E342A">
        <w:t>If a new 5G-GUTI was included in the CONFIGURATION UPDATE COMMAND message, the AMF shall consider the new 5G-GUTI as valid and the old 5G-GUTI as invalid.</w:t>
      </w:r>
    </w:p>
    <w:p w14:paraId="47ADC650" w14:textId="77777777" w:rsidR="00455063" w:rsidRPr="008E342A" w:rsidRDefault="00455063" w:rsidP="00455063">
      <w:r w:rsidRPr="008E342A">
        <w:t>If a new TAI list was included in the CONFIGURATION UPDATE COMMAND message, the AMF shall consider the new TAI list as valid and the old TAI list as invalid.</w:t>
      </w:r>
    </w:p>
    <w:p w14:paraId="709DB8FC" w14:textId="77777777" w:rsidR="00455063" w:rsidRPr="008E342A" w:rsidRDefault="00455063" w:rsidP="00455063">
      <w:r w:rsidRPr="008E342A">
        <w:t>If a new service area list was included in the CONFIGURATION UPDATE COMMAND message, the AMF shall consider the new service area list as valid and the old service area list as invalid.</w:t>
      </w:r>
    </w:p>
    <w:p w14:paraId="6DCE9826" w14:textId="77777777" w:rsidR="00455063" w:rsidRPr="008E342A" w:rsidRDefault="00455063" w:rsidP="00455063">
      <w:r w:rsidRPr="008E342A">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9AFECB5" w14:textId="77777777" w:rsidR="00455063" w:rsidRPr="008E342A" w:rsidRDefault="00455063" w:rsidP="00455063">
      <w:r w:rsidRPr="008E342A">
        <w:t>If "registration requested" was indicated in the Registration requested bit of the Configuration update indication IE in the CONFIGURATION UPDATE COMMAND message and:</w:t>
      </w:r>
    </w:p>
    <w:p w14:paraId="5D189BD1" w14:textId="77777777" w:rsidR="00455063" w:rsidRPr="008E342A" w:rsidRDefault="00455063" w:rsidP="00455063">
      <w:pPr>
        <w:pStyle w:val="B1"/>
      </w:pPr>
      <w:r w:rsidRPr="008E342A">
        <w:t>a)</w:t>
      </w:r>
      <w:r w:rsidRPr="008E342A">
        <w:tab/>
        <w:t>the CONFIGURATION UPDATE COMMAND message contained:</w:t>
      </w:r>
    </w:p>
    <w:p w14:paraId="141E8662" w14:textId="77777777" w:rsidR="00455063" w:rsidRPr="008E342A" w:rsidRDefault="00455063" w:rsidP="00455063">
      <w:pPr>
        <w:pStyle w:val="B2"/>
      </w:pPr>
      <w:r w:rsidRPr="008E342A">
        <w:t>1)</w:t>
      </w:r>
      <w:r w:rsidRPr="008E342A">
        <w:tab/>
        <w:t>an allowed NSSAI, a configured NSSAI or both;</w:t>
      </w:r>
    </w:p>
    <w:p w14:paraId="72160ED4" w14:textId="77777777" w:rsidR="00455063" w:rsidRPr="008E342A" w:rsidRDefault="00455063" w:rsidP="00455063">
      <w:pPr>
        <w:pStyle w:val="B2"/>
      </w:pPr>
      <w:r w:rsidRPr="008E342A">
        <w:t>2)</w:t>
      </w:r>
      <w:r w:rsidRPr="008E342A">
        <w:tab/>
        <w:t xml:space="preserve">the </w:t>
      </w:r>
      <w:r w:rsidRPr="008E342A">
        <w:rPr>
          <w:rFonts w:eastAsia="맑은 고딕"/>
        </w:rPr>
        <w:t xml:space="preserve">Network slicing indication IE with the </w:t>
      </w:r>
      <w:r w:rsidRPr="008E342A">
        <w:t>Network slicing subscription change indication set to "Network slicing subscription changed"; or</w:t>
      </w:r>
    </w:p>
    <w:p w14:paraId="5343C1D1" w14:textId="77777777" w:rsidR="00455063" w:rsidRPr="008E342A" w:rsidRDefault="00455063" w:rsidP="00455063">
      <w:pPr>
        <w:pStyle w:val="B2"/>
      </w:pPr>
      <w:r w:rsidRPr="008E342A">
        <w:t>3)</w:t>
      </w:r>
      <w:r w:rsidRPr="008E342A">
        <w:tab/>
        <w:t>no other parameters; and</w:t>
      </w:r>
    </w:p>
    <w:p w14:paraId="696F50DB" w14:textId="77777777" w:rsidR="00455063" w:rsidRPr="008E342A" w:rsidRDefault="00455063" w:rsidP="00455063">
      <w:pPr>
        <w:pStyle w:val="B1"/>
      </w:pPr>
      <w:r w:rsidRPr="008E342A">
        <w:t>b)</w:t>
      </w:r>
      <w:r w:rsidRPr="008E342A">
        <w:tab/>
        <w:t>no emergency PDU session has been established for the UE;</w:t>
      </w:r>
    </w:p>
    <w:p w14:paraId="6E7DCAE8" w14:textId="77777777" w:rsidR="00455063" w:rsidRPr="008E342A" w:rsidRDefault="00455063" w:rsidP="00455063">
      <w:r w:rsidRPr="008E342A">
        <w:t>then the AMF shall initiate the release of the N1 NAS signalling connection.</w:t>
      </w:r>
    </w:p>
    <w:p w14:paraId="6ADE0EF4" w14:textId="77777777" w:rsidR="00455063" w:rsidRPr="008E342A" w:rsidRDefault="00455063" w:rsidP="00455063">
      <w:r w:rsidRPr="008E342A">
        <w:t>If a LADN information IE was included in the CONFIGURATION UPDATE COMMAND message, the AMF shall consider the old LADN information as invalid and the new LADN information as valid, if any. In this case, if the tracking area identity list received in the new LADN information does not include the current TA, the AMF shall indicate the SMF to release the PDU session for LADN or release the user-plane resources for the PDU session for LADN (see 3GPP TS 23.501 [8] and 3GPP TS 23.502 [9]).</w:t>
      </w:r>
    </w:p>
    <w:p w14:paraId="63F09D66" w14:textId="77777777" w:rsidR="00455063" w:rsidRPr="008E342A" w:rsidRDefault="00455063" w:rsidP="00455063">
      <w:r w:rsidRPr="008E342A">
        <w:t>If a new T3447 value was included in the CONFIGURATION UPDATE COMMAND message, the AMF shall consider the new T3447 value as valid and use the new T3447 value with the timer T3447 timer next time it is started.</w:t>
      </w:r>
    </w:p>
    <w:p w14:paraId="74DBB4C9" w14:textId="102D7AD2" w:rsidR="00422B99" w:rsidRPr="008E342A" w:rsidRDefault="00422B99" w:rsidP="00422B99">
      <w:pPr>
        <w:rPr>
          <w:ins w:id="87" w:author="Won, Sung (Nokia - KR/Seoul)" w:date="2019-08-17T17:20:00Z"/>
        </w:rPr>
      </w:pPr>
      <w:ins w:id="88" w:author="Won, Sung (Nokia - KR/Seoul)" w:date="2019-08-17T17:20:00Z">
        <w:r w:rsidRPr="008E342A">
          <w:t xml:space="preserve">If a CAG information IE was included in the CONFIGURATION UPDATE COMMAND message, the AMF shall consider the new </w:t>
        </w:r>
      </w:ins>
      <w:ins w:id="89" w:author="Won, Sung (Nokia - KR/Seoul)" w:date="2019-08-17T17:21:00Z">
        <w:r w:rsidRPr="008E342A">
          <w:t>"CAG information list"</w:t>
        </w:r>
      </w:ins>
      <w:ins w:id="90" w:author="Won, Sung (Nokia - KR/Seoul)" w:date="2019-08-17T17:20:00Z">
        <w:r w:rsidRPr="008E342A">
          <w:t xml:space="preserve"> as valid and the old </w:t>
        </w:r>
      </w:ins>
      <w:ins w:id="91" w:author="Won, Sung (Nokia - KR/Seoul)" w:date="2019-08-17T17:21:00Z">
        <w:r w:rsidRPr="008E342A">
          <w:t>"</w:t>
        </w:r>
      </w:ins>
      <w:ins w:id="92" w:author="Won, Sung (Nokia - KR/Seoul)" w:date="2019-08-17T17:20:00Z">
        <w:r w:rsidRPr="008E342A">
          <w:t>CAG information</w:t>
        </w:r>
      </w:ins>
      <w:ins w:id="93" w:author="Won, Sung (Nokia - KR/Seoul)" w:date="2019-08-17T17:21:00Z">
        <w:r w:rsidRPr="008E342A">
          <w:t xml:space="preserve"> list"</w:t>
        </w:r>
      </w:ins>
      <w:ins w:id="94" w:author="Won, Sung (Nokia - KR/Seoul)" w:date="2019-08-17T17:20:00Z">
        <w:r w:rsidRPr="008E342A">
          <w:t xml:space="preserve"> as invalid.</w:t>
        </w:r>
      </w:ins>
    </w:p>
    <w:p w14:paraId="20D34E83" w14:textId="77777777" w:rsidR="00455063" w:rsidRPr="008E342A" w:rsidRDefault="00455063" w:rsidP="00455063">
      <w:pPr>
        <w:jc w:val="center"/>
      </w:pPr>
      <w:r w:rsidRPr="008E342A">
        <w:rPr>
          <w:highlight w:val="green"/>
        </w:rPr>
        <w:t>***** Next change *****</w:t>
      </w:r>
    </w:p>
    <w:p w14:paraId="6577C61D" w14:textId="77777777" w:rsidR="00455063" w:rsidRPr="008E342A" w:rsidRDefault="00455063" w:rsidP="00455063">
      <w:pPr>
        <w:pStyle w:val="Heading4"/>
        <w:rPr>
          <w:lang w:eastAsia="ko-KR"/>
        </w:rPr>
      </w:pPr>
      <w:r w:rsidRPr="008E342A">
        <w:t>8.2.19</w:t>
      </w:r>
      <w:r w:rsidRPr="008E342A">
        <w:rPr>
          <w:lang w:eastAsia="ko-KR"/>
        </w:rPr>
        <w:t>.1</w:t>
      </w:r>
      <w:r w:rsidRPr="008E342A">
        <w:tab/>
      </w:r>
      <w:r w:rsidRPr="008E342A">
        <w:rPr>
          <w:lang w:eastAsia="ko-KR"/>
        </w:rPr>
        <w:t>Message definition</w:t>
      </w:r>
    </w:p>
    <w:p w14:paraId="3EF82E29" w14:textId="77777777" w:rsidR="00455063" w:rsidRPr="008E342A" w:rsidRDefault="00455063" w:rsidP="00455063">
      <w:r w:rsidRPr="008E342A">
        <w:t>The CONFIGURATION UPDATE COMMAND message is sent by the AMF to the UE. See table 8.2.19.1.1.</w:t>
      </w:r>
    </w:p>
    <w:p w14:paraId="520FBCC0" w14:textId="77777777" w:rsidR="00455063" w:rsidRPr="008E342A" w:rsidRDefault="00455063" w:rsidP="00455063">
      <w:pPr>
        <w:pStyle w:val="B1"/>
      </w:pPr>
      <w:r w:rsidRPr="008E342A">
        <w:t>Message type:</w:t>
      </w:r>
      <w:r w:rsidRPr="008E342A">
        <w:tab/>
        <w:t>CONFIGURATION UPDATE COMMAND</w:t>
      </w:r>
    </w:p>
    <w:p w14:paraId="40C8F422" w14:textId="77777777" w:rsidR="00455063" w:rsidRPr="008E342A" w:rsidRDefault="00455063" w:rsidP="00455063">
      <w:pPr>
        <w:pStyle w:val="B1"/>
      </w:pPr>
      <w:r w:rsidRPr="008E342A">
        <w:t>Significance:</w:t>
      </w:r>
      <w:r w:rsidRPr="008E342A">
        <w:tab/>
        <w:t>dual</w:t>
      </w:r>
    </w:p>
    <w:p w14:paraId="784A82C8" w14:textId="77777777" w:rsidR="00455063" w:rsidRPr="008E342A" w:rsidRDefault="00455063" w:rsidP="00455063">
      <w:pPr>
        <w:pStyle w:val="B1"/>
      </w:pPr>
      <w:r w:rsidRPr="008E342A">
        <w:t>Direction:</w:t>
      </w:r>
      <w:r w:rsidRPr="008E342A">
        <w:tab/>
      </w:r>
      <w:r w:rsidRPr="008E342A">
        <w:tab/>
        <w:t>network to UE</w:t>
      </w:r>
    </w:p>
    <w:p w14:paraId="5D8828F7" w14:textId="77777777" w:rsidR="00455063" w:rsidRPr="008E342A" w:rsidRDefault="00455063" w:rsidP="00455063">
      <w:pPr>
        <w:pStyle w:val="TH"/>
      </w:pPr>
      <w:r w:rsidRPr="008E342A">
        <w:t>Table 8.2.19</w:t>
      </w:r>
      <w:r w:rsidRPr="008E342A">
        <w:rPr>
          <w:lang w:eastAsia="ko-KR"/>
        </w:rPr>
        <w:t>.1.1</w:t>
      </w:r>
      <w:r w:rsidRPr="008E342A">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55063" w:rsidRPr="008E342A" w14:paraId="7ECDD3C1"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9884BD" w14:textId="77777777" w:rsidR="00455063" w:rsidRPr="008E342A" w:rsidRDefault="00455063" w:rsidP="00AE2776">
            <w:pPr>
              <w:pStyle w:val="TAH"/>
            </w:pPr>
            <w:r w:rsidRPr="008E342A">
              <w:t>IEI</w:t>
            </w:r>
          </w:p>
        </w:tc>
        <w:tc>
          <w:tcPr>
            <w:tcW w:w="2837" w:type="dxa"/>
            <w:tcBorders>
              <w:top w:val="single" w:sz="6" w:space="0" w:color="000000"/>
              <w:left w:val="single" w:sz="6" w:space="0" w:color="000000"/>
              <w:bottom w:val="single" w:sz="6" w:space="0" w:color="000000"/>
              <w:right w:val="single" w:sz="6" w:space="0" w:color="000000"/>
            </w:tcBorders>
            <w:hideMark/>
          </w:tcPr>
          <w:p w14:paraId="35292DEA" w14:textId="77777777" w:rsidR="00455063" w:rsidRPr="008E342A" w:rsidRDefault="00455063" w:rsidP="00AE2776">
            <w:pPr>
              <w:pStyle w:val="TAH"/>
            </w:pPr>
            <w:r w:rsidRPr="008E342A">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D32907" w14:textId="77777777" w:rsidR="00455063" w:rsidRPr="008E342A" w:rsidRDefault="00455063" w:rsidP="00AE2776">
            <w:pPr>
              <w:pStyle w:val="TAH"/>
            </w:pPr>
            <w:r w:rsidRPr="008E342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D99BCD" w14:textId="77777777" w:rsidR="00455063" w:rsidRPr="008E342A" w:rsidRDefault="00455063" w:rsidP="00AE2776">
            <w:pPr>
              <w:pStyle w:val="TAH"/>
            </w:pPr>
            <w:r w:rsidRPr="008E342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3AF266" w14:textId="77777777" w:rsidR="00455063" w:rsidRPr="008E342A" w:rsidRDefault="00455063" w:rsidP="00AE2776">
            <w:pPr>
              <w:pStyle w:val="TAH"/>
            </w:pPr>
            <w:r w:rsidRPr="008E342A">
              <w:t>Format</w:t>
            </w:r>
          </w:p>
        </w:tc>
        <w:tc>
          <w:tcPr>
            <w:tcW w:w="850" w:type="dxa"/>
            <w:tcBorders>
              <w:top w:val="single" w:sz="6" w:space="0" w:color="000000"/>
              <w:left w:val="single" w:sz="6" w:space="0" w:color="000000"/>
              <w:bottom w:val="single" w:sz="6" w:space="0" w:color="000000"/>
              <w:right w:val="single" w:sz="6" w:space="0" w:color="000000"/>
            </w:tcBorders>
            <w:hideMark/>
          </w:tcPr>
          <w:p w14:paraId="0571EE40" w14:textId="77777777" w:rsidR="00455063" w:rsidRPr="008E342A" w:rsidRDefault="00455063" w:rsidP="00AE2776">
            <w:pPr>
              <w:pStyle w:val="TAH"/>
            </w:pPr>
            <w:r w:rsidRPr="008E342A">
              <w:t>Length</w:t>
            </w:r>
          </w:p>
        </w:tc>
      </w:tr>
      <w:tr w:rsidR="00455063" w:rsidRPr="008E342A" w14:paraId="7AE3EA0C"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419065" w14:textId="77777777" w:rsidR="00455063" w:rsidRPr="008E342A" w:rsidRDefault="00455063" w:rsidP="00AE27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4D4125" w14:textId="77777777" w:rsidR="00455063" w:rsidRPr="008E342A" w:rsidRDefault="00455063" w:rsidP="00AE2776">
            <w:pPr>
              <w:pStyle w:val="TAL"/>
            </w:pPr>
            <w:r w:rsidRPr="008E342A">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5C8E2BC" w14:textId="77777777" w:rsidR="00455063" w:rsidRPr="008E342A" w:rsidRDefault="00455063" w:rsidP="00AE2776">
            <w:pPr>
              <w:pStyle w:val="TAL"/>
            </w:pPr>
            <w:r w:rsidRPr="008E342A">
              <w:t>Extended protocol discriminator</w:t>
            </w:r>
          </w:p>
          <w:p w14:paraId="66AF2C46" w14:textId="77777777" w:rsidR="00455063" w:rsidRPr="008E342A" w:rsidRDefault="00455063" w:rsidP="00AE2776">
            <w:pPr>
              <w:pStyle w:val="TAL"/>
            </w:pPr>
            <w:r w:rsidRPr="008E342A">
              <w:t>9.2</w:t>
            </w:r>
          </w:p>
        </w:tc>
        <w:tc>
          <w:tcPr>
            <w:tcW w:w="1134" w:type="dxa"/>
            <w:tcBorders>
              <w:top w:val="single" w:sz="6" w:space="0" w:color="000000"/>
              <w:left w:val="single" w:sz="6" w:space="0" w:color="000000"/>
              <w:bottom w:val="single" w:sz="6" w:space="0" w:color="000000"/>
              <w:right w:val="single" w:sz="6" w:space="0" w:color="000000"/>
            </w:tcBorders>
            <w:hideMark/>
          </w:tcPr>
          <w:p w14:paraId="69425B6F" w14:textId="77777777" w:rsidR="00455063" w:rsidRPr="008E342A" w:rsidRDefault="00455063" w:rsidP="00AE2776">
            <w:pPr>
              <w:pStyle w:val="TAC"/>
            </w:pPr>
            <w:r w:rsidRPr="008E342A">
              <w:t>M</w:t>
            </w:r>
          </w:p>
        </w:tc>
        <w:tc>
          <w:tcPr>
            <w:tcW w:w="851" w:type="dxa"/>
            <w:tcBorders>
              <w:top w:val="single" w:sz="6" w:space="0" w:color="000000"/>
              <w:left w:val="single" w:sz="6" w:space="0" w:color="000000"/>
              <w:bottom w:val="single" w:sz="6" w:space="0" w:color="000000"/>
              <w:right w:val="single" w:sz="6" w:space="0" w:color="000000"/>
            </w:tcBorders>
            <w:hideMark/>
          </w:tcPr>
          <w:p w14:paraId="31BAA1A5" w14:textId="77777777" w:rsidR="00455063" w:rsidRPr="008E342A" w:rsidRDefault="00455063" w:rsidP="00AE2776">
            <w:pPr>
              <w:pStyle w:val="TAC"/>
            </w:pPr>
            <w:r w:rsidRPr="008E342A">
              <w:t>V</w:t>
            </w:r>
          </w:p>
        </w:tc>
        <w:tc>
          <w:tcPr>
            <w:tcW w:w="850" w:type="dxa"/>
            <w:tcBorders>
              <w:top w:val="single" w:sz="6" w:space="0" w:color="000000"/>
              <w:left w:val="single" w:sz="6" w:space="0" w:color="000000"/>
              <w:bottom w:val="single" w:sz="6" w:space="0" w:color="000000"/>
              <w:right w:val="single" w:sz="6" w:space="0" w:color="000000"/>
            </w:tcBorders>
            <w:hideMark/>
          </w:tcPr>
          <w:p w14:paraId="5FD7F521" w14:textId="77777777" w:rsidR="00455063" w:rsidRPr="008E342A" w:rsidRDefault="00455063" w:rsidP="00AE2776">
            <w:pPr>
              <w:pStyle w:val="TAC"/>
            </w:pPr>
            <w:r w:rsidRPr="008E342A">
              <w:t>1</w:t>
            </w:r>
          </w:p>
        </w:tc>
      </w:tr>
      <w:tr w:rsidR="00455063" w:rsidRPr="008E342A" w14:paraId="7BE989EB"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6C041" w14:textId="77777777" w:rsidR="00455063" w:rsidRPr="008E342A" w:rsidRDefault="00455063" w:rsidP="00AE27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5A34AF" w14:textId="77777777" w:rsidR="00455063" w:rsidRPr="008E342A" w:rsidRDefault="00455063" w:rsidP="00AE2776">
            <w:pPr>
              <w:pStyle w:val="TAL"/>
            </w:pPr>
            <w:r w:rsidRPr="008E342A">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DA40AD1" w14:textId="77777777" w:rsidR="00455063" w:rsidRPr="008E342A" w:rsidRDefault="00455063" w:rsidP="00AE2776">
            <w:pPr>
              <w:pStyle w:val="TAL"/>
            </w:pPr>
            <w:r w:rsidRPr="008E342A">
              <w:t>Security header type</w:t>
            </w:r>
          </w:p>
          <w:p w14:paraId="193FEDD6" w14:textId="77777777" w:rsidR="00455063" w:rsidRPr="008E342A" w:rsidRDefault="00455063" w:rsidP="00AE2776">
            <w:pPr>
              <w:pStyle w:val="TAL"/>
            </w:pPr>
            <w:r w:rsidRPr="008E342A">
              <w:t>9.3</w:t>
            </w:r>
          </w:p>
        </w:tc>
        <w:tc>
          <w:tcPr>
            <w:tcW w:w="1134" w:type="dxa"/>
            <w:tcBorders>
              <w:top w:val="single" w:sz="6" w:space="0" w:color="000000"/>
              <w:left w:val="single" w:sz="6" w:space="0" w:color="000000"/>
              <w:bottom w:val="single" w:sz="6" w:space="0" w:color="000000"/>
              <w:right w:val="single" w:sz="6" w:space="0" w:color="000000"/>
            </w:tcBorders>
            <w:hideMark/>
          </w:tcPr>
          <w:p w14:paraId="4493F299" w14:textId="77777777" w:rsidR="00455063" w:rsidRPr="008E342A" w:rsidRDefault="00455063" w:rsidP="00AE2776">
            <w:pPr>
              <w:pStyle w:val="TAC"/>
            </w:pPr>
            <w:r w:rsidRPr="008E342A">
              <w:t>M</w:t>
            </w:r>
          </w:p>
        </w:tc>
        <w:tc>
          <w:tcPr>
            <w:tcW w:w="851" w:type="dxa"/>
            <w:tcBorders>
              <w:top w:val="single" w:sz="6" w:space="0" w:color="000000"/>
              <w:left w:val="single" w:sz="6" w:space="0" w:color="000000"/>
              <w:bottom w:val="single" w:sz="6" w:space="0" w:color="000000"/>
              <w:right w:val="single" w:sz="6" w:space="0" w:color="000000"/>
            </w:tcBorders>
            <w:hideMark/>
          </w:tcPr>
          <w:p w14:paraId="7ACEB8D6" w14:textId="77777777" w:rsidR="00455063" w:rsidRPr="008E342A" w:rsidRDefault="00455063" w:rsidP="00AE2776">
            <w:pPr>
              <w:pStyle w:val="TAC"/>
            </w:pPr>
            <w:r w:rsidRPr="008E342A">
              <w:t>V</w:t>
            </w:r>
          </w:p>
        </w:tc>
        <w:tc>
          <w:tcPr>
            <w:tcW w:w="850" w:type="dxa"/>
            <w:tcBorders>
              <w:top w:val="single" w:sz="6" w:space="0" w:color="000000"/>
              <w:left w:val="single" w:sz="6" w:space="0" w:color="000000"/>
              <w:bottom w:val="single" w:sz="6" w:space="0" w:color="000000"/>
              <w:right w:val="single" w:sz="6" w:space="0" w:color="000000"/>
            </w:tcBorders>
            <w:hideMark/>
          </w:tcPr>
          <w:p w14:paraId="6795E11A" w14:textId="77777777" w:rsidR="00455063" w:rsidRPr="008E342A" w:rsidRDefault="00455063" w:rsidP="00AE2776">
            <w:pPr>
              <w:pStyle w:val="TAC"/>
            </w:pPr>
            <w:r w:rsidRPr="008E342A">
              <w:t>1/2</w:t>
            </w:r>
          </w:p>
        </w:tc>
      </w:tr>
      <w:tr w:rsidR="00455063" w:rsidRPr="008E342A" w14:paraId="3B2BE58A"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5CF6A7" w14:textId="77777777" w:rsidR="00455063" w:rsidRPr="008E342A" w:rsidRDefault="00455063" w:rsidP="00AE27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6F4F4B" w14:textId="77777777" w:rsidR="00455063" w:rsidRPr="008E342A" w:rsidRDefault="00455063" w:rsidP="00AE2776">
            <w:pPr>
              <w:pStyle w:val="TAL"/>
            </w:pPr>
            <w:r w:rsidRPr="008E342A">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F41B5EE" w14:textId="77777777" w:rsidR="00455063" w:rsidRPr="008E342A" w:rsidRDefault="00455063" w:rsidP="00AE2776">
            <w:pPr>
              <w:pStyle w:val="TAL"/>
            </w:pPr>
            <w:r w:rsidRPr="008E342A">
              <w:t>Spare half octet</w:t>
            </w:r>
          </w:p>
          <w:p w14:paraId="76ED4273" w14:textId="77777777" w:rsidR="00455063" w:rsidRPr="008E342A" w:rsidRDefault="00455063" w:rsidP="00AE2776">
            <w:pPr>
              <w:pStyle w:val="TAL"/>
            </w:pPr>
            <w:r w:rsidRPr="008E342A">
              <w:t>9.5</w:t>
            </w:r>
          </w:p>
        </w:tc>
        <w:tc>
          <w:tcPr>
            <w:tcW w:w="1134" w:type="dxa"/>
            <w:tcBorders>
              <w:top w:val="single" w:sz="6" w:space="0" w:color="000000"/>
              <w:left w:val="single" w:sz="6" w:space="0" w:color="000000"/>
              <w:bottom w:val="single" w:sz="6" w:space="0" w:color="000000"/>
              <w:right w:val="single" w:sz="6" w:space="0" w:color="000000"/>
            </w:tcBorders>
            <w:hideMark/>
          </w:tcPr>
          <w:p w14:paraId="071B3190" w14:textId="77777777" w:rsidR="00455063" w:rsidRPr="008E342A" w:rsidRDefault="00455063" w:rsidP="00AE2776">
            <w:pPr>
              <w:pStyle w:val="TAC"/>
            </w:pPr>
            <w:r w:rsidRPr="008E342A">
              <w:t>M</w:t>
            </w:r>
          </w:p>
        </w:tc>
        <w:tc>
          <w:tcPr>
            <w:tcW w:w="851" w:type="dxa"/>
            <w:tcBorders>
              <w:top w:val="single" w:sz="6" w:space="0" w:color="000000"/>
              <w:left w:val="single" w:sz="6" w:space="0" w:color="000000"/>
              <w:bottom w:val="single" w:sz="6" w:space="0" w:color="000000"/>
              <w:right w:val="single" w:sz="6" w:space="0" w:color="000000"/>
            </w:tcBorders>
            <w:hideMark/>
          </w:tcPr>
          <w:p w14:paraId="3949177D" w14:textId="77777777" w:rsidR="00455063" w:rsidRPr="008E342A" w:rsidRDefault="00455063" w:rsidP="00AE2776">
            <w:pPr>
              <w:pStyle w:val="TAC"/>
            </w:pPr>
            <w:r w:rsidRPr="008E342A">
              <w:t>V</w:t>
            </w:r>
          </w:p>
        </w:tc>
        <w:tc>
          <w:tcPr>
            <w:tcW w:w="850" w:type="dxa"/>
            <w:tcBorders>
              <w:top w:val="single" w:sz="6" w:space="0" w:color="000000"/>
              <w:left w:val="single" w:sz="6" w:space="0" w:color="000000"/>
              <w:bottom w:val="single" w:sz="6" w:space="0" w:color="000000"/>
              <w:right w:val="single" w:sz="6" w:space="0" w:color="000000"/>
            </w:tcBorders>
            <w:hideMark/>
          </w:tcPr>
          <w:p w14:paraId="4416D666" w14:textId="77777777" w:rsidR="00455063" w:rsidRPr="008E342A" w:rsidRDefault="00455063" w:rsidP="00AE2776">
            <w:pPr>
              <w:pStyle w:val="TAC"/>
            </w:pPr>
            <w:r w:rsidRPr="008E342A">
              <w:t>1/2</w:t>
            </w:r>
          </w:p>
        </w:tc>
      </w:tr>
      <w:tr w:rsidR="00455063" w:rsidRPr="008E342A" w14:paraId="7B8113E8"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11BAD9" w14:textId="77777777" w:rsidR="00455063" w:rsidRPr="008E342A" w:rsidRDefault="00455063" w:rsidP="00AE27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39D6E6" w14:textId="77777777" w:rsidR="00455063" w:rsidRPr="008E342A" w:rsidRDefault="00455063" w:rsidP="00AE2776">
            <w:pPr>
              <w:pStyle w:val="TAL"/>
            </w:pPr>
            <w:r w:rsidRPr="008E342A">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AF5F4A5" w14:textId="77777777" w:rsidR="00455063" w:rsidRPr="008E342A" w:rsidRDefault="00455063" w:rsidP="00AE2776">
            <w:pPr>
              <w:pStyle w:val="TAL"/>
            </w:pPr>
            <w:r w:rsidRPr="008E342A">
              <w:t>Message type</w:t>
            </w:r>
          </w:p>
          <w:p w14:paraId="38B73589" w14:textId="77777777" w:rsidR="00455063" w:rsidRPr="008E342A" w:rsidRDefault="00455063" w:rsidP="00AE2776">
            <w:pPr>
              <w:pStyle w:val="TAL"/>
            </w:pPr>
            <w:r w:rsidRPr="008E342A">
              <w:t>9.7</w:t>
            </w:r>
          </w:p>
        </w:tc>
        <w:tc>
          <w:tcPr>
            <w:tcW w:w="1134" w:type="dxa"/>
            <w:tcBorders>
              <w:top w:val="single" w:sz="6" w:space="0" w:color="000000"/>
              <w:left w:val="single" w:sz="6" w:space="0" w:color="000000"/>
              <w:bottom w:val="single" w:sz="6" w:space="0" w:color="000000"/>
              <w:right w:val="single" w:sz="6" w:space="0" w:color="000000"/>
            </w:tcBorders>
            <w:hideMark/>
          </w:tcPr>
          <w:p w14:paraId="678D8935" w14:textId="77777777" w:rsidR="00455063" w:rsidRPr="008E342A" w:rsidRDefault="00455063" w:rsidP="00AE2776">
            <w:pPr>
              <w:pStyle w:val="TAC"/>
            </w:pPr>
            <w:r w:rsidRPr="008E342A">
              <w:t>M</w:t>
            </w:r>
          </w:p>
        </w:tc>
        <w:tc>
          <w:tcPr>
            <w:tcW w:w="851" w:type="dxa"/>
            <w:tcBorders>
              <w:top w:val="single" w:sz="6" w:space="0" w:color="000000"/>
              <w:left w:val="single" w:sz="6" w:space="0" w:color="000000"/>
              <w:bottom w:val="single" w:sz="6" w:space="0" w:color="000000"/>
              <w:right w:val="single" w:sz="6" w:space="0" w:color="000000"/>
            </w:tcBorders>
            <w:hideMark/>
          </w:tcPr>
          <w:p w14:paraId="3BD59830" w14:textId="77777777" w:rsidR="00455063" w:rsidRPr="008E342A" w:rsidRDefault="00455063" w:rsidP="00AE2776">
            <w:pPr>
              <w:pStyle w:val="TAC"/>
            </w:pPr>
            <w:r w:rsidRPr="008E342A">
              <w:t>V</w:t>
            </w:r>
          </w:p>
        </w:tc>
        <w:tc>
          <w:tcPr>
            <w:tcW w:w="850" w:type="dxa"/>
            <w:tcBorders>
              <w:top w:val="single" w:sz="6" w:space="0" w:color="000000"/>
              <w:left w:val="single" w:sz="6" w:space="0" w:color="000000"/>
              <w:bottom w:val="single" w:sz="6" w:space="0" w:color="000000"/>
              <w:right w:val="single" w:sz="6" w:space="0" w:color="000000"/>
            </w:tcBorders>
            <w:hideMark/>
          </w:tcPr>
          <w:p w14:paraId="0C3C2C6D" w14:textId="77777777" w:rsidR="00455063" w:rsidRPr="008E342A" w:rsidRDefault="00455063" w:rsidP="00AE2776">
            <w:pPr>
              <w:pStyle w:val="TAC"/>
            </w:pPr>
            <w:r w:rsidRPr="008E342A">
              <w:t>1</w:t>
            </w:r>
          </w:p>
        </w:tc>
      </w:tr>
      <w:tr w:rsidR="00455063" w:rsidRPr="008E342A" w14:paraId="5051056A"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5A1F8" w14:textId="77777777" w:rsidR="00455063" w:rsidRPr="008E342A" w:rsidRDefault="00455063" w:rsidP="00AE2776">
            <w:pPr>
              <w:pStyle w:val="TAL"/>
            </w:pPr>
            <w:r w:rsidRPr="008E342A">
              <w:t>D-</w:t>
            </w:r>
          </w:p>
        </w:tc>
        <w:tc>
          <w:tcPr>
            <w:tcW w:w="2837" w:type="dxa"/>
            <w:tcBorders>
              <w:top w:val="single" w:sz="6" w:space="0" w:color="000000"/>
              <w:left w:val="single" w:sz="6" w:space="0" w:color="000000"/>
              <w:bottom w:val="single" w:sz="6" w:space="0" w:color="000000"/>
              <w:right w:val="single" w:sz="6" w:space="0" w:color="000000"/>
            </w:tcBorders>
          </w:tcPr>
          <w:p w14:paraId="01837626" w14:textId="77777777" w:rsidR="00455063" w:rsidRPr="008E342A" w:rsidRDefault="00455063" w:rsidP="00AE2776">
            <w:pPr>
              <w:pStyle w:val="TAL"/>
            </w:pPr>
            <w:r w:rsidRPr="008E342A">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B58351F" w14:textId="77777777" w:rsidR="00455063" w:rsidRPr="008E342A" w:rsidRDefault="00455063" w:rsidP="00AE2776">
            <w:pPr>
              <w:pStyle w:val="TAL"/>
            </w:pPr>
            <w:r w:rsidRPr="008E342A">
              <w:t>Configuration update indication</w:t>
            </w:r>
          </w:p>
          <w:p w14:paraId="71FAAB45" w14:textId="77777777" w:rsidR="00455063" w:rsidRPr="008E342A" w:rsidRDefault="00455063" w:rsidP="00AE2776">
            <w:pPr>
              <w:pStyle w:val="TAL"/>
            </w:pPr>
            <w:r w:rsidRPr="008E342A">
              <w:t>9.11.3.18</w:t>
            </w:r>
          </w:p>
        </w:tc>
        <w:tc>
          <w:tcPr>
            <w:tcW w:w="1134" w:type="dxa"/>
            <w:tcBorders>
              <w:top w:val="single" w:sz="6" w:space="0" w:color="000000"/>
              <w:left w:val="single" w:sz="6" w:space="0" w:color="000000"/>
              <w:bottom w:val="single" w:sz="6" w:space="0" w:color="000000"/>
              <w:right w:val="single" w:sz="6" w:space="0" w:color="000000"/>
            </w:tcBorders>
          </w:tcPr>
          <w:p w14:paraId="38896692"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A30D1E0"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0DF021E5" w14:textId="77777777" w:rsidR="00455063" w:rsidRPr="008E342A" w:rsidRDefault="00455063" w:rsidP="00AE2776">
            <w:pPr>
              <w:pStyle w:val="TAC"/>
            </w:pPr>
            <w:r w:rsidRPr="008E342A">
              <w:t>1</w:t>
            </w:r>
          </w:p>
        </w:tc>
      </w:tr>
      <w:tr w:rsidR="00455063" w:rsidRPr="008E342A" w14:paraId="55FCFADC"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498853" w14:textId="77777777" w:rsidR="00455063" w:rsidRPr="008E342A" w:rsidRDefault="00455063" w:rsidP="00AE2776">
            <w:pPr>
              <w:pStyle w:val="TAL"/>
            </w:pPr>
            <w:r w:rsidRPr="008E342A">
              <w:t>77</w:t>
            </w:r>
          </w:p>
        </w:tc>
        <w:tc>
          <w:tcPr>
            <w:tcW w:w="2837" w:type="dxa"/>
            <w:tcBorders>
              <w:top w:val="single" w:sz="6" w:space="0" w:color="000000"/>
              <w:left w:val="single" w:sz="6" w:space="0" w:color="000000"/>
              <w:bottom w:val="single" w:sz="6" w:space="0" w:color="000000"/>
              <w:right w:val="single" w:sz="6" w:space="0" w:color="000000"/>
            </w:tcBorders>
          </w:tcPr>
          <w:p w14:paraId="52FFC9AB" w14:textId="77777777" w:rsidR="00455063" w:rsidRPr="008E342A" w:rsidRDefault="00455063" w:rsidP="00AE2776">
            <w:pPr>
              <w:pStyle w:val="TAL"/>
            </w:pPr>
            <w:r w:rsidRPr="008E342A">
              <w:t>5G-GUTI</w:t>
            </w:r>
          </w:p>
        </w:tc>
        <w:tc>
          <w:tcPr>
            <w:tcW w:w="3120" w:type="dxa"/>
            <w:tcBorders>
              <w:top w:val="single" w:sz="6" w:space="0" w:color="000000"/>
              <w:left w:val="single" w:sz="6" w:space="0" w:color="000000"/>
              <w:bottom w:val="single" w:sz="6" w:space="0" w:color="000000"/>
              <w:right w:val="single" w:sz="6" w:space="0" w:color="000000"/>
            </w:tcBorders>
          </w:tcPr>
          <w:p w14:paraId="39E88614" w14:textId="77777777" w:rsidR="00455063" w:rsidRPr="008E342A" w:rsidRDefault="00455063" w:rsidP="00AE2776">
            <w:pPr>
              <w:pStyle w:val="TAL"/>
            </w:pPr>
            <w:r w:rsidRPr="008E342A">
              <w:t>5GS mobile identity</w:t>
            </w:r>
          </w:p>
          <w:p w14:paraId="286C88C1" w14:textId="77777777" w:rsidR="00455063" w:rsidRPr="008E342A" w:rsidRDefault="00455063" w:rsidP="00AE2776">
            <w:pPr>
              <w:pStyle w:val="TAL"/>
            </w:pPr>
            <w:r w:rsidRPr="008E342A">
              <w:t>9.11.3.4</w:t>
            </w:r>
          </w:p>
        </w:tc>
        <w:tc>
          <w:tcPr>
            <w:tcW w:w="1134" w:type="dxa"/>
            <w:tcBorders>
              <w:top w:val="single" w:sz="6" w:space="0" w:color="000000"/>
              <w:left w:val="single" w:sz="6" w:space="0" w:color="000000"/>
              <w:bottom w:val="single" w:sz="6" w:space="0" w:color="000000"/>
              <w:right w:val="single" w:sz="6" w:space="0" w:color="000000"/>
            </w:tcBorders>
          </w:tcPr>
          <w:p w14:paraId="66C725A2"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0FBA9AC" w14:textId="77777777" w:rsidR="00455063" w:rsidRPr="008E342A" w:rsidRDefault="00455063" w:rsidP="00AE2776">
            <w:pPr>
              <w:pStyle w:val="TAC"/>
            </w:pPr>
            <w:r w:rsidRPr="008E342A">
              <w:t>TLV-E</w:t>
            </w:r>
          </w:p>
        </w:tc>
        <w:tc>
          <w:tcPr>
            <w:tcW w:w="850" w:type="dxa"/>
            <w:tcBorders>
              <w:top w:val="single" w:sz="6" w:space="0" w:color="000000"/>
              <w:left w:val="single" w:sz="6" w:space="0" w:color="000000"/>
              <w:bottom w:val="single" w:sz="6" w:space="0" w:color="000000"/>
              <w:right w:val="single" w:sz="6" w:space="0" w:color="000000"/>
            </w:tcBorders>
          </w:tcPr>
          <w:p w14:paraId="51A8DB96" w14:textId="77777777" w:rsidR="00455063" w:rsidRPr="008E342A" w:rsidRDefault="00455063" w:rsidP="00AE2776">
            <w:pPr>
              <w:pStyle w:val="TAC"/>
            </w:pPr>
            <w:r w:rsidRPr="008E342A">
              <w:t>14</w:t>
            </w:r>
          </w:p>
        </w:tc>
      </w:tr>
      <w:tr w:rsidR="00455063" w:rsidRPr="008E342A" w14:paraId="73C2AAA2"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30A868" w14:textId="77777777" w:rsidR="00455063" w:rsidRPr="008E342A" w:rsidRDefault="00455063" w:rsidP="00AE2776">
            <w:pPr>
              <w:pStyle w:val="TAL"/>
            </w:pPr>
            <w:r w:rsidRPr="008E342A">
              <w:t>54</w:t>
            </w:r>
          </w:p>
        </w:tc>
        <w:tc>
          <w:tcPr>
            <w:tcW w:w="2837" w:type="dxa"/>
            <w:tcBorders>
              <w:top w:val="single" w:sz="6" w:space="0" w:color="000000"/>
              <w:left w:val="single" w:sz="6" w:space="0" w:color="000000"/>
              <w:bottom w:val="single" w:sz="6" w:space="0" w:color="000000"/>
              <w:right w:val="single" w:sz="6" w:space="0" w:color="000000"/>
            </w:tcBorders>
          </w:tcPr>
          <w:p w14:paraId="16B9797F" w14:textId="77777777" w:rsidR="00455063" w:rsidRPr="008E342A" w:rsidRDefault="00455063" w:rsidP="00AE2776">
            <w:pPr>
              <w:pStyle w:val="TAL"/>
            </w:pPr>
            <w:r w:rsidRPr="008E342A">
              <w:t>TAI list</w:t>
            </w:r>
          </w:p>
        </w:tc>
        <w:tc>
          <w:tcPr>
            <w:tcW w:w="3120" w:type="dxa"/>
            <w:tcBorders>
              <w:top w:val="single" w:sz="6" w:space="0" w:color="000000"/>
              <w:left w:val="single" w:sz="6" w:space="0" w:color="000000"/>
              <w:bottom w:val="single" w:sz="6" w:space="0" w:color="000000"/>
              <w:right w:val="single" w:sz="6" w:space="0" w:color="000000"/>
            </w:tcBorders>
          </w:tcPr>
          <w:p w14:paraId="6476BD33" w14:textId="77777777" w:rsidR="00455063" w:rsidRPr="008E342A" w:rsidRDefault="00455063" w:rsidP="00AE2776">
            <w:pPr>
              <w:pStyle w:val="TAL"/>
            </w:pPr>
            <w:r w:rsidRPr="008E342A">
              <w:t>5GS tracking area identity list</w:t>
            </w:r>
          </w:p>
          <w:p w14:paraId="3A4532FB" w14:textId="77777777" w:rsidR="00455063" w:rsidRPr="008E342A" w:rsidRDefault="00455063" w:rsidP="00AE2776">
            <w:pPr>
              <w:pStyle w:val="TAL"/>
            </w:pPr>
            <w:r w:rsidRPr="008E342A">
              <w:t>9.11.3.9</w:t>
            </w:r>
          </w:p>
        </w:tc>
        <w:tc>
          <w:tcPr>
            <w:tcW w:w="1134" w:type="dxa"/>
            <w:tcBorders>
              <w:top w:val="single" w:sz="6" w:space="0" w:color="000000"/>
              <w:left w:val="single" w:sz="6" w:space="0" w:color="000000"/>
              <w:bottom w:val="single" w:sz="6" w:space="0" w:color="000000"/>
              <w:right w:val="single" w:sz="6" w:space="0" w:color="000000"/>
            </w:tcBorders>
          </w:tcPr>
          <w:p w14:paraId="0BC19EC7"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1DF4F8BC"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59F6FFDD" w14:textId="77777777" w:rsidR="00455063" w:rsidRPr="008E342A" w:rsidRDefault="00455063" w:rsidP="00AE2776">
            <w:pPr>
              <w:pStyle w:val="TAC"/>
            </w:pPr>
            <w:r w:rsidRPr="008E342A">
              <w:t>9-114</w:t>
            </w:r>
          </w:p>
        </w:tc>
      </w:tr>
      <w:tr w:rsidR="00455063" w:rsidRPr="008E342A" w14:paraId="6AA3E3DA"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18F188" w14:textId="77777777" w:rsidR="00455063" w:rsidRPr="008E342A" w:rsidRDefault="00455063" w:rsidP="00AE2776">
            <w:pPr>
              <w:pStyle w:val="TAL"/>
            </w:pPr>
            <w:r w:rsidRPr="008E342A">
              <w:t>15</w:t>
            </w:r>
          </w:p>
        </w:tc>
        <w:tc>
          <w:tcPr>
            <w:tcW w:w="2837" w:type="dxa"/>
            <w:tcBorders>
              <w:top w:val="single" w:sz="6" w:space="0" w:color="000000"/>
              <w:left w:val="single" w:sz="6" w:space="0" w:color="000000"/>
              <w:bottom w:val="single" w:sz="6" w:space="0" w:color="000000"/>
              <w:right w:val="single" w:sz="6" w:space="0" w:color="000000"/>
            </w:tcBorders>
          </w:tcPr>
          <w:p w14:paraId="6DF69870" w14:textId="77777777" w:rsidR="00455063" w:rsidRPr="008E342A" w:rsidRDefault="00455063" w:rsidP="00AE2776">
            <w:pPr>
              <w:pStyle w:val="TAL"/>
            </w:pPr>
            <w:r w:rsidRPr="008E342A">
              <w:t>Allowed NSSAI</w:t>
            </w:r>
          </w:p>
        </w:tc>
        <w:tc>
          <w:tcPr>
            <w:tcW w:w="3120" w:type="dxa"/>
            <w:tcBorders>
              <w:top w:val="single" w:sz="6" w:space="0" w:color="000000"/>
              <w:left w:val="single" w:sz="6" w:space="0" w:color="000000"/>
              <w:bottom w:val="single" w:sz="6" w:space="0" w:color="000000"/>
              <w:right w:val="single" w:sz="6" w:space="0" w:color="000000"/>
            </w:tcBorders>
          </w:tcPr>
          <w:p w14:paraId="2842FD12" w14:textId="77777777" w:rsidR="00455063" w:rsidRPr="008E342A" w:rsidRDefault="00455063" w:rsidP="00AE2776">
            <w:pPr>
              <w:pStyle w:val="TAL"/>
            </w:pPr>
            <w:r w:rsidRPr="008E342A">
              <w:t>NSSAI</w:t>
            </w:r>
          </w:p>
          <w:p w14:paraId="2CF36319" w14:textId="77777777" w:rsidR="00455063" w:rsidRPr="008E342A" w:rsidRDefault="00455063" w:rsidP="00AE2776">
            <w:pPr>
              <w:pStyle w:val="TAL"/>
            </w:pPr>
            <w:r w:rsidRPr="008E342A">
              <w:t>9.11.3.37</w:t>
            </w:r>
          </w:p>
        </w:tc>
        <w:tc>
          <w:tcPr>
            <w:tcW w:w="1134" w:type="dxa"/>
            <w:tcBorders>
              <w:top w:val="single" w:sz="6" w:space="0" w:color="000000"/>
              <w:left w:val="single" w:sz="6" w:space="0" w:color="000000"/>
              <w:bottom w:val="single" w:sz="6" w:space="0" w:color="000000"/>
              <w:right w:val="single" w:sz="6" w:space="0" w:color="000000"/>
            </w:tcBorders>
          </w:tcPr>
          <w:p w14:paraId="102D7B78"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3BE665B6"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10D8DD06" w14:textId="77777777" w:rsidR="00455063" w:rsidRPr="008E342A" w:rsidRDefault="00455063" w:rsidP="00AE2776">
            <w:pPr>
              <w:pStyle w:val="TAC"/>
            </w:pPr>
            <w:r w:rsidRPr="008E342A">
              <w:t>4-74</w:t>
            </w:r>
          </w:p>
        </w:tc>
      </w:tr>
      <w:tr w:rsidR="00455063" w:rsidRPr="008E342A" w14:paraId="4D1D40A0"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6916A3" w14:textId="77777777" w:rsidR="00455063" w:rsidRPr="008E342A" w:rsidRDefault="00455063" w:rsidP="00AE2776">
            <w:pPr>
              <w:pStyle w:val="TAL"/>
            </w:pPr>
            <w:r w:rsidRPr="008E342A">
              <w:t>27</w:t>
            </w:r>
          </w:p>
        </w:tc>
        <w:tc>
          <w:tcPr>
            <w:tcW w:w="2837" w:type="dxa"/>
            <w:tcBorders>
              <w:top w:val="single" w:sz="6" w:space="0" w:color="000000"/>
              <w:left w:val="single" w:sz="6" w:space="0" w:color="000000"/>
              <w:bottom w:val="single" w:sz="6" w:space="0" w:color="000000"/>
              <w:right w:val="single" w:sz="6" w:space="0" w:color="000000"/>
            </w:tcBorders>
          </w:tcPr>
          <w:p w14:paraId="56962908" w14:textId="77777777" w:rsidR="00455063" w:rsidRPr="008E342A" w:rsidRDefault="00455063" w:rsidP="00AE2776">
            <w:pPr>
              <w:pStyle w:val="TAL"/>
            </w:pPr>
            <w:r w:rsidRPr="008E342A">
              <w:t>Service area list</w:t>
            </w:r>
          </w:p>
        </w:tc>
        <w:tc>
          <w:tcPr>
            <w:tcW w:w="3120" w:type="dxa"/>
            <w:tcBorders>
              <w:top w:val="single" w:sz="6" w:space="0" w:color="000000"/>
              <w:left w:val="single" w:sz="6" w:space="0" w:color="000000"/>
              <w:bottom w:val="single" w:sz="6" w:space="0" w:color="000000"/>
              <w:right w:val="single" w:sz="6" w:space="0" w:color="000000"/>
            </w:tcBorders>
          </w:tcPr>
          <w:p w14:paraId="59B0EC20" w14:textId="77777777" w:rsidR="00455063" w:rsidRPr="008E342A" w:rsidRDefault="00455063" w:rsidP="00AE2776">
            <w:pPr>
              <w:pStyle w:val="TAL"/>
            </w:pPr>
            <w:r w:rsidRPr="008E342A">
              <w:t>Service area list</w:t>
            </w:r>
          </w:p>
          <w:p w14:paraId="735F67C1" w14:textId="77777777" w:rsidR="00455063" w:rsidRPr="008E342A" w:rsidRDefault="00455063" w:rsidP="00AE2776">
            <w:pPr>
              <w:pStyle w:val="TAL"/>
            </w:pPr>
            <w:r w:rsidRPr="008E342A">
              <w:t>9.11.3.49</w:t>
            </w:r>
          </w:p>
        </w:tc>
        <w:tc>
          <w:tcPr>
            <w:tcW w:w="1134" w:type="dxa"/>
            <w:tcBorders>
              <w:top w:val="single" w:sz="6" w:space="0" w:color="000000"/>
              <w:left w:val="single" w:sz="6" w:space="0" w:color="000000"/>
              <w:bottom w:val="single" w:sz="6" w:space="0" w:color="000000"/>
              <w:right w:val="single" w:sz="6" w:space="0" w:color="000000"/>
            </w:tcBorders>
          </w:tcPr>
          <w:p w14:paraId="2E1C590A"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1090AD47"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19542BB3" w14:textId="77777777" w:rsidR="00455063" w:rsidRPr="008E342A" w:rsidRDefault="00455063" w:rsidP="00AE2776">
            <w:pPr>
              <w:pStyle w:val="TAC"/>
            </w:pPr>
            <w:r w:rsidRPr="008E342A">
              <w:t>6-114</w:t>
            </w:r>
          </w:p>
        </w:tc>
      </w:tr>
      <w:tr w:rsidR="00455063" w:rsidRPr="008E342A" w14:paraId="69A06845"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528B7" w14:textId="77777777" w:rsidR="00455063" w:rsidRPr="008E342A" w:rsidRDefault="00455063" w:rsidP="00AE2776">
            <w:pPr>
              <w:pStyle w:val="TAL"/>
            </w:pPr>
            <w:r w:rsidRPr="008E342A">
              <w:t>43</w:t>
            </w:r>
          </w:p>
        </w:tc>
        <w:tc>
          <w:tcPr>
            <w:tcW w:w="2837" w:type="dxa"/>
            <w:tcBorders>
              <w:top w:val="single" w:sz="6" w:space="0" w:color="000000"/>
              <w:left w:val="single" w:sz="6" w:space="0" w:color="000000"/>
              <w:bottom w:val="single" w:sz="6" w:space="0" w:color="000000"/>
              <w:right w:val="single" w:sz="6" w:space="0" w:color="000000"/>
            </w:tcBorders>
          </w:tcPr>
          <w:p w14:paraId="5637F894" w14:textId="77777777" w:rsidR="00455063" w:rsidRPr="008E342A" w:rsidRDefault="00455063" w:rsidP="00AE2776">
            <w:pPr>
              <w:pStyle w:val="TAL"/>
            </w:pPr>
            <w:r w:rsidRPr="008E342A">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C482899" w14:textId="77777777" w:rsidR="00455063" w:rsidRPr="008E342A" w:rsidRDefault="00455063" w:rsidP="00AE2776">
            <w:pPr>
              <w:pStyle w:val="TAL"/>
            </w:pPr>
            <w:r w:rsidRPr="008E342A">
              <w:t>Network name</w:t>
            </w:r>
          </w:p>
          <w:p w14:paraId="374A3F76" w14:textId="77777777" w:rsidR="00455063" w:rsidRPr="008E342A" w:rsidRDefault="00455063" w:rsidP="00AE2776">
            <w:pPr>
              <w:pStyle w:val="TAL"/>
            </w:pPr>
            <w:r w:rsidRPr="008E342A">
              <w:t>9.11.3.35</w:t>
            </w:r>
          </w:p>
        </w:tc>
        <w:tc>
          <w:tcPr>
            <w:tcW w:w="1134" w:type="dxa"/>
            <w:tcBorders>
              <w:top w:val="single" w:sz="6" w:space="0" w:color="000000"/>
              <w:left w:val="single" w:sz="6" w:space="0" w:color="000000"/>
              <w:bottom w:val="single" w:sz="6" w:space="0" w:color="000000"/>
              <w:right w:val="single" w:sz="6" w:space="0" w:color="000000"/>
            </w:tcBorders>
          </w:tcPr>
          <w:p w14:paraId="36716F74"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38CD89F6"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40326D85" w14:textId="77777777" w:rsidR="00455063" w:rsidRPr="008E342A" w:rsidRDefault="00455063" w:rsidP="00AE2776">
            <w:pPr>
              <w:pStyle w:val="TAC"/>
            </w:pPr>
            <w:r w:rsidRPr="008E342A">
              <w:t>3-n</w:t>
            </w:r>
          </w:p>
        </w:tc>
      </w:tr>
      <w:tr w:rsidR="00455063" w:rsidRPr="008E342A" w14:paraId="5742E560"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CD20EB" w14:textId="77777777" w:rsidR="00455063" w:rsidRPr="008E342A" w:rsidRDefault="00455063" w:rsidP="00AE2776">
            <w:pPr>
              <w:pStyle w:val="TAL"/>
            </w:pPr>
            <w:r w:rsidRPr="008E342A">
              <w:t>45</w:t>
            </w:r>
          </w:p>
        </w:tc>
        <w:tc>
          <w:tcPr>
            <w:tcW w:w="2837" w:type="dxa"/>
            <w:tcBorders>
              <w:top w:val="single" w:sz="6" w:space="0" w:color="000000"/>
              <w:left w:val="single" w:sz="6" w:space="0" w:color="000000"/>
              <w:bottom w:val="single" w:sz="6" w:space="0" w:color="000000"/>
              <w:right w:val="single" w:sz="6" w:space="0" w:color="000000"/>
            </w:tcBorders>
          </w:tcPr>
          <w:p w14:paraId="5D74A8E4" w14:textId="77777777" w:rsidR="00455063" w:rsidRPr="008E342A" w:rsidRDefault="00455063" w:rsidP="00AE2776">
            <w:pPr>
              <w:pStyle w:val="TAL"/>
            </w:pPr>
            <w:r w:rsidRPr="008E342A">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F8024A5" w14:textId="77777777" w:rsidR="00455063" w:rsidRPr="008E342A" w:rsidRDefault="00455063" w:rsidP="00AE2776">
            <w:pPr>
              <w:pStyle w:val="TAL"/>
            </w:pPr>
            <w:r w:rsidRPr="008E342A">
              <w:t>Network name</w:t>
            </w:r>
          </w:p>
          <w:p w14:paraId="520AA468" w14:textId="77777777" w:rsidR="00455063" w:rsidRPr="008E342A" w:rsidRDefault="00455063" w:rsidP="00AE2776">
            <w:pPr>
              <w:pStyle w:val="TAL"/>
            </w:pPr>
            <w:r w:rsidRPr="008E342A">
              <w:t>9.11.3.35</w:t>
            </w:r>
          </w:p>
        </w:tc>
        <w:tc>
          <w:tcPr>
            <w:tcW w:w="1134" w:type="dxa"/>
            <w:tcBorders>
              <w:top w:val="single" w:sz="6" w:space="0" w:color="000000"/>
              <w:left w:val="single" w:sz="6" w:space="0" w:color="000000"/>
              <w:bottom w:val="single" w:sz="6" w:space="0" w:color="000000"/>
              <w:right w:val="single" w:sz="6" w:space="0" w:color="000000"/>
            </w:tcBorders>
          </w:tcPr>
          <w:p w14:paraId="7D521B25"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51E853D3"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58E4A961" w14:textId="77777777" w:rsidR="00455063" w:rsidRPr="008E342A" w:rsidRDefault="00455063" w:rsidP="00AE2776">
            <w:pPr>
              <w:pStyle w:val="TAC"/>
            </w:pPr>
            <w:r w:rsidRPr="008E342A">
              <w:t>3-n</w:t>
            </w:r>
          </w:p>
        </w:tc>
      </w:tr>
      <w:tr w:rsidR="00455063" w:rsidRPr="008E342A" w14:paraId="58B273F4"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66665F" w14:textId="77777777" w:rsidR="00455063" w:rsidRPr="008E342A" w:rsidRDefault="00455063" w:rsidP="00AE2776">
            <w:pPr>
              <w:pStyle w:val="TAL"/>
            </w:pPr>
            <w:r w:rsidRPr="008E342A">
              <w:t>46</w:t>
            </w:r>
          </w:p>
        </w:tc>
        <w:tc>
          <w:tcPr>
            <w:tcW w:w="2837" w:type="dxa"/>
            <w:tcBorders>
              <w:top w:val="single" w:sz="6" w:space="0" w:color="000000"/>
              <w:left w:val="single" w:sz="6" w:space="0" w:color="000000"/>
              <w:bottom w:val="single" w:sz="6" w:space="0" w:color="000000"/>
              <w:right w:val="single" w:sz="6" w:space="0" w:color="000000"/>
            </w:tcBorders>
          </w:tcPr>
          <w:p w14:paraId="3F7223D4" w14:textId="77777777" w:rsidR="00455063" w:rsidRPr="008E342A" w:rsidRDefault="00455063" w:rsidP="00AE2776">
            <w:pPr>
              <w:pStyle w:val="TAL"/>
            </w:pPr>
            <w:r w:rsidRPr="008E342A">
              <w:t>Local time zone</w:t>
            </w:r>
          </w:p>
        </w:tc>
        <w:tc>
          <w:tcPr>
            <w:tcW w:w="3120" w:type="dxa"/>
            <w:tcBorders>
              <w:top w:val="single" w:sz="6" w:space="0" w:color="000000"/>
              <w:left w:val="single" w:sz="6" w:space="0" w:color="000000"/>
              <w:bottom w:val="single" w:sz="6" w:space="0" w:color="000000"/>
              <w:right w:val="single" w:sz="6" w:space="0" w:color="000000"/>
            </w:tcBorders>
          </w:tcPr>
          <w:p w14:paraId="18D54346" w14:textId="77777777" w:rsidR="00455063" w:rsidRPr="008E342A" w:rsidRDefault="00455063" w:rsidP="00AE2776">
            <w:pPr>
              <w:pStyle w:val="TAL"/>
            </w:pPr>
            <w:r w:rsidRPr="008E342A">
              <w:t>Time zone</w:t>
            </w:r>
          </w:p>
          <w:p w14:paraId="4882A44E" w14:textId="77777777" w:rsidR="00455063" w:rsidRPr="008E342A" w:rsidRDefault="00455063" w:rsidP="00AE2776">
            <w:pPr>
              <w:pStyle w:val="TAL"/>
            </w:pPr>
            <w:r w:rsidRPr="008E342A">
              <w:t>9.11.3.52</w:t>
            </w:r>
          </w:p>
        </w:tc>
        <w:tc>
          <w:tcPr>
            <w:tcW w:w="1134" w:type="dxa"/>
            <w:tcBorders>
              <w:top w:val="single" w:sz="6" w:space="0" w:color="000000"/>
              <w:left w:val="single" w:sz="6" w:space="0" w:color="000000"/>
              <w:bottom w:val="single" w:sz="6" w:space="0" w:color="000000"/>
              <w:right w:val="single" w:sz="6" w:space="0" w:color="000000"/>
            </w:tcBorders>
          </w:tcPr>
          <w:p w14:paraId="56E60FF0"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52FE4E97"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0119DFFC" w14:textId="77777777" w:rsidR="00455063" w:rsidRPr="008E342A" w:rsidRDefault="00455063" w:rsidP="00AE2776">
            <w:pPr>
              <w:pStyle w:val="TAC"/>
            </w:pPr>
            <w:r w:rsidRPr="008E342A">
              <w:t>2</w:t>
            </w:r>
          </w:p>
        </w:tc>
      </w:tr>
      <w:tr w:rsidR="00455063" w:rsidRPr="008E342A" w14:paraId="30214C59"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173454" w14:textId="77777777" w:rsidR="00455063" w:rsidRPr="008E342A" w:rsidRDefault="00455063" w:rsidP="00AE2776">
            <w:pPr>
              <w:pStyle w:val="TAL"/>
            </w:pPr>
            <w:r w:rsidRPr="008E342A">
              <w:t>47</w:t>
            </w:r>
          </w:p>
        </w:tc>
        <w:tc>
          <w:tcPr>
            <w:tcW w:w="2837" w:type="dxa"/>
            <w:tcBorders>
              <w:top w:val="single" w:sz="6" w:space="0" w:color="000000"/>
              <w:left w:val="single" w:sz="6" w:space="0" w:color="000000"/>
              <w:bottom w:val="single" w:sz="6" w:space="0" w:color="000000"/>
              <w:right w:val="single" w:sz="6" w:space="0" w:color="000000"/>
            </w:tcBorders>
          </w:tcPr>
          <w:p w14:paraId="023F53E9" w14:textId="77777777" w:rsidR="00455063" w:rsidRPr="008E342A" w:rsidRDefault="00455063" w:rsidP="00AE2776">
            <w:pPr>
              <w:pStyle w:val="TAL"/>
            </w:pPr>
            <w:r w:rsidRPr="008E342A">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282B981" w14:textId="77777777" w:rsidR="00455063" w:rsidRPr="008E342A" w:rsidRDefault="00455063" w:rsidP="00AE2776">
            <w:pPr>
              <w:pStyle w:val="TAL"/>
            </w:pPr>
            <w:r w:rsidRPr="008E342A">
              <w:t>Time zone and time</w:t>
            </w:r>
          </w:p>
          <w:p w14:paraId="7C137BFA" w14:textId="77777777" w:rsidR="00455063" w:rsidRPr="008E342A" w:rsidRDefault="00455063" w:rsidP="00AE2776">
            <w:pPr>
              <w:pStyle w:val="TAL"/>
            </w:pPr>
            <w:r w:rsidRPr="008E342A">
              <w:t>9.11.3.53</w:t>
            </w:r>
          </w:p>
        </w:tc>
        <w:tc>
          <w:tcPr>
            <w:tcW w:w="1134" w:type="dxa"/>
            <w:tcBorders>
              <w:top w:val="single" w:sz="6" w:space="0" w:color="000000"/>
              <w:left w:val="single" w:sz="6" w:space="0" w:color="000000"/>
              <w:bottom w:val="single" w:sz="6" w:space="0" w:color="000000"/>
              <w:right w:val="single" w:sz="6" w:space="0" w:color="000000"/>
            </w:tcBorders>
          </w:tcPr>
          <w:p w14:paraId="12882F2B"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D863627"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70D82C1D" w14:textId="77777777" w:rsidR="00455063" w:rsidRPr="008E342A" w:rsidRDefault="00455063" w:rsidP="00AE2776">
            <w:pPr>
              <w:pStyle w:val="TAC"/>
            </w:pPr>
            <w:r w:rsidRPr="008E342A">
              <w:t>8</w:t>
            </w:r>
          </w:p>
        </w:tc>
      </w:tr>
      <w:tr w:rsidR="00455063" w:rsidRPr="008E342A" w14:paraId="0C11A74A"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7AB6E5" w14:textId="77777777" w:rsidR="00455063" w:rsidRPr="008E342A" w:rsidRDefault="00455063" w:rsidP="00AE2776">
            <w:pPr>
              <w:pStyle w:val="TAL"/>
            </w:pPr>
            <w:r w:rsidRPr="008E342A">
              <w:t>49</w:t>
            </w:r>
          </w:p>
        </w:tc>
        <w:tc>
          <w:tcPr>
            <w:tcW w:w="2837" w:type="dxa"/>
            <w:tcBorders>
              <w:top w:val="single" w:sz="6" w:space="0" w:color="000000"/>
              <w:left w:val="single" w:sz="6" w:space="0" w:color="000000"/>
              <w:bottom w:val="single" w:sz="6" w:space="0" w:color="000000"/>
              <w:right w:val="single" w:sz="6" w:space="0" w:color="000000"/>
            </w:tcBorders>
          </w:tcPr>
          <w:p w14:paraId="66C72A62" w14:textId="77777777" w:rsidR="00455063" w:rsidRPr="008E342A" w:rsidRDefault="00455063" w:rsidP="00AE2776">
            <w:pPr>
              <w:pStyle w:val="TAL"/>
            </w:pPr>
            <w:r w:rsidRPr="008E342A">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1B1DE7A" w14:textId="77777777" w:rsidR="00455063" w:rsidRPr="008E342A" w:rsidRDefault="00455063" w:rsidP="00AE2776">
            <w:pPr>
              <w:pStyle w:val="TAL"/>
            </w:pPr>
            <w:r w:rsidRPr="008E342A">
              <w:t>Daylight saving time</w:t>
            </w:r>
          </w:p>
          <w:p w14:paraId="1FB09EE0" w14:textId="77777777" w:rsidR="00455063" w:rsidRPr="008E342A" w:rsidRDefault="00455063" w:rsidP="00AE2776">
            <w:pPr>
              <w:pStyle w:val="TAL"/>
            </w:pPr>
            <w:r w:rsidRPr="008E342A">
              <w:t>9.11.3.19</w:t>
            </w:r>
          </w:p>
        </w:tc>
        <w:tc>
          <w:tcPr>
            <w:tcW w:w="1134" w:type="dxa"/>
            <w:tcBorders>
              <w:top w:val="single" w:sz="6" w:space="0" w:color="000000"/>
              <w:left w:val="single" w:sz="6" w:space="0" w:color="000000"/>
              <w:bottom w:val="single" w:sz="6" w:space="0" w:color="000000"/>
              <w:right w:val="single" w:sz="6" w:space="0" w:color="000000"/>
            </w:tcBorders>
          </w:tcPr>
          <w:p w14:paraId="55CBC5D4"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5712751"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60FE04F9" w14:textId="77777777" w:rsidR="00455063" w:rsidRPr="008E342A" w:rsidRDefault="00455063" w:rsidP="00AE2776">
            <w:pPr>
              <w:pStyle w:val="TAC"/>
            </w:pPr>
            <w:r w:rsidRPr="008E342A">
              <w:t>3</w:t>
            </w:r>
          </w:p>
        </w:tc>
      </w:tr>
      <w:tr w:rsidR="00455063" w:rsidRPr="008E342A" w14:paraId="0AA729F7"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B8BC4" w14:textId="77777777" w:rsidR="00455063" w:rsidRPr="008E342A" w:rsidRDefault="00455063" w:rsidP="00AE2776">
            <w:pPr>
              <w:pStyle w:val="TAL"/>
            </w:pPr>
            <w:r w:rsidRPr="008E342A">
              <w:t>79</w:t>
            </w:r>
          </w:p>
        </w:tc>
        <w:tc>
          <w:tcPr>
            <w:tcW w:w="2837" w:type="dxa"/>
            <w:tcBorders>
              <w:top w:val="single" w:sz="6" w:space="0" w:color="000000"/>
              <w:left w:val="single" w:sz="6" w:space="0" w:color="000000"/>
              <w:bottom w:val="single" w:sz="6" w:space="0" w:color="000000"/>
              <w:right w:val="single" w:sz="6" w:space="0" w:color="000000"/>
            </w:tcBorders>
          </w:tcPr>
          <w:p w14:paraId="193D956E" w14:textId="77777777" w:rsidR="00455063" w:rsidRPr="008E342A" w:rsidRDefault="00455063" w:rsidP="00AE2776">
            <w:pPr>
              <w:pStyle w:val="TAL"/>
            </w:pPr>
            <w:r w:rsidRPr="008E342A">
              <w:t>LADN information</w:t>
            </w:r>
          </w:p>
        </w:tc>
        <w:tc>
          <w:tcPr>
            <w:tcW w:w="3120" w:type="dxa"/>
            <w:tcBorders>
              <w:top w:val="single" w:sz="6" w:space="0" w:color="000000"/>
              <w:left w:val="single" w:sz="6" w:space="0" w:color="000000"/>
              <w:bottom w:val="single" w:sz="6" w:space="0" w:color="000000"/>
              <w:right w:val="single" w:sz="6" w:space="0" w:color="000000"/>
            </w:tcBorders>
          </w:tcPr>
          <w:p w14:paraId="6A9A4B6A" w14:textId="77777777" w:rsidR="00455063" w:rsidRPr="008E342A" w:rsidRDefault="00455063" w:rsidP="00AE2776">
            <w:pPr>
              <w:pStyle w:val="TAL"/>
            </w:pPr>
            <w:r w:rsidRPr="008E342A">
              <w:t>LADN information</w:t>
            </w:r>
          </w:p>
          <w:p w14:paraId="3C4C1306" w14:textId="77777777" w:rsidR="00455063" w:rsidRPr="008E342A" w:rsidRDefault="00455063" w:rsidP="00AE2776">
            <w:pPr>
              <w:pStyle w:val="TAL"/>
            </w:pPr>
            <w:r w:rsidRPr="008E342A">
              <w:t>9.11.3.30</w:t>
            </w:r>
          </w:p>
        </w:tc>
        <w:tc>
          <w:tcPr>
            <w:tcW w:w="1134" w:type="dxa"/>
            <w:tcBorders>
              <w:top w:val="single" w:sz="6" w:space="0" w:color="000000"/>
              <w:left w:val="single" w:sz="6" w:space="0" w:color="000000"/>
              <w:bottom w:val="single" w:sz="6" w:space="0" w:color="000000"/>
              <w:right w:val="single" w:sz="6" w:space="0" w:color="000000"/>
            </w:tcBorders>
          </w:tcPr>
          <w:p w14:paraId="4D82AE23"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295F5034" w14:textId="77777777" w:rsidR="00455063" w:rsidRPr="008E342A" w:rsidRDefault="00455063" w:rsidP="00AE2776">
            <w:pPr>
              <w:pStyle w:val="TAC"/>
            </w:pPr>
            <w:r w:rsidRPr="008E342A">
              <w:t>TLV-E</w:t>
            </w:r>
          </w:p>
        </w:tc>
        <w:tc>
          <w:tcPr>
            <w:tcW w:w="850" w:type="dxa"/>
            <w:tcBorders>
              <w:top w:val="single" w:sz="6" w:space="0" w:color="000000"/>
              <w:left w:val="single" w:sz="6" w:space="0" w:color="000000"/>
              <w:bottom w:val="single" w:sz="6" w:space="0" w:color="000000"/>
              <w:right w:val="single" w:sz="6" w:space="0" w:color="000000"/>
            </w:tcBorders>
          </w:tcPr>
          <w:p w14:paraId="4894AC6A" w14:textId="77777777" w:rsidR="00455063" w:rsidRPr="008E342A" w:rsidRDefault="00455063" w:rsidP="00AE2776">
            <w:pPr>
              <w:pStyle w:val="TAC"/>
            </w:pPr>
            <w:r w:rsidRPr="008E342A">
              <w:t>3-1715</w:t>
            </w:r>
          </w:p>
        </w:tc>
      </w:tr>
      <w:tr w:rsidR="00455063" w:rsidRPr="008E342A" w14:paraId="5104F337"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0198D6" w14:textId="77777777" w:rsidR="00455063" w:rsidRPr="008E342A" w:rsidRDefault="00455063" w:rsidP="00AE2776">
            <w:pPr>
              <w:pStyle w:val="TAL"/>
            </w:pPr>
            <w:r w:rsidRPr="008E342A">
              <w:t>B-</w:t>
            </w:r>
          </w:p>
        </w:tc>
        <w:tc>
          <w:tcPr>
            <w:tcW w:w="2837" w:type="dxa"/>
            <w:tcBorders>
              <w:top w:val="single" w:sz="6" w:space="0" w:color="000000"/>
              <w:left w:val="single" w:sz="6" w:space="0" w:color="000000"/>
              <w:bottom w:val="single" w:sz="6" w:space="0" w:color="000000"/>
              <w:right w:val="single" w:sz="6" w:space="0" w:color="000000"/>
            </w:tcBorders>
          </w:tcPr>
          <w:p w14:paraId="3A5114BF" w14:textId="77777777" w:rsidR="00455063" w:rsidRPr="008E342A" w:rsidRDefault="00455063" w:rsidP="00AE2776">
            <w:pPr>
              <w:pStyle w:val="TAL"/>
            </w:pPr>
            <w:r w:rsidRPr="008E342A">
              <w:t>MICO indication</w:t>
            </w:r>
          </w:p>
        </w:tc>
        <w:tc>
          <w:tcPr>
            <w:tcW w:w="3120" w:type="dxa"/>
            <w:tcBorders>
              <w:top w:val="single" w:sz="6" w:space="0" w:color="000000"/>
              <w:left w:val="single" w:sz="6" w:space="0" w:color="000000"/>
              <w:bottom w:val="single" w:sz="6" w:space="0" w:color="000000"/>
              <w:right w:val="single" w:sz="6" w:space="0" w:color="000000"/>
            </w:tcBorders>
          </w:tcPr>
          <w:p w14:paraId="5395B668" w14:textId="77777777" w:rsidR="00455063" w:rsidRPr="008E342A" w:rsidRDefault="00455063" w:rsidP="00AE2776">
            <w:pPr>
              <w:pStyle w:val="TAL"/>
            </w:pPr>
            <w:r w:rsidRPr="008E342A">
              <w:t>MICO indication</w:t>
            </w:r>
          </w:p>
          <w:p w14:paraId="31839783" w14:textId="77777777" w:rsidR="00455063" w:rsidRPr="008E342A" w:rsidRDefault="00455063" w:rsidP="00AE2776">
            <w:pPr>
              <w:pStyle w:val="TAL"/>
            </w:pPr>
            <w:r w:rsidRPr="008E342A">
              <w:t>9.11.3.31</w:t>
            </w:r>
          </w:p>
        </w:tc>
        <w:tc>
          <w:tcPr>
            <w:tcW w:w="1134" w:type="dxa"/>
            <w:tcBorders>
              <w:top w:val="single" w:sz="6" w:space="0" w:color="000000"/>
              <w:left w:val="single" w:sz="6" w:space="0" w:color="000000"/>
              <w:bottom w:val="single" w:sz="6" w:space="0" w:color="000000"/>
              <w:right w:val="single" w:sz="6" w:space="0" w:color="000000"/>
            </w:tcBorders>
          </w:tcPr>
          <w:p w14:paraId="20584D5D"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769CBB47"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75C99278" w14:textId="77777777" w:rsidR="00455063" w:rsidRPr="008E342A" w:rsidRDefault="00455063" w:rsidP="00AE2776">
            <w:pPr>
              <w:pStyle w:val="TAC"/>
            </w:pPr>
            <w:r w:rsidRPr="008E342A">
              <w:t>1</w:t>
            </w:r>
          </w:p>
        </w:tc>
      </w:tr>
      <w:tr w:rsidR="00455063" w:rsidRPr="008E342A" w14:paraId="081498C9"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F354EE" w14:textId="77777777" w:rsidR="00455063" w:rsidRPr="008E342A" w:rsidRDefault="00455063" w:rsidP="00AE2776">
            <w:pPr>
              <w:pStyle w:val="TAL"/>
            </w:pPr>
            <w:r w:rsidRPr="008E342A">
              <w:t>9-</w:t>
            </w:r>
          </w:p>
        </w:tc>
        <w:tc>
          <w:tcPr>
            <w:tcW w:w="2837" w:type="dxa"/>
            <w:tcBorders>
              <w:top w:val="single" w:sz="6" w:space="0" w:color="000000"/>
              <w:left w:val="single" w:sz="6" w:space="0" w:color="000000"/>
              <w:bottom w:val="single" w:sz="6" w:space="0" w:color="000000"/>
              <w:right w:val="single" w:sz="6" w:space="0" w:color="000000"/>
            </w:tcBorders>
          </w:tcPr>
          <w:p w14:paraId="230E0109" w14:textId="77777777" w:rsidR="00455063" w:rsidRPr="008E342A" w:rsidRDefault="00455063" w:rsidP="00AE2776">
            <w:pPr>
              <w:pStyle w:val="TAL"/>
            </w:pPr>
            <w:r w:rsidRPr="008E342A">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B4A7030" w14:textId="77777777" w:rsidR="00455063" w:rsidRPr="008E342A" w:rsidRDefault="00455063" w:rsidP="00AE2776">
            <w:pPr>
              <w:pStyle w:val="TAL"/>
            </w:pPr>
            <w:r w:rsidRPr="008E342A">
              <w:t>Network slicing indication</w:t>
            </w:r>
          </w:p>
          <w:p w14:paraId="21BECAF0" w14:textId="77777777" w:rsidR="00455063" w:rsidRPr="008E342A" w:rsidRDefault="00455063" w:rsidP="00AE2776">
            <w:pPr>
              <w:pStyle w:val="TAL"/>
            </w:pPr>
            <w:r w:rsidRPr="008E342A">
              <w:t>9.11.3.36</w:t>
            </w:r>
          </w:p>
        </w:tc>
        <w:tc>
          <w:tcPr>
            <w:tcW w:w="1134" w:type="dxa"/>
            <w:tcBorders>
              <w:top w:val="single" w:sz="6" w:space="0" w:color="000000"/>
              <w:left w:val="single" w:sz="6" w:space="0" w:color="000000"/>
              <w:bottom w:val="single" w:sz="6" w:space="0" w:color="000000"/>
              <w:right w:val="single" w:sz="6" w:space="0" w:color="000000"/>
            </w:tcBorders>
          </w:tcPr>
          <w:p w14:paraId="2F7C2970"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494E75C5"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6208D65D" w14:textId="77777777" w:rsidR="00455063" w:rsidRPr="008E342A" w:rsidRDefault="00455063" w:rsidP="00AE2776">
            <w:pPr>
              <w:pStyle w:val="TAC"/>
            </w:pPr>
            <w:r w:rsidRPr="008E342A">
              <w:t>1</w:t>
            </w:r>
          </w:p>
        </w:tc>
      </w:tr>
      <w:tr w:rsidR="00455063" w:rsidRPr="008E342A" w14:paraId="27225F7F"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36192F" w14:textId="77777777" w:rsidR="00455063" w:rsidRPr="008E342A" w:rsidRDefault="00455063" w:rsidP="00AE2776">
            <w:pPr>
              <w:pStyle w:val="TAL"/>
            </w:pPr>
            <w:r w:rsidRPr="008E342A">
              <w:t>31</w:t>
            </w:r>
          </w:p>
        </w:tc>
        <w:tc>
          <w:tcPr>
            <w:tcW w:w="2837" w:type="dxa"/>
            <w:tcBorders>
              <w:top w:val="single" w:sz="6" w:space="0" w:color="000000"/>
              <w:left w:val="single" w:sz="6" w:space="0" w:color="000000"/>
              <w:bottom w:val="single" w:sz="6" w:space="0" w:color="000000"/>
              <w:right w:val="single" w:sz="6" w:space="0" w:color="000000"/>
            </w:tcBorders>
          </w:tcPr>
          <w:p w14:paraId="4B70E276" w14:textId="77777777" w:rsidR="00455063" w:rsidRPr="008E342A" w:rsidRDefault="00455063" w:rsidP="00AE2776">
            <w:pPr>
              <w:pStyle w:val="TAL"/>
            </w:pPr>
            <w:r w:rsidRPr="008E342A">
              <w:t>Configured NSSAI</w:t>
            </w:r>
          </w:p>
        </w:tc>
        <w:tc>
          <w:tcPr>
            <w:tcW w:w="3120" w:type="dxa"/>
            <w:tcBorders>
              <w:top w:val="single" w:sz="6" w:space="0" w:color="000000"/>
              <w:left w:val="single" w:sz="6" w:space="0" w:color="000000"/>
              <w:bottom w:val="single" w:sz="6" w:space="0" w:color="000000"/>
              <w:right w:val="single" w:sz="6" w:space="0" w:color="000000"/>
            </w:tcBorders>
          </w:tcPr>
          <w:p w14:paraId="44ACA029" w14:textId="77777777" w:rsidR="00455063" w:rsidRPr="008E342A" w:rsidRDefault="00455063" w:rsidP="00AE2776">
            <w:pPr>
              <w:pStyle w:val="TAL"/>
            </w:pPr>
            <w:r w:rsidRPr="008E342A">
              <w:t>NSSAI</w:t>
            </w:r>
          </w:p>
          <w:p w14:paraId="2D890FD3" w14:textId="77777777" w:rsidR="00455063" w:rsidRPr="008E342A" w:rsidRDefault="00455063" w:rsidP="00AE2776">
            <w:pPr>
              <w:pStyle w:val="TAL"/>
            </w:pPr>
            <w:r w:rsidRPr="008E342A">
              <w:t>9.11.3.37</w:t>
            </w:r>
          </w:p>
        </w:tc>
        <w:tc>
          <w:tcPr>
            <w:tcW w:w="1134" w:type="dxa"/>
            <w:tcBorders>
              <w:top w:val="single" w:sz="6" w:space="0" w:color="000000"/>
              <w:left w:val="single" w:sz="6" w:space="0" w:color="000000"/>
              <w:bottom w:val="single" w:sz="6" w:space="0" w:color="000000"/>
              <w:right w:val="single" w:sz="6" w:space="0" w:color="000000"/>
            </w:tcBorders>
          </w:tcPr>
          <w:p w14:paraId="7E30DDB3"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33B62A3E"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6E7F5D12" w14:textId="77777777" w:rsidR="00455063" w:rsidRPr="008E342A" w:rsidRDefault="00455063" w:rsidP="00AE2776">
            <w:pPr>
              <w:pStyle w:val="TAC"/>
            </w:pPr>
            <w:r w:rsidRPr="008E342A">
              <w:t>4-146</w:t>
            </w:r>
          </w:p>
        </w:tc>
      </w:tr>
      <w:tr w:rsidR="00455063" w:rsidRPr="008E342A" w14:paraId="76E6FD32"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B64A99" w14:textId="77777777" w:rsidR="00455063" w:rsidRPr="008E342A" w:rsidRDefault="00455063" w:rsidP="00AE2776">
            <w:pPr>
              <w:pStyle w:val="TAL"/>
            </w:pPr>
            <w:r w:rsidRPr="008E342A">
              <w:t>11</w:t>
            </w:r>
          </w:p>
        </w:tc>
        <w:tc>
          <w:tcPr>
            <w:tcW w:w="2837" w:type="dxa"/>
            <w:tcBorders>
              <w:top w:val="single" w:sz="6" w:space="0" w:color="000000"/>
              <w:left w:val="single" w:sz="6" w:space="0" w:color="000000"/>
              <w:bottom w:val="single" w:sz="6" w:space="0" w:color="000000"/>
              <w:right w:val="single" w:sz="6" w:space="0" w:color="000000"/>
            </w:tcBorders>
          </w:tcPr>
          <w:p w14:paraId="2858CA04" w14:textId="77777777" w:rsidR="00455063" w:rsidRPr="008E342A" w:rsidRDefault="00455063" w:rsidP="00AE2776">
            <w:pPr>
              <w:pStyle w:val="TAL"/>
            </w:pPr>
            <w:r w:rsidRPr="008E342A">
              <w:t>Rejected NSSAI</w:t>
            </w:r>
          </w:p>
        </w:tc>
        <w:tc>
          <w:tcPr>
            <w:tcW w:w="3120" w:type="dxa"/>
            <w:tcBorders>
              <w:top w:val="single" w:sz="6" w:space="0" w:color="000000"/>
              <w:left w:val="single" w:sz="6" w:space="0" w:color="000000"/>
              <w:bottom w:val="single" w:sz="6" w:space="0" w:color="000000"/>
              <w:right w:val="single" w:sz="6" w:space="0" w:color="000000"/>
            </w:tcBorders>
          </w:tcPr>
          <w:p w14:paraId="714ACDCC" w14:textId="77777777" w:rsidR="00455063" w:rsidRPr="008E342A" w:rsidRDefault="00455063" w:rsidP="00AE2776">
            <w:pPr>
              <w:pStyle w:val="TAL"/>
            </w:pPr>
            <w:r w:rsidRPr="008E342A">
              <w:t>Rejected NSSAI</w:t>
            </w:r>
          </w:p>
          <w:p w14:paraId="5DC5FCD9" w14:textId="77777777" w:rsidR="00455063" w:rsidRPr="008E342A" w:rsidRDefault="00455063" w:rsidP="00AE2776">
            <w:pPr>
              <w:pStyle w:val="TAL"/>
            </w:pPr>
            <w:r w:rsidRPr="008E342A">
              <w:t>9.11.3.46</w:t>
            </w:r>
          </w:p>
        </w:tc>
        <w:tc>
          <w:tcPr>
            <w:tcW w:w="1134" w:type="dxa"/>
            <w:tcBorders>
              <w:top w:val="single" w:sz="6" w:space="0" w:color="000000"/>
              <w:left w:val="single" w:sz="6" w:space="0" w:color="000000"/>
              <w:bottom w:val="single" w:sz="6" w:space="0" w:color="000000"/>
              <w:right w:val="single" w:sz="6" w:space="0" w:color="000000"/>
            </w:tcBorders>
          </w:tcPr>
          <w:p w14:paraId="0F8206D9"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A4D6989"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56D650CF" w14:textId="77777777" w:rsidR="00455063" w:rsidRPr="008E342A" w:rsidRDefault="00455063" w:rsidP="00AE2776">
            <w:pPr>
              <w:pStyle w:val="TAC"/>
            </w:pPr>
            <w:r w:rsidRPr="008E342A">
              <w:t>4-42</w:t>
            </w:r>
          </w:p>
        </w:tc>
      </w:tr>
      <w:tr w:rsidR="00455063" w:rsidRPr="008E342A" w14:paraId="3D2B50D6"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8C6BDD" w14:textId="77777777" w:rsidR="00455063" w:rsidRPr="008E342A" w:rsidRDefault="00455063" w:rsidP="00AE2776">
            <w:pPr>
              <w:pStyle w:val="TAL"/>
            </w:pPr>
            <w:r w:rsidRPr="008E342A">
              <w:t>76</w:t>
            </w:r>
          </w:p>
        </w:tc>
        <w:tc>
          <w:tcPr>
            <w:tcW w:w="2837" w:type="dxa"/>
            <w:tcBorders>
              <w:top w:val="single" w:sz="6" w:space="0" w:color="000000"/>
              <w:left w:val="single" w:sz="6" w:space="0" w:color="000000"/>
              <w:bottom w:val="single" w:sz="6" w:space="0" w:color="000000"/>
              <w:right w:val="single" w:sz="6" w:space="0" w:color="000000"/>
            </w:tcBorders>
          </w:tcPr>
          <w:p w14:paraId="2412CB23" w14:textId="77777777" w:rsidR="00455063" w:rsidRPr="008E342A" w:rsidRDefault="00455063" w:rsidP="00AE2776">
            <w:pPr>
              <w:pStyle w:val="TAL"/>
            </w:pPr>
            <w:r w:rsidRPr="008E342A">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0007CCFE" w14:textId="77777777" w:rsidR="00455063" w:rsidRPr="008E342A" w:rsidRDefault="00455063" w:rsidP="00AE2776">
            <w:pPr>
              <w:pStyle w:val="TAL"/>
            </w:pPr>
            <w:r w:rsidRPr="008E342A">
              <w:t>Operator-defined access category definitions</w:t>
            </w:r>
          </w:p>
          <w:p w14:paraId="464FE67E" w14:textId="77777777" w:rsidR="00455063" w:rsidRPr="008E342A" w:rsidRDefault="00455063" w:rsidP="00AE2776">
            <w:pPr>
              <w:pStyle w:val="TAL"/>
            </w:pPr>
            <w:r w:rsidRPr="008E342A">
              <w:t>9.11.3.38</w:t>
            </w:r>
          </w:p>
        </w:tc>
        <w:tc>
          <w:tcPr>
            <w:tcW w:w="1134" w:type="dxa"/>
            <w:tcBorders>
              <w:top w:val="single" w:sz="6" w:space="0" w:color="000000"/>
              <w:left w:val="single" w:sz="6" w:space="0" w:color="000000"/>
              <w:bottom w:val="single" w:sz="6" w:space="0" w:color="000000"/>
              <w:right w:val="single" w:sz="6" w:space="0" w:color="000000"/>
            </w:tcBorders>
          </w:tcPr>
          <w:p w14:paraId="024A4ECA"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77BD426B" w14:textId="77777777" w:rsidR="00455063" w:rsidRPr="008E342A" w:rsidRDefault="00455063" w:rsidP="00AE2776">
            <w:pPr>
              <w:pStyle w:val="TAC"/>
            </w:pPr>
            <w:r w:rsidRPr="008E342A">
              <w:t>TLV-E</w:t>
            </w:r>
          </w:p>
        </w:tc>
        <w:tc>
          <w:tcPr>
            <w:tcW w:w="850" w:type="dxa"/>
            <w:tcBorders>
              <w:top w:val="single" w:sz="6" w:space="0" w:color="000000"/>
              <w:left w:val="single" w:sz="6" w:space="0" w:color="000000"/>
              <w:bottom w:val="single" w:sz="6" w:space="0" w:color="000000"/>
              <w:right w:val="single" w:sz="6" w:space="0" w:color="000000"/>
            </w:tcBorders>
          </w:tcPr>
          <w:p w14:paraId="32A9F511" w14:textId="77777777" w:rsidR="00455063" w:rsidRPr="008E342A" w:rsidRDefault="00455063" w:rsidP="00AE2776">
            <w:pPr>
              <w:pStyle w:val="TAC"/>
            </w:pPr>
            <w:r w:rsidRPr="008E342A">
              <w:t>3-n</w:t>
            </w:r>
          </w:p>
        </w:tc>
      </w:tr>
      <w:tr w:rsidR="00455063" w:rsidRPr="008E342A" w14:paraId="263C39C9"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C8FC68" w14:textId="77777777" w:rsidR="00455063" w:rsidRPr="008E342A" w:rsidRDefault="00455063" w:rsidP="00AE2776">
            <w:pPr>
              <w:pStyle w:val="TAL"/>
            </w:pPr>
            <w:r w:rsidRPr="008E342A">
              <w:t>F-</w:t>
            </w:r>
          </w:p>
        </w:tc>
        <w:tc>
          <w:tcPr>
            <w:tcW w:w="2837" w:type="dxa"/>
            <w:tcBorders>
              <w:top w:val="single" w:sz="6" w:space="0" w:color="000000"/>
              <w:left w:val="single" w:sz="6" w:space="0" w:color="000000"/>
              <w:bottom w:val="single" w:sz="6" w:space="0" w:color="000000"/>
              <w:right w:val="single" w:sz="6" w:space="0" w:color="000000"/>
            </w:tcBorders>
          </w:tcPr>
          <w:p w14:paraId="5687F361" w14:textId="77777777" w:rsidR="00455063" w:rsidRPr="008E342A" w:rsidRDefault="00455063" w:rsidP="00AE2776">
            <w:pPr>
              <w:pStyle w:val="TAL"/>
            </w:pPr>
            <w:r w:rsidRPr="008E342A">
              <w:t>SMS indication</w:t>
            </w:r>
          </w:p>
        </w:tc>
        <w:tc>
          <w:tcPr>
            <w:tcW w:w="3120" w:type="dxa"/>
            <w:tcBorders>
              <w:top w:val="single" w:sz="6" w:space="0" w:color="000000"/>
              <w:left w:val="single" w:sz="6" w:space="0" w:color="000000"/>
              <w:bottom w:val="single" w:sz="6" w:space="0" w:color="000000"/>
              <w:right w:val="single" w:sz="6" w:space="0" w:color="000000"/>
            </w:tcBorders>
          </w:tcPr>
          <w:p w14:paraId="3890A2A9" w14:textId="77777777" w:rsidR="00455063" w:rsidRPr="008E342A" w:rsidRDefault="00455063" w:rsidP="00AE2776">
            <w:pPr>
              <w:pStyle w:val="TAL"/>
            </w:pPr>
            <w:r w:rsidRPr="008E342A">
              <w:t>SMS indication</w:t>
            </w:r>
          </w:p>
          <w:p w14:paraId="1FBCFFBE" w14:textId="77777777" w:rsidR="00455063" w:rsidRPr="008E342A" w:rsidRDefault="00455063" w:rsidP="00AE2776">
            <w:pPr>
              <w:pStyle w:val="TAL"/>
            </w:pPr>
            <w:r w:rsidRPr="008E342A">
              <w:t>9.11.3.50A</w:t>
            </w:r>
          </w:p>
        </w:tc>
        <w:tc>
          <w:tcPr>
            <w:tcW w:w="1134" w:type="dxa"/>
            <w:tcBorders>
              <w:top w:val="single" w:sz="6" w:space="0" w:color="000000"/>
              <w:left w:val="single" w:sz="6" w:space="0" w:color="000000"/>
              <w:bottom w:val="single" w:sz="6" w:space="0" w:color="000000"/>
              <w:right w:val="single" w:sz="6" w:space="0" w:color="000000"/>
            </w:tcBorders>
          </w:tcPr>
          <w:p w14:paraId="30ABE767"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4DD929EB"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1F29EB7F" w14:textId="77777777" w:rsidR="00455063" w:rsidRPr="008E342A" w:rsidRDefault="00455063" w:rsidP="00AE2776">
            <w:pPr>
              <w:pStyle w:val="TAC"/>
            </w:pPr>
            <w:r w:rsidRPr="008E342A">
              <w:t>1</w:t>
            </w:r>
          </w:p>
        </w:tc>
      </w:tr>
      <w:tr w:rsidR="00455063" w:rsidRPr="008E342A" w14:paraId="534267B5"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8194E8" w14:textId="77777777" w:rsidR="00455063" w:rsidRPr="008E342A" w:rsidRDefault="00455063" w:rsidP="00AE2776">
            <w:pPr>
              <w:pStyle w:val="TAL"/>
            </w:pPr>
            <w:r w:rsidRPr="008E342A">
              <w:rPr>
                <w:highlight w:val="yellow"/>
              </w:rPr>
              <w:t>Tbd</w:t>
            </w:r>
          </w:p>
        </w:tc>
        <w:tc>
          <w:tcPr>
            <w:tcW w:w="2837" w:type="dxa"/>
            <w:tcBorders>
              <w:top w:val="single" w:sz="6" w:space="0" w:color="000000"/>
              <w:left w:val="single" w:sz="6" w:space="0" w:color="000000"/>
              <w:bottom w:val="single" w:sz="6" w:space="0" w:color="000000"/>
              <w:right w:val="single" w:sz="6" w:space="0" w:color="000000"/>
            </w:tcBorders>
          </w:tcPr>
          <w:p w14:paraId="593A6DA8" w14:textId="77777777" w:rsidR="00455063" w:rsidRPr="008E342A" w:rsidRDefault="00455063" w:rsidP="00AE2776">
            <w:pPr>
              <w:pStyle w:val="TAL"/>
            </w:pPr>
            <w:r w:rsidRPr="008E342A">
              <w:t>T3447 value</w:t>
            </w:r>
          </w:p>
        </w:tc>
        <w:tc>
          <w:tcPr>
            <w:tcW w:w="3120" w:type="dxa"/>
            <w:tcBorders>
              <w:top w:val="single" w:sz="6" w:space="0" w:color="000000"/>
              <w:left w:val="single" w:sz="6" w:space="0" w:color="000000"/>
              <w:bottom w:val="single" w:sz="6" w:space="0" w:color="000000"/>
              <w:right w:val="single" w:sz="6" w:space="0" w:color="000000"/>
            </w:tcBorders>
          </w:tcPr>
          <w:p w14:paraId="318DBD18" w14:textId="77777777" w:rsidR="00455063" w:rsidRPr="008E342A" w:rsidRDefault="00455063" w:rsidP="00AE2776">
            <w:pPr>
              <w:pStyle w:val="TAL"/>
            </w:pPr>
            <w:r w:rsidRPr="008E342A">
              <w:t>GPRS timer 3</w:t>
            </w:r>
          </w:p>
          <w:p w14:paraId="259C0D40" w14:textId="77777777" w:rsidR="00455063" w:rsidRPr="008E342A" w:rsidRDefault="00455063" w:rsidP="00AE2776">
            <w:pPr>
              <w:pStyle w:val="TAL"/>
            </w:pPr>
            <w:r w:rsidRPr="008E342A">
              <w:t>9.11.2.5</w:t>
            </w:r>
          </w:p>
        </w:tc>
        <w:tc>
          <w:tcPr>
            <w:tcW w:w="1134" w:type="dxa"/>
            <w:tcBorders>
              <w:top w:val="single" w:sz="6" w:space="0" w:color="000000"/>
              <w:left w:val="single" w:sz="6" w:space="0" w:color="000000"/>
              <w:bottom w:val="single" w:sz="6" w:space="0" w:color="000000"/>
              <w:right w:val="single" w:sz="6" w:space="0" w:color="000000"/>
            </w:tcBorders>
          </w:tcPr>
          <w:p w14:paraId="6EB50752"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31E6C209"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7CAEA6D0" w14:textId="77777777" w:rsidR="00455063" w:rsidRPr="008E342A" w:rsidRDefault="00455063" w:rsidP="00AE2776">
            <w:pPr>
              <w:pStyle w:val="TAC"/>
            </w:pPr>
            <w:r w:rsidRPr="008E342A">
              <w:t>3</w:t>
            </w:r>
          </w:p>
        </w:tc>
      </w:tr>
      <w:tr w:rsidR="008E342A" w:rsidRPr="008E342A" w14:paraId="520038D5" w14:textId="77777777" w:rsidTr="00AE2776">
        <w:trPr>
          <w:cantSplit/>
          <w:jc w:val="center"/>
          <w:ins w:id="95" w:author="Won, Sung (Nokia - KR/Seoul)" w:date="2019-08-17T17:21:00Z"/>
        </w:trPr>
        <w:tc>
          <w:tcPr>
            <w:tcW w:w="565" w:type="dxa"/>
            <w:tcBorders>
              <w:top w:val="single" w:sz="6" w:space="0" w:color="000000"/>
              <w:left w:val="single" w:sz="6" w:space="0" w:color="000000"/>
              <w:bottom w:val="single" w:sz="6" w:space="0" w:color="000000"/>
              <w:right w:val="single" w:sz="6" w:space="0" w:color="000000"/>
            </w:tcBorders>
          </w:tcPr>
          <w:p w14:paraId="037107BF" w14:textId="778115E0" w:rsidR="008E342A" w:rsidRPr="008E342A" w:rsidRDefault="008E342A" w:rsidP="00AE2776">
            <w:pPr>
              <w:pStyle w:val="TAL"/>
              <w:rPr>
                <w:ins w:id="96" w:author="Won, Sung (Nokia - KR/Seoul)" w:date="2019-08-17T17:21:00Z"/>
                <w:highlight w:val="yellow"/>
                <w:lang w:eastAsia="ko-KR"/>
              </w:rPr>
            </w:pPr>
            <w:ins w:id="97" w:author="Won, Sung (Nokia - KR/Seoul)" w:date="2019-08-17T17:21:00Z">
              <w:r w:rsidRPr="008E342A">
                <w:rPr>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2242E8CE" w14:textId="5887FF49" w:rsidR="008E342A" w:rsidRPr="008E342A" w:rsidRDefault="008E342A" w:rsidP="00AE2776">
            <w:pPr>
              <w:pStyle w:val="TAL"/>
              <w:rPr>
                <w:ins w:id="98" w:author="Won, Sung (Nokia - KR/Seoul)" w:date="2019-08-17T17:21:00Z"/>
                <w:lang w:eastAsia="ko-KR"/>
              </w:rPr>
            </w:pPr>
            <w:ins w:id="99" w:author="Won, Sung (Nokia - KR/Seoul)" w:date="2019-08-17T17:22:00Z">
              <w:r w:rsidRPr="008E342A">
                <w:rPr>
                  <w:lang w:eastAsia="ko-KR"/>
                </w:rPr>
                <w:t>CAG information list</w:t>
              </w:r>
            </w:ins>
          </w:p>
        </w:tc>
        <w:tc>
          <w:tcPr>
            <w:tcW w:w="3120" w:type="dxa"/>
            <w:tcBorders>
              <w:top w:val="single" w:sz="6" w:space="0" w:color="000000"/>
              <w:left w:val="single" w:sz="6" w:space="0" w:color="000000"/>
              <w:bottom w:val="single" w:sz="6" w:space="0" w:color="000000"/>
              <w:right w:val="single" w:sz="6" w:space="0" w:color="000000"/>
            </w:tcBorders>
          </w:tcPr>
          <w:p w14:paraId="38250828" w14:textId="77777777" w:rsidR="008E342A" w:rsidRPr="008E342A" w:rsidRDefault="008E342A" w:rsidP="00AE2776">
            <w:pPr>
              <w:pStyle w:val="TAL"/>
              <w:rPr>
                <w:ins w:id="100" w:author="Won, Sung (Nokia - KR/Seoul)" w:date="2019-08-17T17:22:00Z"/>
                <w:lang w:eastAsia="ko-KR"/>
              </w:rPr>
            </w:pPr>
            <w:ins w:id="101" w:author="Won, Sung (Nokia - KR/Seoul)" w:date="2019-08-17T17:22:00Z">
              <w:r w:rsidRPr="008E342A">
                <w:rPr>
                  <w:lang w:eastAsia="ko-KR"/>
                </w:rPr>
                <w:t>CAG information list</w:t>
              </w:r>
            </w:ins>
          </w:p>
          <w:p w14:paraId="7BE9E612" w14:textId="21DDF743" w:rsidR="008E342A" w:rsidRPr="008E342A" w:rsidRDefault="008E342A" w:rsidP="00AE2776">
            <w:pPr>
              <w:pStyle w:val="TAL"/>
              <w:rPr>
                <w:ins w:id="102" w:author="Won, Sung (Nokia - KR/Seoul)" w:date="2019-08-17T17:21:00Z"/>
                <w:lang w:eastAsia="ko-KR"/>
              </w:rPr>
            </w:pPr>
            <w:ins w:id="103" w:author="Won, Sung (Nokia - KR/Seoul)" w:date="2019-08-17T17:22:00Z">
              <w:r w:rsidRPr="008E342A">
                <w:rPr>
                  <w:lang w:eastAsia="ko-KR"/>
                </w:rPr>
                <w:t>9.11.3.x</w:t>
              </w:r>
            </w:ins>
          </w:p>
        </w:tc>
        <w:tc>
          <w:tcPr>
            <w:tcW w:w="1134" w:type="dxa"/>
            <w:tcBorders>
              <w:top w:val="single" w:sz="6" w:space="0" w:color="000000"/>
              <w:left w:val="single" w:sz="6" w:space="0" w:color="000000"/>
              <w:bottom w:val="single" w:sz="6" w:space="0" w:color="000000"/>
              <w:right w:val="single" w:sz="6" w:space="0" w:color="000000"/>
            </w:tcBorders>
          </w:tcPr>
          <w:p w14:paraId="572C4C6E" w14:textId="5B638819" w:rsidR="008E342A" w:rsidRPr="008E342A" w:rsidRDefault="008E342A" w:rsidP="00AE2776">
            <w:pPr>
              <w:pStyle w:val="TAC"/>
              <w:rPr>
                <w:ins w:id="104" w:author="Won, Sung (Nokia - KR/Seoul)" w:date="2019-08-17T17:21:00Z"/>
                <w:lang w:eastAsia="ko-KR"/>
              </w:rPr>
            </w:pPr>
            <w:ins w:id="105" w:author="Won, Sung (Nokia - KR/Seoul)" w:date="2019-08-17T17:22: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97CF698" w14:textId="65B79B68" w:rsidR="008E342A" w:rsidRPr="008E342A" w:rsidRDefault="008E342A" w:rsidP="00AE2776">
            <w:pPr>
              <w:pStyle w:val="TAC"/>
              <w:rPr>
                <w:ins w:id="106" w:author="Won, Sung (Nokia - KR/Seoul)" w:date="2019-08-17T17:21:00Z"/>
                <w:lang w:eastAsia="ko-KR"/>
              </w:rPr>
            </w:pPr>
            <w:ins w:id="107" w:author="Won, Sung (Nokia - KR/Seoul)" w:date="2019-08-17T17:22:00Z">
              <w:r w:rsidRPr="008E342A">
                <w:rPr>
                  <w:lang w:eastAsia="ko-KR"/>
                </w:rPr>
                <w:t>TLV-E</w:t>
              </w:r>
            </w:ins>
          </w:p>
        </w:tc>
        <w:tc>
          <w:tcPr>
            <w:tcW w:w="850" w:type="dxa"/>
            <w:tcBorders>
              <w:top w:val="single" w:sz="6" w:space="0" w:color="000000"/>
              <w:left w:val="single" w:sz="6" w:space="0" w:color="000000"/>
              <w:bottom w:val="single" w:sz="6" w:space="0" w:color="000000"/>
              <w:right w:val="single" w:sz="6" w:space="0" w:color="000000"/>
            </w:tcBorders>
          </w:tcPr>
          <w:p w14:paraId="2A0D0EDF" w14:textId="11761F04" w:rsidR="008E342A" w:rsidRPr="008E342A" w:rsidRDefault="000A3931" w:rsidP="00AE2776">
            <w:pPr>
              <w:pStyle w:val="TAC"/>
              <w:rPr>
                <w:ins w:id="108" w:author="Won, Sung (Nokia - KR/Seoul)" w:date="2019-08-17T17:21:00Z"/>
                <w:lang w:eastAsia="ko-KR"/>
              </w:rPr>
            </w:pPr>
            <w:ins w:id="109" w:author="Won, Sung (Nokia - KR/Seoul)" w:date="2019-08-17T18:16:00Z">
              <w:r>
                <w:rPr>
                  <w:lang w:eastAsia="ko-KR"/>
                </w:rPr>
                <w:t>3</w:t>
              </w:r>
            </w:ins>
            <w:ins w:id="110" w:author="Won, Sung (Nokia - KR/Seoul)" w:date="2019-08-17T17:22:00Z">
              <w:r w:rsidR="008E342A" w:rsidRPr="008E342A">
                <w:rPr>
                  <w:lang w:eastAsia="ko-KR"/>
                </w:rPr>
                <w:t>-n</w:t>
              </w:r>
            </w:ins>
          </w:p>
        </w:tc>
      </w:tr>
    </w:tbl>
    <w:p w14:paraId="35916531" w14:textId="77777777" w:rsidR="00455063" w:rsidRPr="008E342A" w:rsidRDefault="00455063" w:rsidP="00455063"/>
    <w:p w14:paraId="25E3EBDC" w14:textId="77777777" w:rsidR="00455063" w:rsidRPr="008E342A" w:rsidRDefault="00455063" w:rsidP="00455063">
      <w:pPr>
        <w:jc w:val="center"/>
      </w:pPr>
      <w:r w:rsidRPr="008E342A">
        <w:rPr>
          <w:highlight w:val="green"/>
        </w:rPr>
        <w:t>***** Next change *****</w:t>
      </w:r>
    </w:p>
    <w:p w14:paraId="3AA13ECF" w14:textId="3C235E7C" w:rsidR="008E342A" w:rsidRPr="008E342A" w:rsidRDefault="008E342A" w:rsidP="008E342A">
      <w:pPr>
        <w:pStyle w:val="Heading4"/>
        <w:rPr>
          <w:ins w:id="111" w:author="Won, Sung (Nokia - KR/Seoul)" w:date="2019-08-17T17:22:00Z"/>
        </w:rPr>
      </w:pPr>
      <w:ins w:id="112" w:author="Won, Sung (Nokia - KR/Seoul)" w:date="2019-08-17T17:22:00Z">
        <w:r w:rsidRPr="008E342A">
          <w:t>8.2.19.x</w:t>
        </w:r>
        <w:r w:rsidRPr="008E342A">
          <w:tab/>
          <w:t>CAG information</w:t>
        </w:r>
      </w:ins>
      <w:ins w:id="113" w:author="Won, Sung (Nokia - KR/Seoul)" w:date="2019-08-17T17:24:00Z">
        <w:r w:rsidRPr="008E342A">
          <w:t xml:space="preserve"> list</w:t>
        </w:r>
      </w:ins>
    </w:p>
    <w:p w14:paraId="56F36915" w14:textId="2C9760A4" w:rsidR="008E342A" w:rsidRPr="008E342A" w:rsidRDefault="008E342A" w:rsidP="008E342A">
      <w:pPr>
        <w:rPr>
          <w:ins w:id="114" w:author="Won, Sung (Nokia - KR/Seoul)" w:date="2019-08-17T17:22:00Z"/>
        </w:rPr>
      </w:pPr>
      <w:ins w:id="115" w:author="Won, Sung (Nokia - KR/Seoul)" w:date="2019-08-17T17:22:00Z">
        <w:r w:rsidRPr="008E342A">
          <w:t xml:space="preserve">This IE may be included to assign new "CAG information list" to the UE or delete the </w:t>
        </w:r>
      </w:ins>
      <w:ins w:id="116" w:author="Won, Sung (Nokia - KR/Seoul)" w:date="2019-08-17T17:23:00Z">
        <w:r w:rsidRPr="008E342A">
          <w:t>"</w:t>
        </w:r>
      </w:ins>
      <w:ins w:id="117" w:author="Won, Sung (Nokia - KR/Seoul)" w:date="2019-08-17T17:22:00Z">
        <w:r w:rsidRPr="008E342A">
          <w:t>CAG information</w:t>
        </w:r>
      </w:ins>
      <w:ins w:id="118" w:author="Won, Sung (Nokia - KR/Seoul)" w:date="2019-08-17T17:23:00Z">
        <w:r w:rsidRPr="008E342A">
          <w:t xml:space="preserve"> list"</w:t>
        </w:r>
      </w:ins>
      <w:ins w:id="119" w:author="Won, Sung (Nokia - KR/Seoul)" w:date="2019-08-17T17:22:00Z">
        <w:r w:rsidRPr="008E342A">
          <w:t xml:space="preserve"> at the UE side.</w:t>
        </w:r>
      </w:ins>
    </w:p>
    <w:p w14:paraId="2F8751BF" w14:textId="1D5BA04E" w:rsidR="00455063" w:rsidRPr="008E342A" w:rsidRDefault="00455063" w:rsidP="00455063">
      <w:pPr>
        <w:jc w:val="center"/>
      </w:pPr>
      <w:r w:rsidRPr="008E342A">
        <w:rPr>
          <w:highlight w:val="green"/>
        </w:rPr>
        <w:t>*</w:t>
      </w:r>
      <w:r w:rsidR="008E342A" w:rsidRPr="008E342A">
        <w:rPr>
          <w:highlight w:val="green"/>
        </w:rPr>
        <w:t>**</w:t>
      </w:r>
      <w:r w:rsidRPr="008E342A">
        <w:rPr>
          <w:highlight w:val="green"/>
        </w:rPr>
        <w:t>** Next change **</w:t>
      </w:r>
      <w:r w:rsidR="008E342A" w:rsidRPr="008E342A">
        <w:rPr>
          <w:highlight w:val="green"/>
        </w:rPr>
        <w:t>**</w:t>
      </w:r>
      <w:r w:rsidRPr="008E342A">
        <w:rPr>
          <w:highlight w:val="green"/>
        </w:rPr>
        <w:t>*</w:t>
      </w:r>
    </w:p>
    <w:p w14:paraId="637D88CE" w14:textId="1DDE405C" w:rsidR="008E342A" w:rsidRPr="008E342A" w:rsidRDefault="008E342A" w:rsidP="008E342A">
      <w:pPr>
        <w:pStyle w:val="Heading4"/>
        <w:rPr>
          <w:ins w:id="120" w:author="Won, Sung (Nokia - KR/Seoul)" w:date="2019-08-17T17:24:00Z"/>
        </w:rPr>
      </w:pPr>
      <w:ins w:id="121" w:author="Won, Sung (Nokia - KR/Seoul)" w:date="2019-08-17T17:24:00Z">
        <w:r w:rsidRPr="008E342A">
          <w:t>9.11.3.x</w:t>
        </w:r>
        <w:r w:rsidRPr="008E342A">
          <w:tab/>
          <w:t>CAG information list</w:t>
        </w:r>
      </w:ins>
    </w:p>
    <w:p w14:paraId="61F63E32" w14:textId="275833D8" w:rsidR="008E342A" w:rsidRPr="008E342A" w:rsidRDefault="008E342A" w:rsidP="008E342A">
      <w:pPr>
        <w:rPr>
          <w:ins w:id="122" w:author="Won, Sung (Nokia - KR/Seoul)" w:date="2019-08-17T17:24:00Z"/>
        </w:rPr>
      </w:pPr>
      <w:ins w:id="123" w:author="Won, Sung (Nokia - KR/Seoul)" w:date="2019-08-17T17:24:00Z">
        <w:r w:rsidRPr="008E342A">
          <w:t xml:space="preserve">The purpose of the CAG information list information element is to provide </w:t>
        </w:r>
      </w:ins>
      <w:ins w:id="124" w:author="Won, Sung (Nokia - KR/Seoul)" w:date="2019-08-17T17:25:00Z">
        <w:r w:rsidRPr="008E342A">
          <w:t>"CAG information list"</w:t>
        </w:r>
      </w:ins>
      <w:ins w:id="125" w:author="Won, Sung (Nokia - KR/Seoul)" w:date="2019-08-17T17:24:00Z">
        <w:r w:rsidRPr="008E342A">
          <w:t xml:space="preserve"> or to delete the </w:t>
        </w:r>
      </w:ins>
      <w:ins w:id="126" w:author="Won, Sung (Nokia - KR/Seoul)" w:date="2019-08-17T17:25:00Z">
        <w:r w:rsidRPr="008E342A">
          <w:t>"</w:t>
        </w:r>
      </w:ins>
      <w:ins w:id="127" w:author="Won, Sung (Nokia - KR/Seoul)" w:date="2019-08-17T17:24:00Z">
        <w:r w:rsidRPr="008E342A">
          <w:t>CAG information</w:t>
        </w:r>
      </w:ins>
      <w:ins w:id="128" w:author="Won, Sung (Nokia - KR/Seoul)" w:date="2019-08-17T17:25:00Z">
        <w:r w:rsidRPr="008E342A">
          <w:t xml:space="preserve"> list"</w:t>
        </w:r>
      </w:ins>
      <w:ins w:id="129" w:author="Won, Sung (Nokia - KR/Seoul)" w:date="2019-08-17T17:24:00Z">
        <w:r w:rsidRPr="008E342A">
          <w:t xml:space="preserve"> at the UE.</w:t>
        </w:r>
      </w:ins>
    </w:p>
    <w:p w14:paraId="3EBCEB91" w14:textId="0DA64F2D" w:rsidR="008E342A" w:rsidRPr="008E342A" w:rsidRDefault="008E342A" w:rsidP="008E342A">
      <w:pPr>
        <w:rPr>
          <w:ins w:id="130" w:author="Won, Sung (Nokia - KR/Seoul)" w:date="2019-08-17T17:24:00Z"/>
        </w:rPr>
      </w:pPr>
      <w:ins w:id="131" w:author="Won, Sung (Nokia - KR/Seoul)" w:date="2019-08-17T17:24:00Z">
        <w:r w:rsidRPr="008E342A">
          <w:t xml:space="preserve">The CAG information </w:t>
        </w:r>
      </w:ins>
      <w:ins w:id="132" w:author="Won, Sung (Nokia - KR/Seoul)" w:date="2019-08-17T17:27:00Z">
        <w:r>
          <w:t xml:space="preserve">list </w:t>
        </w:r>
      </w:ins>
      <w:ins w:id="133" w:author="Won, Sung (Nokia - KR/Seoul)" w:date="2019-08-17T17:24:00Z">
        <w:r w:rsidRPr="008E342A">
          <w:t>information element is coded as shown in figures 9.11.3.x.1</w:t>
        </w:r>
      </w:ins>
      <w:ins w:id="134" w:author="Won, Sung (Nokia - KR/Seoul)" w:date="2019-08-17T19:44:00Z">
        <w:r w:rsidR="009D3A27">
          <w:t xml:space="preserve"> and 9.11.3.x.2</w:t>
        </w:r>
      </w:ins>
      <w:ins w:id="135" w:author="Won, Sung (Nokia - KR/Seoul)" w:date="2019-08-17T17:24:00Z">
        <w:r w:rsidRPr="008E342A">
          <w:t xml:space="preserve"> and table 9.11.3.x.1.</w:t>
        </w:r>
      </w:ins>
    </w:p>
    <w:p w14:paraId="70A5E6A0" w14:textId="7635F4E0" w:rsidR="008E342A" w:rsidRPr="008E342A" w:rsidRDefault="008E342A" w:rsidP="008E342A">
      <w:pPr>
        <w:rPr>
          <w:ins w:id="136" w:author="Won, Sung (Nokia - KR/Seoul)" w:date="2019-08-17T17:24:00Z"/>
        </w:rPr>
      </w:pPr>
      <w:ins w:id="137" w:author="Won, Sung (Nokia - KR/Seoul)" w:date="2019-08-17T17:24:00Z">
        <w:r w:rsidRPr="008E342A">
          <w:t xml:space="preserve">The </w:t>
        </w:r>
      </w:ins>
      <w:ins w:id="138" w:author="Won, Sung (Nokia - KR/Seoul)" w:date="2019-08-17T17:27:00Z">
        <w:r>
          <w:t xml:space="preserve">CAG information </w:t>
        </w:r>
      </w:ins>
      <w:ins w:id="139" w:author="Won, Sung (Nokia - KR/Seoul)" w:date="2019-08-17T17:24:00Z">
        <w:r w:rsidRPr="008E342A">
          <w:rPr>
            <w:iCs/>
          </w:rPr>
          <w:t>list</w:t>
        </w:r>
        <w:r w:rsidRPr="008E342A">
          <w:t xml:space="preserve"> is a type 6 information element, with a minimum length of </w:t>
        </w:r>
      </w:ins>
      <w:ins w:id="140" w:author="Won, Sung (Nokia - KR/Seoul)" w:date="2019-08-17T18:16:00Z">
        <w:r w:rsidR="000A3931">
          <w:t>3</w:t>
        </w:r>
      </w:ins>
      <w:ins w:id="141" w:author="Won, Sung (Nokia - KR/Seoul)" w:date="2019-08-17T17:24:00Z">
        <w:r w:rsidRPr="008E342A">
          <w:t xml:space="preserve"> octets.</w:t>
        </w:r>
      </w:ins>
    </w:p>
    <w:p w14:paraId="278D76DF" w14:textId="77777777" w:rsidR="008E342A" w:rsidRPr="008E342A" w:rsidRDefault="008E342A" w:rsidP="008E342A">
      <w:pPr>
        <w:rPr>
          <w:ins w:id="142" w:author="Won, Sung (Nokia - KR/Seoul)" w:date="2019-08-17T17:24: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8E342A" w:rsidRPr="008E342A" w14:paraId="2600093B" w14:textId="77777777" w:rsidTr="00AE2776">
        <w:trPr>
          <w:cantSplit/>
          <w:jc w:val="center"/>
          <w:ins w:id="143" w:author="Won, Sung (Nokia - KR/Seoul)" w:date="2019-08-17T17:24:00Z"/>
        </w:trPr>
        <w:tc>
          <w:tcPr>
            <w:tcW w:w="709" w:type="dxa"/>
            <w:tcBorders>
              <w:bottom w:val="single" w:sz="6" w:space="0" w:color="auto"/>
            </w:tcBorders>
          </w:tcPr>
          <w:p w14:paraId="79160E78" w14:textId="77777777" w:rsidR="008E342A" w:rsidRPr="008E342A" w:rsidRDefault="008E342A" w:rsidP="00AE2776">
            <w:pPr>
              <w:pStyle w:val="TAC"/>
              <w:rPr>
                <w:ins w:id="144" w:author="Won, Sung (Nokia - KR/Seoul)" w:date="2019-08-17T17:24:00Z"/>
              </w:rPr>
            </w:pPr>
            <w:ins w:id="145" w:author="Won, Sung (Nokia - KR/Seoul)" w:date="2019-08-17T17:24:00Z">
              <w:r w:rsidRPr="008E342A">
                <w:t>8</w:t>
              </w:r>
            </w:ins>
          </w:p>
        </w:tc>
        <w:tc>
          <w:tcPr>
            <w:tcW w:w="709" w:type="dxa"/>
            <w:tcBorders>
              <w:bottom w:val="single" w:sz="6" w:space="0" w:color="auto"/>
            </w:tcBorders>
          </w:tcPr>
          <w:p w14:paraId="5E35FA0B" w14:textId="77777777" w:rsidR="008E342A" w:rsidRPr="008E342A" w:rsidRDefault="008E342A" w:rsidP="00AE2776">
            <w:pPr>
              <w:pStyle w:val="TAC"/>
              <w:rPr>
                <w:ins w:id="146" w:author="Won, Sung (Nokia - KR/Seoul)" w:date="2019-08-17T17:24:00Z"/>
              </w:rPr>
            </w:pPr>
            <w:ins w:id="147" w:author="Won, Sung (Nokia - KR/Seoul)" w:date="2019-08-17T17:24:00Z">
              <w:r w:rsidRPr="008E342A">
                <w:t>7</w:t>
              </w:r>
            </w:ins>
          </w:p>
        </w:tc>
        <w:tc>
          <w:tcPr>
            <w:tcW w:w="709" w:type="dxa"/>
            <w:tcBorders>
              <w:bottom w:val="single" w:sz="6" w:space="0" w:color="auto"/>
            </w:tcBorders>
          </w:tcPr>
          <w:p w14:paraId="57C659ED" w14:textId="77777777" w:rsidR="008E342A" w:rsidRPr="008E342A" w:rsidRDefault="008E342A" w:rsidP="00AE2776">
            <w:pPr>
              <w:pStyle w:val="TAC"/>
              <w:rPr>
                <w:ins w:id="148" w:author="Won, Sung (Nokia - KR/Seoul)" w:date="2019-08-17T17:24:00Z"/>
              </w:rPr>
            </w:pPr>
            <w:ins w:id="149" w:author="Won, Sung (Nokia - KR/Seoul)" w:date="2019-08-17T17:24:00Z">
              <w:r w:rsidRPr="008E342A">
                <w:t>6</w:t>
              </w:r>
            </w:ins>
          </w:p>
        </w:tc>
        <w:tc>
          <w:tcPr>
            <w:tcW w:w="709" w:type="dxa"/>
            <w:tcBorders>
              <w:bottom w:val="single" w:sz="6" w:space="0" w:color="auto"/>
            </w:tcBorders>
          </w:tcPr>
          <w:p w14:paraId="6F74C272" w14:textId="77777777" w:rsidR="008E342A" w:rsidRPr="008E342A" w:rsidRDefault="008E342A" w:rsidP="00AE2776">
            <w:pPr>
              <w:pStyle w:val="TAC"/>
              <w:rPr>
                <w:ins w:id="150" w:author="Won, Sung (Nokia - KR/Seoul)" w:date="2019-08-17T17:24:00Z"/>
              </w:rPr>
            </w:pPr>
            <w:ins w:id="151" w:author="Won, Sung (Nokia - KR/Seoul)" w:date="2019-08-17T17:24:00Z">
              <w:r w:rsidRPr="008E342A">
                <w:t>5</w:t>
              </w:r>
            </w:ins>
          </w:p>
        </w:tc>
        <w:tc>
          <w:tcPr>
            <w:tcW w:w="709" w:type="dxa"/>
            <w:tcBorders>
              <w:bottom w:val="single" w:sz="6" w:space="0" w:color="auto"/>
            </w:tcBorders>
          </w:tcPr>
          <w:p w14:paraId="6D547816" w14:textId="77777777" w:rsidR="008E342A" w:rsidRPr="008E342A" w:rsidRDefault="008E342A" w:rsidP="00AE2776">
            <w:pPr>
              <w:pStyle w:val="TAC"/>
              <w:rPr>
                <w:ins w:id="152" w:author="Won, Sung (Nokia - KR/Seoul)" w:date="2019-08-17T17:24:00Z"/>
              </w:rPr>
            </w:pPr>
            <w:ins w:id="153" w:author="Won, Sung (Nokia - KR/Seoul)" w:date="2019-08-17T17:24:00Z">
              <w:r w:rsidRPr="008E342A">
                <w:t>4</w:t>
              </w:r>
            </w:ins>
          </w:p>
        </w:tc>
        <w:tc>
          <w:tcPr>
            <w:tcW w:w="709" w:type="dxa"/>
            <w:tcBorders>
              <w:bottom w:val="single" w:sz="6" w:space="0" w:color="auto"/>
            </w:tcBorders>
          </w:tcPr>
          <w:p w14:paraId="5C8FDAC1" w14:textId="77777777" w:rsidR="008E342A" w:rsidRPr="008E342A" w:rsidRDefault="008E342A" w:rsidP="00AE2776">
            <w:pPr>
              <w:pStyle w:val="TAC"/>
              <w:rPr>
                <w:ins w:id="154" w:author="Won, Sung (Nokia - KR/Seoul)" w:date="2019-08-17T17:24:00Z"/>
              </w:rPr>
            </w:pPr>
            <w:ins w:id="155" w:author="Won, Sung (Nokia - KR/Seoul)" w:date="2019-08-17T17:24:00Z">
              <w:r w:rsidRPr="008E342A">
                <w:t>3</w:t>
              </w:r>
            </w:ins>
          </w:p>
        </w:tc>
        <w:tc>
          <w:tcPr>
            <w:tcW w:w="710" w:type="dxa"/>
            <w:tcBorders>
              <w:bottom w:val="single" w:sz="6" w:space="0" w:color="auto"/>
            </w:tcBorders>
          </w:tcPr>
          <w:p w14:paraId="15C7F435" w14:textId="77777777" w:rsidR="008E342A" w:rsidRPr="008E342A" w:rsidRDefault="008E342A" w:rsidP="00AE2776">
            <w:pPr>
              <w:pStyle w:val="TAC"/>
              <w:rPr>
                <w:ins w:id="156" w:author="Won, Sung (Nokia - KR/Seoul)" w:date="2019-08-17T17:24:00Z"/>
              </w:rPr>
            </w:pPr>
            <w:ins w:id="157" w:author="Won, Sung (Nokia - KR/Seoul)" w:date="2019-08-17T17:24:00Z">
              <w:r w:rsidRPr="008E342A">
                <w:t>2</w:t>
              </w:r>
            </w:ins>
          </w:p>
        </w:tc>
        <w:tc>
          <w:tcPr>
            <w:tcW w:w="710" w:type="dxa"/>
            <w:tcBorders>
              <w:bottom w:val="single" w:sz="6" w:space="0" w:color="auto"/>
            </w:tcBorders>
          </w:tcPr>
          <w:p w14:paraId="32F063C8" w14:textId="77777777" w:rsidR="008E342A" w:rsidRPr="008E342A" w:rsidRDefault="008E342A" w:rsidP="00AE2776">
            <w:pPr>
              <w:pStyle w:val="TAC"/>
              <w:rPr>
                <w:ins w:id="158" w:author="Won, Sung (Nokia - KR/Seoul)" w:date="2019-08-17T17:24:00Z"/>
              </w:rPr>
            </w:pPr>
            <w:ins w:id="159" w:author="Won, Sung (Nokia - KR/Seoul)" w:date="2019-08-17T17:24:00Z">
              <w:r w:rsidRPr="008E342A">
                <w:t>1</w:t>
              </w:r>
            </w:ins>
          </w:p>
        </w:tc>
        <w:tc>
          <w:tcPr>
            <w:tcW w:w="1346" w:type="dxa"/>
          </w:tcPr>
          <w:p w14:paraId="4B30B0EB" w14:textId="77777777" w:rsidR="008E342A" w:rsidRPr="008E342A" w:rsidRDefault="008E342A" w:rsidP="00AE2776">
            <w:pPr>
              <w:pStyle w:val="TAC"/>
              <w:rPr>
                <w:ins w:id="160" w:author="Won, Sung (Nokia - KR/Seoul)" w:date="2019-08-17T17:24:00Z"/>
              </w:rPr>
            </w:pPr>
          </w:p>
        </w:tc>
      </w:tr>
      <w:tr w:rsidR="008E342A" w:rsidRPr="008E342A" w14:paraId="7D86F759" w14:textId="77777777" w:rsidTr="00AE2776">
        <w:trPr>
          <w:cantSplit/>
          <w:jc w:val="center"/>
          <w:ins w:id="161" w:author="Won, Sung (Nokia - KR/Seoul)" w:date="2019-08-17T17:24:00Z"/>
        </w:trPr>
        <w:tc>
          <w:tcPr>
            <w:tcW w:w="5674" w:type="dxa"/>
            <w:gridSpan w:val="8"/>
            <w:tcBorders>
              <w:left w:val="single" w:sz="6" w:space="0" w:color="auto"/>
              <w:bottom w:val="single" w:sz="6" w:space="0" w:color="auto"/>
              <w:right w:val="single" w:sz="6" w:space="0" w:color="auto"/>
            </w:tcBorders>
          </w:tcPr>
          <w:p w14:paraId="6A6ED873" w14:textId="09525AD6" w:rsidR="008E342A" w:rsidRPr="008E342A" w:rsidRDefault="008E342A" w:rsidP="00AE2776">
            <w:pPr>
              <w:pStyle w:val="TAC"/>
              <w:rPr>
                <w:ins w:id="162" w:author="Won, Sung (Nokia - KR/Seoul)" w:date="2019-08-17T17:24:00Z"/>
              </w:rPr>
            </w:pPr>
            <w:ins w:id="163" w:author="Won, Sung (Nokia - KR/Seoul)" w:date="2019-08-17T17:24:00Z">
              <w:r w:rsidRPr="008E342A">
                <w:t xml:space="preserve">CAG information </w:t>
              </w:r>
            </w:ins>
            <w:ins w:id="164" w:author="Won, Sung (Nokia - KR/Seoul)" w:date="2019-08-17T17:27:00Z">
              <w:r>
                <w:t xml:space="preserve">list </w:t>
              </w:r>
            </w:ins>
            <w:ins w:id="165" w:author="Won, Sung (Nokia - KR/Seoul)" w:date="2019-08-17T17:24:00Z">
              <w:r w:rsidRPr="008E342A">
                <w:t>IEI</w:t>
              </w:r>
            </w:ins>
          </w:p>
        </w:tc>
        <w:tc>
          <w:tcPr>
            <w:tcW w:w="1346" w:type="dxa"/>
          </w:tcPr>
          <w:p w14:paraId="3972A093" w14:textId="77777777" w:rsidR="008E342A" w:rsidRPr="008E342A" w:rsidRDefault="008E342A" w:rsidP="00AE2776">
            <w:pPr>
              <w:pStyle w:val="TAL"/>
              <w:rPr>
                <w:ins w:id="166" w:author="Won, Sung (Nokia - KR/Seoul)" w:date="2019-08-17T17:24:00Z"/>
              </w:rPr>
            </w:pPr>
            <w:ins w:id="167" w:author="Won, Sung (Nokia - KR/Seoul)" w:date="2019-08-17T17:24:00Z">
              <w:r w:rsidRPr="008E342A">
                <w:t>octet 1</w:t>
              </w:r>
            </w:ins>
          </w:p>
        </w:tc>
      </w:tr>
      <w:tr w:rsidR="008E342A" w:rsidRPr="008E342A" w14:paraId="27660F38" w14:textId="77777777" w:rsidTr="00AE2776">
        <w:trPr>
          <w:cantSplit/>
          <w:jc w:val="center"/>
          <w:ins w:id="168" w:author="Won, Sung (Nokia - KR/Seoul)" w:date="2019-08-17T17:24:00Z"/>
        </w:trPr>
        <w:tc>
          <w:tcPr>
            <w:tcW w:w="5674" w:type="dxa"/>
            <w:gridSpan w:val="8"/>
            <w:tcBorders>
              <w:left w:val="single" w:sz="6" w:space="0" w:color="auto"/>
              <w:bottom w:val="single" w:sz="6" w:space="0" w:color="auto"/>
              <w:right w:val="single" w:sz="6" w:space="0" w:color="auto"/>
            </w:tcBorders>
          </w:tcPr>
          <w:p w14:paraId="3DCC0A44" w14:textId="77777777" w:rsidR="008E342A" w:rsidRPr="008E342A" w:rsidRDefault="008E342A" w:rsidP="00AE2776">
            <w:pPr>
              <w:pStyle w:val="TAC"/>
              <w:rPr>
                <w:ins w:id="169" w:author="Won, Sung (Nokia - KR/Seoul)" w:date="2019-08-17T17:24:00Z"/>
              </w:rPr>
            </w:pPr>
          </w:p>
          <w:p w14:paraId="57B2B322" w14:textId="68FA3BDD" w:rsidR="008E342A" w:rsidRPr="008E342A" w:rsidRDefault="008E342A" w:rsidP="00AE2776">
            <w:pPr>
              <w:pStyle w:val="TAC"/>
              <w:rPr>
                <w:ins w:id="170" w:author="Won, Sung (Nokia - KR/Seoul)" w:date="2019-08-17T17:24:00Z"/>
              </w:rPr>
            </w:pPr>
            <w:ins w:id="171" w:author="Won, Sung (Nokia - KR/Seoul)" w:date="2019-08-17T17:24:00Z">
              <w:r w:rsidRPr="008E342A">
                <w:t xml:space="preserve">Length of CAG information </w:t>
              </w:r>
            </w:ins>
            <w:ins w:id="172" w:author="Won, Sung (Nokia - KR/Seoul)" w:date="2019-08-17T17:27:00Z">
              <w:r>
                <w:t xml:space="preserve">list </w:t>
              </w:r>
            </w:ins>
            <w:ins w:id="173" w:author="Won, Sung (Nokia - KR/Seoul)" w:date="2019-08-17T17:24:00Z">
              <w:r w:rsidRPr="008E342A">
                <w:t>contents</w:t>
              </w:r>
            </w:ins>
          </w:p>
          <w:p w14:paraId="7D8F16C9" w14:textId="77777777" w:rsidR="008E342A" w:rsidRPr="008E342A" w:rsidRDefault="008E342A" w:rsidP="00AE2776">
            <w:pPr>
              <w:pStyle w:val="TAC"/>
              <w:rPr>
                <w:ins w:id="174" w:author="Won, Sung (Nokia - KR/Seoul)" w:date="2019-08-17T17:24:00Z"/>
              </w:rPr>
            </w:pPr>
          </w:p>
        </w:tc>
        <w:tc>
          <w:tcPr>
            <w:tcW w:w="1346" w:type="dxa"/>
          </w:tcPr>
          <w:p w14:paraId="756A0B63" w14:textId="77777777" w:rsidR="008E342A" w:rsidRPr="008E342A" w:rsidRDefault="008E342A" w:rsidP="00AE2776">
            <w:pPr>
              <w:pStyle w:val="TAL"/>
              <w:rPr>
                <w:ins w:id="175" w:author="Won, Sung (Nokia - KR/Seoul)" w:date="2019-08-17T17:24:00Z"/>
              </w:rPr>
            </w:pPr>
            <w:ins w:id="176" w:author="Won, Sung (Nokia - KR/Seoul)" w:date="2019-08-17T17:24:00Z">
              <w:r w:rsidRPr="008E342A">
                <w:t>octet 2</w:t>
              </w:r>
            </w:ins>
          </w:p>
          <w:p w14:paraId="0043C43D" w14:textId="77777777" w:rsidR="008E342A" w:rsidRPr="008E342A" w:rsidRDefault="008E342A" w:rsidP="00AE2776">
            <w:pPr>
              <w:pStyle w:val="TAL"/>
              <w:rPr>
                <w:ins w:id="177" w:author="Won, Sung (Nokia - KR/Seoul)" w:date="2019-08-17T17:24:00Z"/>
              </w:rPr>
            </w:pPr>
          </w:p>
          <w:p w14:paraId="42CC0198" w14:textId="77777777" w:rsidR="008E342A" w:rsidRPr="008E342A" w:rsidRDefault="008E342A" w:rsidP="00AE2776">
            <w:pPr>
              <w:pStyle w:val="TAL"/>
              <w:rPr>
                <w:ins w:id="178" w:author="Won, Sung (Nokia - KR/Seoul)" w:date="2019-08-17T17:24:00Z"/>
              </w:rPr>
            </w:pPr>
            <w:ins w:id="179" w:author="Won, Sung (Nokia - KR/Seoul)" w:date="2019-08-17T17:24:00Z">
              <w:r w:rsidRPr="008E342A">
                <w:t>octet 3</w:t>
              </w:r>
            </w:ins>
          </w:p>
        </w:tc>
      </w:tr>
      <w:tr w:rsidR="008E342A" w:rsidRPr="008E342A" w14:paraId="038BE389" w14:textId="77777777" w:rsidTr="00AE2776">
        <w:trPr>
          <w:cantSplit/>
          <w:jc w:val="center"/>
          <w:ins w:id="180" w:author="Won, Sung (Nokia - KR/Seoul)" w:date="2019-08-17T17:24:00Z"/>
        </w:trPr>
        <w:tc>
          <w:tcPr>
            <w:tcW w:w="5674" w:type="dxa"/>
            <w:gridSpan w:val="8"/>
            <w:tcBorders>
              <w:left w:val="single" w:sz="6" w:space="0" w:color="auto"/>
              <w:bottom w:val="single" w:sz="6" w:space="0" w:color="auto"/>
              <w:right w:val="single" w:sz="6" w:space="0" w:color="auto"/>
            </w:tcBorders>
          </w:tcPr>
          <w:p w14:paraId="78EDCFEA" w14:textId="77777777" w:rsidR="008E342A" w:rsidRPr="008E342A" w:rsidRDefault="008E342A" w:rsidP="00AE2776">
            <w:pPr>
              <w:pStyle w:val="TAC"/>
              <w:rPr>
                <w:ins w:id="181" w:author="Won, Sung (Nokia - KR/Seoul)" w:date="2019-08-17T17:24:00Z"/>
              </w:rPr>
            </w:pPr>
          </w:p>
          <w:p w14:paraId="564E47BB" w14:textId="3D21D1B7" w:rsidR="008E342A" w:rsidRPr="008E342A" w:rsidRDefault="008E342A" w:rsidP="00AE2776">
            <w:pPr>
              <w:pStyle w:val="TAC"/>
              <w:rPr>
                <w:ins w:id="182" w:author="Won, Sung (Nokia - KR/Seoul)" w:date="2019-08-17T17:24:00Z"/>
              </w:rPr>
            </w:pPr>
            <w:ins w:id="183" w:author="Won, Sung (Nokia - KR/Seoul)" w:date="2019-08-17T17:28:00Z">
              <w:r>
                <w:t>Entry 1</w:t>
              </w:r>
            </w:ins>
          </w:p>
        </w:tc>
        <w:tc>
          <w:tcPr>
            <w:tcW w:w="1346" w:type="dxa"/>
          </w:tcPr>
          <w:p w14:paraId="1422B75D" w14:textId="2F43087E" w:rsidR="008E342A" w:rsidRPr="008E342A" w:rsidRDefault="008E342A" w:rsidP="00AE2776">
            <w:pPr>
              <w:pStyle w:val="TAL"/>
              <w:rPr>
                <w:ins w:id="184" w:author="Won, Sung (Nokia - KR/Seoul)" w:date="2019-08-17T17:24:00Z"/>
              </w:rPr>
            </w:pPr>
            <w:ins w:id="185" w:author="Won, Sung (Nokia - KR/Seoul)" w:date="2019-08-17T17:24:00Z">
              <w:r w:rsidRPr="008E342A">
                <w:t xml:space="preserve">octet </w:t>
              </w:r>
            </w:ins>
            <w:ins w:id="186" w:author="Won, Sung (Nokia - KR/Seoul)" w:date="2019-08-17T17:28:00Z">
              <w:r w:rsidRPr="008E342A">
                <w:t>4</w:t>
              </w:r>
            </w:ins>
            <w:ins w:id="187" w:author="Won, Sung (Nokia - KR/Seoul)" w:date="2019-08-17T17:24:00Z">
              <w:r w:rsidRPr="008E342A">
                <w:t>*</w:t>
              </w:r>
            </w:ins>
          </w:p>
          <w:p w14:paraId="12E129E1" w14:textId="77777777" w:rsidR="008E342A" w:rsidRPr="008E342A" w:rsidRDefault="008E342A" w:rsidP="00AE2776">
            <w:pPr>
              <w:pStyle w:val="TAL"/>
              <w:rPr>
                <w:ins w:id="188" w:author="Won, Sung (Nokia - KR/Seoul)" w:date="2019-08-17T17:24:00Z"/>
              </w:rPr>
            </w:pPr>
          </w:p>
          <w:p w14:paraId="63104DF7" w14:textId="77777777" w:rsidR="008E342A" w:rsidRPr="008E342A" w:rsidRDefault="008E342A" w:rsidP="00AE2776">
            <w:pPr>
              <w:pStyle w:val="TAL"/>
              <w:rPr>
                <w:ins w:id="189" w:author="Won, Sung (Nokia - KR/Seoul)" w:date="2019-08-17T17:24:00Z"/>
              </w:rPr>
            </w:pPr>
            <w:ins w:id="190" w:author="Won, Sung (Nokia - KR/Seoul)" w:date="2019-08-17T17:24:00Z">
              <w:r w:rsidRPr="008E342A">
                <w:t>octet a*</w:t>
              </w:r>
            </w:ins>
          </w:p>
        </w:tc>
      </w:tr>
      <w:tr w:rsidR="008E342A" w:rsidRPr="008E342A" w14:paraId="21B1773A" w14:textId="77777777" w:rsidTr="00AE2776">
        <w:trPr>
          <w:cantSplit/>
          <w:jc w:val="center"/>
          <w:ins w:id="191" w:author="Won, Sung (Nokia - KR/Seoul)" w:date="2019-08-17T17:24:00Z"/>
        </w:trPr>
        <w:tc>
          <w:tcPr>
            <w:tcW w:w="5674" w:type="dxa"/>
            <w:gridSpan w:val="8"/>
            <w:tcBorders>
              <w:left w:val="single" w:sz="6" w:space="0" w:color="auto"/>
              <w:bottom w:val="single" w:sz="6" w:space="0" w:color="auto"/>
              <w:right w:val="single" w:sz="6" w:space="0" w:color="auto"/>
            </w:tcBorders>
          </w:tcPr>
          <w:p w14:paraId="28A4BA57" w14:textId="77777777" w:rsidR="008E342A" w:rsidRPr="008E342A" w:rsidRDefault="008E342A" w:rsidP="00AE2776">
            <w:pPr>
              <w:pStyle w:val="TAC"/>
              <w:rPr>
                <w:ins w:id="192" w:author="Won, Sung (Nokia - KR/Seoul)" w:date="2019-08-17T17:24:00Z"/>
              </w:rPr>
            </w:pPr>
          </w:p>
          <w:p w14:paraId="528D5E97" w14:textId="3F787EFF" w:rsidR="008E342A" w:rsidRPr="008E342A" w:rsidRDefault="008E342A" w:rsidP="00AE2776">
            <w:pPr>
              <w:pStyle w:val="TAC"/>
              <w:rPr>
                <w:ins w:id="193" w:author="Won, Sung (Nokia - KR/Seoul)" w:date="2019-08-17T17:24:00Z"/>
              </w:rPr>
            </w:pPr>
            <w:ins w:id="194" w:author="Won, Sung (Nokia - KR/Seoul)" w:date="2019-08-17T17:28:00Z">
              <w:r>
                <w:t>Entry</w:t>
              </w:r>
            </w:ins>
            <w:ins w:id="195" w:author="Won, Sung (Nokia - KR/Seoul)" w:date="2019-08-17T17:24:00Z">
              <w:r w:rsidRPr="008E342A">
                <w:t xml:space="preserve"> 2</w:t>
              </w:r>
            </w:ins>
          </w:p>
        </w:tc>
        <w:tc>
          <w:tcPr>
            <w:tcW w:w="1346" w:type="dxa"/>
          </w:tcPr>
          <w:p w14:paraId="1472AF89" w14:textId="77777777" w:rsidR="008E342A" w:rsidRPr="008E342A" w:rsidRDefault="008E342A" w:rsidP="00AE2776">
            <w:pPr>
              <w:pStyle w:val="TAL"/>
              <w:rPr>
                <w:ins w:id="196" w:author="Won, Sung (Nokia - KR/Seoul)" w:date="2019-08-17T17:24:00Z"/>
                <w:rFonts w:eastAsia="SimSun"/>
                <w:lang w:eastAsia="zh-CN"/>
              </w:rPr>
            </w:pPr>
            <w:ins w:id="197" w:author="Won, Sung (Nokia - KR/Seoul)" w:date="2019-08-17T17:24:00Z">
              <w:r w:rsidRPr="008E342A">
                <w:rPr>
                  <w:rFonts w:eastAsia="SimSun"/>
                  <w:lang w:eastAsia="zh-CN"/>
                </w:rPr>
                <w:t>octet a+1*</w:t>
              </w:r>
            </w:ins>
          </w:p>
          <w:p w14:paraId="0EC4C4BC" w14:textId="77777777" w:rsidR="008E342A" w:rsidRPr="008E342A" w:rsidRDefault="008E342A" w:rsidP="00AE2776">
            <w:pPr>
              <w:pStyle w:val="TAL"/>
              <w:rPr>
                <w:ins w:id="198" w:author="Won, Sung (Nokia - KR/Seoul)" w:date="2019-08-17T17:24:00Z"/>
                <w:rFonts w:eastAsia="SimSun"/>
                <w:lang w:eastAsia="zh-CN"/>
              </w:rPr>
            </w:pPr>
          </w:p>
          <w:p w14:paraId="2DBC08FC" w14:textId="77777777" w:rsidR="008E342A" w:rsidRPr="008E342A" w:rsidRDefault="008E342A" w:rsidP="00AE2776">
            <w:pPr>
              <w:pStyle w:val="TAL"/>
              <w:rPr>
                <w:ins w:id="199" w:author="Won, Sung (Nokia - KR/Seoul)" w:date="2019-08-17T17:24:00Z"/>
                <w:rFonts w:eastAsia="SimSun"/>
                <w:lang w:eastAsia="zh-CN"/>
              </w:rPr>
            </w:pPr>
            <w:ins w:id="200" w:author="Won, Sung (Nokia - KR/Seoul)" w:date="2019-08-17T17:24:00Z">
              <w:r w:rsidRPr="008E342A">
                <w:rPr>
                  <w:rFonts w:eastAsia="SimSun"/>
                  <w:lang w:eastAsia="zh-CN"/>
                </w:rPr>
                <w:t>octet b*</w:t>
              </w:r>
            </w:ins>
          </w:p>
        </w:tc>
      </w:tr>
      <w:tr w:rsidR="008E342A" w:rsidRPr="008E342A" w14:paraId="04A6A1BA" w14:textId="77777777" w:rsidTr="00AE2776">
        <w:trPr>
          <w:cantSplit/>
          <w:jc w:val="center"/>
          <w:ins w:id="201" w:author="Won, Sung (Nokia - KR/Seoul)" w:date="2019-08-17T17:24:00Z"/>
        </w:trPr>
        <w:tc>
          <w:tcPr>
            <w:tcW w:w="5674" w:type="dxa"/>
            <w:gridSpan w:val="8"/>
            <w:tcBorders>
              <w:left w:val="single" w:sz="6" w:space="0" w:color="auto"/>
              <w:bottom w:val="single" w:sz="6" w:space="0" w:color="auto"/>
              <w:right w:val="single" w:sz="6" w:space="0" w:color="auto"/>
            </w:tcBorders>
          </w:tcPr>
          <w:p w14:paraId="3037B115" w14:textId="77777777" w:rsidR="008E342A" w:rsidRPr="008E342A" w:rsidRDefault="008E342A" w:rsidP="00AE2776">
            <w:pPr>
              <w:pStyle w:val="TAC"/>
              <w:rPr>
                <w:ins w:id="202" w:author="Won, Sung (Nokia - KR/Seoul)" w:date="2019-08-17T17:24:00Z"/>
              </w:rPr>
            </w:pPr>
          </w:p>
          <w:p w14:paraId="63913144" w14:textId="77777777" w:rsidR="008E342A" w:rsidRPr="008E342A" w:rsidRDefault="008E342A" w:rsidP="00AE2776">
            <w:pPr>
              <w:pStyle w:val="TAC"/>
              <w:rPr>
                <w:ins w:id="203" w:author="Won, Sung (Nokia - KR/Seoul)" w:date="2019-08-17T17:24:00Z"/>
              </w:rPr>
            </w:pPr>
            <w:ins w:id="204" w:author="Won, Sung (Nokia - KR/Seoul)" w:date="2019-08-17T17:24:00Z">
              <w:r w:rsidRPr="008E342A">
                <w:t>…</w:t>
              </w:r>
            </w:ins>
          </w:p>
        </w:tc>
        <w:tc>
          <w:tcPr>
            <w:tcW w:w="1346" w:type="dxa"/>
          </w:tcPr>
          <w:p w14:paraId="541BF836" w14:textId="77777777" w:rsidR="008E342A" w:rsidRPr="008E342A" w:rsidRDefault="008E342A" w:rsidP="00AE2776">
            <w:pPr>
              <w:pStyle w:val="TAL"/>
              <w:rPr>
                <w:ins w:id="205" w:author="Won, Sung (Nokia - KR/Seoul)" w:date="2019-08-17T17:24:00Z"/>
                <w:rFonts w:eastAsia="SimSun"/>
                <w:lang w:eastAsia="zh-CN"/>
              </w:rPr>
            </w:pPr>
            <w:ins w:id="206" w:author="Won, Sung (Nokia - KR/Seoul)" w:date="2019-08-17T17:24:00Z">
              <w:r w:rsidRPr="008E342A">
                <w:rPr>
                  <w:rFonts w:eastAsia="SimSun"/>
                  <w:lang w:eastAsia="zh-CN"/>
                </w:rPr>
                <w:t>octet b+1*</w:t>
              </w:r>
            </w:ins>
          </w:p>
          <w:p w14:paraId="500E08C8" w14:textId="77777777" w:rsidR="008E342A" w:rsidRPr="008E342A" w:rsidRDefault="008E342A" w:rsidP="00AE2776">
            <w:pPr>
              <w:pStyle w:val="TAL"/>
              <w:rPr>
                <w:ins w:id="207" w:author="Won, Sung (Nokia - KR/Seoul)" w:date="2019-08-17T17:24:00Z"/>
                <w:rFonts w:eastAsia="SimSun"/>
                <w:lang w:eastAsia="zh-CN"/>
              </w:rPr>
            </w:pPr>
          </w:p>
          <w:p w14:paraId="4573C057" w14:textId="72DFC5FE" w:rsidR="008E342A" w:rsidRPr="008E342A" w:rsidRDefault="008E342A" w:rsidP="00AE2776">
            <w:pPr>
              <w:pStyle w:val="TAL"/>
              <w:rPr>
                <w:ins w:id="208" w:author="Won, Sung (Nokia - KR/Seoul)" w:date="2019-08-17T17:24:00Z"/>
              </w:rPr>
            </w:pPr>
            <w:ins w:id="209" w:author="Won, Sung (Nokia - KR/Seoul)" w:date="2019-08-17T17:24:00Z">
              <w:r w:rsidRPr="008E342A">
                <w:rPr>
                  <w:rFonts w:eastAsia="SimSun"/>
                  <w:lang w:eastAsia="zh-CN"/>
                </w:rPr>
                <w:t>octet g</w:t>
              </w:r>
            </w:ins>
            <w:ins w:id="210" w:author="Won, Sung (Nokia - KR/Seoul)" w:date="2019-08-17T18:11:00Z">
              <w:r w:rsidR="000A3931">
                <w:rPr>
                  <w:rFonts w:eastAsia="SimSun"/>
                  <w:lang w:eastAsia="zh-CN"/>
                </w:rPr>
                <w:t>-1</w:t>
              </w:r>
            </w:ins>
            <w:ins w:id="211" w:author="Won, Sung (Nokia - KR/Seoul)" w:date="2019-08-17T17:24:00Z">
              <w:r w:rsidRPr="008E342A">
                <w:rPr>
                  <w:rFonts w:eastAsia="SimSun"/>
                  <w:lang w:eastAsia="zh-CN"/>
                </w:rPr>
                <w:t>*</w:t>
              </w:r>
            </w:ins>
          </w:p>
        </w:tc>
      </w:tr>
      <w:tr w:rsidR="008E342A" w:rsidRPr="008E342A" w14:paraId="38425AD4" w14:textId="77777777" w:rsidTr="00AE2776">
        <w:trPr>
          <w:cantSplit/>
          <w:jc w:val="center"/>
          <w:ins w:id="212" w:author="Won, Sung (Nokia - KR/Seoul)" w:date="2019-08-17T17:24:00Z"/>
        </w:trPr>
        <w:tc>
          <w:tcPr>
            <w:tcW w:w="5674" w:type="dxa"/>
            <w:gridSpan w:val="8"/>
            <w:tcBorders>
              <w:left w:val="single" w:sz="6" w:space="0" w:color="auto"/>
              <w:bottom w:val="single" w:sz="4" w:space="0" w:color="auto"/>
              <w:right w:val="single" w:sz="6" w:space="0" w:color="auto"/>
            </w:tcBorders>
          </w:tcPr>
          <w:p w14:paraId="07970110" w14:textId="77777777" w:rsidR="008E342A" w:rsidRPr="008E342A" w:rsidRDefault="008E342A" w:rsidP="00AE2776">
            <w:pPr>
              <w:pStyle w:val="TAC"/>
              <w:rPr>
                <w:ins w:id="213" w:author="Won, Sung (Nokia - KR/Seoul)" w:date="2019-08-17T17:24:00Z"/>
              </w:rPr>
            </w:pPr>
          </w:p>
          <w:p w14:paraId="471087E5" w14:textId="0B568F10" w:rsidR="008E342A" w:rsidRPr="008E342A" w:rsidRDefault="008E342A" w:rsidP="00AE2776">
            <w:pPr>
              <w:pStyle w:val="TAC"/>
              <w:rPr>
                <w:ins w:id="214" w:author="Won, Sung (Nokia - KR/Seoul)" w:date="2019-08-17T17:24:00Z"/>
              </w:rPr>
            </w:pPr>
            <w:ins w:id="215" w:author="Won, Sung (Nokia - KR/Seoul)" w:date="2019-08-17T17:28:00Z">
              <w:r>
                <w:t>Entry</w:t>
              </w:r>
            </w:ins>
            <w:ins w:id="216" w:author="Won, Sung (Nokia - KR/Seoul)" w:date="2019-08-17T17:24:00Z">
              <w:r w:rsidRPr="008E342A">
                <w:t xml:space="preserve"> </w:t>
              </w:r>
            </w:ins>
            <w:ins w:id="217" w:author="Won, Sung (Nokia - KR/Seoul)" w:date="2019-08-17T17:28:00Z">
              <w:r>
                <w:t>n</w:t>
              </w:r>
            </w:ins>
          </w:p>
        </w:tc>
        <w:tc>
          <w:tcPr>
            <w:tcW w:w="1346" w:type="dxa"/>
          </w:tcPr>
          <w:p w14:paraId="603A4829" w14:textId="721A77E5" w:rsidR="008E342A" w:rsidRPr="008E342A" w:rsidRDefault="008E342A" w:rsidP="00AE2776">
            <w:pPr>
              <w:pStyle w:val="TAL"/>
              <w:rPr>
                <w:ins w:id="218" w:author="Won, Sung (Nokia - KR/Seoul)" w:date="2019-08-17T17:24:00Z"/>
              </w:rPr>
            </w:pPr>
            <w:ins w:id="219" w:author="Won, Sung (Nokia - KR/Seoul)" w:date="2019-08-17T17:24:00Z">
              <w:r w:rsidRPr="008E342A">
                <w:t>octet g*</w:t>
              </w:r>
            </w:ins>
          </w:p>
          <w:p w14:paraId="36EF4348" w14:textId="77777777" w:rsidR="008E342A" w:rsidRPr="008E342A" w:rsidRDefault="008E342A" w:rsidP="00AE2776">
            <w:pPr>
              <w:pStyle w:val="TAL"/>
              <w:rPr>
                <w:ins w:id="220" w:author="Won, Sung (Nokia - KR/Seoul)" w:date="2019-08-17T17:24:00Z"/>
              </w:rPr>
            </w:pPr>
          </w:p>
          <w:p w14:paraId="13F4FAB3" w14:textId="77777777" w:rsidR="008E342A" w:rsidRPr="008E342A" w:rsidRDefault="008E342A" w:rsidP="00AE2776">
            <w:pPr>
              <w:pStyle w:val="TAL"/>
              <w:rPr>
                <w:ins w:id="221" w:author="Won, Sung (Nokia - KR/Seoul)" w:date="2019-08-17T17:24:00Z"/>
              </w:rPr>
            </w:pPr>
            <w:ins w:id="222" w:author="Won, Sung (Nokia - KR/Seoul)" w:date="2019-08-17T17:24:00Z">
              <w:r w:rsidRPr="008E342A">
                <w:t>octet m*</w:t>
              </w:r>
            </w:ins>
          </w:p>
        </w:tc>
      </w:tr>
    </w:tbl>
    <w:p w14:paraId="64A33A86" w14:textId="29202C36" w:rsidR="008E342A" w:rsidRPr="008E342A" w:rsidRDefault="008E342A" w:rsidP="008E342A">
      <w:pPr>
        <w:pStyle w:val="TF"/>
        <w:rPr>
          <w:ins w:id="223" w:author="Won, Sung (Nokia - KR/Seoul)" w:date="2019-08-17T17:24:00Z"/>
        </w:rPr>
      </w:pPr>
      <w:ins w:id="224" w:author="Won, Sung (Nokia - KR/Seoul)" w:date="2019-08-17T17:24:00Z">
        <w:r w:rsidRPr="008E342A">
          <w:t>Figure 9.11.3.x.1: CAG information</w:t>
        </w:r>
      </w:ins>
      <w:ins w:id="225" w:author="Won, Sung (Nokia - KR/Seoul)" w:date="2019-08-17T17:31:00Z">
        <w:r w:rsidR="004B325E">
          <w:t xml:space="preserve"> list</w:t>
        </w:r>
      </w:ins>
      <w:ins w:id="226" w:author="Won, Sung (Nokia - KR/Seoul)" w:date="2019-08-17T17:24:00Z">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073904" w:rsidRPr="008E342A" w14:paraId="6D063769" w14:textId="77777777" w:rsidTr="002305EB">
        <w:trPr>
          <w:cantSplit/>
          <w:jc w:val="center"/>
          <w:ins w:id="227" w:author="Won, Sung (Nokia - KR/Seoul)" w:date="2019-08-17T17:50:00Z"/>
        </w:trPr>
        <w:tc>
          <w:tcPr>
            <w:tcW w:w="709" w:type="dxa"/>
            <w:tcBorders>
              <w:bottom w:val="single" w:sz="6" w:space="0" w:color="auto"/>
            </w:tcBorders>
          </w:tcPr>
          <w:p w14:paraId="59592B24" w14:textId="77777777" w:rsidR="00073904" w:rsidRPr="008E342A" w:rsidRDefault="00073904" w:rsidP="00AE2776">
            <w:pPr>
              <w:pStyle w:val="TAC"/>
              <w:rPr>
                <w:ins w:id="228" w:author="Won, Sung (Nokia - KR/Seoul)" w:date="2019-08-17T17:50:00Z"/>
              </w:rPr>
            </w:pPr>
            <w:ins w:id="229" w:author="Won, Sung (Nokia - KR/Seoul)" w:date="2019-08-17T17:50:00Z">
              <w:r w:rsidRPr="008E342A">
                <w:t>8</w:t>
              </w:r>
            </w:ins>
          </w:p>
        </w:tc>
        <w:tc>
          <w:tcPr>
            <w:tcW w:w="709" w:type="dxa"/>
            <w:tcBorders>
              <w:bottom w:val="single" w:sz="6" w:space="0" w:color="auto"/>
            </w:tcBorders>
          </w:tcPr>
          <w:p w14:paraId="4CD8E842" w14:textId="77777777" w:rsidR="00073904" w:rsidRPr="008E342A" w:rsidRDefault="00073904" w:rsidP="00AE2776">
            <w:pPr>
              <w:pStyle w:val="TAC"/>
              <w:rPr>
                <w:ins w:id="230" w:author="Won, Sung (Nokia - KR/Seoul)" w:date="2019-08-17T17:50:00Z"/>
              </w:rPr>
            </w:pPr>
            <w:ins w:id="231" w:author="Won, Sung (Nokia - KR/Seoul)" w:date="2019-08-17T17:50:00Z">
              <w:r w:rsidRPr="008E342A">
                <w:t>7</w:t>
              </w:r>
            </w:ins>
          </w:p>
        </w:tc>
        <w:tc>
          <w:tcPr>
            <w:tcW w:w="709" w:type="dxa"/>
            <w:tcBorders>
              <w:bottom w:val="single" w:sz="6" w:space="0" w:color="auto"/>
            </w:tcBorders>
          </w:tcPr>
          <w:p w14:paraId="38530032" w14:textId="77777777" w:rsidR="00073904" w:rsidRPr="008E342A" w:rsidRDefault="00073904" w:rsidP="00AE2776">
            <w:pPr>
              <w:pStyle w:val="TAC"/>
              <w:rPr>
                <w:ins w:id="232" w:author="Won, Sung (Nokia - KR/Seoul)" w:date="2019-08-17T17:50:00Z"/>
              </w:rPr>
            </w:pPr>
            <w:ins w:id="233" w:author="Won, Sung (Nokia - KR/Seoul)" w:date="2019-08-17T17:50:00Z">
              <w:r w:rsidRPr="008E342A">
                <w:t>6</w:t>
              </w:r>
            </w:ins>
          </w:p>
        </w:tc>
        <w:tc>
          <w:tcPr>
            <w:tcW w:w="710" w:type="dxa"/>
            <w:tcBorders>
              <w:bottom w:val="single" w:sz="6" w:space="0" w:color="auto"/>
            </w:tcBorders>
          </w:tcPr>
          <w:p w14:paraId="633B5E4C" w14:textId="77777777" w:rsidR="00073904" w:rsidRPr="008E342A" w:rsidRDefault="00073904" w:rsidP="00AE2776">
            <w:pPr>
              <w:pStyle w:val="TAC"/>
              <w:rPr>
                <w:ins w:id="234" w:author="Won, Sung (Nokia - KR/Seoul)" w:date="2019-08-17T17:50:00Z"/>
              </w:rPr>
            </w:pPr>
            <w:ins w:id="235" w:author="Won, Sung (Nokia - KR/Seoul)" w:date="2019-08-17T17:50:00Z">
              <w:r w:rsidRPr="008E342A">
                <w:t>5</w:t>
              </w:r>
            </w:ins>
          </w:p>
        </w:tc>
        <w:tc>
          <w:tcPr>
            <w:tcW w:w="709" w:type="dxa"/>
            <w:tcBorders>
              <w:bottom w:val="single" w:sz="6" w:space="0" w:color="auto"/>
            </w:tcBorders>
          </w:tcPr>
          <w:p w14:paraId="779D652B" w14:textId="77777777" w:rsidR="00073904" w:rsidRPr="008E342A" w:rsidRDefault="00073904" w:rsidP="00AE2776">
            <w:pPr>
              <w:pStyle w:val="TAC"/>
              <w:rPr>
                <w:ins w:id="236" w:author="Won, Sung (Nokia - KR/Seoul)" w:date="2019-08-17T17:50:00Z"/>
              </w:rPr>
            </w:pPr>
            <w:ins w:id="237" w:author="Won, Sung (Nokia - KR/Seoul)" w:date="2019-08-17T17:50:00Z">
              <w:r w:rsidRPr="008E342A">
                <w:t>4</w:t>
              </w:r>
            </w:ins>
          </w:p>
        </w:tc>
        <w:tc>
          <w:tcPr>
            <w:tcW w:w="709" w:type="dxa"/>
            <w:tcBorders>
              <w:bottom w:val="single" w:sz="6" w:space="0" w:color="auto"/>
            </w:tcBorders>
          </w:tcPr>
          <w:p w14:paraId="6C3F2179" w14:textId="77777777" w:rsidR="00073904" w:rsidRPr="008E342A" w:rsidRDefault="00073904" w:rsidP="00AE2776">
            <w:pPr>
              <w:pStyle w:val="TAC"/>
              <w:rPr>
                <w:ins w:id="238" w:author="Won, Sung (Nokia - KR/Seoul)" w:date="2019-08-17T17:50:00Z"/>
              </w:rPr>
            </w:pPr>
            <w:ins w:id="239" w:author="Won, Sung (Nokia - KR/Seoul)" w:date="2019-08-17T17:50:00Z">
              <w:r w:rsidRPr="008E342A">
                <w:t>3</w:t>
              </w:r>
            </w:ins>
          </w:p>
        </w:tc>
        <w:tc>
          <w:tcPr>
            <w:tcW w:w="710" w:type="dxa"/>
            <w:tcBorders>
              <w:bottom w:val="single" w:sz="6" w:space="0" w:color="auto"/>
            </w:tcBorders>
          </w:tcPr>
          <w:p w14:paraId="4CF40CBA" w14:textId="77777777" w:rsidR="00073904" w:rsidRPr="008E342A" w:rsidRDefault="00073904" w:rsidP="00AE2776">
            <w:pPr>
              <w:pStyle w:val="TAC"/>
              <w:rPr>
                <w:ins w:id="240" w:author="Won, Sung (Nokia - KR/Seoul)" w:date="2019-08-17T17:50:00Z"/>
              </w:rPr>
            </w:pPr>
            <w:ins w:id="241" w:author="Won, Sung (Nokia - KR/Seoul)" w:date="2019-08-17T17:50:00Z">
              <w:r w:rsidRPr="008E342A">
                <w:t>2</w:t>
              </w:r>
            </w:ins>
          </w:p>
        </w:tc>
        <w:tc>
          <w:tcPr>
            <w:tcW w:w="710" w:type="dxa"/>
            <w:tcBorders>
              <w:bottom w:val="single" w:sz="6" w:space="0" w:color="auto"/>
            </w:tcBorders>
          </w:tcPr>
          <w:p w14:paraId="49991975" w14:textId="77777777" w:rsidR="00073904" w:rsidRPr="008E342A" w:rsidRDefault="00073904" w:rsidP="00AE2776">
            <w:pPr>
              <w:pStyle w:val="TAC"/>
              <w:rPr>
                <w:ins w:id="242" w:author="Won, Sung (Nokia - KR/Seoul)" w:date="2019-08-17T17:50:00Z"/>
              </w:rPr>
            </w:pPr>
            <w:ins w:id="243" w:author="Won, Sung (Nokia - KR/Seoul)" w:date="2019-08-17T17:50:00Z">
              <w:r w:rsidRPr="008E342A">
                <w:t>1</w:t>
              </w:r>
            </w:ins>
          </w:p>
        </w:tc>
        <w:tc>
          <w:tcPr>
            <w:tcW w:w="1346" w:type="dxa"/>
          </w:tcPr>
          <w:p w14:paraId="117267D6" w14:textId="77777777" w:rsidR="00073904" w:rsidRPr="008E342A" w:rsidRDefault="00073904" w:rsidP="00AE2776">
            <w:pPr>
              <w:pStyle w:val="TAC"/>
              <w:rPr>
                <w:ins w:id="244" w:author="Won, Sung (Nokia - KR/Seoul)" w:date="2019-08-17T17:50:00Z"/>
              </w:rPr>
            </w:pPr>
          </w:p>
        </w:tc>
      </w:tr>
      <w:tr w:rsidR="000A3931" w:rsidRPr="008E342A" w14:paraId="196B234A" w14:textId="77777777" w:rsidTr="008A5F66">
        <w:trPr>
          <w:cantSplit/>
          <w:jc w:val="center"/>
          <w:ins w:id="245" w:author="Won, Sung (Nokia - KR/Seoul)" w:date="2019-08-17T18:11:00Z"/>
        </w:trPr>
        <w:tc>
          <w:tcPr>
            <w:tcW w:w="5675" w:type="dxa"/>
            <w:gridSpan w:val="8"/>
            <w:tcBorders>
              <w:left w:val="single" w:sz="6" w:space="0" w:color="auto"/>
              <w:bottom w:val="single" w:sz="6" w:space="0" w:color="auto"/>
              <w:right w:val="single" w:sz="6" w:space="0" w:color="auto"/>
            </w:tcBorders>
          </w:tcPr>
          <w:p w14:paraId="45628193" w14:textId="551AA05B" w:rsidR="000A3931" w:rsidRDefault="000A3931" w:rsidP="002305EB">
            <w:pPr>
              <w:pStyle w:val="TAC"/>
              <w:rPr>
                <w:ins w:id="246" w:author="Won, Sung (Nokia - KR/Seoul)" w:date="2019-08-17T18:11:00Z"/>
                <w:lang w:eastAsia="ko-KR"/>
              </w:rPr>
            </w:pPr>
            <w:ins w:id="247" w:author="Won, Sung (Nokia - KR/Seoul)" w:date="2019-08-17T18:11:00Z">
              <w:r>
                <w:rPr>
                  <w:rFonts w:hint="eastAsia"/>
                  <w:lang w:eastAsia="ko-KR"/>
                </w:rPr>
                <w:t>L</w:t>
              </w:r>
              <w:r>
                <w:rPr>
                  <w:lang w:eastAsia="ko-KR"/>
                </w:rPr>
                <w:t>ength of entry contents</w:t>
              </w:r>
            </w:ins>
          </w:p>
        </w:tc>
        <w:tc>
          <w:tcPr>
            <w:tcW w:w="1346" w:type="dxa"/>
          </w:tcPr>
          <w:p w14:paraId="6F11D026" w14:textId="12AA5C03" w:rsidR="000A3931" w:rsidRPr="008E342A" w:rsidRDefault="000A3931" w:rsidP="00AE2776">
            <w:pPr>
              <w:pStyle w:val="TAL"/>
              <w:rPr>
                <w:ins w:id="248" w:author="Won, Sung (Nokia - KR/Seoul)" w:date="2019-08-17T18:11:00Z"/>
                <w:lang w:eastAsia="ko-KR"/>
              </w:rPr>
            </w:pPr>
            <w:ins w:id="249" w:author="Won, Sung (Nokia - KR/Seoul)" w:date="2019-08-17T18:11:00Z">
              <w:r>
                <w:rPr>
                  <w:rFonts w:hint="eastAsia"/>
                  <w:lang w:eastAsia="ko-KR"/>
                </w:rPr>
                <w:t>o</w:t>
              </w:r>
              <w:r>
                <w:rPr>
                  <w:lang w:eastAsia="ko-KR"/>
                </w:rPr>
                <w:t>ctet q</w:t>
              </w:r>
            </w:ins>
          </w:p>
        </w:tc>
      </w:tr>
      <w:tr w:rsidR="000A3931" w:rsidRPr="008E342A" w14:paraId="640CEEBB" w14:textId="77777777" w:rsidTr="00D33C26">
        <w:trPr>
          <w:cantSplit/>
          <w:jc w:val="center"/>
          <w:ins w:id="250" w:author="Won, Sung (Nokia - KR/Seoul)" w:date="2019-08-17T18:14:00Z"/>
        </w:trPr>
        <w:tc>
          <w:tcPr>
            <w:tcW w:w="2837" w:type="dxa"/>
            <w:gridSpan w:val="4"/>
            <w:tcBorders>
              <w:left w:val="single" w:sz="6" w:space="0" w:color="auto"/>
              <w:bottom w:val="single" w:sz="6" w:space="0" w:color="auto"/>
              <w:right w:val="single" w:sz="6" w:space="0" w:color="auto"/>
            </w:tcBorders>
          </w:tcPr>
          <w:p w14:paraId="06104B63" w14:textId="77777777" w:rsidR="000A3931" w:rsidRPr="005F7EB0" w:rsidRDefault="000A3931" w:rsidP="000A3931">
            <w:pPr>
              <w:pStyle w:val="TAC"/>
              <w:rPr>
                <w:ins w:id="251" w:author="Won, Sung (Nokia - KR/Seoul)" w:date="2019-08-17T18:14:00Z"/>
              </w:rPr>
            </w:pPr>
          </w:p>
          <w:p w14:paraId="4F6E8BC9" w14:textId="3A28B629" w:rsidR="000A3931" w:rsidRDefault="000A3931" w:rsidP="000A3931">
            <w:pPr>
              <w:pStyle w:val="TAC"/>
              <w:rPr>
                <w:ins w:id="252" w:author="Won, Sung (Nokia - KR/Seoul)" w:date="2019-08-17T18:14:00Z"/>
                <w:lang w:eastAsia="ko-KR"/>
              </w:rPr>
            </w:pPr>
            <w:ins w:id="253" w:author="Won, Sung (Nokia - KR/Seoul)" w:date="2019-08-17T18:14:00Z">
              <w:r w:rsidRPr="005F7EB0">
                <w:t>MCC digit 2</w:t>
              </w:r>
            </w:ins>
          </w:p>
        </w:tc>
        <w:tc>
          <w:tcPr>
            <w:tcW w:w="2838" w:type="dxa"/>
            <w:gridSpan w:val="4"/>
            <w:tcBorders>
              <w:left w:val="single" w:sz="6" w:space="0" w:color="auto"/>
              <w:bottom w:val="single" w:sz="6" w:space="0" w:color="auto"/>
              <w:right w:val="single" w:sz="6" w:space="0" w:color="auto"/>
            </w:tcBorders>
          </w:tcPr>
          <w:p w14:paraId="46E10847" w14:textId="77777777" w:rsidR="000A3931" w:rsidRPr="005F7EB0" w:rsidRDefault="000A3931" w:rsidP="000A3931">
            <w:pPr>
              <w:pStyle w:val="TAC"/>
              <w:rPr>
                <w:ins w:id="254" w:author="Won, Sung (Nokia - KR/Seoul)" w:date="2019-08-17T18:14:00Z"/>
              </w:rPr>
            </w:pPr>
          </w:p>
          <w:p w14:paraId="3D4428A9" w14:textId="42076D46" w:rsidR="000A3931" w:rsidRDefault="000A3931" w:rsidP="000A3931">
            <w:pPr>
              <w:pStyle w:val="TAC"/>
              <w:rPr>
                <w:ins w:id="255" w:author="Won, Sung (Nokia - KR/Seoul)" w:date="2019-08-17T18:14:00Z"/>
                <w:lang w:eastAsia="ko-KR"/>
              </w:rPr>
            </w:pPr>
            <w:ins w:id="256" w:author="Won, Sung (Nokia - KR/Seoul)" w:date="2019-08-17T18:14:00Z">
              <w:r w:rsidRPr="005F7EB0">
                <w:t>MCC digit 1</w:t>
              </w:r>
            </w:ins>
          </w:p>
        </w:tc>
        <w:tc>
          <w:tcPr>
            <w:tcW w:w="1346" w:type="dxa"/>
          </w:tcPr>
          <w:p w14:paraId="31F7FC55" w14:textId="77777777" w:rsidR="000A3931" w:rsidRPr="005F7EB0" w:rsidRDefault="000A3931" w:rsidP="000A3931">
            <w:pPr>
              <w:pStyle w:val="TAL"/>
              <w:rPr>
                <w:ins w:id="257" w:author="Won, Sung (Nokia - KR/Seoul)" w:date="2019-08-17T18:14:00Z"/>
              </w:rPr>
            </w:pPr>
          </w:p>
          <w:p w14:paraId="7AD8A3B2" w14:textId="27657E4C" w:rsidR="000A3931" w:rsidRDefault="000A3931" w:rsidP="000A3931">
            <w:pPr>
              <w:pStyle w:val="TAL"/>
              <w:rPr>
                <w:ins w:id="258" w:author="Won, Sung (Nokia - KR/Seoul)" w:date="2019-08-17T18:14:00Z"/>
                <w:lang w:eastAsia="ko-KR"/>
              </w:rPr>
            </w:pPr>
            <w:ins w:id="259" w:author="Won, Sung (Nokia - KR/Seoul)" w:date="2019-08-17T18:14:00Z">
              <w:r w:rsidRPr="005F7EB0">
                <w:t xml:space="preserve">octet </w:t>
              </w:r>
            </w:ins>
            <w:ins w:id="260" w:author="Won, Sung (Nokia - KR/Seoul)" w:date="2019-08-17T18:15:00Z">
              <w:r>
                <w:t>q+1</w:t>
              </w:r>
            </w:ins>
          </w:p>
        </w:tc>
      </w:tr>
      <w:tr w:rsidR="000A3931" w:rsidRPr="008E342A" w14:paraId="3571D6F7" w14:textId="77777777" w:rsidTr="00D33C26">
        <w:trPr>
          <w:cantSplit/>
          <w:jc w:val="center"/>
          <w:ins w:id="261" w:author="Won, Sung (Nokia - KR/Seoul)" w:date="2019-08-17T18:14:00Z"/>
        </w:trPr>
        <w:tc>
          <w:tcPr>
            <w:tcW w:w="2837" w:type="dxa"/>
            <w:gridSpan w:val="4"/>
            <w:tcBorders>
              <w:left w:val="single" w:sz="6" w:space="0" w:color="auto"/>
              <w:bottom w:val="single" w:sz="6" w:space="0" w:color="auto"/>
              <w:right w:val="single" w:sz="6" w:space="0" w:color="auto"/>
            </w:tcBorders>
          </w:tcPr>
          <w:p w14:paraId="14A6BC73" w14:textId="77777777" w:rsidR="000A3931" w:rsidRPr="005F7EB0" w:rsidRDefault="000A3931" w:rsidP="000A3931">
            <w:pPr>
              <w:pStyle w:val="TAC"/>
              <w:rPr>
                <w:ins w:id="262" w:author="Won, Sung (Nokia - KR/Seoul)" w:date="2019-08-17T18:14:00Z"/>
              </w:rPr>
            </w:pPr>
          </w:p>
          <w:p w14:paraId="40DB9BD0" w14:textId="5B984598" w:rsidR="000A3931" w:rsidRDefault="000A3931" w:rsidP="000A3931">
            <w:pPr>
              <w:pStyle w:val="TAC"/>
              <w:rPr>
                <w:ins w:id="263" w:author="Won, Sung (Nokia - KR/Seoul)" w:date="2019-08-17T18:14:00Z"/>
                <w:lang w:eastAsia="ko-KR"/>
              </w:rPr>
            </w:pPr>
            <w:ins w:id="264" w:author="Won, Sung (Nokia - KR/Seoul)" w:date="2019-08-17T18:14:00Z">
              <w:r w:rsidRPr="005F7EB0">
                <w:t>MNC digit 3</w:t>
              </w:r>
            </w:ins>
          </w:p>
        </w:tc>
        <w:tc>
          <w:tcPr>
            <w:tcW w:w="2838" w:type="dxa"/>
            <w:gridSpan w:val="4"/>
            <w:tcBorders>
              <w:left w:val="single" w:sz="6" w:space="0" w:color="auto"/>
              <w:bottom w:val="single" w:sz="6" w:space="0" w:color="auto"/>
              <w:right w:val="single" w:sz="6" w:space="0" w:color="auto"/>
            </w:tcBorders>
          </w:tcPr>
          <w:p w14:paraId="7BB2AC6F" w14:textId="77777777" w:rsidR="000A3931" w:rsidRPr="005F7EB0" w:rsidRDefault="000A3931" w:rsidP="000A3931">
            <w:pPr>
              <w:pStyle w:val="TAC"/>
              <w:rPr>
                <w:ins w:id="265" w:author="Won, Sung (Nokia - KR/Seoul)" w:date="2019-08-17T18:14:00Z"/>
              </w:rPr>
            </w:pPr>
          </w:p>
          <w:p w14:paraId="72A68C56" w14:textId="108E24D3" w:rsidR="000A3931" w:rsidRDefault="000A3931" w:rsidP="000A3931">
            <w:pPr>
              <w:pStyle w:val="TAC"/>
              <w:rPr>
                <w:ins w:id="266" w:author="Won, Sung (Nokia - KR/Seoul)" w:date="2019-08-17T18:14:00Z"/>
                <w:lang w:eastAsia="ko-KR"/>
              </w:rPr>
            </w:pPr>
            <w:ins w:id="267" w:author="Won, Sung (Nokia - KR/Seoul)" w:date="2019-08-17T18:14:00Z">
              <w:r w:rsidRPr="005F7EB0">
                <w:t>MCC digit 3</w:t>
              </w:r>
            </w:ins>
          </w:p>
        </w:tc>
        <w:tc>
          <w:tcPr>
            <w:tcW w:w="1346" w:type="dxa"/>
          </w:tcPr>
          <w:p w14:paraId="382767ED" w14:textId="77777777" w:rsidR="000A3931" w:rsidRPr="005F7EB0" w:rsidRDefault="000A3931" w:rsidP="000A3931">
            <w:pPr>
              <w:pStyle w:val="TAL"/>
              <w:rPr>
                <w:ins w:id="268" w:author="Won, Sung (Nokia - KR/Seoul)" w:date="2019-08-17T18:14:00Z"/>
              </w:rPr>
            </w:pPr>
          </w:p>
          <w:p w14:paraId="7A62A571" w14:textId="2D2E37A6" w:rsidR="000A3931" w:rsidRDefault="000A3931" w:rsidP="000A3931">
            <w:pPr>
              <w:pStyle w:val="TAL"/>
              <w:rPr>
                <w:ins w:id="269" w:author="Won, Sung (Nokia - KR/Seoul)" w:date="2019-08-17T18:14:00Z"/>
                <w:lang w:eastAsia="ko-KR"/>
              </w:rPr>
            </w:pPr>
            <w:ins w:id="270" w:author="Won, Sung (Nokia - KR/Seoul)" w:date="2019-08-17T18:14:00Z">
              <w:r w:rsidRPr="005F7EB0">
                <w:t xml:space="preserve">octet </w:t>
              </w:r>
            </w:ins>
            <w:ins w:id="271" w:author="Won, Sung (Nokia - KR/Seoul)" w:date="2019-08-17T18:15:00Z">
              <w:r>
                <w:t>q+2</w:t>
              </w:r>
            </w:ins>
          </w:p>
        </w:tc>
      </w:tr>
      <w:tr w:rsidR="000A3931" w:rsidRPr="008E342A" w14:paraId="374B8FEF" w14:textId="77777777" w:rsidTr="00D33C26">
        <w:trPr>
          <w:cantSplit/>
          <w:jc w:val="center"/>
          <w:ins w:id="272" w:author="Won, Sung (Nokia - KR/Seoul)" w:date="2019-08-17T18:14:00Z"/>
        </w:trPr>
        <w:tc>
          <w:tcPr>
            <w:tcW w:w="2837" w:type="dxa"/>
            <w:gridSpan w:val="4"/>
            <w:tcBorders>
              <w:left w:val="single" w:sz="6" w:space="0" w:color="auto"/>
              <w:bottom w:val="single" w:sz="6" w:space="0" w:color="auto"/>
              <w:right w:val="single" w:sz="6" w:space="0" w:color="auto"/>
            </w:tcBorders>
          </w:tcPr>
          <w:p w14:paraId="31630729" w14:textId="77777777" w:rsidR="000A3931" w:rsidRPr="005F7EB0" w:rsidRDefault="000A3931" w:rsidP="000A3931">
            <w:pPr>
              <w:pStyle w:val="TAC"/>
              <w:rPr>
                <w:ins w:id="273" w:author="Won, Sung (Nokia - KR/Seoul)" w:date="2019-08-17T18:14:00Z"/>
              </w:rPr>
            </w:pPr>
          </w:p>
          <w:p w14:paraId="7180AD26" w14:textId="3F16871D" w:rsidR="000A3931" w:rsidRDefault="000A3931" w:rsidP="000A3931">
            <w:pPr>
              <w:pStyle w:val="TAC"/>
              <w:rPr>
                <w:ins w:id="274" w:author="Won, Sung (Nokia - KR/Seoul)" w:date="2019-08-17T18:14:00Z"/>
                <w:lang w:eastAsia="ko-KR"/>
              </w:rPr>
            </w:pPr>
            <w:ins w:id="275" w:author="Won, Sung (Nokia - KR/Seoul)" w:date="2019-08-17T18:14:00Z">
              <w:r w:rsidRPr="005F7EB0">
                <w:t>MNC digit 2</w:t>
              </w:r>
            </w:ins>
          </w:p>
        </w:tc>
        <w:tc>
          <w:tcPr>
            <w:tcW w:w="2838" w:type="dxa"/>
            <w:gridSpan w:val="4"/>
            <w:tcBorders>
              <w:left w:val="single" w:sz="6" w:space="0" w:color="auto"/>
              <w:bottom w:val="single" w:sz="6" w:space="0" w:color="auto"/>
              <w:right w:val="single" w:sz="6" w:space="0" w:color="auto"/>
            </w:tcBorders>
          </w:tcPr>
          <w:p w14:paraId="5E4A277E" w14:textId="77777777" w:rsidR="000A3931" w:rsidRPr="005F7EB0" w:rsidRDefault="000A3931" w:rsidP="000A3931">
            <w:pPr>
              <w:pStyle w:val="TAC"/>
              <w:rPr>
                <w:ins w:id="276" w:author="Won, Sung (Nokia - KR/Seoul)" w:date="2019-08-17T18:14:00Z"/>
              </w:rPr>
            </w:pPr>
          </w:p>
          <w:p w14:paraId="0F7BF5C5" w14:textId="5DDA034F" w:rsidR="000A3931" w:rsidRDefault="000A3931" w:rsidP="000A3931">
            <w:pPr>
              <w:pStyle w:val="TAC"/>
              <w:rPr>
                <w:ins w:id="277" w:author="Won, Sung (Nokia - KR/Seoul)" w:date="2019-08-17T18:14:00Z"/>
                <w:lang w:eastAsia="ko-KR"/>
              </w:rPr>
            </w:pPr>
            <w:ins w:id="278" w:author="Won, Sung (Nokia - KR/Seoul)" w:date="2019-08-17T18:14:00Z">
              <w:r w:rsidRPr="005F7EB0">
                <w:t>MNC digit 1</w:t>
              </w:r>
            </w:ins>
          </w:p>
        </w:tc>
        <w:tc>
          <w:tcPr>
            <w:tcW w:w="1346" w:type="dxa"/>
          </w:tcPr>
          <w:p w14:paraId="0FBDD52E" w14:textId="77777777" w:rsidR="000A3931" w:rsidRPr="005F7EB0" w:rsidRDefault="000A3931" w:rsidP="000A3931">
            <w:pPr>
              <w:pStyle w:val="TAL"/>
              <w:rPr>
                <w:ins w:id="279" w:author="Won, Sung (Nokia - KR/Seoul)" w:date="2019-08-17T18:14:00Z"/>
              </w:rPr>
            </w:pPr>
          </w:p>
          <w:p w14:paraId="219048F4" w14:textId="1CD32A0B" w:rsidR="000A3931" w:rsidRDefault="000A3931" w:rsidP="000A3931">
            <w:pPr>
              <w:pStyle w:val="TAL"/>
              <w:rPr>
                <w:ins w:id="280" w:author="Won, Sung (Nokia - KR/Seoul)" w:date="2019-08-17T18:14:00Z"/>
                <w:lang w:eastAsia="ko-KR"/>
              </w:rPr>
            </w:pPr>
            <w:ins w:id="281" w:author="Won, Sung (Nokia - KR/Seoul)" w:date="2019-08-17T18:14:00Z">
              <w:r w:rsidRPr="005F7EB0">
                <w:t xml:space="preserve">octet </w:t>
              </w:r>
            </w:ins>
            <w:ins w:id="282" w:author="Won, Sung (Nokia - KR/Seoul)" w:date="2019-08-17T18:15:00Z">
              <w:r>
                <w:t>q+3</w:t>
              </w:r>
            </w:ins>
          </w:p>
        </w:tc>
      </w:tr>
      <w:tr w:rsidR="000A3931" w:rsidRPr="008E342A" w14:paraId="35C7E2BC" w14:textId="77777777" w:rsidTr="00FE54BB">
        <w:trPr>
          <w:cantSplit/>
          <w:jc w:val="center"/>
          <w:ins w:id="283" w:author="Won, Sung (Nokia - KR/Seoul)" w:date="2019-08-17T17:50:00Z"/>
        </w:trPr>
        <w:tc>
          <w:tcPr>
            <w:tcW w:w="709" w:type="dxa"/>
            <w:tcBorders>
              <w:left w:val="single" w:sz="6" w:space="0" w:color="auto"/>
              <w:bottom w:val="single" w:sz="6" w:space="0" w:color="auto"/>
              <w:right w:val="single" w:sz="6" w:space="0" w:color="auto"/>
            </w:tcBorders>
          </w:tcPr>
          <w:p w14:paraId="676BFA63" w14:textId="77777777" w:rsidR="000A3931" w:rsidRDefault="000A3931" w:rsidP="002305EB">
            <w:pPr>
              <w:pStyle w:val="TAC"/>
              <w:rPr>
                <w:ins w:id="284" w:author="Won, Sung (Nokia - KR/Seoul)" w:date="2019-08-17T18:07:00Z"/>
                <w:lang w:eastAsia="ko-KR"/>
              </w:rPr>
            </w:pPr>
            <w:ins w:id="285" w:author="Won, Sung (Nokia - KR/Seoul)" w:date="2019-08-17T18:07:00Z">
              <w:r>
                <w:rPr>
                  <w:rFonts w:hint="eastAsia"/>
                  <w:lang w:eastAsia="ko-KR"/>
                </w:rPr>
                <w:t>0</w:t>
              </w:r>
            </w:ins>
          </w:p>
          <w:p w14:paraId="3337A675" w14:textId="11FADFAA" w:rsidR="000A3931" w:rsidRPr="008E342A" w:rsidRDefault="000A3931" w:rsidP="002305EB">
            <w:pPr>
              <w:pStyle w:val="TAC"/>
              <w:rPr>
                <w:ins w:id="286" w:author="Won, Sung (Nokia - KR/Seoul)" w:date="2019-08-17T17:50:00Z"/>
                <w:lang w:eastAsia="ko-KR"/>
              </w:rPr>
            </w:pPr>
            <w:ins w:id="287" w:author="Won, Sung (Nokia - KR/Seoul)" w:date="2019-08-17T18:07:00Z">
              <w:r>
                <w:rPr>
                  <w:rFonts w:hint="eastAsia"/>
                  <w:lang w:eastAsia="ko-KR"/>
                </w:rPr>
                <w:t>S</w:t>
              </w:r>
              <w:r>
                <w:rPr>
                  <w:lang w:eastAsia="ko-KR"/>
                </w:rPr>
                <w:t>pare</w:t>
              </w:r>
            </w:ins>
          </w:p>
        </w:tc>
        <w:tc>
          <w:tcPr>
            <w:tcW w:w="709" w:type="dxa"/>
            <w:tcBorders>
              <w:left w:val="single" w:sz="6" w:space="0" w:color="auto"/>
              <w:bottom w:val="single" w:sz="6" w:space="0" w:color="auto"/>
              <w:right w:val="single" w:sz="6" w:space="0" w:color="auto"/>
            </w:tcBorders>
          </w:tcPr>
          <w:p w14:paraId="33160832" w14:textId="77777777" w:rsidR="000A3931" w:rsidRDefault="000A3931" w:rsidP="002305EB">
            <w:pPr>
              <w:pStyle w:val="TAC"/>
              <w:rPr>
                <w:ins w:id="288" w:author="Won, Sung (Nokia - KR/Seoul)" w:date="2019-08-17T18:12:00Z"/>
                <w:lang w:eastAsia="ko-KR"/>
              </w:rPr>
            </w:pPr>
            <w:ins w:id="289" w:author="Won, Sung (Nokia - KR/Seoul)" w:date="2019-08-17T18:12:00Z">
              <w:r>
                <w:rPr>
                  <w:rFonts w:hint="eastAsia"/>
                  <w:lang w:eastAsia="ko-KR"/>
                </w:rPr>
                <w:t>0</w:t>
              </w:r>
            </w:ins>
          </w:p>
          <w:p w14:paraId="20D7A54A" w14:textId="5A4AEA35" w:rsidR="000A3931" w:rsidRPr="008E342A" w:rsidRDefault="000A3931" w:rsidP="002305EB">
            <w:pPr>
              <w:pStyle w:val="TAC"/>
              <w:rPr>
                <w:ins w:id="290" w:author="Won, Sung (Nokia - KR/Seoul)" w:date="2019-08-17T17:50:00Z"/>
                <w:lang w:eastAsia="ko-KR"/>
              </w:rPr>
            </w:pPr>
            <w:ins w:id="291" w:author="Won, Sung (Nokia - KR/Seoul)" w:date="2019-08-17T18:12:00Z">
              <w:r>
                <w:rPr>
                  <w:rFonts w:hint="eastAsia"/>
                  <w:lang w:eastAsia="ko-KR"/>
                </w:rPr>
                <w:t>S</w:t>
              </w:r>
              <w:r>
                <w:rPr>
                  <w:lang w:eastAsia="ko-KR"/>
                </w:rPr>
                <w:t>pare</w:t>
              </w:r>
            </w:ins>
          </w:p>
        </w:tc>
        <w:tc>
          <w:tcPr>
            <w:tcW w:w="709" w:type="dxa"/>
            <w:tcBorders>
              <w:left w:val="single" w:sz="6" w:space="0" w:color="auto"/>
              <w:bottom w:val="single" w:sz="6" w:space="0" w:color="auto"/>
              <w:right w:val="single" w:sz="6" w:space="0" w:color="auto"/>
            </w:tcBorders>
          </w:tcPr>
          <w:p w14:paraId="70A2FFE1" w14:textId="77777777" w:rsidR="000A3931" w:rsidRDefault="000A3931" w:rsidP="002305EB">
            <w:pPr>
              <w:pStyle w:val="TAC"/>
              <w:rPr>
                <w:ins w:id="292" w:author="Won, Sung (Nokia - KR/Seoul)" w:date="2019-08-17T18:12:00Z"/>
                <w:lang w:eastAsia="ko-KR"/>
              </w:rPr>
            </w:pPr>
            <w:ins w:id="293" w:author="Won, Sung (Nokia - KR/Seoul)" w:date="2019-08-17T18:12:00Z">
              <w:r>
                <w:rPr>
                  <w:rFonts w:hint="eastAsia"/>
                  <w:lang w:eastAsia="ko-KR"/>
                </w:rPr>
                <w:t>0</w:t>
              </w:r>
            </w:ins>
          </w:p>
          <w:p w14:paraId="0BECDA28" w14:textId="67EACEAD" w:rsidR="000A3931" w:rsidRPr="008E342A" w:rsidRDefault="000A3931" w:rsidP="002305EB">
            <w:pPr>
              <w:pStyle w:val="TAC"/>
              <w:rPr>
                <w:ins w:id="294" w:author="Won, Sung (Nokia - KR/Seoul)" w:date="2019-08-17T17:50:00Z"/>
                <w:lang w:eastAsia="ko-KR"/>
              </w:rPr>
            </w:pPr>
            <w:ins w:id="295" w:author="Won, Sung (Nokia - KR/Seoul)" w:date="2019-08-17T18:12:00Z">
              <w:r>
                <w:rPr>
                  <w:rFonts w:hint="eastAsia"/>
                  <w:lang w:eastAsia="ko-KR"/>
                </w:rPr>
                <w:t>S</w:t>
              </w:r>
              <w:r>
                <w:rPr>
                  <w:lang w:eastAsia="ko-KR"/>
                </w:rPr>
                <w:t>pare</w:t>
              </w:r>
            </w:ins>
          </w:p>
        </w:tc>
        <w:tc>
          <w:tcPr>
            <w:tcW w:w="710" w:type="dxa"/>
            <w:tcBorders>
              <w:left w:val="single" w:sz="6" w:space="0" w:color="auto"/>
              <w:bottom w:val="single" w:sz="6" w:space="0" w:color="auto"/>
              <w:right w:val="single" w:sz="6" w:space="0" w:color="auto"/>
            </w:tcBorders>
          </w:tcPr>
          <w:p w14:paraId="2D12EBAD" w14:textId="77777777" w:rsidR="000A3931" w:rsidRDefault="000A3931" w:rsidP="002305EB">
            <w:pPr>
              <w:pStyle w:val="TAC"/>
              <w:rPr>
                <w:ins w:id="296" w:author="Won, Sung (Nokia - KR/Seoul)" w:date="2019-08-17T18:12:00Z"/>
                <w:lang w:eastAsia="ko-KR"/>
              </w:rPr>
            </w:pPr>
            <w:ins w:id="297" w:author="Won, Sung (Nokia - KR/Seoul)" w:date="2019-08-17T18:12:00Z">
              <w:r>
                <w:rPr>
                  <w:rFonts w:hint="eastAsia"/>
                  <w:lang w:eastAsia="ko-KR"/>
                </w:rPr>
                <w:t>0</w:t>
              </w:r>
            </w:ins>
          </w:p>
          <w:p w14:paraId="1879F4F2" w14:textId="64D9BDCB" w:rsidR="000A3931" w:rsidRPr="008E342A" w:rsidRDefault="000A3931" w:rsidP="002305EB">
            <w:pPr>
              <w:pStyle w:val="TAC"/>
              <w:rPr>
                <w:ins w:id="298" w:author="Won, Sung (Nokia - KR/Seoul)" w:date="2019-08-17T17:50:00Z"/>
                <w:lang w:eastAsia="ko-KR"/>
              </w:rPr>
            </w:pPr>
            <w:ins w:id="299" w:author="Won, Sung (Nokia - KR/Seoul)" w:date="2019-08-17T18:12:00Z">
              <w:r>
                <w:rPr>
                  <w:rFonts w:hint="eastAsia"/>
                  <w:lang w:eastAsia="ko-KR"/>
                </w:rPr>
                <w:t>S</w:t>
              </w:r>
              <w:r>
                <w:rPr>
                  <w:lang w:eastAsia="ko-KR"/>
                </w:rPr>
                <w:t>pare</w:t>
              </w:r>
            </w:ins>
          </w:p>
        </w:tc>
        <w:tc>
          <w:tcPr>
            <w:tcW w:w="709" w:type="dxa"/>
            <w:tcBorders>
              <w:left w:val="single" w:sz="6" w:space="0" w:color="auto"/>
              <w:bottom w:val="single" w:sz="6" w:space="0" w:color="auto"/>
              <w:right w:val="single" w:sz="6" w:space="0" w:color="auto"/>
            </w:tcBorders>
          </w:tcPr>
          <w:p w14:paraId="1B5767E5" w14:textId="77777777" w:rsidR="000A3931" w:rsidRDefault="000A3931" w:rsidP="002305EB">
            <w:pPr>
              <w:pStyle w:val="TAC"/>
              <w:rPr>
                <w:ins w:id="300" w:author="Won, Sung (Nokia - KR/Seoul)" w:date="2019-08-17T18:12:00Z"/>
                <w:lang w:eastAsia="ko-KR"/>
              </w:rPr>
            </w:pPr>
            <w:ins w:id="301" w:author="Won, Sung (Nokia - KR/Seoul)" w:date="2019-08-17T18:12:00Z">
              <w:r>
                <w:rPr>
                  <w:rFonts w:hint="eastAsia"/>
                  <w:lang w:eastAsia="ko-KR"/>
                </w:rPr>
                <w:t>0</w:t>
              </w:r>
            </w:ins>
          </w:p>
          <w:p w14:paraId="19B6952C" w14:textId="39EB28C9" w:rsidR="000A3931" w:rsidRPr="008E342A" w:rsidRDefault="000A3931" w:rsidP="002305EB">
            <w:pPr>
              <w:pStyle w:val="TAC"/>
              <w:rPr>
                <w:ins w:id="302" w:author="Won, Sung (Nokia - KR/Seoul)" w:date="2019-08-17T17:50:00Z"/>
                <w:lang w:eastAsia="ko-KR"/>
              </w:rPr>
            </w:pPr>
            <w:ins w:id="303" w:author="Won, Sung (Nokia - KR/Seoul)" w:date="2019-08-17T18:12:00Z">
              <w:r>
                <w:rPr>
                  <w:rFonts w:hint="eastAsia"/>
                  <w:lang w:eastAsia="ko-KR"/>
                </w:rPr>
                <w:t>S</w:t>
              </w:r>
              <w:r>
                <w:rPr>
                  <w:lang w:eastAsia="ko-KR"/>
                </w:rPr>
                <w:t>pare</w:t>
              </w:r>
            </w:ins>
          </w:p>
        </w:tc>
        <w:tc>
          <w:tcPr>
            <w:tcW w:w="709" w:type="dxa"/>
            <w:tcBorders>
              <w:left w:val="single" w:sz="6" w:space="0" w:color="auto"/>
              <w:bottom w:val="single" w:sz="6" w:space="0" w:color="auto"/>
              <w:right w:val="single" w:sz="6" w:space="0" w:color="auto"/>
            </w:tcBorders>
          </w:tcPr>
          <w:p w14:paraId="21433BB1" w14:textId="77777777" w:rsidR="000A3931" w:rsidRDefault="000A3931" w:rsidP="002305EB">
            <w:pPr>
              <w:pStyle w:val="TAC"/>
              <w:rPr>
                <w:ins w:id="304" w:author="Won, Sung (Nokia - KR/Seoul)" w:date="2019-08-17T18:12:00Z"/>
                <w:lang w:eastAsia="ko-KR"/>
              </w:rPr>
            </w:pPr>
            <w:ins w:id="305" w:author="Won, Sung (Nokia - KR/Seoul)" w:date="2019-08-17T18:12:00Z">
              <w:r>
                <w:rPr>
                  <w:rFonts w:hint="eastAsia"/>
                  <w:lang w:eastAsia="ko-KR"/>
                </w:rPr>
                <w:t>0</w:t>
              </w:r>
            </w:ins>
          </w:p>
          <w:p w14:paraId="0C8587BD" w14:textId="35934412" w:rsidR="000A3931" w:rsidRPr="008E342A" w:rsidRDefault="000A3931" w:rsidP="002305EB">
            <w:pPr>
              <w:pStyle w:val="TAC"/>
              <w:rPr>
                <w:ins w:id="306" w:author="Won, Sung (Nokia - KR/Seoul)" w:date="2019-08-17T17:50:00Z"/>
                <w:lang w:eastAsia="ko-KR"/>
              </w:rPr>
            </w:pPr>
            <w:ins w:id="307" w:author="Won, Sung (Nokia - KR/Seoul)" w:date="2019-08-17T18:12:00Z">
              <w:r>
                <w:rPr>
                  <w:rFonts w:hint="eastAsia"/>
                  <w:lang w:eastAsia="ko-KR"/>
                </w:rPr>
                <w:t>S</w:t>
              </w:r>
              <w:r>
                <w:rPr>
                  <w:lang w:eastAsia="ko-KR"/>
                </w:rPr>
                <w:t>pare</w:t>
              </w:r>
            </w:ins>
          </w:p>
        </w:tc>
        <w:tc>
          <w:tcPr>
            <w:tcW w:w="710" w:type="dxa"/>
            <w:tcBorders>
              <w:left w:val="single" w:sz="6" w:space="0" w:color="auto"/>
              <w:bottom w:val="single" w:sz="6" w:space="0" w:color="auto"/>
              <w:right w:val="single" w:sz="6" w:space="0" w:color="auto"/>
            </w:tcBorders>
          </w:tcPr>
          <w:p w14:paraId="736DDED0" w14:textId="77777777" w:rsidR="000A3931" w:rsidRDefault="000A3931" w:rsidP="002305EB">
            <w:pPr>
              <w:pStyle w:val="TAC"/>
              <w:rPr>
                <w:ins w:id="308" w:author="Won, Sung (Nokia - KR/Seoul)" w:date="2019-08-17T18:12:00Z"/>
                <w:lang w:eastAsia="ko-KR"/>
              </w:rPr>
            </w:pPr>
            <w:ins w:id="309" w:author="Won, Sung (Nokia - KR/Seoul)" w:date="2019-08-17T18:12:00Z">
              <w:r>
                <w:rPr>
                  <w:rFonts w:hint="eastAsia"/>
                  <w:lang w:eastAsia="ko-KR"/>
                </w:rPr>
                <w:t>0</w:t>
              </w:r>
            </w:ins>
          </w:p>
          <w:p w14:paraId="6D8968D6" w14:textId="6A39B223" w:rsidR="000A3931" w:rsidRPr="008E342A" w:rsidRDefault="000A3931" w:rsidP="002305EB">
            <w:pPr>
              <w:pStyle w:val="TAC"/>
              <w:rPr>
                <w:ins w:id="310" w:author="Won, Sung (Nokia - KR/Seoul)" w:date="2019-08-17T17:50:00Z"/>
                <w:lang w:eastAsia="ko-KR"/>
              </w:rPr>
            </w:pPr>
            <w:ins w:id="311" w:author="Won, Sung (Nokia - KR/Seoul)" w:date="2019-08-17T18:12:00Z">
              <w:r>
                <w:rPr>
                  <w:rFonts w:hint="eastAsia"/>
                  <w:lang w:eastAsia="ko-KR"/>
                </w:rPr>
                <w:t>S</w:t>
              </w:r>
              <w:r>
                <w:rPr>
                  <w:lang w:eastAsia="ko-KR"/>
                </w:rPr>
                <w:t>pare</w:t>
              </w:r>
            </w:ins>
          </w:p>
        </w:tc>
        <w:tc>
          <w:tcPr>
            <w:tcW w:w="710" w:type="dxa"/>
            <w:tcBorders>
              <w:left w:val="single" w:sz="6" w:space="0" w:color="auto"/>
              <w:bottom w:val="single" w:sz="6" w:space="0" w:color="auto"/>
              <w:right w:val="single" w:sz="6" w:space="0" w:color="auto"/>
            </w:tcBorders>
          </w:tcPr>
          <w:p w14:paraId="67CD009F" w14:textId="77777777" w:rsidR="000A3931" w:rsidRDefault="000A3931" w:rsidP="002305EB">
            <w:pPr>
              <w:pStyle w:val="TAC"/>
              <w:rPr>
                <w:ins w:id="312" w:author="Won, Sung (Nokia - KR/Seoul)" w:date="2019-08-17T17:52:00Z"/>
                <w:lang w:eastAsia="ko-KR"/>
              </w:rPr>
            </w:pPr>
            <w:ins w:id="313" w:author="Won, Sung (Nokia - KR/Seoul)" w:date="2019-08-17T17:52:00Z">
              <w:r>
                <w:rPr>
                  <w:rFonts w:hint="eastAsia"/>
                  <w:lang w:eastAsia="ko-KR"/>
                </w:rPr>
                <w:t>C</w:t>
              </w:r>
              <w:r>
                <w:rPr>
                  <w:lang w:eastAsia="ko-KR"/>
                </w:rPr>
                <w:t>AG</w:t>
              </w:r>
            </w:ins>
          </w:p>
          <w:p w14:paraId="1749CF10" w14:textId="743D1EA1" w:rsidR="000A3931" w:rsidRPr="008E342A" w:rsidRDefault="000A3931" w:rsidP="002305EB">
            <w:pPr>
              <w:pStyle w:val="TAC"/>
              <w:rPr>
                <w:ins w:id="314" w:author="Won, Sung (Nokia - KR/Seoul)" w:date="2019-08-17T17:50:00Z"/>
                <w:lang w:eastAsia="ko-KR"/>
              </w:rPr>
            </w:pPr>
            <w:ins w:id="315" w:author="Won, Sung (Nokia - KR/Seoul)" w:date="2019-08-17T17:52:00Z">
              <w:r>
                <w:rPr>
                  <w:lang w:eastAsia="ko-KR"/>
                </w:rPr>
                <w:t>only</w:t>
              </w:r>
            </w:ins>
          </w:p>
        </w:tc>
        <w:tc>
          <w:tcPr>
            <w:tcW w:w="1346" w:type="dxa"/>
          </w:tcPr>
          <w:p w14:paraId="67F8259D" w14:textId="71DA1A47" w:rsidR="000A3931" w:rsidRPr="008E342A" w:rsidRDefault="000A3931" w:rsidP="00AE2776">
            <w:pPr>
              <w:pStyle w:val="TAL"/>
              <w:rPr>
                <w:ins w:id="316" w:author="Won, Sung (Nokia - KR/Seoul)" w:date="2019-08-17T17:50:00Z"/>
              </w:rPr>
            </w:pPr>
            <w:ins w:id="317" w:author="Won, Sung (Nokia - KR/Seoul)" w:date="2019-08-17T17:50:00Z">
              <w:r w:rsidRPr="008E342A">
                <w:t xml:space="preserve">octet </w:t>
              </w:r>
            </w:ins>
            <w:ins w:id="318" w:author="Won, Sung (Nokia - KR/Seoul)" w:date="2019-08-17T17:52:00Z">
              <w:r>
                <w:t>q+</w:t>
              </w:r>
            </w:ins>
            <w:ins w:id="319" w:author="Won, Sung (Nokia - KR/Seoul)" w:date="2019-08-17T18:15:00Z">
              <w:r>
                <w:t>4</w:t>
              </w:r>
            </w:ins>
          </w:p>
        </w:tc>
      </w:tr>
      <w:tr w:rsidR="00073904" w:rsidRPr="008E342A" w14:paraId="6BBFD3C3" w14:textId="77777777" w:rsidTr="002305EB">
        <w:trPr>
          <w:cantSplit/>
          <w:jc w:val="center"/>
          <w:ins w:id="320" w:author="Won, Sung (Nokia - KR/Seoul)" w:date="2019-08-17T17:50:00Z"/>
        </w:trPr>
        <w:tc>
          <w:tcPr>
            <w:tcW w:w="5675" w:type="dxa"/>
            <w:gridSpan w:val="8"/>
            <w:tcBorders>
              <w:left w:val="single" w:sz="6" w:space="0" w:color="auto"/>
              <w:bottom w:val="single" w:sz="6" w:space="0" w:color="auto"/>
              <w:right w:val="single" w:sz="6" w:space="0" w:color="auto"/>
            </w:tcBorders>
          </w:tcPr>
          <w:p w14:paraId="505212F3" w14:textId="77777777" w:rsidR="00073904" w:rsidRPr="008E342A" w:rsidRDefault="00073904" w:rsidP="00AE2776">
            <w:pPr>
              <w:pStyle w:val="TAC"/>
              <w:rPr>
                <w:ins w:id="321" w:author="Won, Sung (Nokia - KR/Seoul)" w:date="2019-08-17T17:50:00Z"/>
              </w:rPr>
            </w:pPr>
          </w:p>
          <w:p w14:paraId="77ADC725" w14:textId="5900CDB3" w:rsidR="00073904" w:rsidRPr="008E342A" w:rsidRDefault="002305EB" w:rsidP="00AE2776">
            <w:pPr>
              <w:pStyle w:val="TAC"/>
              <w:rPr>
                <w:ins w:id="322" w:author="Won, Sung (Nokia - KR/Seoul)" w:date="2019-08-17T17:50:00Z"/>
              </w:rPr>
            </w:pPr>
            <w:ins w:id="323" w:author="Won, Sung (Nokia - KR/Seoul)" w:date="2019-08-17T17:53:00Z">
              <w:r>
                <w:t>CAG-ID 1</w:t>
              </w:r>
            </w:ins>
          </w:p>
        </w:tc>
        <w:tc>
          <w:tcPr>
            <w:tcW w:w="1346" w:type="dxa"/>
          </w:tcPr>
          <w:p w14:paraId="60BDD299" w14:textId="41694C0B" w:rsidR="00073904" w:rsidRPr="008E342A" w:rsidRDefault="00073904" w:rsidP="00AE2776">
            <w:pPr>
              <w:pStyle w:val="TAL"/>
              <w:rPr>
                <w:ins w:id="324" w:author="Won, Sung (Nokia - KR/Seoul)" w:date="2019-08-17T17:50:00Z"/>
              </w:rPr>
            </w:pPr>
            <w:ins w:id="325" w:author="Won, Sung (Nokia - KR/Seoul)" w:date="2019-08-17T17:50:00Z">
              <w:r w:rsidRPr="008E342A">
                <w:t xml:space="preserve">octet </w:t>
              </w:r>
            </w:ins>
            <w:ins w:id="326" w:author="Won, Sung (Nokia - KR/Seoul)" w:date="2019-08-17T17:54:00Z">
              <w:r w:rsidR="002305EB">
                <w:t>q+</w:t>
              </w:r>
            </w:ins>
            <w:ins w:id="327" w:author="Won, Sung (Nokia - KR/Seoul)" w:date="2019-08-17T18:15:00Z">
              <w:r w:rsidR="000A3931">
                <w:t>5</w:t>
              </w:r>
            </w:ins>
            <w:ins w:id="328" w:author="Won, Sung (Nokia - KR/Seoul)" w:date="2019-08-17T17:50:00Z">
              <w:r w:rsidRPr="008E342A">
                <w:t>*</w:t>
              </w:r>
            </w:ins>
          </w:p>
          <w:p w14:paraId="6D4510AB" w14:textId="77777777" w:rsidR="00073904" w:rsidRPr="008E342A" w:rsidRDefault="00073904" w:rsidP="00AE2776">
            <w:pPr>
              <w:pStyle w:val="TAL"/>
              <w:rPr>
                <w:ins w:id="329" w:author="Won, Sung (Nokia - KR/Seoul)" w:date="2019-08-17T17:50:00Z"/>
              </w:rPr>
            </w:pPr>
          </w:p>
          <w:p w14:paraId="0D9D6F34" w14:textId="62D75521" w:rsidR="00073904" w:rsidRPr="008E342A" w:rsidRDefault="002305EB" w:rsidP="00AE2776">
            <w:pPr>
              <w:pStyle w:val="TAL"/>
              <w:rPr>
                <w:ins w:id="330" w:author="Won, Sung (Nokia - KR/Seoul)" w:date="2019-08-17T17:50:00Z"/>
              </w:rPr>
            </w:pPr>
            <w:ins w:id="331" w:author="Won, Sung (Nokia - KR/Seoul)" w:date="2019-08-17T17:54:00Z">
              <w:r>
                <w:t xml:space="preserve">octet </w:t>
              </w:r>
            </w:ins>
            <w:ins w:id="332" w:author="Won, Sung (Nokia - KR/Seoul)" w:date="2019-08-17T17:57:00Z">
              <w:r>
                <w:t>q</w:t>
              </w:r>
            </w:ins>
            <w:ins w:id="333" w:author="Won, Sung (Nokia - KR/Seoul)" w:date="2019-08-17T17:58:00Z">
              <w:r>
                <w:t>+k</w:t>
              </w:r>
            </w:ins>
            <w:ins w:id="334" w:author="Won, Sung (Nokia - KR/Seoul)" w:date="2019-08-17T18:00:00Z">
              <w:r w:rsidR="00843AA2">
                <w:t>+</w:t>
              </w:r>
            </w:ins>
            <w:ins w:id="335" w:author="Won, Sung (Nokia - KR/Seoul)" w:date="2019-08-17T18:15:00Z">
              <w:r w:rsidR="000A3931">
                <w:t>4</w:t>
              </w:r>
            </w:ins>
            <w:ins w:id="336" w:author="Won, Sung (Nokia - KR/Seoul)" w:date="2019-08-17T17:50:00Z">
              <w:r w:rsidR="00073904" w:rsidRPr="008E342A">
                <w:t>*</w:t>
              </w:r>
            </w:ins>
          </w:p>
        </w:tc>
      </w:tr>
      <w:tr w:rsidR="00073904" w:rsidRPr="008E342A" w14:paraId="295A8E1C" w14:textId="77777777" w:rsidTr="002305EB">
        <w:trPr>
          <w:cantSplit/>
          <w:jc w:val="center"/>
          <w:ins w:id="337" w:author="Won, Sung (Nokia - KR/Seoul)" w:date="2019-08-17T17:50:00Z"/>
        </w:trPr>
        <w:tc>
          <w:tcPr>
            <w:tcW w:w="5675" w:type="dxa"/>
            <w:gridSpan w:val="8"/>
            <w:tcBorders>
              <w:left w:val="single" w:sz="6" w:space="0" w:color="auto"/>
              <w:bottom w:val="single" w:sz="6" w:space="0" w:color="auto"/>
              <w:right w:val="single" w:sz="6" w:space="0" w:color="auto"/>
            </w:tcBorders>
          </w:tcPr>
          <w:p w14:paraId="392BD0AF" w14:textId="77777777" w:rsidR="00073904" w:rsidRPr="008E342A" w:rsidRDefault="00073904" w:rsidP="00AE2776">
            <w:pPr>
              <w:pStyle w:val="TAC"/>
              <w:rPr>
                <w:ins w:id="338" w:author="Won, Sung (Nokia - KR/Seoul)" w:date="2019-08-17T17:50:00Z"/>
              </w:rPr>
            </w:pPr>
          </w:p>
          <w:p w14:paraId="60F19254" w14:textId="34DF8BCA" w:rsidR="00073904" w:rsidRPr="008E342A" w:rsidRDefault="002305EB" w:rsidP="00AE2776">
            <w:pPr>
              <w:pStyle w:val="TAC"/>
              <w:rPr>
                <w:ins w:id="339" w:author="Won, Sung (Nokia - KR/Seoul)" w:date="2019-08-17T17:50:00Z"/>
              </w:rPr>
            </w:pPr>
            <w:ins w:id="340" w:author="Won, Sung (Nokia - KR/Seoul)" w:date="2019-08-17T17:53:00Z">
              <w:r>
                <w:t>CAG-ID</w:t>
              </w:r>
            </w:ins>
            <w:ins w:id="341" w:author="Won, Sung (Nokia - KR/Seoul)" w:date="2019-08-17T17:50:00Z">
              <w:r w:rsidR="00073904" w:rsidRPr="008E342A">
                <w:t xml:space="preserve"> 2</w:t>
              </w:r>
            </w:ins>
          </w:p>
        </w:tc>
        <w:tc>
          <w:tcPr>
            <w:tcW w:w="1346" w:type="dxa"/>
          </w:tcPr>
          <w:p w14:paraId="2E8788AB" w14:textId="16024265" w:rsidR="00073904" w:rsidRPr="008E342A" w:rsidRDefault="002305EB" w:rsidP="00AE2776">
            <w:pPr>
              <w:pStyle w:val="TAL"/>
              <w:rPr>
                <w:ins w:id="342" w:author="Won, Sung (Nokia - KR/Seoul)" w:date="2019-08-17T17:50:00Z"/>
                <w:rFonts w:eastAsia="SimSun"/>
                <w:lang w:eastAsia="zh-CN"/>
              </w:rPr>
            </w:pPr>
            <w:ins w:id="343" w:author="Won, Sung (Nokia - KR/Seoul)" w:date="2019-08-17T17:54:00Z">
              <w:r>
                <w:rPr>
                  <w:rFonts w:eastAsia="SimSun"/>
                  <w:lang w:eastAsia="zh-CN"/>
                </w:rPr>
                <w:t xml:space="preserve">octet </w:t>
              </w:r>
            </w:ins>
            <w:ins w:id="344" w:author="Won, Sung (Nokia - KR/Seoul)" w:date="2019-08-17T17:58:00Z">
              <w:r>
                <w:rPr>
                  <w:rFonts w:eastAsia="SimSun"/>
                  <w:lang w:eastAsia="zh-CN"/>
                </w:rPr>
                <w:t>q+k+</w:t>
              </w:r>
            </w:ins>
            <w:ins w:id="345" w:author="Won, Sung (Nokia - KR/Seoul)" w:date="2019-08-17T18:15:00Z">
              <w:r w:rsidR="000A3931">
                <w:rPr>
                  <w:rFonts w:eastAsia="SimSun"/>
                  <w:lang w:eastAsia="zh-CN"/>
                </w:rPr>
                <w:t>5</w:t>
              </w:r>
            </w:ins>
            <w:ins w:id="346" w:author="Won, Sung (Nokia - KR/Seoul)" w:date="2019-08-17T17:50:00Z">
              <w:r w:rsidR="00073904" w:rsidRPr="008E342A">
                <w:rPr>
                  <w:rFonts w:eastAsia="SimSun"/>
                  <w:lang w:eastAsia="zh-CN"/>
                </w:rPr>
                <w:t>*</w:t>
              </w:r>
            </w:ins>
          </w:p>
          <w:p w14:paraId="2092CE08" w14:textId="77777777" w:rsidR="00073904" w:rsidRPr="008E342A" w:rsidRDefault="00073904" w:rsidP="00AE2776">
            <w:pPr>
              <w:pStyle w:val="TAL"/>
              <w:rPr>
                <w:ins w:id="347" w:author="Won, Sung (Nokia - KR/Seoul)" w:date="2019-08-17T17:50:00Z"/>
                <w:rFonts w:eastAsia="SimSun"/>
                <w:lang w:eastAsia="zh-CN"/>
              </w:rPr>
            </w:pPr>
          </w:p>
          <w:p w14:paraId="3AF6CE71" w14:textId="490EB54A" w:rsidR="00073904" w:rsidRPr="008E342A" w:rsidRDefault="00073904" w:rsidP="00AE2776">
            <w:pPr>
              <w:pStyle w:val="TAL"/>
              <w:rPr>
                <w:ins w:id="348" w:author="Won, Sung (Nokia - KR/Seoul)" w:date="2019-08-17T17:50:00Z"/>
                <w:rFonts w:eastAsia="SimSun"/>
                <w:lang w:eastAsia="zh-CN"/>
              </w:rPr>
            </w:pPr>
            <w:ins w:id="349" w:author="Won, Sung (Nokia - KR/Seoul)" w:date="2019-08-17T17:50:00Z">
              <w:r w:rsidRPr="008E342A">
                <w:rPr>
                  <w:rFonts w:eastAsia="SimSun"/>
                  <w:lang w:eastAsia="zh-CN"/>
                </w:rPr>
                <w:t xml:space="preserve">octet </w:t>
              </w:r>
            </w:ins>
            <w:ins w:id="350" w:author="Won, Sung (Nokia - KR/Seoul)" w:date="2019-08-17T17:58:00Z">
              <w:r w:rsidR="002305EB">
                <w:rPr>
                  <w:rFonts w:eastAsia="SimSun"/>
                  <w:lang w:eastAsia="zh-CN"/>
                </w:rPr>
                <w:t>q</w:t>
              </w:r>
            </w:ins>
            <w:ins w:id="351" w:author="Won, Sung (Nokia - KR/Seoul)" w:date="2019-08-17T18:00:00Z">
              <w:r w:rsidR="00843AA2">
                <w:rPr>
                  <w:rFonts w:eastAsia="SimSun"/>
                  <w:lang w:eastAsia="zh-CN"/>
                </w:rPr>
                <w:t>+</w:t>
              </w:r>
            </w:ins>
            <w:ins w:id="352" w:author="Won, Sung (Nokia - KR/Seoul)" w:date="2019-08-17T17:58:00Z">
              <w:r w:rsidR="002305EB">
                <w:rPr>
                  <w:rFonts w:eastAsia="SimSun"/>
                  <w:lang w:eastAsia="zh-CN"/>
                </w:rPr>
                <w:t>2k</w:t>
              </w:r>
            </w:ins>
            <w:ins w:id="353" w:author="Won, Sung (Nokia - KR/Seoul)" w:date="2019-08-17T18:00:00Z">
              <w:r w:rsidR="00843AA2">
                <w:rPr>
                  <w:rFonts w:eastAsia="SimSun"/>
                  <w:lang w:eastAsia="zh-CN"/>
                </w:rPr>
                <w:t>+</w:t>
              </w:r>
            </w:ins>
            <w:ins w:id="354" w:author="Won, Sung (Nokia - KR/Seoul)" w:date="2019-08-17T18:15:00Z">
              <w:r w:rsidR="000A3931">
                <w:rPr>
                  <w:rFonts w:eastAsia="SimSun"/>
                  <w:lang w:eastAsia="zh-CN"/>
                </w:rPr>
                <w:t>4</w:t>
              </w:r>
            </w:ins>
            <w:ins w:id="355" w:author="Won, Sung (Nokia - KR/Seoul)" w:date="2019-08-17T17:50:00Z">
              <w:r w:rsidRPr="008E342A">
                <w:rPr>
                  <w:rFonts w:eastAsia="SimSun"/>
                  <w:lang w:eastAsia="zh-CN"/>
                </w:rPr>
                <w:t>*</w:t>
              </w:r>
            </w:ins>
          </w:p>
        </w:tc>
      </w:tr>
      <w:tr w:rsidR="00073904" w:rsidRPr="008E342A" w14:paraId="6111A9E9" w14:textId="77777777" w:rsidTr="002305EB">
        <w:trPr>
          <w:cantSplit/>
          <w:jc w:val="center"/>
          <w:ins w:id="356" w:author="Won, Sung (Nokia - KR/Seoul)" w:date="2019-08-17T17:50:00Z"/>
        </w:trPr>
        <w:tc>
          <w:tcPr>
            <w:tcW w:w="5675" w:type="dxa"/>
            <w:gridSpan w:val="8"/>
            <w:tcBorders>
              <w:left w:val="single" w:sz="6" w:space="0" w:color="auto"/>
              <w:bottom w:val="single" w:sz="6" w:space="0" w:color="auto"/>
              <w:right w:val="single" w:sz="6" w:space="0" w:color="auto"/>
            </w:tcBorders>
          </w:tcPr>
          <w:p w14:paraId="120A7F79" w14:textId="77777777" w:rsidR="00073904" w:rsidRPr="008E342A" w:rsidRDefault="00073904" w:rsidP="00AE2776">
            <w:pPr>
              <w:pStyle w:val="TAC"/>
              <w:rPr>
                <w:ins w:id="357" w:author="Won, Sung (Nokia - KR/Seoul)" w:date="2019-08-17T17:50:00Z"/>
              </w:rPr>
            </w:pPr>
          </w:p>
          <w:p w14:paraId="37C8FA62" w14:textId="77777777" w:rsidR="00073904" w:rsidRPr="008E342A" w:rsidRDefault="00073904" w:rsidP="00AE2776">
            <w:pPr>
              <w:pStyle w:val="TAC"/>
              <w:rPr>
                <w:ins w:id="358" w:author="Won, Sung (Nokia - KR/Seoul)" w:date="2019-08-17T17:50:00Z"/>
              </w:rPr>
            </w:pPr>
            <w:ins w:id="359" w:author="Won, Sung (Nokia - KR/Seoul)" w:date="2019-08-17T17:50:00Z">
              <w:r w:rsidRPr="008E342A">
                <w:t>…</w:t>
              </w:r>
            </w:ins>
          </w:p>
        </w:tc>
        <w:tc>
          <w:tcPr>
            <w:tcW w:w="1346" w:type="dxa"/>
          </w:tcPr>
          <w:p w14:paraId="343A48A2" w14:textId="440F5339" w:rsidR="00073904" w:rsidRPr="008E342A" w:rsidRDefault="00073904" w:rsidP="00AE2776">
            <w:pPr>
              <w:pStyle w:val="TAL"/>
              <w:rPr>
                <w:ins w:id="360" w:author="Won, Sung (Nokia - KR/Seoul)" w:date="2019-08-17T17:50:00Z"/>
                <w:rFonts w:eastAsia="SimSun"/>
                <w:lang w:eastAsia="zh-CN"/>
              </w:rPr>
            </w:pPr>
            <w:ins w:id="361" w:author="Won, Sung (Nokia - KR/Seoul)" w:date="2019-08-17T17:50:00Z">
              <w:r w:rsidRPr="008E342A">
                <w:rPr>
                  <w:rFonts w:eastAsia="SimSun"/>
                  <w:lang w:eastAsia="zh-CN"/>
                </w:rPr>
                <w:t xml:space="preserve">octet </w:t>
              </w:r>
            </w:ins>
            <w:ins w:id="362" w:author="Won, Sung (Nokia - KR/Seoul)" w:date="2019-08-17T17:59:00Z">
              <w:r w:rsidR="002305EB">
                <w:rPr>
                  <w:rFonts w:eastAsia="SimSun"/>
                  <w:lang w:eastAsia="zh-CN"/>
                </w:rPr>
                <w:t>q+2k</w:t>
              </w:r>
            </w:ins>
            <w:ins w:id="363" w:author="Won, Sung (Nokia - KR/Seoul)" w:date="2019-08-17T18:01:00Z">
              <w:r w:rsidR="00843AA2">
                <w:rPr>
                  <w:rFonts w:eastAsia="SimSun"/>
                  <w:lang w:eastAsia="zh-CN"/>
                </w:rPr>
                <w:t>+</w:t>
              </w:r>
            </w:ins>
            <w:ins w:id="364" w:author="Won, Sung (Nokia - KR/Seoul)" w:date="2019-08-17T18:15:00Z">
              <w:r w:rsidR="000A3931">
                <w:rPr>
                  <w:rFonts w:eastAsia="SimSun"/>
                  <w:lang w:eastAsia="zh-CN"/>
                </w:rPr>
                <w:t>5</w:t>
              </w:r>
            </w:ins>
            <w:ins w:id="365" w:author="Won, Sung (Nokia - KR/Seoul)" w:date="2019-08-17T17:50:00Z">
              <w:r w:rsidRPr="008E342A">
                <w:rPr>
                  <w:rFonts w:eastAsia="SimSun"/>
                  <w:lang w:eastAsia="zh-CN"/>
                </w:rPr>
                <w:t>*</w:t>
              </w:r>
            </w:ins>
          </w:p>
          <w:p w14:paraId="3B01502F" w14:textId="77777777" w:rsidR="00073904" w:rsidRPr="008E342A" w:rsidRDefault="00073904" w:rsidP="00AE2776">
            <w:pPr>
              <w:pStyle w:val="TAL"/>
              <w:rPr>
                <w:ins w:id="366" w:author="Won, Sung (Nokia - KR/Seoul)" w:date="2019-08-17T17:50:00Z"/>
                <w:rFonts w:eastAsia="SimSun"/>
                <w:lang w:eastAsia="zh-CN"/>
              </w:rPr>
            </w:pPr>
          </w:p>
          <w:p w14:paraId="3C6DF30A" w14:textId="4CC08383" w:rsidR="00073904" w:rsidRPr="008E342A" w:rsidRDefault="00073904" w:rsidP="00AE2776">
            <w:pPr>
              <w:pStyle w:val="TAL"/>
              <w:rPr>
                <w:ins w:id="367" w:author="Won, Sung (Nokia - KR/Seoul)" w:date="2019-08-17T17:50:00Z"/>
              </w:rPr>
            </w:pPr>
            <w:ins w:id="368" w:author="Won, Sung (Nokia - KR/Seoul)" w:date="2019-08-17T17:50:00Z">
              <w:r w:rsidRPr="008E342A">
                <w:rPr>
                  <w:rFonts w:eastAsia="SimSun"/>
                  <w:lang w:eastAsia="zh-CN"/>
                </w:rPr>
                <w:t xml:space="preserve">octet </w:t>
              </w:r>
            </w:ins>
            <w:ins w:id="369" w:author="Won, Sung (Nokia - KR/Seoul)" w:date="2019-08-17T17:59:00Z">
              <w:r w:rsidR="002305EB">
                <w:rPr>
                  <w:rFonts w:eastAsia="SimSun"/>
                  <w:lang w:eastAsia="zh-CN"/>
                </w:rPr>
                <w:t>q+</w:t>
              </w:r>
            </w:ins>
            <w:ins w:id="370" w:author="Won, Sung (Nokia - KR/Seoul)" w:date="2019-08-17T18:01:00Z">
              <w:r w:rsidR="00843AA2">
                <w:rPr>
                  <w:rFonts w:eastAsia="SimSun"/>
                  <w:lang w:eastAsia="zh-CN"/>
                </w:rPr>
                <w:t>(</w:t>
              </w:r>
            </w:ins>
            <w:ins w:id="371" w:author="Won, Sung (Nokia - KR/Seoul)" w:date="2019-08-17T17:59:00Z">
              <w:r w:rsidR="002305EB">
                <w:rPr>
                  <w:rFonts w:eastAsia="SimSun"/>
                  <w:lang w:eastAsia="zh-CN"/>
                </w:rPr>
                <w:t>n</w:t>
              </w:r>
            </w:ins>
            <w:ins w:id="372" w:author="Won, Sung (Nokia - KR/Seoul)" w:date="2019-08-17T18:01:00Z">
              <w:r w:rsidR="00843AA2">
                <w:rPr>
                  <w:rFonts w:eastAsia="SimSun"/>
                  <w:lang w:eastAsia="zh-CN"/>
                </w:rPr>
                <w:t>-1)</w:t>
              </w:r>
            </w:ins>
            <w:ins w:id="373" w:author="Won, Sung (Nokia - KR/Seoul)" w:date="2019-08-17T17:59:00Z">
              <w:r w:rsidR="002305EB">
                <w:rPr>
                  <w:rFonts w:eastAsia="SimSun"/>
                  <w:lang w:eastAsia="zh-CN"/>
                </w:rPr>
                <w:t>k</w:t>
              </w:r>
            </w:ins>
            <w:ins w:id="374" w:author="Won, Sung (Nokia - KR/Seoul)" w:date="2019-08-17T18:01:00Z">
              <w:r w:rsidR="00843AA2">
                <w:rPr>
                  <w:rFonts w:eastAsia="SimSun"/>
                  <w:lang w:eastAsia="zh-CN"/>
                </w:rPr>
                <w:t>+</w:t>
              </w:r>
            </w:ins>
            <w:ins w:id="375" w:author="Won, Sung (Nokia - KR/Seoul)" w:date="2019-08-17T18:15:00Z">
              <w:r w:rsidR="000A3931">
                <w:rPr>
                  <w:rFonts w:eastAsia="SimSun"/>
                  <w:lang w:eastAsia="zh-CN"/>
                </w:rPr>
                <w:t>4</w:t>
              </w:r>
            </w:ins>
            <w:ins w:id="376" w:author="Won, Sung (Nokia - KR/Seoul)" w:date="2019-08-17T17:50:00Z">
              <w:r w:rsidRPr="008E342A">
                <w:rPr>
                  <w:rFonts w:eastAsia="SimSun"/>
                  <w:lang w:eastAsia="zh-CN"/>
                </w:rPr>
                <w:t>*</w:t>
              </w:r>
            </w:ins>
          </w:p>
        </w:tc>
      </w:tr>
      <w:tr w:rsidR="00073904" w:rsidRPr="008E342A" w14:paraId="4994519E" w14:textId="77777777" w:rsidTr="002305EB">
        <w:trPr>
          <w:cantSplit/>
          <w:jc w:val="center"/>
          <w:ins w:id="377" w:author="Won, Sung (Nokia - KR/Seoul)" w:date="2019-08-17T17:50:00Z"/>
        </w:trPr>
        <w:tc>
          <w:tcPr>
            <w:tcW w:w="5675" w:type="dxa"/>
            <w:gridSpan w:val="8"/>
            <w:tcBorders>
              <w:left w:val="single" w:sz="6" w:space="0" w:color="auto"/>
              <w:bottom w:val="single" w:sz="4" w:space="0" w:color="auto"/>
              <w:right w:val="single" w:sz="6" w:space="0" w:color="auto"/>
            </w:tcBorders>
          </w:tcPr>
          <w:p w14:paraId="7DB04355" w14:textId="77777777" w:rsidR="00073904" w:rsidRPr="008E342A" w:rsidRDefault="00073904" w:rsidP="00AE2776">
            <w:pPr>
              <w:pStyle w:val="TAC"/>
              <w:rPr>
                <w:ins w:id="378" w:author="Won, Sung (Nokia - KR/Seoul)" w:date="2019-08-17T17:50:00Z"/>
              </w:rPr>
            </w:pPr>
          </w:p>
          <w:p w14:paraId="6E13FF19" w14:textId="684FD6D1" w:rsidR="00073904" w:rsidRPr="008E342A" w:rsidRDefault="002305EB" w:rsidP="00AE2776">
            <w:pPr>
              <w:pStyle w:val="TAC"/>
              <w:rPr>
                <w:ins w:id="379" w:author="Won, Sung (Nokia - KR/Seoul)" w:date="2019-08-17T17:50:00Z"/>
              </w:rPr>
            </w:pPr>
            <w:ins w:id="380" w:author="Won, Sung (Nokia - KR/Seoul)" w:date="2019-08-17T17:53:00Z">
              <w:r>
                <w:t>CAG-ID</w:t>
              </w:r>
            </w:ins>
            <w:ins w:id="381" w:author="Won, Sung (Nokia - KR/Seoul)" w:date="2019-08-17T17:50:00Z">
              <w:r w:rsidR="00073904" w:rsidRPr="008E342A">
                <w:t xml:space="preserve"> </w:t>
              </w:r>
              <w:r w:rsidR="00073904">
                <w:t>n</w:t>
              </w:r>
            </w:ins>
          </w:p>
        </w:tc>
        <w:tc>
          <w:tcPr>
            <w:tcW w:w="1346" w:type="dxa"/>
          </w:tcPr>
          <w:p w14:paraId="102E5F97" w14:textId="6AECC1E7" w:rsidR="00073904" w:rsidRPr="008E342A" w:rsidRDefault="00073904" w:rsidP="00AE2776">
            <w:pPr>
              <w:pStyle w:val="TAL"/>
              <w:rPr>
                <w:ins w:id="382" w:author="Won, Sung (Nokia - KR/Seoul)" w:date="2019-08-17T17:50:00Z"/>
              </w:rPr>
            </w:pPr>
            <w:ins w:id="383" w:author="Won, Sung (Nokia - KR/Seoul)" w:date="2019-08-17T17:50:00Z">
              <w:r w:rsidRPr="008E342A">
                <w:t>octet g+</w:t>
              </w:r>
            </w:ins>
            <w:ins w:id="384" w:author="Won, Sung (Nokia - KR/Seoul)" w:date="2019-08-17T18:01:00Z">
              <w:r w:rsidR="00843AA2">
                <w:t>(</w:t>
              </w:r>
            </w:ins>
            <w:ins w:id="385" w:author="Won, Sung (Nokia - KR/Seoul)" w:date="2019-08-17T17:59:00Z">
              <w:r w:rsidR="002305EB">
                <w:t>n</w:t>
              </w:r>
            </w:ins>
            <w:ins w:id="386" w:author="Won, Sung (Nokia - KR/Seoul)" w:date="2019-08-17T18:01:00Z">
              <w:r w:rsidR="00843AA2">
                <w:t>-1)</w:t>
              </w:r>
            </w:ins>
            <w:ins w:id="387" w:author="Won, Sung (Nokia - KR/Seoul)" w:date="2019-08-17T17:59:00Z">
              <w:r w:rsidR="002305EB">
                <w:t>k</w:t>
              </w:r>
            </w:ins>
            <w:ins w:id="388" w:author="Won, Sung (Nokia - KR/Seoul)" w:date="2019-08-17T18:01:00Z">
              <w:r w:rsidR="00843AA2">
                <w:t>+</w:t>
              </w:r>
            </w:ins>
            <w:ins w:id="389" w:author="Won, Sung (Nokia - KR/Seoul)" w:date="2019-08-17T18:15:00Z">
              <w:r w:rsidR="000A3931">
                <w:t>5</w:t>
              </w:r>
            </w:ins>
            <w:ins w:id="390" w:author="Won, Sung (Nokia - KR/Seoul)" w:date="2019-08-17T17:50:00Z">
              <w:r w:rsidRPr="008E342A">
                <w:t>*</w:t>
              </w:r>
            </w:ins>
          </w:p>
          <w:p w14:paraId="5E15E0EC" w14:textId="77777777" w:rsidR="00073904" w:rsidRPr="008E342A" w:rsidRDefault="00073904" w:rsidP="00AE2776">
            <w:pPr>
              <w:pStyle w:val="TAL"/>
              <w:rPr>
                <w:ins w:id="391" w:author="Won, Sung (Nokia - KR/Seoul)" w:date="2019-08-17T17:50:00Z"/>
              </w:rPr>
            </w:pPr>
          </w:p>
          <w:p w14:paraId="08629900" w14:textId="49DC29E3" w:rsidR="00073904" w:rsidRPr="008E342A" w:rsidRDefault="00073904" w:rsidP="00AE2776">
            <w:pPr>
              <w:pStyle w:val="TAL"/>
              <w:rPr>
                <w:ins w:id="392" w:author="Won, Sung (Nokia - KR/Seoul)" w:date="2019-08-17T17:50:00Z"/>
              </w:rPr>
            </w:pPr>
            <w:ins w:id="393" w:author="Won, Sung (Nokia - KR/Seoul)" w:date="2019-08-17T17:50:00Z">
              <w:r w:rsidRPr="008E342A">
                <w:t xml:space="preserve">octet </w:t>
              </w:r>
            </w:ins>
            <w:ins w:id="394" w:author="Won, Sung (Nokia - KR/Seoul)" w:date="2019-08-17T17:58:00Z">
              <w:r w:rsidR="002305EB">
                <w:t>q+nk</w:t>
              </w:r>
            </w:ins>
            <w:ins w:id="395" w:author="Won, Sung (Nokia - KR/Seoul)" w:date="2019-08-17T18:01:00Z">
              <w:r w:rsidR="00843AA2">
                <w:t>+</w:t>
              </w:r>
            </w:ins>
            <w:ins w:id="396" w:author="Won, Sung (Nokia - KR/Seoul)" w:date="2019-08-17T18:15:00Z">
              <w:r w:rsidR="000A3931">
                <w:t>4</w:t>
              </w:r>
            </w:ins>
            <w:ins w:id="397" w:author="Won, Sung (Nokia - KR/Seoul)" w:date="2019-08-17T17:50:00Z">
              <w:r w:rsidRPr="008E342A">
                <w:t>*</w:t>
              </w:r>
            </w:ins>
          </w:p>
        </w:tc>
      </w:tr>
    </w:tbl>
    <w:p w14:paraId="5A0BF237" w14:textId="0958E815" w:rsidR="00073904" w:rsidRPr="008E342A" w:rsidRDefault="00073904" w:rsidP="00073904">
      <w:pPr>
        <w:pStyle w:val="TF"/>
        <w:rPr>
          <w:ins w:id="398" w:author="Won, Sung (Nokia - KR/Seoul)" w:date="2019-08-17T17:50:00Z"/>
        </w:rPr>
      </w:pPr>
      <w:ins w:id="399" w:author="Won, Sung (Nokia - KR/Seoul)" w:date="2019-08-17T17:50:00Z">
        <w:r w:rsidRPr="008E342A">
          <w:t>Figure 9.11.3.x.</w:t>
        </w:r>
        <w:r>
          <w:t>2</w:t>
        </w:r>
        <w:r w:rsidRPr="008E342A">
          <w:t xml:space="preserve">: </w:t>
        </w:r>
        <w:r>
          <w:t>Entry n</w:t>
        </w:r>
      </w:ins>
    </w:p>
    <w:p w14:paraId="31B20818" w14:textId="0705DC5B" w:rsidR="002305EB" w:rsidRDefault="002305EB" w:rsidP="002305EB">
      <w:pPr>
        <w:pStyle w:val="EditorsNote"/>
        <w:rPr>
          <w:ins w:id="400" w:author="Won, Sung (Nokia - KR/Seoul)" w:date="2019-08-17T17:59:00Z"/>
          <w:lang w:eastAsia="ko-KR"/>
        </w:rPr>
      </w:pPr>
      <w:ins w:id="401" w:author="Won, Sung (Nokia - KR/Seoul)" w:date="2019-08-17T17:59:00Z">
        <w:r>
          <w:rPr>
            <w:rFonts w:hint="eastAsia"/>
            <w:lang w:eastAsia="ko-KR"/>
          </w:rPr>
          <w:t>E</w:t>
        </w:r>
        <w:r>
          <w:rPr>
            <w:lang w:eastAsia="ko-KR"/>
          </w:rPr>
          <w:t>ditor's note:</w:t>
        </w:r>
        <w:r>
          <w:rPr>
            <w:lang w:eastAsia="ko-KR"/>
          </w:rPr>
          <w:tab/>
          <w:t xml:space="preserve">The value of k, i.e. the length of a CAG-ID is </w:t>
        </w:r>
      </w:ins>
      <w:ins w:id="402" w:author="Won, Sung (Nokia - KR/Seoul)" w:date="2019-08-17T18:00:00Z">
        <w:r>
          <w:rPr>
            <w:lang w:eastAsia="ko-KR"/>
          </w:rPr>
          <w:t>to be decided by RAN2.</w:t>
        </w:r>
      </w:ins>
    </w:p>
    <w:p w14:paraId="2161DD16" w14:textId="1CE44D2C" w:rsidR="00DC7063" w:rsidRPr="008E342A" w:rsidRDefault="00DC7063" w:rsidP="00DC7063">
      <w:pPr>
        <w:pStyle w:val="TH"/>
        <w:rPr>
          <w:ins w:id="403" w:author="Won, Sung (Nokia - KR/Seoul)" w:date="2019-08-17T19:44:00Z"/>
        </w:rPr>
      </w:pPr>
      <w:ins w:id="404" w:author="Won, Sung (Nokia - KR/Seoul)" w:date="2019-08-17T19:44:00Z">
        <w:r w:rsidRPr="008E342A">
          <w:t>Table 9.11.3.x.1: CAG information</w:t>
        </w:r>
      </w:ins>
      <w:ins w:id="405" w:author="Won, Sung (Nokia - KR/Seoul)" w:date="2019-08-17T19:45:00Z">
        <w:r w:rsidR="009D3A27">
          <w:t xml:space="preserve"> list</w:t>
        </w:r>
      </w:ins>
      <w:ins w:id="406" w:author="Won, Sung (Nokia - KR/Seoul)" w:date="2019-08-17T19:44: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6766"/>
      </w:tblGrid>
      <w:tr w:rsidR="009D3A27" w:rsidRPr="008E342A" w14:paraId="2C516C88" w14:textId="77777777" w:rsidTr="009D3A27">
        <w:trPr>
          <w:cantSplit/>
          <w:trHeight w:val="365"/>
          <w:jc w:val="center"/>
          <w:ins w:id="407" w:author="Won, Sung (Nokia - KR/Seoul)" w:date="2019-08-17T19:44:00Z"/>
        </w:trPr>
        <w:tc>
          <w:tcPr>
            <w:tcW w:w="7088" w:type="dxa"/>
            <w:gridSpan w:val="2"/>
          </w:tcPr>
          <w:p w14:paraId="79E60EB8" w14:textId="27210E82" w:rsidR="009D3A27" w:rsidRPr="00131129" w:rsidRDefault="009D3A27" w:rsidP="002E7DD9">
            <w:pPr>
              <w:pStyle w:val="TAL"/>
              <w:rPr>
                <w:ins w:id="408" w:author="Won, Sung (Nokia - KR/Seoul)" w:date="2019-08-17T19:44:00Z"/>
              </w:rPr>
            </w:pPr>
            <w:ins w:id="409" w:author="Won, Sung (Nokia - KR/Seoul)" w:date="2019-08-17T19:44:00Z">
              <w:r w:rsidRPr="00131129">
                <w:t xml:space="preserve">MCC, Mobile country code (octet </w:t>
              </w:r>
            </w:ins>
            <w:ins w:id="410" w:author="Won, Sung (Nokia - KR/Seoul)" w:date="2019-08-17T19:46:00Z">
              <w:r>
                <w:t>q+1 and bits</w:t>
              </w:r>
            </w:ins>
            <w:ins w:id="411" w:author="Won, Sung (Nokia - KR/Seoul)" w:date="2019-08-17T19:44:00Z">
              <w:r w:rsidRPr="00131129">
                <w:t xml:space="preserve"> 1 to 4</w:t>
              </w:r>
            </w:ins>
            <w:ins w:id="412" w:author="Won, Sung (Nokia - KR/Seoul)" w:date="2019-08-17T19:46:00Z">
              <w:r>
                <w:t xml:space="preserve"> octet q+2</w:t>
              </w:r>
            </w:ins>
            <w:ins w:id="413" w:author="Won, Sung (Nokia - KR/Seoul)" w:date="2019-08-17T19:44:00Z">
              <w:r w:rsidRPr="00131129">
                <w:t>)</w:t>
              </w:r>
            </w:ins>
          </w:p>
          <w:p w14:paraId="426B6012" w14:textId="7C955A1F" w:rsidR="009D3A27" w:rsidRDefault="009D3A27" w:rsidP="002E7DD9">
            <w:pPr>
              <w:pStyle w:val="TAL"/>
              <w:rPr>
                <w:ins w:id="414" w:author="Won, Sung (Nokia - KR/Seoul)" w:date="2019-08-17T19:44:00Z"/>
              </w:rPr>
            </w:pPr>
            <w:ins w:id="415" w:author="Won, Sung (Nokia - KR/Seoul)" w:date="2019-08-17T19:44:00Z">
              <w:r w:rsidRPr="00131129">
                <w:t>The MCC field is coded as in ITU-T Recommendation E.212 [42], annex A.</w:t>
              </w:r>
            </w:ins>
          </w:p>
        </w:tc>
      </w:tr>
      <w:tr w:rsidR="009D3A27" w:rsidRPr="00131129" w14:paraId="3D653CED" w14:textId="77777777" w:rsidTr="002E7DD9">
        <w:tblPrEx>
          <w:tblLook w:val="04A0" w:firstRow="1" w:lastRow="0" w:firstColumn="1" w:lastColumn="0" w:noHBand="0" w:noVBand="1"/>
        </w:tblPrEx>
        <w:trPr>
          <w:cantSplit/>
          <w:jc w:val="center"/>
          <w:ins w:id="416" w:author="Won, Sung (Nokia - KR/Seoul)" w:date="2019-08-17T19:47:00Z"/>
        </w:trPr>
        <w:tc>
          <w:tcPr>
            <w:tcW w:w="7088" w:type="dxa"/>
            <w:gridSpan w:val="2"/>
            <w:tcBorders>
              <w:top w:val="nil"/>
              <w:left w:val="single" w:sz="4" w:space="0" w:color="auto"/>
              <w:bottom w:val="nil"/>
              <w:right w:val="single" w:sz="4" w:space="0" w:color="auto"/>
            </w:tcBorders>
          </w:tcPr>
          <w:p w14:paraId="30656876" w14:textId="77777777" w:rsidR="009D3A27" w:rsidRPr="00131129" w:rsidRDefault="009D3A27" w:rsidP="002E7DD9">
            <w:pPr>
              <w:pStyle w:val="TAL"/>
              <w:rPr>
                <w:ins w:id="417" w:author="Won, Sung (Nokia - KR/Seoul)" w:date="2019-08-17T19:47:00Z"/>
              </w:rPr>
            </w:pPr>
          </w:p>
        </w:tc>
      </w:tr>
      <w:tr w:rsidR="00DC7063" w:rsidRPr="00131129" w14:paraId="52EA6381" w14:textId="77777777" w:rsidTr="002E7DD9">
        <w:tblPrEx>
          <w:tblLook w:val="04A0" w:firstRow="1" w:lastRow="0" w:firstColumn="1" w:lastColumn="0" w:noHBand="0" w:noVBand="1"/>
        </w:tblPrEx>
        <w:trPr>
          <w:cantSplit/>
          <w:jc w:val="center"/>
          <w:ins w:id="418" w:author="Won, Sung (Nokia - KR/Seoul)" w:date="2019-08-17T19:44:00Z"/>
        </w:trPr>
        <w:tc>
          <w:tcPr>
            <w:tcW w:w="7088" w:type="dxa"/>
            <w:gridSpan w:val="2"/>
            <w:tcBorders>
              <w:top w:val="nil"/>
              <w:left w:val="single" w:sz="4" w:space="0" w:color="auto"/>
              <w:bottom w:val="nil"/>
              <w:right w:val="single" w:sz="4" w:space="0" w:color="auto"/>
            </w:tcBorders>
          </w:tcPr>
          <w:p w14:paraId="0C0F0C9F" w14:textId="33CED288" w:rsidR="00DC7063" w:rsidRPr="00131129" w:rsidRDefault="00DC7063" w:rsidP="002E7DD9">
            <w:pPr>
              <w:pStyle w:val="TAL"/>
              <w:rPr>
                <w:ins w:id="419" w:author="Won, Sung (Nokia - KR/Seoul)" w:date="2019-08-17T19:44:00Z"/>
              </w:rPr>
            </w:pPr>
            <w:ins w:id="420" w:author="Won, Sung (Nokia - KR/Seoul)" w:date="2019-08-17T19:44:00Z">
              <w:r w:rsidRPr="00131129">
                <w:t>MNC, Mobile network code (bits 5 to 8</w:t>
              </w:r>
            </w:ins>
            <w:ins w:id="421" w:author="Won, Sung (Nokia - KR/Seoul)" w:date="2019-08-17T19:47:00Z">
              <w:r w:rsidR="009D3A27">
                <w:t xml:space="preserve"> of </w:t>
              </w:r>
              <w:r w:rsidR="009D3A27" w:rsidRPr="00131129">
                <w:t xml:space="preserve">octet </w:t>
              </w:r>
              <w:r w:rsidR="009D3A27">
                <w:t>q+2 and</w:t>
              </w:r>
            </w:ins>
            <w:ins w:id="422" w:author="Won, Sung (Nokia - KR/Seoul)" w:date="2019-08-17T19:44:00Z">
              <w:r w:rsidRPr="00131129">
                <w:t xml:space="preserve"> octet </w:t>
              </w:r>
            </w:ins>
            <w:ins w:id="423" w:author="Won, Sung (Nokia - KR/Seoul)" w:date="2019-08-17T19:47:00Z">
              <w:r w:rsidR="009D3A27">
                <w:t>q+3</w:t>
              </w:r>
            </w:ins>
            <w:ins w:id="424" w:author="Won, Sung (Nokia - KR/Seoul)" w:date="2019-08-17T19:44:00Z">
              <w:r w:rsidRPr="00131129">
                <w:t>)</w:t>
              </w:r>
            </w:ins>
          </w:p>
          <w:p w14:paraId="7BDC7110" w14:textId="60B80A7F" w:rsidR="00DC7063" w:rsidRPr="00131129" w:rsidRDefault="00DC7063" w:rsidP="009D3A27">
            <w:pPr>
              <w:pStyle w:val="TAL"/>
              <w:rPr>
                <w:ins w:id="425" w:author="Won, Sung (Nokia - KR/Seoul)" w:date="2019-08-17T19:44:00Z"/>
              </w:rPr>
            </w:pPr>
            <w:ins w:id="426" w:author="Won, Sung (Nokia - KR/Seoul)" w:date="2019-08-17T19:44:00Z">
              <w:r w:rsidRPr="00131129">
                <w:t xml:space="preserve">The coding of this field is the responsibility of each administration but BCD coding shall be used. </w:t>
              </w:r>
              <w:bookmarkStart w:id="427" w:name="_Hlk520885591"/>
              <w:r w:rsidRPr="00131129">
                <w:t>The MNC shall consist of 2 or 3 digits.</w:t>
              </w:r>
              <w:bookmarkEnd w:id="427"/>
              <w:r w:rsidRPr="00131129">
                <w:t xml:space="preserve"> If a network operator decides to use only two digits in the MNC, bits 5 to 8 of octet </w:t>
              </w:r>
              <w:r>
                <w:t>6</w:t>
              </w:r>
              <w:r w:rsidRPr="00131129">
                <w:t xml:space="preserve"> shall be coded as "1111".</w:t>
              </w:r>
            </w:ins>
          </w:p>
        </w:tc>
      </w:tr>
      <w:tr w:rsidR="009D3A27" w:rsidRPr="00131129" w14:paraId="1268851F" w14:textId="77777777" w:rsidTr="002E7DD9">
        <w:tblPrEx>
          <w:tblLook w:val="04A0" w:firstRow="1" w:lastRow="0" w:firstColumn="1" w:lastColumn="0" w:noHBand="0" w:noVBand="1"/>
        </w:tblPrEx>
        <w:trPr>
          <w:cantSplit/>
          <w:jc w:val="center"/>
          <w:ins w:id="428" w:author="Won, Sung (Nokia - KR/Seoul)" w:date="2019-08-17T19:48:00Z"/>
        </w:trPr>
        <w:tc>
          <w:tcPr>
            <w:tcW w:w="7088" w:type="dxa"/>
            <w:gridSpan w:val="2"/>
            <w:tcBorders>
              <w:top w:val="nil"/>
              <w:left w:val="single" w:sz="4" w:space="0" w:color="auto"/>
              <w:bottom w:val="nil"/>
              <w:right w:val="single" w:sz="4" w:space="0" w:color="auto"/>
            </w:tcBorders>
          </w:tcPr>
          <w:p w14:paraId="7831326D" w14:textId="77777777" w:rsidR="009D3A27" w:rsidRPr="00131129" w:rsidRDefault="009D3A27" w:rsidP="002E7DD9">
            <w:pPr>
              <w:pStyle w:val="TAL"/>
              <w:rPr>
                <w:ins w:id="429" w:author="Won, Sung (Nokia - KR/Seoul)" w:date="2019-08-17T19:48:00Z"/>
              </w:rPr>
            </w:pPr>
          </w:p>
        </w:tc>
      </w:tr>
      <w:tr w:rsidR="009D3A27" w:rsidRPr="00131129" w14:paraId="0EBDF4C9" w14:textId="77777777" w:rsidTr="002E7DD9">
        <w:tblPrEx>
          <w:tblLook w:val="04A0" w:firstRow="1" w:lastRow="0" w:firstColumn="1" w:lastColumn="0" w:noHBand="0" w:noVBand="1"/>
        </w:tblPrEx>
        <w:trPr>
          <w:cantSplit/>
          <w:jc w:val="center"/>
          <w:ins w:id="430" w:author="Won, Sung (Nokia - KR/Seoul)" w:date="2019-08-17T19:48:00Z"/>
        </w:trPr>
        <w:tc>
          <w:tcPr>
            <w:tcW w:w="7088" w:type="dxa"/>
            <w:gridSpan w:val="2"/>
            <w:tcBorders>
              <w:top w:val="nil"/>
              <w:left w:val="single" w:sz="4" w:space="0" w:color="auto"/>
              <w:bottom w:val="nil"/>
              <w:right w:val="single" w:sz="4" w:space="0" w:color="auto"/>
            </w:tcBorders>
          </w:tcPr>
          <w:p w14:paraId="60BB5BCF" w14:textId="28647BAB" w:rsidR="009D3A27" w:rsidRPr="00131129" w:rsidRDefault="009D3A27" w:rsidP="002E7DD9">
            <w:pPr>
              <w:pStyle w:val="TAL"/>
              <w:rPr>
                <w:ins w:id="431" w:author="Won, Sung (Nokia - KR/Seoul)" w:date="2019-08-17T19:48:00Z"/>
              </w:rPr>
            </w:pPr>
            <w:ins w:id="432" w:author="Won, Sung (Nokia - KR/Seoul)" w:date="2019-08-17T19:48:00Z">
              <w:r w:rsidRPr="00131129">
                <w:t>The contents of the MCC and MNC digits are coded as octets 6 to 8 of the Temporary mobile group identity IE in figure 10.5.154 of 3GPP TS 24.008 [12].</w:t>
              </w:r>
            </w:ins>
          </w:p>
        </w:tc>
      </w:tr>
      <w:tr w:rsidR="00DC7063" w:rsidRPr="008E342A" w14:paraId="3FDF2FA6" w14:textId="77777777" w:rsidTr="002E7DD9">
        <w:trPr>
          <w:cantSplit/>
          <w:jc w:val="center"/>
          <w:ins w:id="433" w:author="Won, Sung (Nokia - KR/Seoul)" w:date="2019-08-17T19:44:00Z"/>
        </w:trPr>
        <w:tc>
          <w:tcPr>
            <w:tcW w:w="7088" w:type="dxa"/>
            <w:gridSpan w:val="2"/>
          </w:tcPr>
          <w:p w14:paraId="04F82CE6" w14:textId="77777777" w:rsidR="00DC7063" w:rsidRDefault="00DC7063" w:rsidP="002E7DD9">
            <w:pPr>
              <w:pStyle w:val="TAL"/>
              <w:rPr>
                <w:ins w:id="434" w:author="Won, Sung (Nokia - KR/Seoul)" w:date="2019-08-17T19:44:00Z"/>
              </w:rPr>
            </w:pPr>
          </w:p>
        </w:tc>
      </w:tr>
      <w:tr w:rsidR="00DC7063" w:rsidRPr="008E342A" w14:paraId="0C74AB96" w14:textId="77777777" w:rsidTr="002E7DD9">
        <w:trPr>
          <w:cantSplit/>
          <w:jc w:val="center"/>
          <w:ins w:id="435" w:author="Won, Sung (Nokia - KR/Seoul)" w:date="2019-08-17T19:44:00Z"/>
        </w:trPr>
        <w:tc>
          <w:tcPr>
            <w:tcW w:w="7088" w:type="dxa"/>
            <w:gridSpan w:val="2"/>
          </w:tcPr>
          <w:p w14:paraId="7033C0B4" w14:textId="54ECE40B" w:rsidR="00DC7063" w:rsidRPr="008E342A" w:rsidRDefault="00DC7063" w:rsidP="002E7DD9">
            <w:pPr>
              <w:pStyle w:val="TAL"/>
              <w:rPr>
                <w:ins w:id="436" w:author="Won, Sung (Nokia - KR/Seoul)" w:date="2019-08-17T19:44:00Z"/>
              </w:rPr>
            </w:pPr>
            <w:ins w:id="437" w:author="Won, Sung (Nokia - KR/Seoul)" w:date="2019-08-17T19:44:00Z">
              <w:r>
                <w:t>I</w:t>
              </w:r>
              <w:r w:rsidRPr="008E342A">
                <w:t>ndication that the UE is only allowed to access 5GS via CAG cells (CAGonly) (</w:t>
              </w:r>
              <w:r>
                <w:t xml:space="preserve">bit 1 of </w:t>
              </w:r>
              <w:r w:rsidRPr="008E342A">
                <w:t xml:space="preserve">octet </w:t>
              </w:r>
              <w:r>
                <w:t>q+</w:t>
              </w:r>
            </w:ins>
            <w:ins w:id="438" w:author="Won, Sung (Nokia - KR/Seoul)" w:date="2019-08-17T19:48:00Z">
              <w:r w:rsidR="009D3A27">
                <w:t>4</w:t>
              </w:r>
            </w:ins>
            <w:ins w:id="439" w:author="Won, Sung (Nokia - KR/Seoul)" w:date="2019-08-17T19:44:00Z">
              <w:r w:rsidRPr="008E342A">
                <w:t>)</w:t>
              </w:r>
            </w:ins>
          </w:p>
        </w:tc>
      </w:tr>
      <w:tr w:rsidR="00DC7063" w:rsidRPr="008E342A" w14:paraId="2D7823AA" w14:textId="77777777" w:rsidTr="002E7DD9">
        <w:trPr>
          <w:cantSplit/>
          <w:jc w:val="center"/>
          <w:ins w:id="440" w:author="Won, Sung (Nokia - KR/Seoul)" w:date="2019-08-17T19:44:00Z"/>
        </w:trPr>
        <w:tc>
          <w:tcPr>
            <w:tcW w:w="7088" w:type="dxa"/>
            <w:gridSpan w:val="2"/>
          </w:tcPr>
          <w:p w14:paraId="72E74612" w14:textId="77777777" w:rsidR="00DC7063" w:rsidRPr="008E342A" w:rsidRDefault="00DC7063" w:rsidP="002E7DD9">
            <w:pPr>
              <w:pStyle w:val="TAL"/>
              <w:rPr>
                <w:ins w:id="441" w:author="Won, Sung (Nokia - KR/Seoul)" w:date="2019-08-17T19:44:00Z"/>
              </w:rPr>
            </w:pPr>
            <w:bookmarkStart w:id="442" w:name="_Hlk16957706"/>
            <w:ins w:id="443" w:author="Won, Sung (Nokia - KR/Seoul)" w:date="2019-08-17T19:44:00Z">
              <w:r w:rsidRPr="008E342A">
                <w:t>Bit</w:t>
              </w:r>
            </w:ins>
          </w:p>
        </w:tc>
      </w:tr>
      <w:tr w:rsidR="00DC7063" w:rsidRPr="008E342A" w14:paraId="54E15B26" w14:textId="77777777" w:rsidTr="002E7DD9">
        <w:trPr>
          <w:cantSplit/>
          <w:jc w:val="center"/>
          <w:ins w:id="444" w:author="Won, Sung (Nokia - KR/Seoul)" w:date="2019-08-17T19:44:00Z"/>
        </w:trPr>
        <w:tc>
          <w:tcPr>
            <w:tcW w:w="322" w:type="dxa"/>
          </w:tcPr>
          <w:p w14:paraId="74FD05CC" w14:textId="77777777" w:rsidR="00DC7063" w:rsidRPr="008E342A" w:rsidRDefault="00DC7063" w:rsidP="002E7DD9">
            <w:pPr>
              <w:pStyle w:val="TAH"/>
              <w:rPr>
                <w:ins w:id="445" w:author="Won, Sung (Nokia - KR/Seoul)" w:date="2019-08-17T19:44:00Z"/>
              </w:rPr>
            </w:pPr>
            <w:ins w:id="446" w:author="Won, Sung (Nokia - KR/Seoul)" w:date="2019-08-17T19:44:00Z">
              <w:r w:rsidRPr="008E342A">
                <w:t>1</w:t>
              </w:r>
            </w:ins>
          </w:p>
        </w:tc>
        <w:tc>
          <w:tcPr>
            <w:tcW w:w="6766" w:type="dxa"/>
          </w:tcPr>
          <w:p w14:paraId="29D46988" w14:textId="77777777" w:rsidR="00DC7063" w:rsidRPr="008E342A" w:rsidRDefault="00DC7063" w:rsidP="002E7DD9">
            <w:pPr>
              <w:pStyle w:val="TAL"/>
              <w:rPr>
                <w:ins w:id="447" w:author="Won, Sung (Nokia - KR/Seoul)" w:date="2019-08-17T19:44:00Z"/>
              </w:rPr>
            </w:pPr>
          </w:p>
        </w:tc>
      </w:tr>
      <w:tr w:rsidR="00DC7063" w:rsidRPr="008E342A" w14:paraId="796D070A" w14:textId="77777777" w:rsidTr="002E7DD9">
        <w:trPr>
          <w:cantSplit/>
          <w:jc w:val="center"/>
          <w:ins w:id="448" w:author="Won, Sung (Nokia - KR/Seoul)" w:date="2019-08-17T19:44:00Z"/>
        </w:trPr>
        <w:tc>
          <w:tcPr>
            <w:tcW w:w="322" w:type="dxa"/>
          </w:tcPr>
          <w:p w14:paraId="6472AB5A" w14:textId="77777777" w:rsidR="00DC7063" w:rsidRPr="008E342A" w:rsidRDefault="00DC7063" w:rsidP="002E7DD9">
            <w:pPr>
              <w:pStyle w:val="TAC"/>
              <w:rPr>
                <w:ins w:id="449" w:author="Won, Sung (Nokia - KR/Seoul)" w:date="2019-08-17T19:44:00Z"/>
              </w:rPr>
            </w:pPr>
            <w:ins w:id="450" w:author="Won, Sung (Nokia - KR/Seoul)" w:date="2019-08-17T19:44:00Z">
              <w:r w:rsidRPr="008E342A">
                <w:t>0</w:t>
              </w:r>
            </w:ins>
          </w:p>
        </w:tc>
        <w:tc>
          <w:tcPr>
            <w:tcW w:w="6766" w:type="dxa"/>
          </w:tcPr>
          <w:p w14:paraId="1E2480C7" w14:textId="77777777" w:rsidR="00DC7063" w:rsidRPr="008E342A" w:rsidRDefault="00DC7063" w:rsidP="002E7DD9">
            <w:pPr>
              <w:pStyle w:val="TAL"/>
              <w:rPr>
                <w:ins w:id="451" w:author="Won, Sung (Nokia - KR/Seoul)" w:date="2019-08-17T19:44:00Z"/>
              </w:rPr>
            </w:pPr>
            <w:ins w:id="452" w:author="Won, Sung (Nokia - KR/Seoul)" w:date="2019-08-17T19:44:00Z">
              <w:r>
                <w:t>"Indication that the UE is only allowed to access 5GS via CAG cells" is not set</w:t>
              </w:r>
            </w:ins>
          </w:p>
        </w:tc>
      </w:tr>
      <w:tr w:rsidR="00DC7063" w:rsidRPr="008E342A" w14:paraId="174373C5" w14:textId="77777777" w:rsidTr="002E7DD9">
        <w:trPr>
          <w:cantSplit/>
          <w:jc w:val="center"/>
          <w:ins w:id="453" w:author="Won, Sung (Nokia - KR/Seoul)" w:date="2019-08-17T19:44:00Z"/>
        </w:trPr>
        <w:tc>
          <w:tcPr>
            <w:tcW w:w="322" w:type="dxa"/>
          </w:tcPr>
          <w:p w14:paraId="66B4060A" w14:textId="77777777" w:rsidR="00DC7063" w:rsidRPr="008E342A" w:rsidRDefault="00DC7063" w:rsidP="002E7DD9">
            <w:pPr>
              <w:pStyle w:val="TAC"/>
              <w:rPr>
                <w:ins w:id="454" w:author="Won, Sung (Nokia - KR/Seoul)" w:date="2019-08-17T19:44:00Z"/>
              </w:rPr>
            </w:pPr>
            <w:ins w:id="455" w:author="Won, Sung (Nokia - KR/Seoul)" w:date="2019-08-17T19:44:00Z">
              <w:r w:rsidRPr="008E342A">
                <w:t>1</w:t>
              </w:r>
            </w:ins>
          </w:p>
        </w:tc>
        <w:tc>
          <w:tcPr>
            <w:tcW w:w="6766" w:type="dxa"/>
          </w:tcPr>
          <w:p w14:paraId="23588DC5" w14:textId="77777777" w:rsidR="00DC7063" w:rsidRPr="008E342A" w:rsidRDefault="00DC7063" w:rsidP="002E7DD9">
            <w:pPr>
              <w:pStyle w:val="TAL"/>
              <w:rPr>
                <w:ins w:id="456" w:author="Won, Sung (Nokia - KR/Seoul)" w:date="2019-08-17T19:44:00Z"/>
              </w:rPr>
            </w:pPr>
            <w:ins w:id="457" w:author="Won, Sung (Nokia - KR/Seoul)" w:date="2019-08-17T19:44:00Z">
              <w:r>
                <w:t>"Indication that the UE is only allowed to access 5GS via CAG cells" is set</w:t>
              </w:r>
            </w:ins>
          </w:p>
        </w:tc>
      </w:tr>
      <w:bookmarkEnd w:id="442"/>
      <w:tr w:rsidR="00DC7063" w:rsidRPr="008E342A" w14:paraId="1A83BA00" w14:textId="77777777" w:rsidTr="002E7DD9">
        <w:trPr>
          <w:cantSplit/>
          <w:jc w:val="center"/>
          <w:ins w:id="458" w:author="Won, Sung (Nokia - KR/Seoul)" w:date="2019-08-17T19:44:00Z"/>
        </w:trPr>
        <w:tc>
          <w:tcPr>
            <w:tcW w:w="7088" w:type="dxa"/>
            <w:gridSpan w:val="2"/>
          </w:tcPr>
          <w:p w14:paraId="11BCFEB2" w14:textId="77777777" w:rsidR="00DC7063" w:rsidRDefault="00DC7063" w:rsidP="002E7DD9">
            <w:pPr>
              <w:pStyle w:val="TAL"/>
              <w:rPr>
                <w:ins w:id="459" w:author="Won, Sung (Nokia - KR/Seoul)" w:date="2019-08-17T19:44:00Z"/>
                <w:lang w:eastAsia="ko-KR"/>
              </w:rPr>
            </w:pPr>
          </w:p>
        </w:tc>
      </w:tr>
      <w:tr w:rsidR="00DC7063" w:rsidRPr="008E342A" w14:paraId="289A302B" w14:textId="77777777" w:rsidTr="002E7DD9">
        <w:trPr>
          <w:cantSplit/>
          <w:jc w:val="center"/>
          <w:ins w:id="460" w:author="Won, Sung (Nokia - KR/Seoul)" w:date="2019-08-17T19:44:00Z"/>
        </w:trPr>
        <w:tc>
          <w:tcPr>
            <w:tcW w:w="7088" w:type="dxa"/>
            <w:gridSpan w:val="2"/>
          </w:tcPr>
          <w:p w14:paraId="331B9D0C" w14:textId="77777777" w:rsidR="00DC7063" w:rsidRDefault="00DC7063" w:rsidP="002E7DD9">
            <w:pPr>
              <w:pStyle w:val="TAL"/>
              <w:rPr>
                <w:ins w:id="461" w:author="Won, Sung (Nokia - KR/Seoul)" w:date="2019-08-17T19:49:00Z"/>
                <w:lang w:eastAsia="ko-KR"/>
              </w:rPr>
            </w:pPr>
            <w:ins w:id="462" w:author="Won, Sung (Nokia - KR/Seoul)" w:date="2019-08-17T19:44:00Z">
              <w:r>
                <w:rPr>
                  <w:lang w:eastAsia="ko-KR"/>
                </w:rPr>
                <w:t xml:space="preserve">CAG-ID </w:t>
              </w:r>
            </w:ins>
            <w:ins w:id="463" w:author="Won, Sung (Nokia - KR/Seoul)" w:date="2019-08-17T19:49:00Z">
              <w:r w:rsidR="009D3A27">
                <w:rPr>
                  <w:lang w:eastAsia="ko-KR"/>
                </w:rPr>
                <w:t xml:space="preserve">n </w:t>
              </w:r>
            </w:ins>
            <w:ins w:id="464" w:author="Won, Sung (Nokia - KR/Seoul)" w:date="2019-08-17T19:44:00Z">
              <w:r>
                <w:rPr>
                  <w:lang w:eastAsia="ko-KR"/>
                </w:rPr>
                <w:t>(</w:t>
              </w:r>
            </w:ins>
            <w:ins w:id="465" w:author="Won, Sung (Nokia - KR/Seoul)" w:date="2019-08-17T19:49:00Z">
              <w:r w:rsidR="009D3A27" w:rsidRPr="008E342A">
                <w:t>octet g+</w:t>
              </w:r>
              <w:r w:rsidR="009D3A27">
                <w:t xml:space="preserve">(n-1)k+5 to </w:t>
              </w:r>
              <w:r w:rsidR="009D3A27" w:rsidRPr="008E342A">
                <w:t xml:space="preserve">octet </w:t>
              </w:r>
              <w:r w:rsidR="009D3A27">
                <w:t>q+nk+4</w:t>
              </w:r>
            </w:ins>
            <w:ins w:id="466" w:author="Won, Sung (Nokia - KR/Seoul)" w:date="2019-08-17T19:44:00Z">
              <w:r>
                <w:rPr>
                  <w:lang w:eastAsia="ko-KR"/>
                </w:rPr>
                <w:t>)</w:t>
              </w:r>
            </w:ins>
          </w:p>
          <w:p w14:paraId="4A83427A" w14:textId="6ECD368E" w:rsidR="009D3A27" w:rsidRDefault="009D3A27" w:rsidP="002E7DD9">
            <w:pPr>
              <w:pStyle w:val="TAL"/>
              <w:rPr>
                <w:ins w:id="467" w:author="Won, Sung (Nokia - KR/Seoul)" w:date="2019-08-17T19:44:00Z"/>
                <w:lang w:eastAsia="ko-KR"/>
              </w:rPr>
            </w:pPr>
            <w:ins w:id="468" w:author="Won, Sung (Nokia - KR/Seoul)" w:date="2019-08-17T19:49:00Z">
              <w:r>
                <w:rPr>
                  <w:rFonts w:hint="eastAsia"/>
                  <w:lang w:eastAsia="ko-KR"/>
                </w:rPr>
                <w:t>C</w:t>
              </w:r>
              <w:r>
                <w:rPr>
                  <w:lang w:eastAsia="ko-KR"/>
                </w:rPr>
                <w:t>oding is FFS.</w:t>
              </w:r>
            </w:ins>
          </w:p>
        </w:tc>
      </w:tr>
    </w:tbl>
    <w:p w14:paraId="38DC8B49" w14:textId="77777777" w:rsidR="00DC7063" w:rsidRPr="008E342A" w:rsidRDefault="00DC7063" w:rsidP="00DC7063">
      <w:pPr>
        <w:rPr>
          <w:ins w:id="469" w:author="Won, Sung (Nokia - KR/Seoul)" w:date="2019-08-17T19:44:00Z"/>
        </w:rPr>
      </w:pPr>
    </w:p>
    <w:p w14:paraId="6BF2B354" w14:textId="77777777" w:rsidR="00455063" w:rsidRPr="008E342A" w:rsidRDefault="00455063" w:rsidP="00455063">
      <w:pPr>
        <w:rPr>
          <w:lang w:eastAsia="ko-KR"/>
        </w:rPr>
      </w:pPr>
    </w:p>
    <w:sectPr w:rsidR="00455063" w:rsidRPr="008E34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B9F0A" w14:textId="77777777" w:rsidR="00455063" w:rsidRDefault="00455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681C" w14:textId="77777777" w:rsidR="00455063" w:rsidRDefault="00455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26DB3" w14:textId="77777777" w:rsidR="00455063" w:rsidRDefault="00455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135B" w14:textId="77777777" w:rsidR="00455063" w:rsidRDefault="004550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8FEE1" w14:textId="77777777" w:rsidR="00455063" w:rsidRDefault="004550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E4280" w14:textId="77777777" w:rsidR="00455063" w:rsidRDefault="004550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1"/>
    <w:rsid w:val="0001219C"/>
    <w:rsid w:val="00022E4A"/>
    <w:rsid w:val="00072C74"/>
    <w:rsid w:val="00073904"/>
    <w:rsid w:val="000A1F6F"/>
    <w:rsid w:val="000A3931"/>
    <w:rsid w:val="000A6394"/>
    <w:rsid w:val="000B7FED"/>
    <w:rsid w:val="000C038A"/>
    <w:rsid w:val="000C6598"/>
    <w:rsid w:val="000D03D8"/>
    <w:rsid w:val="000D7F12"/>
    <w:rsid w:val="00145D43"/>
    <w:rsid w:val="00176B79"/>
    <w:rsid w:val="00192C46"/>
    <w:rsid w:val="001A08B3"/>
    <w:rsid w:val="001A7B60"/>
    <w:rsid w:val="001B52F0"/>
    <w:rsid w:val="001B73AA"/>
    <w:rsid w:val="001B7A65"/>
    <w:rsid w:val="001E41F3"/>
    <w:rsid w:val="00221685"/>
    <w:rsid w:val="002305EB"/>
    <w:rsid w:val="0026004D"/>
    <w:rsid w:val="002640DD"/>
    <w:rsid w:val="00275D12"/>
    <w:rsid w:val="00284FEB"/>
    <w:rsid w:val="002860C4"/>
    <w:rsid w:val="002A2F6F"/>
    <w:rsid w:val="002B5741"/>
    <w:rsid w:val="00305409"/>
    <w:rsid w:val="003258EC"/>
    <w:rsid w:val="00331A5D"/>
    <w:rsid w:val="003609EF"/>
    <w:rsid w:val="0036231A"/>
    <w:rsid w:val="00374DD4"/>
    <w:rsid w:val="003C16C1"/>
    <w:rsid w:val="003E1A36"/>
    <w:rsid w:val="00410371"/>
    <w:rsid w:val="00420080"/>
    <w:rsid w:val="00422B99"/>
    <w:rsid w:val="004242F1"/>
    <w:rsid w:val="00440A22"/>
    <w:rsid w:val="00447FD2"/>
    <w:rsid w:val="00455063"/>
    <w:rsid w:val="004A11E4"/>
    <w:rsid w:val="004B325E"/>
    <w:rsid w:val="004B75B7"/>
    <w:rsid w:val="004D5067"/>
    <w:rsid w:val="004E1669"/>
    <w:rsid w:val="00505F77"/>
    <w:rsid w:val="0051580D"/>
    <w:rsid w:val="00547111"/>
    <w:rsid w:val="00570453"/>
    <w:rsid w:val="00581521"/>
    <w:rsid w:val="00586A17"/>
    <w:rsid w:val="00592D74"/>
    <w:rsid w:val="005A0840"/>
    <w:rsid w:val="005A5C71"/>
    <w:rsid w:val="005E2C44"/>
    <w:rsid w:val="00620A5D"/>
    <w:rsid w:val="00621188"/>
    <w:rsid w:val="006257ED"/>
    <w:rsid w:val="0063015A"/>
    <w:rsid w:val="0063785D"/>
    <w:rsid w:val="00693A6D"/>
    <w:rsid w:val="00695808"/>
    <w:rsid w:val="006B46FB"/>
    <w:rsid w:val="006B472B"/>
    <w:rsid w:val="006D4D5F"/>
    <w:rsid w:val="006E21FB"/>
    <w:rsid w:val="00702D46"/>
    <w:rsid w:val="00792342"/>
    <w:rsid w:val="007977A8"/>
    <w:rsid w:val="007A10AE"/>
    <w:rsid w:val="007B512A"/>
    <w:rsid w:val="007C2097"/>
    <w:rsid w:val="007D6A07"/>
    <w:rsid w:val="007F7259"/>
    <w:rsid w:val="008040A8"/>
    <w:rsid w:val="00806400"/>
    <w:rsid w:val="008279FA"/>
    <w:rsid w:val="00843AA2"/>
    <w:rsid w:val="00844B5A"/>
    <w:rsid w:val="00852CBC"/>
    <w:rsid w:val="008626E7"/>
    <w:rsid w:val="00870EE7"/>
    <w:rsid w:val="008863B9"/>
    <w:rsid w:val="008A45A6"/>
    <w:rsid w:val="008D6C42"/>
    <w:rsid w:val="008E342A"/>
    <w:rsid w:val="008E413E"/>
    <w:rsid w:val="008F686C"/>
    <w:rsid w:val="009148DE"/>
    <w:rsid w:val="00941E30"/>
    <w:rsid w:val="009667C7"/>
    <w:rsid w:val="00970C91"/>
    <w:rsid w:val="009777D9"/>
    <w:rsid w:val="00991B88"/>
    <w:rsid w:val="009A16D9"/>
    <w:rsid w:val="009A5753"/>
    <w:rsid w:val="009A579D"/>
    <w:rsid w:val="009B5FED"/>
    <w:rsid w:val="009D3A27"/>
    <w:rsid w:val="009E3297"/>
    <w:rsid w:val="009E6674"/>
    <w:rsid w:val="009F734F"/>
    <w:rsid w:val="00A246B6"/>
    <w:rsid w:val="00A43CE9"/>
    <w:rsid w:val="00A47E70"/>
    <w:rsid w:val="00A50CF0"/>
    <w:rsid w:val="00A7671C"/>
    <w:rsid w:val="00AA2CBC"/>
    <w:rsid w:val="00AB151A"/>
    <w:rsid w:val="00AC5820"/>
    <w:rsid w:val="00AD1CD8"/>
    <w:rsid w:val="00B07465"/>
    <w:rsid w:val="00B138C5"/>
    <w:rsid w:val="00B258BB"/>
    <w:rsid w:val="00B67B97"/>
    <w:rsid w:val="00B75C27"/>
    <w:rsid w:val="00B80744"/>
    <w:rsid w:val="00B968C8"/>
    <w:rsid w:val="00BA3EC5"/>
    <w:rsid w:val="00BA51D9"/>
    <w:rsid w:val="00BB5DFC"/>
    <w:rsid w:val="00BD279D"/>
    <w:rsid w:val="00BD6BB8"/>
    <w:rsid w:val="00C34C90"/>
    <w:rsid w:val="00C66BA2"/>
    <w:rsid w:val="00C75CB0"/>
    <w:rsid w:val="00C95985"/>
    <w:rsid w:val="00CC5026"/>
    <w:rsid w:val="00CC68D0"/>
    <w:rsid w:val="00D03F9A"/>
    <w:rsid w:val="00D06D51"/>
    <w:rsid w:val="00D24991"/>
    <w:rsid w:val="00D34F11"/>
    <w:rsid w:val="00D50255"/>
    <w:rsid w:val="00D66520"/>
    <w:rsid w:val="00D93EC1"/>
    <w:rsid w:val="00DC0ECF"/>
    <w:rsid w:val="00DC7063"/>
    <w:rsid w:val="00DE34CF"/>
    <w:rsid w:val="00DE5497"/>
    <w:rsid w:val="00E13F3D"/>
    <w:rsid w:val="00E34898"/>
    <w:rsid w:val="00E8079D"/>
    <w:rsid w:val="00EB09B7"/>
    <w:rsid w:val="00EE7D7C"/>
    <w:rsid w:val="00F25D98"/>
    <w:rsid w:val="00F300FB"/>
    <w:rsid w:val="00F33D4E"/>
    <w:rsid w:val="00FB6386"/>
    <w:rsid w:val="00FC0BDF"/>
    <w:rsid w:val="00FD1A8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 w:type="character" w:customStyle="1" w:styleId="EXChar">
    <w:name w:val="EX Char"/>
    <w:locked/>
    <w:rsid w:val="004D5067"/>
    <w:rPr>
      <w:lang w:eastAsia="en-US"/>
    </w:rPr>
  </w:style>
  <w:style w:type="character" w:customStyle="1" w:styleId="FooterChar">
    <w:name w:val="Footer Char"/>
    <w:link w:val="Footer"/>
    <w:locked/>
    <w:rsid w:val="009B5FED"/>
    <w:rPr>
      <w:rFonts w:ascii="Arial" w:hAnsi="Arial"/>
      <w:b/>
      <w:i/>
      <w:noProof/>
      <w:sz w:val="18"/>
      <w:lang w:val="en-GB" w:eastAsia="en-US"/>
    </w:rPr>
  </w:style>
  <w:style w:type="character" w:customStyle="1" w:styleId="Heading1Char">
    <w:name w:val="Heading 1 Char"/>
    <w:link w:val="Heading1"/>
    <w:rsid w:val="00447FD2"/>
    <w:rPr>
      <w:rFonts w:ascii="Arial" w:hAnsi="Arial"/>
      <w:sz w:val="36"/>
      <w:lang w:val="en-GB" w:eastAsia="en-US"/>
    </w:rPr>
  </w:style>
  <w:style w:type="character" w:customStyle="1" w:styleId="Heading2Char">
    <w:name w:val="Heading 2 Char"/>
    <w:link w:val="Heading2"/>
    <w:rsid w:val="00447FD2"/>
    <w:rPr>
      <w:rFonts w:ascii="Arial" w:hAnsi="Arial"/>
      <w:sz w:val="32"/>
      <w:lang w:val="en-GB" w:eastAsia="en-US"/>
    </w:rPr>
  </w:style>
  <w:style w:type="character" w:customStyle="1" w:styleId="Heading3Char">
    <w:name w:val="Heading 3 Char"/>
    <w:link w:val="Heading3"/>
    <w:rsid w:val="00447FD2"/>
    <w:rPr>
      <w:rFonts w:ascii="Arial" w:hAnsi="Arial"/>
      <w:sz w:val="28"/>
      <w:lang w:val="en-GB" w:eastAsia="en-US"/>
    </w:rPr>
  </w:style>
  <w:style w:type="character" w:customStyle="1" w:styleId="Heading4Char">
    <w:name w:val="Heading 4 Char"/>
    <w:link w:val="Heading4"/>
    <w:rsid w:val="00447FD2"/>
    <w:rPr>
      <w:rFonts w:ascii="Arial" w:hAnsi="Arial"/>
      <w:sz w:val="24"/>
      <w:lang w:val="en-GB" w:eastAsia="en-US"/>
    </w:rPr>
  </w:style>
  <w:style w:type="character" w:customStyle="1" w:styleId="Heading5Char">
    <w:name w:val="Heading 5 Char"/>
    <w:link w:val="Heading5"/>
    <w:rsid w:val="00447FD2"/>
    <w:rPr>
      <w:rFonts w:ascii="Arial" w:hAnsi="Arial"/>
      <w:sz w:val="22"/>
      <w:lang w:val="en-GB" w:eastAsia="en-US"/>
    </w:rPr>
  </w:style>
  <w:style w:type="character" w:customStyle="1" w:styleId="Heading6Char">
    <w:name w:val="Heading 6 Char"/>
    <w:link w:val="Heading6"/>
    <w:rsid w:val="00447FD2"/>
    <w:rPr>
      <w:rFonts w:ascii="Arial" w:hAnsi="Arial"/>
      <w:lang w:val="en-GB" w:eastAsia="en-US"/>
    </w:rPr>
  </w:style>
  <w:style w:type="character" w:customStyle="1" w:styleId="Heading7Char">
    <w:name w:val="Heading 7 Char"/>
    <w:link w:val="Heading7"/>
    <w:rsid w:val="00447FD2"/>
    <w:rPr>
      <w:rFonts w:ascii="Arial" w:hAnsi="Arial"/>
      <w:lang w:val="en-GB" w:eastAsia="en-US"/>
    </w:rPr>
  </w:style>
  <w:style w:type="character" w:customStyle="1" w:styleId="HeaderChar">
    <w:name w:val="Header Char"/>
    <w:link w:val="Header"/>
    <w:locked/>
    <w:rsid w:val="00447FD2"/>
    <w:rPr>
      <w:rFonts w:ascii="Arial" w:hAnsi="Arial"/>
      <w:b/>
      <w:noProof/>
      <w:sz w:val="18"/>
      <w:lang w:val="en-GB" w:eastAsia="en-US"/>
    </w:rPr>
  </w:style>
  <w:style w:type="character" w:customStyle="1" w:styleId="PLChar">
    <w:name w:val="PL Char"/>
    <w:link w:val="PL"/>
    <w:locked/>
    <w:rsid w:val="00447FD2"/>
    <w:rPr>
      <w:rFonts w:ascii="Courier New" w:hAnsi="Courier New"/>
      <w:noProof/>
      <w:sz w:val="16"/>
      <w:lang w:val="en-GB" w:eastAsia="en-US"/>
    </w:rPr>
  </w:style>
  <w:style w:type="character" w:customStyle="1" w:styleId="EditorsNoteChar">
    <w:name w:val="Editor's Note Char"/>
    <w:aliases w:val="EN Char"/>
    <w:link w:val="EditorsNote"/>
    <w:rsid w:val="00447FD2"/>
    <w:rPr>
      <w:rFonts w:ascii="Times New Roman" w:hAnsi="Times New Roman"/>
      <w:color w:val="FF0000"/>
      <w:lang w:val="en-GB" w:eastAsia="en-US"/>
    </w:rPr>
  </w:style>
  <w:style w:type="character" w:customStyle="1" w:styleId="TANChar">
    <w:name w:val="TAN Char"/>
    <w:link w:val="TAN"/>
    <w:locked/>
    <w:rsid w:val="00447FD2"/>
    <w:rPr>
      <w:rFonts w:ascii="Arial" w:hAnsi="Arial"/>
      <w:sz w:val="18"/>
      <w:lang w:val="en-GB" w:eastAsia="en-US"/>
    </w:rPr>
  </w:style>
  <w:style w:type="paragraph" w:customStyle="1" w:styleId="TAJ">
    <w:name w:val="TAJ"/>
    <w:basedOn w:val="TH"/>
    <w:rsid w:val="00447FD2"/>
    <w:rPr>
      <w:rFonts w:eastAsia="SimSun"/>
      <w:lang w:eastAsia="x-none"/>
    </w:rPr>
  </w:style>
  <w:style w:type="paragraph" w:customStyle="1" w:styleId="Guidance">
    <w:name w:val="Guidance"/>
    <w:basedOn w:val="Normal"/>
    <w:rsid w:val="00447FD2"/>
    <w:rPr>
      <w:rFonts w:eastAsia="SimSun"/>
      <w:i/>
      <w:color w:val="0000FF"/>
    </w:rPr>
  </w:style>
  <w:style w:type="character" w:customStyle="1" w:styleId="BalloonTextChar">
    <w:name w:val="Balloon Text Char"/>
    <w:link w:val="BalloonText"/>
    <w:rsid w:val="00447FD2"/>
    <w:rPr>
      <w:rFonts w:ascii="Tahoma" w:hAnsi="Tahoma" w:cs="Tahoma"/>
      <w:sz w:val="16"/>
      <w:szCs w:val="16"/>
      <w:lang w:val="en-GB" w:eastAsia="en-US"/>
    </w:rPr>
  </w:style>
  <w:style w:type="character" w:customStyle="1" w:styleId="FootnoteTextChar">
    <w:name w:val="Footnote Text Char"/>
    <w:link w:val="FootnoteText"/>
    <w:rsid w:val="00447FD2"/>
    <w:rPr>
      <w:rFonts w:ascii="Times New Roman" w:hAnsi="Times New Roman"/>
      <w:sz w:val="16"/>
      <w:lang w:val="en-GB" w:eastAsia="en-US"/>
    </w:rPr>
  </w:style>
  <w:style w:type="paragraph" w:styleId="IndexHeading">
    <w:name w:val="index heading"/>
    <w:basedOn w:val="Normal"/>
    <w:next w:val="Normal"/>
    <w:rsid w:val="00447FD2"/>
    <w:pPr>
      <w:pBdr>
        <w:top w:val="single" w:sz="12" w:space="0" w:color="auto"/>
      </w:pBdr>
      <w:spacing w:before="360" w:after="240"/>
    </w:pPr>
    <w:rPr>
      <w:rFonts w:eastAsia="SimSun"/>
      <w:b/>
      <w:i/>
      <w:sz w:val="26"/>
      <w:lang w:eastAsia="zh-CN"/>
    </w:rPr>
  </w:style>
  <w:style w:type="paragraph" w:customStyle="1" w:styleId="INDENT1">
    <w:name w:val="INDENT1"/>
    <w:basedOn w:val="Normal"/>
    <w:rsid w:val="00447FD2"/>
    <w:pPr>
      <w:ind w:left="851"/>
    </w:pPr>
    <w:rPr>
      <w:rFonts w:eastAsia="SimSun"/>
      <w:lang w:eastAsia="zh-CN"/>
    </w:rPr>
  </w:style>
  <w:style w:type="paragraph" w:customStyle="1" w:styleId="INDENT2">
    <w:name w:val="INDENT2"/>
    <w:basedOn w:val="Normal"/>
    <w:rsid w:val="00447FD2"/>
    <w:pPr>
      <w:ind w:left="1135" w:hanging="284"/>
    </w:pPr>
    <w:rPr>
      <w:rFonts w:eastAsia="SimSun"/>
      <w:lang w:eastAsia="zh-CN"/>
    </w:rPr>
  </w:style>
  <w:style w:type="paragraph" w:customStyle="1" w:styleId="INDENT3">
    <w:name w:val="INDENT3"/>
    <w:basedOn w:val="Normal"/>
    <w:rsid w:val="00447FD2"/>
    <w:pPr>
      <w:ind w:left="1701" w:hanging="567"/>
    </w:pPr>
    <w:rPr>
      <w:rFonts w:eastAsia="SimSun"/>
      <w:lang w:eastAsia="zh-CN"/>
    </w:rPr>
  </w:style>
  <w:style w:type="paragraph" w:customStyle="1" w:styleId="FigureTitle">
    <w:name w:val="Figure_Title"/>
    <w:basedOn w:val="Normal"/>
    <w:next w:val="Normal"/>
    <w:rsid w:val="00447FD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47FD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47FD2"/>
    <w:pPr>
      <w:spacing w:before="120" w:after="120"/>
    </w:pPr>
    <w:rPr>
      <w:rFonts w:eastAsia="SimSun"/>
      <w:b/>
      <w:lang w:eastAsia="zh-CN"/>
    </w:rPr>
  </w:style>
  <w:style w:type="character" w:customStyle="1" w:styleId="DocumentMapChar">
    <w:name w:val="Document Map Char"/>
    <w:link w:val="DocumentMap"/>
    <w:rsid w:val="00447FD2"/>
    <w:rPr>
      <w:rFonts w:ascii="Tahoma" w:hAnsi="Tahoma" w:cs="Tahoma"/>
      <w:shd w:val="clear" w:color="auto" w:fill="000080"/>
      <w:lang w:val="en-GB" w:eastAsia="en-US"/>
    </w:rPr>
  </w:style>
  <w:style w:type="paragraph" w:styleId="PlainText">
    <w:name w:val="Plain Text"/>
    <w:basedOn w:val="Normal"/>
    <w:link w:val="PlainTextChar"/>
    <w:rsid w:val="00447FD2"/>
    <w:rPr>
      <w:rFonts w:ascii="Courier New" w:eastAsia="Times New Roman" w:hAnsi="Courier New"/>
      <w:lang w:val="nb-NO" w:eastAsia="zh-CN"/>
    </w:rPr>
  </w:style>
  <w:style w:type="character" w:customStyle="1" w:styleId="PlainTextChar">
    <w:name w:val="Plain Text Char"/>
    <w:basedOn w:val="DefaultParagraphFont"/>
    <w:link w:val="PlainText"/>
    <w:rsid w:val="00447FD2"/>
    <w:rPr>
      <w:rFonts w:ascii="Courier New" w:eastAsia="Times New Roman" w:hAnsi="Courier New"/>
      <w:lang w:val="nb-NO" w:eastAsia="zh-CN"/>
    </w:rPr>
  </w:style>
  <w:style w:type="paragraph" w:styleId="BodyText">
    <w:name w:val="Body Text"/>
    <w:basedOn w:val="Normal"/>
    <w:link w:val="BodyTextChar"/>
    <w:rsid w:val="00447FD2"/>
    <w:rPr>
      <w:rFonts w:eastAsia="Times New Roman"/>
      <w:lang w:eastAsia="zh-CN"/>
    </w:rPr>
  </w:style>
  <w:style w:type="character" w:customStyle="1" w:styleId="BodyTextChar">
    <w:name w:val="Body Text Char"/>
    <w:basedOn w:val="DefaultParagraphFont"/>
    <w:link w:val="BodyText"/>
    <w:rsid w:val="00447FD2"/>
    <w:rPr>
      <w:rFonts w:ascii="Times New Roman" w:eastAsia="Times New Roman" w:hAnsi="Times New Roman"/>
      <w:lang w:val="en-GB" w:eastAsia="zh-CN"/>
    </w:rPr>
  </w:style>
  <w:style w:type="character" w:customStyle="1" w:styleId="CommentTextChar">
    <w:name w:val="Comment Text Char"/>
    <w:link w:val="CommentText"/>
    <w:rsid w:val="00447FD2"/>
    <w:rPr>
      <w:rFonts w:ascii="Times New Roman" w:hAnsi="Times New Roman"/>
      <w:lang w:val="en-GB" w:eastAsia="en-US"/>
    </w:rPr>
  </w:style>
  <w:style w:type="paragraph" w:styleId="ListParagraph">
    <w:name w:val="List Paragraph"/>
    <w:basedOn w:val="Normal"/>
    <w:uiPriority w:val="34"/>
    <w:qFormat/>
    <w:rsid w:val="00447FD2"/>
    <w:pPr>
      <w:ind w:left="720"/>
      <w:contextualSpacing/>
    </w:pPr>
    <w:rPr>
      <w:rFonts w:eastAsia="SimSun"/>
      <w:lang w:eastAsia="zh-CN"/>
    </w:rPr>
  </w:style>
  <w:style w:type="paragraph" w:styleId="Revision">
    <w:name w:val="Revision"/>
    <w:hidden/>
    <w:uiPriority w:val="99"/>
    <w:semiHidden/>
    <w:rsid w:val="00447FD2"/>
    <w:rPr>
      <w:rFonts w:ascii="Times New Roman" w:eastAsia="SimSun" w:hAnsi="Times New Roman"/>
      <w:lang w:val="en-GB" w:eastAsia="en-US"/>
    </w:rPr>
  </w:style>
  <w:style w:type="character" w:customStyle="1" w:styleId="CommentSubjectChar">
    <w:name w:val="Comment Subject Char"/>
    <w:link w:val="CommentSubject"/>
    <w:rsid w:val="00447FD2"/>
    <w:rPr>
      <w:rFonts w:ascii="Times New Roman" w:hAnsi="Times New Roman"/>
      <w:b/>
      <w:bCs/>
      <w:lang w:val="en-GB" w:eastAsia="en-US"/>
    </w:rPr>
  </w:style>
  <w:style w:type="paragraph" w:styleId="TOCHeading">
    <w:name w:val="TOC Heading"/>
    <w:basedOn w:val="Heading1"/>
    <w:next w:val="Normal"/>
    <w:uiPriority w:val="39"/>
    <w:unhideWhenUsed/>
    <w:qFormat/>
    <w:rsid w:val="00447FD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47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47FD2"/>
    <w:rPr>
      <w:rFonts w:ascii="Arial" w:hAnsi="Arial"/>
      <w:sz w:val="18"/>
      <w:lang w:val="en-GB" w:eastAsia="en-US" w:bidi="ar-SA"/>
    </w:rPr>
  </w:style>
  <w:style w:type="character" w:customStyle="1" w:styleId="NOChar">
    <w:name w:val="NO Char"/>
    <w:rsid w:val="00447FD2"/>
    <w:rPr>
      <w:rFonts w:ascii="Times New Roman" w:hAnsi="Times New Roman"/>
      <w:lang w:val="en-GB" w:eastAsia="en-US"/>
    </w:rPr>
  </w:style>
  <w:style w:type="character" w:customStyle="1" w:styleId="B1Char1">
    <w:name w:val="B1 Char1"/>
    <w:rsid w:val="00447FD2"/>
    <w:rPr>
      <w:rFonts w:ascii="Times New Roman" w:hAnsi="Times New Roman"/>
      <w:lang w:val="en-GB" w:eastAsia="en-US"/>
    </w:rPr>
  </w:style>
  <w:style w:type="character" w:customStyle="1" w:styleId="Heading8Char">
    <w:name w:val="Heading 8 Char"/>
    <w:basedOn w:val="DefaultParagraphFont"/>
    <w:link w:val="Heading8"/>
    <w:rsid w:val="00455063"/>
    <w:rPr>
      <w:rFonts w:ascii="Arial" w:hAnsi="Arial"/>
      <w:sz w:val="36"/>
      <w:lang w:val="en-GB" w:eastAsia="en-US"/>
    </w:rPr>
  </w:style>
  <w:style w:type="character" w:customStyle="1" w:styleId="Heading9Char">
    <w:name w:val="Heading 9 Char"/>
    <w:basedOn w:val="DefaultParagraphFont"/>
    <w:link w:val="Heading9"/>
    <w:rsid w:val="0045506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5AIRPNAIUNRU-529706453-1067</_dlc_DocId>
    <_dlc_DocIdUrl xmlns="71c5aaf6-e6ce-465b-b873-5148d2a4c105">
      <Url>https://nokia.sharepoint.com/sites/c5g/epc/_layouts/15/DocIdRedir.aspx?ID=5AIRPNAIUNRU-529706453-1067</Url>
      <Description>5AIRPNAIUNRU-529706453-1067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2.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3.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933DB7-BB08-4477-A2CF-675E7AE7D537}">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6.xml><?xml version="1.0" encoding="utf-8"?>
<ds:datastoreItem xmlns:ds="http://schemas.openxmlformats.org/officeDocument/2006/customXml" ds:itemID="{79DF0B07-F5C7-43A1-A177-EB1FF4D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4250</Words>
  <Characters>22309</Characters>
  <Application>Microsoft Office Word</Application>
  <DocSecurity>0</DocSecurity>
  <Lines>185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13</cp:revision>
  <cp:lastPrinted>1899-12-31T23:00:00Z</cp:lastPrinted>
  <dcterms:created xsi:type="dcterms:W3CDTF">2019-08-16T14:22:00Z</dcterms:created>
  <dcterms:modified xsi:type="dcterms:W3CDTF">2019-08-19T08:49:00Z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f1aad4cc-c233-4ce8-9ca9-a26cde63f755</vt:lpwstr>
  </property>
</Properties>
</file>