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50A" w:rsidRDefault="006E450A" w:rsidP="006E450A">
      <w:pPr>
        <w:pStyle w:val="CRCoverPage"/>
        <w:tabs>
          <w:tab w:val="right" w:pos="9639"/>
        </w:tabs>
        <w:spacing w:after="0"/>
        <w:rPr>
          <w:b/>
          <w:i/>
          <w:noProof/>
          <w:sz w:val="28"/>
        </w:rPr>
      </w:pPr>
      <w:bookmarkStart w:id="0" w:name="_Toc4429627"/>
      <w:r>
        <w:rPr>
          <w:b/>
          <w:noProof/>
          <w:sz w:val="24"/>
        </w:rPr>
        <w:t>3GPP TSG-CT WG1 Meeting #119</w:t>
      </w:r>
      <w:r>
        <w:rPr>
          <w:b/>
          <w:i/>
          <w:noProof/>
          <w:sz w:val="28"/>
        </w:rPr>
        <w:tab/>
      </w:r>
      <w:r w:rsidR="00061489" w:rsidRPr="00061489">
        <w:rPr>
          <w:b/>
          <w:i/>
          <w:noProof/>
          <w:sz w:val="28"/>
        </w:rPr>
        <w:t>C1-194645</w:t>
      </w:r>
    </w:p>
    <w:p w:rsidR="006E450A" w:rsidRDefault="006E450A" w:rsidP="006E450A">
      <w:pPr>
        <w:pStyle w:val="CRCoverPage"/>
        <w:outlineLvl w:val="0"/>
        <w:rPr>
          <w:b/>
          <w:noProof/>
          <w:sz w:val="24"/>
        </w:rPr>
      </w:pPr>
      <w:r>
        <w:rPr>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50A" w:rsidTr="007705E5">
        <w:tc>
          <w:tcPr>
            <w:tcW w:w="9641" w:type="dxa"/>
            <w:gridSpan w:val="9"/>
            <w:tcBorders>
              <w:top w:val="single" w:sz="4" w:space="0" w:color="auto"/>
              <w:left w:val="single" w:sz="4" w:space="0" w:color="auto"/>
              <w:right w:val="single" w:sz="4" w:space="0" w:color="auto"/>
            </w:tcBorders>
          </w:tcPr>
          <w:p w:rsidR="006E450A" w:rsidRDefault="006E450A" w:rsidP="007705E5">
            <w:pPr>
              <w:pStyle w:val="CRCoverPage"/>
              <w:spacing w:after="0"/>
              <w:jc w:val="right"/>
              <w:rPr>
                <w:i/>
                <w:noProof/>
              </w:rPr>
            </w:pPr>
            <w:r>
              <w:rPr>
                <w:i/>
                <w:noProof/>
                <w:sz w:val="14"/>
              </w:rPr>
              <w:t>CR-Form-v11.2</w:t>
            </w:r>
          </w:p>
        </w:tc>
      </w:tr>
      <w:tr w:rsidR="006E450A" w:rsidTr="007705E5">
        <w:tc>
          <w:tcPr>
            <w:tcW w:w="9641" w:type="dxa"/>
            <w:gridSpan w:val="9"/>
            <w:tcBorders>
              <w:left w:val="single" w:sz="4" w:space="0" w:color="auto"/>
              <w:right w:val="single" w:sz="4" w:space="0" w:color="auto"/>
            </w:tcBorders>
          </w:tcPr>
          <w:p w:rsidR="006E450A" w:rsidRDefault="006E450A" w:rsidP="007705E5">
            <w:pPr>
              <w:pStyle w:val="CRCoverPage"/>
              <w:spacing w:after="0"/>
              <w:jc w:val="center"/>
              <w:rPr>
                <w:noProof/>
              </w:rPr>
            </w:pPr>
            <w:r>
              <w:rPr>
                <w:b/>
                <w:noProof/>
                <w:sz w:val="32"/>
              </w:rPr>
              <w:t>CHANGE REQUEST</w:t>
            </w:r>
          </w:p>
        </w:tc>
      </w:tr>
      <w:tr w:rsidR="006E450A" w:rsidTr="007705E5">
        <w:tc>
          <w:tcPr>
            <w:tcW w:w="9641" w:type="dxa"/>
            <w:gridSpan w:val="9"/>
            <w:tcBorders>
              <w:left w:val="single" w:sz="4" w:space="0" w:color="auto"/>
              <w:right w:val="single" w:sz="4" w:space="0" w:color="auto"/>
            </w:tcBorders>
          </w:tcPr>
          <w:p w:rsidR="006E450A" w:rsidRDefault="006E450A" w:rsidP="007705E5">
            <w:pPr>
              <w:pStyle w:val="CRCoverPage"/>
              <w:spacing w:after="0"/>
              <w:rPr>
                <w:noProof/>
                <w:sz w:val="8"/>
                <w:szCs w:val="8"/>
              </w:rPr>
            </w:pPr>
          </w:p>
        </w:tc>
      </w:tr>
      <w:tr w:rsidR="006E450A" w:rsidTr="007705E5">
        <w:tc>
          <w:tcPr>
            <w:tcW w:w="142" w:type="dxa"/>
            <w:tcBorders>
              <w:left w:val="single" w:sz="4" w:space="0" w:color="auto"/>
            </w:tcBorders>
          </w:tcPr>
          <w:p w:rsidR="006E450A" w:rsidRDefault="006E450A" w:rsidP="007705E5">
            <w:pPr>
              <w:pStyle w:val="CRCoverPage"/>
              <w:spacing w:after="0"/>
              <w:jc w:val="right"/>
              <w:rPr>
                <w:noProof/>
              </w:rPr>
            </w:pPr>
          </w:p>
        </w:tc>
        <w:tc>
          <w:tcPr>
            <w:tcW w:w="2126" w:type="dxa"/>
            <w:shd w:val="pct30" w:color="FFFF00" w:fill="auto"/>
          </w:tcPr>
          <w:p w:rsidR="006E450A" w:rsidRDefault="006E450A" w:rsidP="007705E5">
            <w:pPr>
              <w:pStyle w:val="CRCoverPage"/>
              <w:spacing w:after="0"/>
              <w:rPr>
                <w:b/>
                <w:noProof/>
                <w:sz w:val="28"/>
              </w:rPr>
            </w:pPr>
            <w:r>
              <w:rPr>
                <w:b/>
                <w:noProof/>
                <w:sz w:val="28"/>
              </w:rPr>
              <w:t>23.122</w:t>
            </w:r>
          </w:p>
        </w:tc>
        <w:tc>
          <w:tcPr>
            <w:tcW w:w="709" w:type="dxa"/>
          </w:tcPr>
          <w:p w:rsidR="006E450A" w:rsidRDefault="006E450A" w:rsidP="007705E5">
            <w:pPr>
              <w:pStyle w:val="CRCoverPage"/>
              <w:spacing w:after="0"/>
              <w:jc w:val="center"/>
              <w:rPr>
                <w:noProof/>
              </w:rPr>
            </w:pPr>
            <w:r>
              <w:rPr>
                <w:b/>
                <w:noProof/>
                <w:sz w:val="28"/>
              </w:rPr>
              <w:t>CR</w:t>
            </w:r>
          </w:p>
        </w:tc>
        <w:tc>
          <w:tcPr>
            <w:tcW w:w="1276" w:type="dxa"/>
            <w:shd w:val="pct30" w:color="FFFF00" w:fill="auto"/>
          </w:tcPr>
          <w:p w:rsidR="006E450A" w:rsidRDefault="003D6371" w:rsidP="007705E5">
            <w:pPr>
              <w:pStyle w:val="CRCoverPage"/>
              <w:spacing w:after="0"/>
              <w:rPr>
                <w:noProof/>
              </w:rPr>
            </w:pPr>
            <w:r w:rsidRPr="003D6371">
              <w:rPr>
                <w:b/>
                <w:noProof/>
                <w:sz w:val="28"/>
              </w:rPr>
              <w:t>0452</w:t>
            </w:r>
          </w:p>
        </w:tc>
        <w:tc>
          <w:tcPr>
            <w:tcW w:w="709" w:type="dxa"/>
          </w:tcPr>
          <w:p w:rsidR="006E450A" w:rsidRDefault="006E450A" w:rsidP="007705E5">
            <w:pPr>
              <w:pStyle w:val="CRCoverPage"/>
              <w:tabs>
                <w:tab w:val="right" w:pos="625"/>
              </w:tabs>
              <w:spacing w:after="0"/>
              <w:jc w:val="center"/>
              <w:rPr>
                <w:noProof/>
              </w:rPr>
            </w:pPr>
            <w:r>
              <w:rPr>
                <w:b/>
                <w:bCs/>
                <w:noProof/>
                <w:sz w:val="28"/>
              </w:rPr>
              <w:t>rev</w:t>
            </w:r>
          </w:p>
        </w:tc>
        <w:tc>
          <w:tcPr>
            <w:tcW w:w="425" w:type="dxa"/>
            <w:shd w:val="pct30" w:color="FFFF00" w:fill="auto"/>
          </w:tcPr>
          <w:p w:rsidR="006E450A" w:rsidRDefault="006E450A" w:rsidP="007705E5">
            <w:pPr>
              <w:pStyle w:val="CRCoverPage"/>
              <w:spacing w:after="0"/>
              <w:jc w:val="center"/>
              <w:rPr>
                <w:b/>
                <w:noProof/>
              </w:rPr>
            </w:pPr>
            <w:r>
              <w:rPr>
                <w:b/>
                <w:noProof/>
                <w:sz w:val="32"/>
              </w:rPr>
              <w:t>-</w:t>
            </w:r>
          </w:p>
        </w:tc>
        <w:tc>
          <w:tcPr>
            <w:tcW w:w="2693" w:type="dxa"/>
          </w:tcPr>
          <w:p w:rsidR="006E450A" w:rsidRDefault="006E450A" w:rsidP="007705E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E450A" w:rsidRDefault="006E450A" w:rsidP="007705E5">
            <w:pPr>
              <w:pStyle w:val="CRCoverPage"/>
              <w:spacing w:after="0"/>
              <w:jc w:val="center"/>
              <w:rPr>
                <w:noProof/>
              </w:rPr>
            </w:pPr>
            <w:r>
              <w:rPr>
                <w:b/>
                <w:noProof/>
                <w:sz w:val="32"/>
              </w:rPr>
              <w:t>16.2.0</w:t>
            </w:r>
          </w:p>
        </w:tc>
        <w:tc>
          <w:tcPr>
            <w:tcW w:w="143" w:type="dxa"/>
            <w:tcBorders>
              <w:right w:val="single" w:sz="4" w:space="0" w:color="auto"/>
            </w:tcBorders>
          </w:tcPr>
          <w:p w:rsidR="006E450A" w:rsidRDefault="006E450A" w:rsidP="007705E5">
            <w:pPr>
              <w:pStyle w:val="CRCoverPage"/>
              <w:spacing w:after="0"/>
              <w:rPr>
                <w:noProof/>
              </w:rPr>
            </w:pPr>
          </w:p>
        </w:tc>
      </w:tr>
      <w:tr w:rsidR="006E450A" w:rsidTr="007705E5">
        <w:tc>
          <w:tcPr>
            <w:tcW w:w="9641" w:type="dxa"/>
            <w:gridSpan w:val="9"/>
            <w:tcBorders>
              <w:left w:val="single" w:sz="4" w:space="0" w:color="auto"/>
              <w:right w:val="single" w:sz="4" w:space="0" w:color="auto"/>
            </w:tcBorders>
          </w:tcPr>
          <w:p w:rsidR="006E450A" w:rsidRDefault="006E450A" w:rsidP="007705E5">
            <w:pPr>
              <w:pStyle w:val="CRCoverPage"/>
              <w:spacing w:after="0"/>
              <w:rPr>
                <w:noProof/>
              </w:rPr>
            </w:pPr>
          </w:p>
        </w:tc>
      </w:tr>
      <w:tr w:rsidR="006E450A" w:rsidTr="007705E5">
        <w:tc>
          <w:tcPr>
            <w:tcW w:w="9641" w:type="dxa"/>
            <w:gridSpan w:val="9"/>
            <w:tcBorders>
              <w:top w:val="single" w:sz="4" w:space="0" w:color="auto"/>
            </w:tcBorders>
          </w:tcPr>
          <w:p w:rsidR="006E450A" w:rsidRPr="00F25D98" w:rsidRDefault="006E450A" w:rsidP="007705E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450A" w:rsidTr="007705E5">
        <w:tc>
          <w:tcPr>
            <w:tcW w:w="9641" w:type="dxa"/>
            <w:gridSpan w:val="9"/>
          </w:tcPr>
          <w:p w:rsidR="006E450A" w:rsidRDefault="006E450A" w:rsidP="007705E5">
            <w:pPr>
              <w:pStyle w:val="CRCoverPage"/>
              <w:spacing w:after="0"/>
              <w:rPr>
                <w:noProof/>
                <w:sz w:val="8"/>
                <w:szCs w:val="8"/>
              </w:rPr>
            </w:pPr>
          </w:p>
        </w:tc>
      </w:tr>
    </w:tbl>
    <w:p w:rsidR="006E450A" w:rsidRDefault="006E450A" w:rsidP="006E4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50A" w:rsidTr="007705E5">
        <w:tc>
          <w:tcPr>
            <w:tcW w:w="2835" w:type="dxa"/>
          </w:tcPr>
          <w:p w:rsidR="006E450A" w:rsidRDefault="006E450A" w:rsidP="007705E5">
            <w:pPr>
              <w:pStyle w:val="CRCoverPage"/>
              <w:tabs>
                <w:tab w:val="right" w:pos="2751"/>
              </w:tabs>
              <w:spacing w:after="0"/>
              <w:rPr>
                <w:b/>
                <w:i/>
                <w:noProof/>
              </w:rPr>
            </w:pPr>
            <w:r>
              <w:rPr>
                <w:b/>
                <w:i/>
                <w:noProof/>
              </w:rPr>
              <w:t>Proposed change affects:</w:t>
            </w:r>
          </w:p>
        </w:tc>
        <w:tc>
          <w:tcPr>
            <w:tcW w:w="1418" w:type="dxa"/>
          </w:tcPr>
          <w:p w:rsidR="006E450A" w:rsidRDefault="006E450A" w:rsidP="00770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50A" w:rsidRDefault="006E450A" w:rsidP="007705E5">
            <w:pPr>
              <w:pStyle w:val="CRCoverPage"/>
              <w:spacing w:after="0"/>
              <w:jc w:val="center"/>
              <w:rPr>
                <w:b/>
                <w:caps/>
                <w:noProof/>
              </w:rPr>
            </w:pPr>
          </w:p>
        </w:tc>
        <w:tc>
          <w:tcPr>
            <w:tcW w:w="709" w:type="dxa"/>
            <w:tcBorders>
              <w:left w:val="single" w:sz="4" w:space="0" w:color="auto"/>
            </w:tcBorders>
          </w:tcPr>
          <w:p w:rsidR="006E450A" w:rsidRDefault="006E450A" w:rsidP="00770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50A" w:rsidRDefault="006E450A" w:rsidP="007705E5">
            <w:pPr>
              <w:pStyle w:val="CRCoverPage"/>
              <w:spacing w:after="0"/>
              <w:jc w:val="center"/>
              <w:rPr>
                <w:b/>
                <w:caps/>
                <w:noProof/>
              </w:rPr>
            </w:pPr>
            <w:r>
              <w:rPr>
                <w:b/>
                <w:caps/>
                <w:noProof/>
              </w:rPr>
              <w:t>x</w:t>
            </w:r>
          </w:p>
        </w:tc>
        <w:tc>
          <w:tcPr>
            <w:tcW w:w="2126" w:type="dxa"/>
          </w:tcPr>
          <w:p w:rsidR="006E450A" w:rsidRDefault="006E450A" w:rsidP="00770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50A" w:rsidRDefault="006E450A" w:rsidP="007705E5">
            <w:pPr>
              <w:pStyle w:val="CRCoverPage"/>
              <w:spacing w:after="0"/>
              <w:jc w:val="center"/>
              <w:rPr>
                <w:b/>
                <w:caps/>
                <w:noProof/>
              </w:rPr>
            </w:pPr>
          </w:p>
        </w:tc>
        <w:tc>
          <w:tcPr>
            <w:tcW w:w="1418" w:type="dxa"/>
            <w:tcBorders>
              <w:left w:val="nil"/>
            </w:tcBorders>
          </w:tcPr>
          <w:p w:rsidR="006E450A" w:rsidRDefault="006E450A" w:rsidP="00770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50A" w:rsidRDefault="006E450A" w:rsidP="007705E5">
            <w:pPr>
              <w:pStyle w:val="CRCoverPage"/>
              <w:spacing w:after="0"/>
              <w:jc w:val="center"/>
              <w:rPr>
                <w:b/>
                <w:bCs/>
                <w:caps/>
                <w:noProof/>
              </w:rPr>
            </w:pPr>
            <w:r>
              <w:rPr>
                <w:b/>
                <w:bCs/>
                <w:caps/>
                <w:noProof/>
              </w:rPr>
              <w:t>x</w:t>
            </w:r>
          </w:p>
        </w:tc>
      </w:tr>
    </w:tbl>
    <w:p w:rsidR="006E450A" w:rsidRDefault="006E450A" w:rsidP="006E45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50A" w:rsidTr="007705E5">
        <w:tc>
          <w:tcPr>
            <w:tcW w:w="9641" w:type="dxa"/>
            <w:gridSpan w:val="11"/>
          </w:tcPr>
          <w:p w:rsidR="006E450A" w:rsidRDefault="006E450A" w:rsidP="007705E5">
            <w:pPr>
              <w:pStyle w:val="CRCoverPage"/>
              <w:spacing w:after="0"/>
              <w:rPr>
                <w:noProof/>
                <w:sz w:val="8"/>
                <w:szCs w:val="8"/>
              </w:rPr>
            </w:pPr>
          </w:p>
        </w:tc>
      </w:tr>
      <w:tr w:rsidR="006E450A" w:rsidTr="007705E5">
        <w:tc>
          <w:tcPr>
            <w:tcW w:w="1843" w:type="dxa"/>
            <w:tcBorders>
              <w:top w:val="single" w:sz="4" w:space="0" w:color="auto"/>
              <w:left w:val="single" w:sz="4" w:space="0" w:color="auto"/>
            </w:tcBorders>
          </w:tcPr>
          <w:p w:rsidR="006E450A" w:rsidRDefault="006E450A" w:rsidP="007705E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E450A" w:rsidRDefault="006E450A" w:rsidP="007705E5">
            <w:pPr>
              <w:pStyle w:val="CRCoverPage"/>
              <w:spacing w:after="0"/>
              <w:ind w:left="100"/>
              <w:rPr>
                <w:noProof/>
              </w:rPr>
            </w:pPr>
            <w:r>
              <w:rPr>
                <w:noProof/>
              </w:rPr>
              <w:t>CP-SoR while the UE is at HPLMN</w:t>
            </w:r>
          </w:p>
        </w:tc>
      </w:tr>
      <w:tr w:rsidR="006E450A" w:rsidTr="007705E5">
        <w:tc>
          <w:tcPr>
            <w:tcW w:w="1843" w:type="dxa"/>
            <w:tcBorders>
              <w:left w:val="single" w:sz="4" w:space="0" w:color="auto"/>
            </w:tcBorders>
          </w:tcPr>
          <w:p w:rsidR="006E450A" w:rsidRDefault="006E450A" w:rsidP="007705E5">
            <w:pPr>
              <w:pStyle w:val="CRCoverPage"/>
              <w:spacing w:after="0"/>
              <w:rPr>
                <w:b/>
                <w:i/>
                <w:noProof/>
                <w:sz w:val="8"/>
                <w:szCs w:val="8"/>
              </w:rPr>
            </w:pPr>
          </w:p>
        </w:tc>
        <w:tc>
          <w:tcPr>
            <w:tcW w:w="7798" w:type="dxa"/>
            <w:gridSpan w:val="10"/>
            <w:tcBorders>
              <w:right w:val="single" w:sz="4" w:space="0" w:color="auto"/>
            </w:tcBorders>
          </w:tcPr>
          <w:p w:rsidR="006E450A" w:rsidRDefault="006E450A" w:rsidP="007705E5">
            <w:pPr>
              <w:pStyle w:val="CRCoverPage"/>
              <w:spacing w:after="0"/>
              <w:rPr>
                <w:noProof/>
                <w:sz w:val="8"/>
                <w:szCs w:val="8"/>
              </w:rPr>
            </w:pPr>
          </w:p>
        </w:tc>
      </w:tr>
      <w:tr w:rsidR="006E450A" w:rsidTr="007705E5">
        <w:tc>
          <w:tcPr>
            <w:tcW w:w="1843" w:type="dxa"/>
            <w:tcBorders>
              <w:left w:val="single" w:sz="4" w:space="0" w:color="auto"/>
            </w:tcBorders>
          </w:tcPr>
          <w:p w:rsidR="006E450A" w:rsidRDefault="006E450A" w:rsidP="007705E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E450A" w:rsidRDefault="006E450A" w:rsidP="007705E5">
            <w:pPr>
              <w:pStyle w:val="CRCoverPage"/>
              <w:spacing w:after="0"/>
              <w:ind w:left="100"/>
              <w:rPr>
                <w:noProof/>
              </w:rPr>
            </w:pPr>
            <w:r>
              <w:rPr>
                <w:noProof/>
              </w:rPr>
              <w:t>Samsung</w:t>
            </w:r>
          </w:p>
        </w:tc>
      </w:tr>
      <w:tr w:rsidR="006E450A" w:rsidTr="007705E5">
        <w:tc>
          <w:tcPr>
            <w:tcW w:w="1843" w:type="dxa"/>
            <w:tcBorders>
              <w:left w:val="single" w:sz="4" w:space="0" w:color="auto"/>
            </w:tcBorders>
          </w:tcPr>
          <w:p w:rsidR="006E450A" w:rsidRDefault="006E450A" w:rsidP="007705E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E450A" w:rsidRDefault="006E450A" w:rsidP="007705E5">
            <w:pPr>
              <w:pStyle w:val="CRCoverPage"/>
              <w:spacing w:after="0"/>
              <w:ind w:left="100"/>
              <w:rPr>
                <w:noProof/>
              </w:rPr>
            </w:pPr>
            <w:r>
              <w:rPr>
                <w:noProof/>
              </w:rPr>
              <w:t>C1</w:t>
            </w:r>
          </w:p>
        </w:tc>
      </w:tr>
      <w:tr w:rsidR="006E450A" w:rsidTr="007705E5">
        <w:tc>
          <w:tcPr>
            <w:tcW w:w="1843" w:type="dxa"/>
            <w:tcBorders>
              <w:left w:val="single" w:sz="4" w:space="0" w:color="auto"/>
            </w:tcBorders>
          </w:tcPr>
          <w:p w:rsidR="006E450A" w:rsidRDefault="006E450A" w:rsidP="007705E5">
            <w:pPr>
              <w:pStyle w:val="CRCoverPage"/>
              <w:spacing w:after="0"/>
              <w:rPr>
                <w:b/>
                <w:i/>
                <w:noProof/>
                <w:sz w:val="8"/>
                <w:szCs w:val="8"/>
              </w:rPr>
            </w:pPr>
          </w:p>
        </w:tc>
        <w:tc>
          <w:tcPr>
            <w:tcW w:w="7798" w:type="dxa"/>
            <w:gridSpan w:val="10"/>
            <w:tcBorders>
              <w:right w:val="single" w:sz="4" w:space="0" w:color="auto"/>
            </w:tcBorders>
          </w:tcPr>
          <w:p w:rsidR="006E450A" w:rsidRDefault="006E450A" w:rsidP="007705E5">
            <w:pPr>
              <w:pStyle w:val="CRCoverPage"/>
              <w:spacing w:after="0"/>
              <w:rPr>
                <w:noProof/>
                <w:sz w:val="8"/>
                <w:szCs w:val="8"/>
              </w:rPr>
            </w:pPr>
          </w:p>
        </w:tc>
      </w:tr>
      <w:tr w:rsidR="006E450A" w:rsidTr="007705E5">
        <w:tc>
          <w:tcPr>
            <w:tcW w:w="1843" w:type="dxa"/>
            <w:tcBorders>
              <w:left w:val="single" w:sz="4" w:space="0" w:color="auto"/>
            </w:tcBorders>
          </w:tcPr>
          <w:p w:rsidR="006E450A" w:rsidRDefault="006E450A" w:rsidP="007705E5">
            <w:pPr>
              <w:pStyle w:val="CRCoverPage"/>
              <w:tabs>
                <w:tab w:val="right" w:pos="1759"/>
              </w:tabs>
              <w:spacing w:after="0"/>
              <w:rPr>
                <w:b/>
                <w:i/>
                <w:noProof/>
              </w:rPr>
            </w:pPr>
            <w:r>
              <w:rPr>
                <w:b/>
                <w:i/>
                <w:noProof/>
              </w:rPr>
              <w:t>Work item code:</w:t>
            </w:r>
          </w:p>
        </w:tc>
        <w:tc>
          <w:tcPr>
            <w:tcW w:w="3260" w:type="dxa"/>
            <w:gridSpan w:val="5"/>
            <w:shd w:val="pct30" w:color="FFFF00" w:fill="auto"/>
          </w:tcPr>
          <w:p w:rsidR="006E450A" w:rsidRDefault="006E450A" w:rsidP="007705E5">
            <w:pPr>
              <w:pStyle w:val="CRCoverPage"/>
              <w:spacing w:after="0"/>
              <w:ind w:left="100"/>
              <w:rPr>
                <w:noProof/>
              </w:rPr>
            </w:pPr>
            <w:r>
              <w:rPr>
                <w:noProof/>
              </w:rPr>
              <w:t>5GProtoc16</w:t>
            </w:r>
          </w:p>
        </w:tc>
        <w:tc>
          <w:tcPr>
            <w:tcW w:w="994" w:type="dxa"/>
            <w:gridSpan w:val="2"/>
            <w:tcBorders>
              <w:left w:val="nil"/>
            </w:tcBorders>
          </w:tcPr>
          <w:p w:rsidR="006E450A" w:rsidRDefault="006E450A" w:rsidP="007705E5">
            <w:pPr>
              <w:pStyle w:val="CRCoverPage"/>
              <w:spacing w:after="0"/>
              <w:ind w:right="100"/>
              <w:rPr>
                <w:noProof/>
              </w:rPr>
            </w:pPr>
          </w:p>
        </w:tc>
        <w:tc>
          <w:tcPr>
            <w:tcW w:w="1417" w:type="dxa"/>
            <w:gridSpan w:val="2"/>
            <w:tcBorders>
              <w:left w:val="nil"/>
            </w:tcBorders>
          </w:tcPr>
          <w:p w:rsidR="006E450A" w:rsidRDefault="006E450A" w:rsidP="00770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450A" w:rsidRDefault="006E450A" w:rsidP="007705E5">
            <w:pPr>
              <w:pStyle w:val="CRCoverPage"/>
              <w:spacing w:after="0"/>
              <w:ind w:left="100"/>
              <w:rPr>
                <w:noProof/>
              </w:rPr>
            </w:pPr>
            <w:r>
              <w:rPr>
                <w:noProof/>
              </w:rPr>
              <w:t>2019-08-18</w:t>
            </w:r>
          </w:p>
        </w:tc>
      </w:tr>
      <w:tr w:rsidR="006E450A" w:rsidTr="007705E5">
        <w:tc>
          <w:tcPr>
            <w:tcW w:w="1843" w:type="dxa"/>
            <w:tcBorders>
              <w:left w:val="single" w:sz="4" w:space="0" w:color="auto"/>
            </w:tcBorders>
          </w:tcPr>
          <w:p w:rsidR="006E450A" w:rsidRDefault="006E450A" w:rsidP="007705E5">
            <w:pPr>
              <w:pStyle w:val="CRCoverPage"/>
              <w:spacing w:after="0"/>
              <w:rPr>
                <w:b/>
                <w:i/>
                <w:noProof/>
                <w:sz w:val="8"/>
                <w:szCs w:val="8"/>
              </w:rPr>
            </w:pPr>
          </w:p>
        </w:tc>
        <w:tc>
          <w:tcPr>
            <w:tcW w:w="1560" w:type="dxa"/>
            <w:gridSpan w:val="4"/>
          </w:tcPr>
          <w:p w:rsidR="006E450A" w:rsidRDefault="006E450A" w:rsidP="007705E5">
            <w:pPr>
              <w:pStyle w:val="CRCoverPage"/>
              <w:spacing w:after="0"/>
              <w:rPr>
                <w:noProof/>
                <w:sz w:val="8"/>
                <w:szCs w:val="8"/>
              </w:rPr>
            </w:pPr>
          </w:p>
        </w:tc>
        <w:tc>
          <w:tcPr>
            <w:tcW w:w="2694" w:type="dxa"/>
            <w:gridSpan w:val="3"/>
          </w:tcPr>
          <w:p w:rsidR="006E450A" w:rsidRDefault="006E450A" w:rsidP="007705E5">
            <w:pPr>
              <w:pStyle w:val="CRCoverPage"/>
              <w:spacing w:after="0"/>
              <w:rPr>
                <w:noProof/>
                <w:sz w:val="8"/>
                <w:szCs w:val="8"/>
              </w:rPr>
            </w:pPr>
          </w:p>
        </w:tc>
        <w:tc>
          <w:tcPr>
            <w:tcW w:w="1417" w:type="dxa"/>
            <w:gridSpan w:val="2"/>
          </w:tcPr>
          <w:p w:rsidR="006E450A" w:rsidRDefault="006E450A" w:rsidP="007705E5">
            <w:pPr>
              <w:pStyle w:val="CRCoverPage"/>
              <w:spacing w:after="0"/>
              <w:rPr>
                <w:noProof/>
                <w:sz w:val="8"/>
                <w:szCs w:val="8"/>
              </w:rPr>
            </w:pPr>
          </w:p>
        </w:tc>
        <w:tc>
          <w:tcPr>
            <w:tcW w:w="2127" w:type="dxa"/>
            <w:tcBorders>
              <w:right w:val="single" w:sz="4" w:space="0" w:color="auto"/>
            </w:tcBorders>
          </w:tcPr>
          <w:p w:rsidR="006E450A" w:rsidRDefault="006E450A" w:rsidP="007705E5">
            <w:pPr>
              <w:pStyle w:val="CRCoverPage"/>
              <w:spacing w:after="0"/>
              <w:rPr>
                <w:noProof/>
                <w:sz w:val="8"/>
                <w:szCs w:val="8"/>
              </w:rPr>
            </w:pPr>
          </w:p>
        </w:tc>
      </w:tr>
      <w:tr w:rsidR="006E450A" w:rsidTr="007705E5">
        <w:trPr>
          <w:cantSplit/>
        </w:trPr>
        <w:tc>
          <w:tcPr>
            <w:tcW w:w="1843" w:type="dxa"/>
            <w:tcBorders>
              <w:left w:val="single" w:sz="4" w:space="0" w:color="auto"/>
            </w:tcBorders>
          </w:tcPr>
          <w:p w:rsidR="006E450A" w:rsidRDefault="006E450A" w:rsidP="007705E5">
            <w:pPr>
              <w:pStyle w:val="CRCoverPage"/>
              <w:tabs>
                <w:tab w:val="right" w:pos="1759"/>
              </w:tabs>
              <w:spacing w:after="0"/>
              <w:rPr>
                <w:b/>
                <w:i/>
                <w:noProof/>
              </w:rPr>
            </w:pPr>
            <w:r>
              <w:rPr>
                <w:b/>
                <w:i/>
                <w:noProof/>
              </w:rPr>
              <w:t>Category:</w:t>
            </w:r>
          </w:p>
        </w:tc>
        <w:tc>
          <w:tcPr>
            <w:tcW w:w="425" w:type="dxa"/>
            <w:shd w:val="pct30" w:color="FFFF00" w:fill="auto"/>
          </w:tcPr>
          <w:p w:rsidR="006E450A" w:rsidRDefault="006E450A" w:rsidP="007705E5">
            <w:pPr>
              <w:pStyle w:val="CRCoverPage"/>
              <w:spacing w:after="0"/>
              <w:ind w:left="100"/>
              <w:rPr>
                <w:b/>
                <w:noProof/>
              </w:rPr>
            </w:pPr>
            <w:r>
              <w:rPr>
                <w:b/>
                <w:noProof/>
              </w:rPr>
              <w:t>F</w:t>
            </w:r>
          </w:p>
        </w:tc>
        <w:tc>
          <w:tcPr>
            <w:tcW w:w="3829" w:type="dxa"/>
            <w:gridSpan w:val="6"/>
            <w:tcBorders>
              <w:left w:val="nil"/>
            </w:tcBorders>
          </w:tcPr>
          <w:p w:rsidR="006E450A" w:rsidRDefault="006E450A" w:rsidP="007705E5">
            <w:pPr>
              <w:pStyle w:val="CRCoverPage"/>
              <w:spacing w:after="0"/>
              <w:rPr>
                <w:noProof/>
              </w:rPr>
            </w:pPr>
          </w:p>
        </w:tc>
        <w:tc>
          <w:tcPr>
            <w:tcW w:w="1417" w:type="dxa"/>
            <w:gridSpan w:val="2"/>
            <w:tcBorders>
              <w:left w:val="nil"/>
            </w:tcBorders>
          </w:tcPr>
          <w:p w:rsidR="006E450A" w:rsidRDefault="006E450A" w:rsidP="00770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450A" w:rsidRDefault="006E450A" w:rsidP="007705E5">
            <w:pPr>
              <w:pStyle w:val="CRCoverPage"/>
              <w:spacing w:after="0"/>
              <w:ind w:left="100"/>
              <w:rPr>
                <w:noProof/>
              </w:rPr>
            </w:pPr>
            <w:r>
              <w:rPr>
                <w:noProof/>
              </w:rPr>
              <w:t>Rel-16</w:t>
            </w:r>
          </w:p>
        </w:tc>
      </w:tr>
      <w:tr w:rsidR="006E450A" w:rsidTr="007705E5">
        <w:tc>
          <w:tcPr>
            <w:tcW w:w="1843" w:type="dxa"/>
            <w:tcBorders>
              <w:left w:val="single" w:sz="4" w:space="0" w:color="auto"/>
              <w:bottom w:val="single" w:sz="4" w:space="0" w:color="auto"/>
            </w:tcBorders>
          </w:tcPr>
          <w:p w:rsidR="006E450A" w:rsidRDefault="006E450A" w:rsidP="007705E5">
            <w:pPr>
              <w:pStyle w:val="CRCoverPage"/>
              <w:spacing w:after="0"/>
              <w:rPr>
                <w:b/>
                <w:i/>
                <w:noProof/>
              </w:rPr>
            </w:pPr>
          </w:p>
        </w:tc>
        <w:tc>
          <w:tcPr>
            <w:tcW w:w="4678" w:type="dxa"/>
            <w:gridSpan w:val="8"/>
            <w:tcBorders>
              <w:bottom w:val="single" w:sz="4" w:space="0" w:color="auto"/>
            </w:tcBorders>
          </w:tcPr>
          <w:p w:rsidR="006E450A" w:rsidRDefault="006E450A" w:rsidP="00770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450A" w:rsidRDefault="006E450A" w:rsidP="007705E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450A" w:rsidRPr="007C2097" w:rsidRDefault="006E450A" w:rsidP="00770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450A" w:rsidTr="007705E5">
        <w:tc>
          <w:tcPr>
            <w:tcW w:w="1843" w:type="dxa"/>
          </w:tcPr>
          <w:p w:rsidR="006E450A" w:rsidRDefault="006E450A" w:rsidP="007705E5">
            <w:pPr>
              <w:pStyle w:val="CRCoverPage"/>
              <w:spacing w:after="0"/>
              <w:rPr>
                <w:b/>
                <w:i/>
                <w:noProof/>
                <w:sz w:val="8"/>
                <w:szCs w:val="8"/>
              </w:rPr>
            </w:pPr>
          </w:p>
        </w:tc>
        <w:tc>
          <w:tcPr>
            <w:tcW w:w="7798" w:type="dxa"/>
            <w:gridSpan w:val="10"/>
          </w:tcPr>
          <w:p w:rsidR="006E450A" w:rsidRDefault="006E450A" w:rsidP="007705E5">
            <w:pPr>
              <w:pStyle w:val="CRCoverPage"/>
              <w:spacing w:after="0"/>
              <w:rPr>
                <w:noProof/>
                <w:sz w:val="8"/>
                <w:szCs w:val="8"/>
              </w:rPr>
            </w:pPr>
          </w:p>
        </w:tc>
      </w:tr>
      <w:tr w:rsidR="006E450A" w:rsidTr="007705E5">
        <w:tc>
          <w:tcPr>
            <w:tcW w:w="2268" w:type="dxa"/>
            <w:gridSpan w:val="2"/>
            <w:tcBorders>
              <w:top w:val="single" w:sz="4" w:space="0" w:color="auto"/>
              <w:left w:val="single" w:sz="4" w:space="0" w:color="auto"/>
            </w:tcBorders>
          </w:tcPr>
          <w:p w:rsidR="006E450A" w:rsidRDefault="006E450A" w:rsidP="007705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E450A" w:rsidRPr="00E73DA1" w:rsidRDefault="00373853" w:rsidP="007705E5">
            <w:pPr>
              <w:pStyle w:val="CRCoverPage"/>
              <w:ind w:left="100"/>
            </w:pPr>
            <w:r>
              <w:t xml:space="preserve">Its not clear in </w:t>
            </w:r>
            <w:r w:rsidR="006E450A" w:rsidRPr="00E73DA1">
              <w:t>TS 23.122 that CP-SoR can be used only when the UE is in VPLMN</w:t>
            </w:r>
            <w:r>
              <w:t xml:space="preserve"> or its applicable also when UE is camped on to the HPLMN</w:t>
            </w:r>
            <w:r w:rsidR="006E450A" w:rsidRPr="00E73DA1">
              <w:t>. This is unnecesarily restrictive - the HPLMN might want to update the list of preferred PLMN/access technology combinations via NAS signalling also when the UE is at HPLMN. One possible case is when the HPLMN with 5GS coverage sets up a new roaming agreements with other PLMNs not having 5GS in country X, and wants to prepare a UE for roaming in country X when near border with country X.</w:t>
            </w:r>
          </w:p>
          <w:p w:rsidR="006E450A" w:rsidRPr="00E73DA1" w:rsidRDefault="006E450A" w:rsidP="007705E5">
            <w:pPr>
              <w:pStyle w:val="CRCoverPage"/>
              <w:ind w:left="100"/>
            </w:pPr>
            <w:r w:rsidRPr="00E73DA1">
              <w:t>TS 24.501 requires the UE to handle the SoR information regardless whether received in VPLMN or HPLMN.</w:t>
            </w:r>
          </w:p>
        </w:tc>
      </w:tr>
      <w:tr w:rsidR="006E450A" w:rsidTr="007705E5">
        <w:tc>
          <w:tcPr>
            <w:tcW w:w="2268" w:type="dxa"/>
            <w:gridSpan w:val="2"/>
            <w:tcBorders>
              <w:left w:val="single" w:sz="4" w:space="0" w:color="auto"/>
            </w:tcBorders>
          </w:tcPr>
          <w:p w:rsidR="006E450A" w:rsidRDefault="006E450A" w:rsidP="007705E5">
            <w:pPr>
              <w:pStyle w:val="CRCoverPage"/>
              <w:spacing w:after="0"/>
              <w:rPr>
                <w:b/>
                <w:i/>
                <w:noProof/>
                <w:sz w:val="8"/>
                <w:szCs w:val="8"/>
              </w:rPr>
            </w:pPr>
          </w:p>
        </w:tc>
        <w:tc>
          <w:tcPr>
            <w:tcW w:w="7373" w:type="dxa"/>
            <w:gridSpan w:val="9"/>
            <w:tcBorders>
              <w:right w:val="single" w:sz="4" w:space="0" w:color="auto"/>
            </w:tcBorders>
          </w:tcPr>
          <w:p w:rsidR="006E450A" w:rsidRDefault="006E450A" w:rsidP="007705E5">
            <w:pPr>
              <w:pStyle w:val="CRCoverPage"/>
              <w:spacing w:after="0"/>
              <w:rPr>
                <w:noProof/>
                <w:sz w:val="8"/>
                <w:szCs w:val="8"/>
              </w:rPr>
            </w:pPr>
          </w:p>
        </w:tc>
      </w:tr>
      <w:tr w:rsidR="006E450A" w:rsidTr="007705E5">
        <w:tc>
          <w:tcPr>
            <w:tcW w:w="2268" w:type="dxa"/>
            <w:gridSpan w:val="2"/>
            <w:tcBorders>
              <w:left w:val="single" w:sz="4" w:space="0" w:color="auto"/>
            </w:tcBorders>
          </w:tcPr>
          <w:p w:rsidR="006E450A" w:rsidRDefault="006E450A" w:rsidP="007705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E450A" w:rsidRDefault="006E450A" w:rsidP="007705E5">
            <w:pPr>
              <w:pStyle w:val="CRCoverPage"/>
              <w:spacing w:after="0"/>
              <w:ind w:left="100"/>
              <w:rPr>
                <w:noProof/>
              </w:rPr>
            </w:pPr>
            <w:r>
              <w:rPr>
                <w:noProof/>
              </w:rPr>
              <w:t>CP-SoR can be used in HPLMN.</w:t>
            </w:r>
          </w:p>
        </w:tc>
      </w:tr>
      <w:tr w:rsidR="006E450A" w:rsidTr="007705E5">
        <w:tc>
          <w:tcPr>
            <w:tcW w:w="2268" w:type="dxa"/>
            <w:gridSpan w:val="2"/>
            <w:tcBorders>
              <w:left w:val="single" w:sz="4" w:space="0" w:color="auto"/>
            </w:tcBorders>
          </w:tcPr>
          <w:p w:rsidR="006E450A" w:rsidRDefault="006E450A" w:rsidP="007705E5">
            <w:pPr>
              <w:pStyle w:val="CRCoverPage"/>
              <w:spacing w:after="0"/>
              <w:rPr>
                <w:b/>
                <w:i/>
                <w:noProof/>
                <w:sz w:val="8"/>
                <w:szCs w:val="8"/>
              </w:rPr>
            </w:pPr>
          </w:p>
        </w:tc>
        <w:tc>
          <w:tcPr>
            <w:tcW w:w="7373" w:type="dxa"/>
            <w:gridSpan w:val="9"/>
            <w:tcBorders>
              <w:right w:val="single" w:sz="4" w:space="0" w:color="auto"/>
            </w:tcBorders>
          </w:tcPr>
          <w:p w:rsidR="006E450A" w:rsidRDefault="006E450A" w:rsidP="007705E5">
            <w:pPr>
              <w:pStyle w:val="CRCoverPage"/>
              <w:spacing w:after="0"/>
              <w:rPr>
                <w:noProof/>
                <w:sz w:val="8"/>
                <w:szCs w:val="8"/>
              </w:rPr>
            </w:pPr>
          </w:p>
        </w:tc>
      </w:tr>
      <w:tr w:rsidR="006E450A" w:rsidTr="007705E5">
        <w:tc>
          <w:tcPr>
            <w:tcW w:w="2268" w:type="dxa"/>
            <w:gridSpan w:val="2"/>
            <w:tcBorders>
              <w:left w:val="single" w:sz="4" w:space="0" w:color="auto"/>
              <w:bottom w:val="single" w:sz="4" w:space="0" w:color="auto"/>
            </w:tcBorders>
          </w:tcPr>
          <w:p w:rsidR="006E450A" w:rsidRDefault="006E450A" w:rsidP="007705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450A" w:rsidRDefault="008B69EA" w:rsidP="008B69EA">
            <w:pPr>
              <w:pStyle w:val="CRCoverPage"/>
              <w:spacing w:after="0"/>
              <w:ind w:left="100"/>
              <w:rPr>
                <w:noProof/>
              </w:rPr>
            </w:pPr>
            <w:r>
              <w:rPr>
                <w:noProof/>
              </w:rPr>
              <w:t xml:space="preserve">Its not clear if </w:t>
            </w:r>
            <w:r w:rsidR="006E450A">
              <w:rPr>
                <w:noProof/>
              </w:rPr>
              <w:t>CP-SoR can</w:t>
            </w:r>
            <w:r>
              <w:rPr>
                <w:noProof/>
              </w:rPr>
              <w:t xml:space="preserve"> </w:t>
            </w:r>
            <w:bookmarkStart w:id="3" w:name="_GoBack"/>
            <w:bookmarkEnd w:id="3"/>
            <w:r w:rsidR="006E450A">
              <w:rPr>
                <w:noProof/>
              </w:rPr>
              <w:t>be used in HPLMN.</w:t>
            </w:r>
          </w:p>
        </w:tc>
      </w:tr>
      <w:tr w:rsidR="006E450A" w:rsidTr="007705E5">
        <w:tc>
          <w:tcPr>
            <w:tcW w:w="2268" w:type="dxa"/>
            <w:gridSpan w:val="2"/>
          </w:tcPr>
          <w:p w:rsidR="006E450A" w:rsidRDefault="006E450A" w:rsidP="007705E5">
            <w:pPr>
              <w:pStyle w:val="CRCoverPage"/>
              <w:spacing w:after="0"/>
              <w:rPr>
                <w:b/>
                <w:i/>
                <w:noProof/>
                <w:sz w:val="8"/>
                <w:szCs w:val="8"/>
              </w:rPr>
            </w:pPr>
          </w:p>
        </w:tc>
        <w:tc>
          <w:tcPr>
            <w:tcW w:w="7373" w:type="dxa"/>
            <w:gridSpan w:val="9"/>
          </w:tcPr>
          <w:p w:rsidR="006E450A" w:rsidRDefault="006E450A" w:rsidP="007705E5">
            <w:pPr>
              <w:pStyle w:val="CRCoverPage"/>
              <w:spacing w:after="0"/>
              <w:rPr>
                <w:noProof/>
                <w:sz w:val="8"/>
                <w:szCs w:val="8"/>
              </w:rPr>
            </w:pPr>
          </w:p>
        </w:tc>
      </w:tr>
      <w:tr w:rsidR="006E450A" w:rsidTr="007705E5">
        <w:tc>
          <w:tcPr>
            <w:tcW w:w="2268" w:type="dxa"/>
            <w:gridSpan w:val="2"/>
            <w:tcBorders>
              <w:top w:val="single" w:sz="4" w:space="0" w:color="auto"/>
              <w:left w:val="single" w:sz="4" w:space="0" w:color="auto"/>
            </w:tcBorders>
          </w:tcPr>
          <w:p w:rsidR="006E450A" w:rsidRDefault="006E450A" w:rsidP="007705E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E450A" w:rsidRDefault="006E450A" w:rsidP="007705E5">
            <w:pPr>
              <w:pStyle w:val="CRCoverPage"/>
              <w:spacing w:after="0"/>
              <w:ind w:left="100"/>
              <w:rPr>
                <w:noProof/>
              </w:rPr>
            </w:pPr>
            <w:r>
              <w:rPr>
                <w:noProof/>
              </w:rPr>
              <w:t>C.1, C.2, C.3</w:t>
            </w:r>
          </w:p>
        </w:tc>
      </w:tr>
      <w:tr w:rsidR="006E450A" w:rsidTr="007705E5">
        <w:tc>
          <w:tcPr>
            <w:tcW w:w="2268" w:type="dxa"/>
            <w:gridSpan w:val="2"/>
            <w:tcBorders>
              <w:left w:val="single" w:sz="4" w:space="0" w:color="auto"/>
            </w:tcBorders>
          </w:tcPr>
          <w:p w:rsidR="006E450A" w:rsidRDefault="006E450A" w:rsidP="007705E5">
            <w:pPr>
              <w:pStyle w:val="CRCoverPage"/>
              <w:spacing w:after="0"/>
              <w:rPr>
                <w:b/>
                <w:i/>
                <w:noProof/>
                <w:sz w:val="8"/>
                <w:szCs w:val="8"/>
              </w:rPr>
            </w:pPr>
          </w:p>
        </w:tc>
        <w:tc>
          <w:tcPr>
            <w:tcW w:w="7373" w:type="dxa"/>
            <w:gridSpan w:val="9"/>
            <w:tcBorders>
              <w:right w:val="single" w:sz="4" w:space="0" w:color="auto"/>
            </w:tcBorders>
          </w:tcPr>
          <w:p w:rsidR="006E450A" w:rsidRDefault="006E450A" w:rsidP="007705E5">
            <w:pPr>
              <w:pStyle w:val="CRCoverPage"/>
              <w:spacing w:after="0"/>
              <w:rPr>
                <w:noProof/>
                <w:sz w:val="8"/>
                <w:szCs w:val="8"/>
              </w:rPr>
            </w:pPr>
          </w:p>
        </w:tc>
      </w:tr>
      <w:tr w:rsidR="006E450A" w:rsidTr="007705E5">
        <w:tc>
          <w:tcPr>
            <w:tcW w:w="2268" w:type="dxa"/>
            <w:gridSpan w:val="2"/>
            <w:tcBorders>
              <w:left w:val="single" w:sz="4" w:space="0" w:color="auto"/>
            </w:tcBorders>
          </w:tcPr>
          <w:p w:rsidR="006E450A" w:rsidRDefault="006E450A" w:rsidP="00770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450A" w:rsidRDefault="006E450A" w:rsidP="00770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50A" w:rsidRDefault="006E450A" w:rsidP="007705E5">
            <w:pPr>
              <w:pStyle w:val="CRCoverPage"/>
              <w:spacing w:after="0"/>
              <w:jc w:val="center"/>
              <w:rPr>
                <w:b/>
                <w:caps/>
                <w:noProof/>
              </w:rPr>
            </w:pPr>
            <w:r>
              <w:rPr>
                <w:b/>
                <w:caps/>
                <w:noProof/>
              </w:rPr>
              <w:t>N</w:t>
            </w:r>
          </w:p>
        </w:tc>
        <w:tc>
          <w:tcPr>
            <w:tcW w:w="2977" w:type="dxa"/>
            <w:gridSpan w:val="3"/>
          </w:tcPr>
          <w:p w:rsidR="006E450A" w:rsidRDefault="006E450A" w:rsidP="007705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450A" w:rsidRDefault="006E450A" w:rsidP="007705E5">
            <w:pPr>
              <w:pStyle w:val="CRCoverPage"/>
              <w:spacing w:after="0"/>
              <w:ind w:left="99"/>
              <w:rPr>
                <w:noProof/>
              </w:rPr>
            </w:pPr>
          </w:p>
        </w:tc>
      </w:tr>
      <w:tr w:rsidR="006E450A" w:rsidTr="007705E5">
        <w:tc>
          <w:tcPr>
            <w:tcW w:w="2268" w:type="dxa"/>
            <w:gridSpan w:val="2"/>
            <w:tcBorders>
              <w:left w:val="single" w:sz="4" w:space="0" w:color="auto"/>
            </w:tcBorders>
          </w:tcPr>
          <w:p w:rsidR="006E450A" w:rsidRDefault="006E450A" w:rsidP="00770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450A" w:rsidRDefault="006E450A" w:rsidP="00770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50A" w:rsidRDefault="006E450A" w:rsidP="007705E5">
            <w:pPr>
              <w:pStyle w:val="CRCoverPage"/>
              <w:spacing w:after="0"/>
              <w:jc w:val="center"/>
              <w:rPr>
                <w:b/>
                <w:caps/>
                <w:noProof/>
              </w:rPr>
            </w:pPr>
            <w:r>
              <w:rPr>
                <w:b/>
                <w:caps/>
                <w:noProof/>
              </w:rPr>
              <w:t>x</w:t>
            </w:r>
          </w:p>
        </w:tc>
        <w:tc>
          <w:tcPr>
            <w:tcW w:w="2977" w:type="dxa"/>
            <w:gridSpan w:val="3"/>
          </w:tcPr>
          <w:p w:rsidR="006E450A" w:rsidRDefault="006E450A" w:rsidP="007705E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E450A" w:rsidRDefault="006E450A" w:rsidP="007705E5">
            <w:pPr>
              <w:pStyle w:val="CRCoverPage"/>
              <w:spacing w:after="0"/>
              <w:ind w:left="99"/>
              <w:rPr>
                <w:noProof/>
              </w:rPr>
            </w:pPr>
            <w:r>
              <w:rPr>
                <w:noProof/>
              </w:rPr>
              <w:t xml:space="preserve">TS/TR ... CR ... </w:t>
            </w:r>
          </w:p>
        </w:tc>
      </w:tr>
      <w:tr w:rsidR="006E450A" w:rsidTr="007705E5">
        <w:tc>
          <w:tcPr>
            <w:tcW w:w="2268" w:type="dxa"/>
            <w:gridSpan w:val="2"/>
            <w:tcBorders>
              <w:left w:val="single" w:sz="4" w:space="0" w:color="auto"/>
            </w:tcBorders>
          </w:tcPr>
          <w:p w:rsidR="006E450A" w:rsidRDefault="006E450A" w:rsidP="00770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450A" w:rsidRDefault="006E450A" w:rsidP="00770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50A" w:rsidRDefault="006E450A" w:rsidP="007705E5">
            <w:pPr>
              <w:pStyle w:val="CRCoverPage"/>
              <w:spacing w:after="0"/>
              <w:jc w:val="center"/>
              <w:rPr>
                <w:b/>
                <w:caps/>
                <w:noProof/>
              </w:rPr>
            </w:pPr>
            <w:r>
              <w:rPr>
                <w:b/>
                <w:caps/>
                <w:noProof/>
              </w:rPr>
              <w:t>x</w:t>
            </w:r>
          </w:p>
        </w:tc>
        <w:tc>
          <w:tcPr>
            <w:tcW w:w="2977" w:type="dxa"/>
            <w:gridSpan w:val="3"/>
          </w:tcPr>
          <w:p w:rsidR="006E450A" w:rsidRDefault="006E450A" w:rsidP="007705E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E450A" w:rsidRDefault="006E450A" w:rsidP="007705E5">
            <w:pPr>
              <w:pStyle w:val="CRCoverPage"/>
              <w:spacing w:after="0"/>
              <w:ind w:left="99"/>
              <w:rPr>
                <w:noProof/>
              </w:rPr>
            </w:pPr>
            <w:r>
              <w:rPr>
                <w:noProof/>
              </w:rPr>
              <w:t xml:space="preserve">TS/TR ... CR ... </w:t>
            </w:r>
          </w:p>
        </w:tc>
      </w:tr>
      <w:tr w:rsidR="006E450A" w:rsidTr="007705E5">
        <w:tc>
          <w:tcPr>
            <w:tcW w:w="2268" w:type="dxa"/>
            <w:gridSpan w:val="2"/>
            <w:tcBorders>
              <w:left w:val="single" w:sz="4" w:space="0" w:color="auto"/>
            </w:tcBorders>
          </w:tcPr>
          <w:p w:rsidR="006E450A" w:rsidRDefault="006E450A" w:rsidP="00770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450A" w:rsidRDefault="006E450A" w:rsidP="00770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50A" w:rsidRDefault="006E450A" w:rsidP="007705E5">
            <w:pPr>
              <w:pStyle w:val="CRCoverPage"/>
              <w:spacing w:after="0"/>
              <w:jc w:val="center"/>
              <w:rPr>
                <w:b/>
                <w:caps/>
                <w:noProof/>
              </w:rPr>
            </w:pPr>
            <w:r>
              <w:rPr>
                <w:b/>
                <w:caps/>
                <w:noProof/>
              </w:rPr>
              <w:t>x</w:t>
            </w:r>
          </w:p>
        </w:tc>
        <w:tc>
          <w:tcPr>
            <w:tcW w:w="2977" w:type="dxa"/>
            <w:gridSpan w:val="3"/>
          </w:tcPr>
          <w:p w:rsidR="006E450A" w:rsidRDefault="006E450A" w:rsidP="007705E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E450A" w:rsidRDefault="006E450A" w:rsidP="007705E5">
            <w:pPr>
              <w:pStyle w:val="CRCoverPage"/>
              <w:spacing w:after="0"/>
              <w:ind w:left="99"/>
              <w:rPr>
                <w:noProof/>
              </w:rPr>
            </w:pPr>
            <w:r>
              <w:rPr>
                <w:noProof/>
              </w:rPr>
              <w:t xml:space="preserve">TS/TR ... CR ... </w:t>
            </w:r>
          </w:p>
        </w:tc>
      </w:tr>
      <w:tr w:rsidR="006E450A" w:rsidTr="007705E5">
        <w:tc>
          <w:tcPr>
            <w:tcW w:w="2268" w:type="dxa"/>
            <w:gridSpan w:val="2"/>
            <w:tcBorders>
              <w:left w:val="single" w:sz="4" w:space="0" w:color="auto"/>
            </w:tcBorders>
          </w:tcPr>
          <w:p w:rsidR="006E450A" w:rsidRDefault="006E450A" w:rsidP="007705E5">
            <w:pPr>
              <w:pStyle w:val="CRCoverPage"/>
              <w:spacing w:after="0"/>
              <w:rPr>
                <w:b/>
                <w:i/>
                <w:noProof/>
              </w:rPr>
            </w:pPr>
          </w:p>
        </w:tc>
        <w:tc>
          <w:tcPr>
            <w:tcW w:w="7373" w:type="dxa"/>
            <w:gridSpan w:val="9"/>
            <w:tcBorders>
              <w:right w:val="single" w:sz="4" w:space="0" w:color="auto"/>
            </w:tcBorders>
          </w:tcPr>
          <w:p w:rsidR="006E450A" w:rsidRDefault="006E450A" w:rsidP="007705E5">
            <w:pPr>
              <w:pStyle w:val="CRCoverPage"/>
              <w:spacing w:after="0"/>
              <w:rPr>
                <w:noProof/>
              </w:rPr>
            </w:pPr>
          </w:p>
        </w:tc>
      </w:tr>
      <w:tr w:rsidR="006E450A" w:rsidTr="007705E5">
        <w:tc>
          <w:tcPr>
            <w:tcW w:w="2268" w:type="dxa"/>
            <w:gridSpan w:val="2"/>
            <w:tcBorders>
              <w:left w:val="single" w:sz="4" w:space="0" w:color="auto"/>
              <w:bottom w:val="single" w:sz="4" w:space="0" w:color="auto"/>
            </w:tcBorders>
          </w:tcPr>
          <w:p w:rsidR="006E450A" w:rsidRDefault="006E450A" w:rsidP="007705E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E450A" w:rsidRDefault="006E450A" w:rsidP="007705E5">
            <w:pPr>
              <w:pStyle w:val="CRCoverPage"/>
              <w:spacing w:after="0"/>
              <w:ind w:left="100"/>
              <w:rPr>
                <w:noProof/>
              </w:rPr>
            </w:pPr>
          </w:p>
        </w:tc>
      </w:tr>
    </w:tbl>
    <w:p w:rsidR="006E450A" w:rsidRDefault="006E450A" w:rsidP="006E450A">
      <w:pPr>
        <w:pStyle w:val="CRCoverPage"/>
        <w:spacing w:after="0"/>
        <w:rPr>
          <w:noProof/>
          <w:sz w:val="8"/>
          <w:szCs w:val="8"/>
        </w:rPr>
      </w:pPr>
    </w:p>
    <w:p w:rsidR="006E450A" w:rsidRDefault="006E450A" w:rsidP="006E450A">
      <w:pPr>
        <w:rPr>
          <w:noProof/>
        </w:rPr>
        <w:sectPr w:rsidR="006E450A">
          <w:headerReference w:type="even" r:id="rId11"/>
          <w:footnotePr>
            <w:numRestart w:val="eachSect"/>
          </w:footnotePr>
          <w:pgSz w:w="11907" w:h="16840" w:code="9"/>
          <w:pgMar w:top="1418" w:right="1134" w:bottom="1134" w:left="1134" w:header="680" w:footer="567" w:gutter="0"/>
          <w:cols w:space="720"/>
        </w:sectPr>
      </w:pPr>
    </w:p>
    <w:p w:rsidR="006E450A" w:rsidRDefault="006E450A" w:rsidP="006E450A">
      <w:pPr>
        <w:jc w:val="center"/>
        <w:rPr>
          <w:noProof/>
        </w:rPr>
      </w:pPr>
      <w:r w:rsidRPr="00DB12B9">
        <w:rPr>
          <w:noProof/>
          <w:highlight w:val="green"/>
        </w:rPr>
        <w:lastRenderedPageBreak/>
        <w:t>***** change *****</w:t>
      </w:r>
    </w:p>
    <w:p w:rsidR="006E450A" w:rsidRDefault="006E450A" w:rsidP="006E450A">
      <w:pPr>
        <w:rPr>
          <w:noProof/>
        </w:rPr>
      </w:pPr>
    </w:p>
    <w:p w:rsidR="006E450A" w:rsidRDefault="006E450A" w:rsidP="006E450A">
      <w:pPr>
        <w:pStyle w:val="Heading1"/>
      </w:pPr>
      <w:bookmarkStart w:id="4" w:name="_Toc11256317"/>
      <w:r>
        <w:t>C.1</w:t>
      </w:r>
      <w:r w:rsidRPr="00767EFE">
        <w:tab/>
      </w:r>
      <w:r>
        <w:t>General</w:t>
      </w:r>
      <w:bookmarkEnd w:id="4"/>
    </w:p>
    <w:p w:rsidR="006E450A" w:rsidRDefault="006E450A" w:rsidP="006E450A">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ins w:id="5" w:author="Ericsson User, R03" w:date="2019-06-17T15:34:00Z">
        <w:r>
          <w:rPr>
            <w:noProof/>
          </w:rPr>
          <w:t xml:space="preserve">The </w:t>
        </w:r>
        <w:r w:rsidRPr="002B4A5B">
          <w:rPr>
            <w:noProof/>
          </w:rPr>
          <w:t xml:space="preserve">HPLMN </w:t>
        </w:r>
        <w:r>
          <w:rPr>
            <w:noProof/>
          </w:rPr>
          <w:t xml:space="preserve">can </w:t>
        </w:r>
        <w:r w:rsidRPr="002B4A5B">
          <w:rPr>
            <w:noProof/>
          </w:rPr>
          <w:t>provide the steering of roaming information to the UE using the control plane</w:t>
        </w:r>
        <w:r>
          <w:rPr>
            <w:noProof/>
          </w:rPr>
          <w:t xml:space="preserve"> mechanism regardless whether the </w:t>
        </w:r>
        <w:r w:rsidRPr="006310B8">
          <w:rPr>
            <w:noProof/>
          </w:rPr>
          <w:t>currently camped chosen PLMN</w:t>
        </w:r>
        <w:r>
          <w:rPr>
            <w:noProof/>
          </w:rPr>
          <w:t xml:space="preserve"> </w:t>
        </w:r>
        <w:r>
          <w:t xml:space="preserve">is the HPLMN or a VPLMN. </w:t>
        </w:r>
      </w:ins>
      <w:r>
        <w:t xml:space="preserve">The HPLMN updates the </w:t>
      </w:r>
      <w:r w:rsidRPr="00162554">
        <w:t>"Operator Controlled PLMN Selector with Access Technology"</w:t>
      </w:r>
      <w:r>
        <w:t xml:space="preserve"> based on the operator policies, which can be based on the registered VPLMN, the location of the UE, etc.</w:t>
      </w:r>
    </w:p>
    <w:p w:rsidR="006E450A" w:rsidRPr="004776AA" w:rsidRDefault="006E450A" w:rsidP="006E450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w:t>
      </w:r>
      <w:r w:rsidRPr="00A33490">
        <w:t xml:space="preserve"> In addit</w:t>
      </w:r>
      <w:r>
        <w:t>i</w:t>
      </w:r>
      <w:r w:rsidRPr="00A33490">
        <w:t xml:space="preserve">on, the HPLMN can request the UE to provide an acknowledgement of successful reception of the </w:t>
      </w:r>
      <w:r>
        <w:t>steering of roaming information.</w:t>
      </w:r>
    </w:p>
    <w:p w:rsidR="006E450A" w:rsidRDefault="006E450A" w:rsidP="006E450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rsidR="006E450A" w:rsidRDefault="006E450A" w:rsidP="006E450A">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t>steering of roaming</w:t>
      </w:r>
      <w:r w:rsidRPr="00674274">
        <w:t xml:space="preserve"> information is not necessary the same at all times and for all users. This </w:t>
      </w:r>
      <w:r>
        <w:t>SOR</w:t>
      </w:r>
      <w:r w:rsidRPr="00674274">
        <w:t xml:space="preserve"> information needs to be dynamically generated,</w:t>
      </w:r>
      <w:r>
        <w:t xml:space="preserve"> e.g.</w:t>
      </w:r>
      <w:r w:rsidRPr="00674274">
        <w:t xml:space="preserve"> </w:t>
      </w:r>
      <w:r w:rsidRPr="00965762">
        <w:rPr>
          <w:lang w:val="en-US"/>
        </w:rPr>
        <w:t>generated on demand, by a dedicated application function providing</w:t>
      </w:r>
      <w:r w:rsidRPr="00674274" w:rsidDel="00C97B77">
        <w:t xml:space="preserve"> </w:t>
      </w:r>
      <w:r>
        <w:t xml:space="preserve">operator specific </w:t>
      </w:r>
      <w:r w:rsidRPr="00674274">
        <w:t>data analytics solutions</w:t>
      </w:r>
      <w:r>
        <w:t>.</w:t>
      </w:r>
    </w:p>
    <w:p w:rsidR="006E450A" w:rsidRDefault="006E450A" w:rsidP="006E450A">
      <w:pPr>
        <w:pStyle w:val="NO"/>
        <w:rPr>
          <w:noProof/>
        </w:rPr>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rsidR="006E450A" w:rsidRPr="00170395" w:rsidRDefault="006E450A" w:rsidP="006E450A">
      <w:r w:rsidRPr="00170395">
        <w:t>If:</w:t>
      </w:r>
    </w:p>
    <w:p w:rsidR="006E450A" w:rsidRPr="00170395" w:rsidRDefault="006E450A" w:rsidP="006E450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6E450A" w:rsidRPr="00170395" w:rsidRDefault="006E450A" w:rsidP="006E450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6E450A" w:rsidRPr="00170395" w:rsidRDefault="006E450A" w:rsidP="006E450A">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6E450A" w:rsidRPr="00170395" w:rsidRDefault="006E450A" w:rsidP="006E450A">
      <w:pPr>
        <w:pStyle w:val="B1"/>
      </w:pPr>
      <w:r w:rsidRPr="00170395">
        <w:t>-</w:t>
      </w:r>
      <w:r w:rsidRPr="00170395">
        <w:tab/>
        <w:t>the UE is not in manual mode of operation</w:t>
      </w:r>
      <w:r>
        <w:t>;</w:t>
      </w:r>
    </w:p>
    <w:p w:rsidR="006E450A" w:rsidRPr="004776AA" w:rsidRDefault="006E450A" w:rsidP="006E450A">
      <w:r w:rsidRPr="00170395">
        <w:t xml:space="preserve">then the UE will perform PLMN selection with </w:t>
      </w:r>
      <w:r w:rsidRPr="00170395">
        <w:rPr>
          <w:noProof/>
        </w:rPr>
        <w:t>the current VPLMN considered as lowest priority</w:t>
      </w:r>
      <w:r w:rsidRPr="00170395">
        <w:t>.</w:t>
      </w:r>
    </w:p>
    <w:p w:rsidR="006E450A" w:rsidRPr="00230AB9" w:rsidRDefault="006E450A" w:rsidP="006E450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p>
    <w:p w:rsidR="006E450A" w:rsidRDefault="006E450A" w:rsidP="006E450A">
      <w:r>
        <w:t xml:space="preserve">If the last received steering of roaming information contains the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p>
    <w:p w:rsidR="006E450A" w:rsidRDefault="006E450A" w:rsidP="006E450A">
      <w:r>
        <w:t xml:space="preserve">The ME shall delete the </w:t>
      </w:r>
      <w:r w:rsidRPr="00162554">
        <w:t>"Operator Controlled PLMN Selector with Access Technology"</w:t>
      </w:r>
      <w:r>
        <w:t xml:space="preserve"> list stored in the ME when a new USIM is inserted.</w:t>
      </w:r>
    </w:p>
    <w:p w:rsidR="006E450A" w:rsidRPr="00230AB9" w:rsidRDefault="006E450A" w:rsidP="006E450A">
      <w:r w:rsidRPr="00FF44BA">
        <w:t xml:space="preserve">The procedure </w:t>
      </w:r>
      <w:r>
        <w:t xml:space="preserve">in this annex </w:t>
      </w:r>
      <w:r w:rsidRPr="00FF44BA">
        <w:t xml:space="preserve">for steering of UE in </w:t>
      </w:r>
      <w:del w:id="6" w:author="Ericsson User, R03" w:date="2019-06-17T15:35:00Z">
        <w:r w:rsidRPr="00FF44BA" w:rsidDel="009C058B">
          <w:delText>V</w:delText>
        </w:r>
      </w:del>
      <w:r w:rsidRPr="00FF44BA">
        <w:t xml:space="preserve">PLMN can be initiated by the network while the UE is trying to register onto the </w:t>
      </w:r>
      <w:del w:id="7" w:author="Ericsson User, R03" w:date="2019-06-17T15:35:00Z">
        <w:r w:rsidDel="009C058B">
          <w:delText>V</w:delText>
        </w:r>
      </w:del>
      <w:r>
        <w:t>PLMN as described in subclause C.2</w:t>
      </w:r>
      <w:r w:rsidRPr="00FF44BA">
        <w:t xml:space="preserve">, or after the UE has registered onto the </w:t>
      </w:r>
      <w:del w:id="8" w:author="Ericsson User, R03" w:date="2019-06-17T15:35:00Z">
        <w:r w:rsidDel="009C058B">
          <w:delText>V</w:delText>
        </w:r>
      </w:del>
      <w:r>
        <w:t>PLMN as described in subclause C.3</w:t>
      </w:r>
      <w:r w:rsidRPr="00FF44BA">
        <w:t>.</w:t>
      </w:r>
    </w:p>
    <w:p w:rsidR="006E450A" w:rsidRDefault="006E450A" w:rsidP="006E450A">
      <w:pPr>
        <w:jc w:val="center"/>
        <w:rPr>
          <w:noProof/>
        </w:rPr>
      </w:pPr>
      <w:bookmarkStart w:id="9" w:name="_Toc4429628"/>
      <w:bookmarkEnd w:id="0"/>
      <w:r w:rsidRPr="00DB12B9">
        <w:rPr>
          <w:noProof/>
          <w:highlight w:val="green"/>
        </w:rPr>
        <w:t>***** change *****</w:t>
      </w:r>
    </w:p>
    <w:p w:rsidR="006E450A" w:rsidRPr="00922DC7" w:rsidRDefault="006E450A" w:rsidP="006E450A">
      <w:pPr>
        <w:pStyle w:val="Heading1"/>
      </w:pPr>
      <w:bookmarkStart w:id="10" w:name="_Toc11256318"/>
      <w:r>
        <w:lastRenderedPageBreak/>
        <w:t>C.2</w:t>
      </w:r>
      <w:r w:rsidRPr="00767EFE">
        <w:tab/>
      </w:r>
      <w:r>
        <w:t xml:space="preserve">Stage-2 flow for steering of UE in </w:t>
      </w:r>
      <w:del w:id="11" w:author="Ericsson User, R03" w:date="2019-06-17T15:35:00Z">
        <w:r w:rsidDel="009C058B">
          <w:delText>V</w:delText>
        </w:r>
      </w:del>
      <w:r>
        <w:t>PLMN during registration</w:t>
      </w:r>
      <w:bookmarkEnd w:id="10"/>
    </w:p>
    <w:p w:rsidR="006E450A" w:rsidRDefault="006E450A" w:rsidP="006E450A">
      <w:pPr>
        <w:rPr>
          <w:ins w:id="12" w:author="Ericsson User, R03" w:date="2019-06-17T15:35:00Z"/>
        </w:rPr>
      </w:pPr>
      <w:r>
        <w:t xml:space="preserve">The stage-2 flow for the case when the UE registers with </w:t>
      </w:r>
      <w:del w:id="13" w:author="Ericsson User, R03" w:date="2019-06-17T15:35:00Z">
        <w:r w:rsidDel="009C058B">
          <w:delText xml:space="preserve">VPLMN </w:delText>
        </w:r>
      </w:del>
      <w:r>
        <w:t>AMF is described below in figure</w:t>
      </w:r>
      <w:r>
        <w:rPr>
          <w:noProof/>
        </w:rPr>
        <w:t> </w:t>
      </w:r>
      <w:r>
        <w:t>C.2.1</w:t>
      </w:r>
      <w:ins w:id="14" w:author="Ericsson User, R03" w:date="2019-06-17T15:35:00Z">
        <w:r>
          <w:t>.</w:t>
        </w:r>
      </w:ins>
    </w:p>
    <w:p w:rsidR="006E450A" w:rsidRDefault="006E450A" w:rsidP="006E450A">
      <w:ins w:id="15" w:author="Ericsson User, R03" w:date="2019-06-17T15:35:00Z">
        <w:r>
          <w:t xml:space="preserve">The </w:t>
        </w:r>
        <w:r w:rsidRPr="006310B8">
          <w:rPr>
            <w:noProof/>
          </w:rPr>
          <w:t>currently camped chosen PLMN</w:t>
        </w:r>
        <w:r>
          <w:t xml:space="preserve"> can be the HPLMN or a VPLMN. The AMF is located in the </w:t>
        </w:r>
        <w:r w:rsidRPr="006310B8">
          <w:rPr>
            <w:noProof/>
          </w:rPr>
          <w:t>currently camped chosen PLMN</w:t>
        </w:r>
        <w:r>
          <w:t>.</w:t>
        </w:r>
      </w:ins>
      <w:del w:id="16" w:author="Ericsson User, R03" w:date="2019-06-17T15:35:00Z">
        <w:r w:rsidDel="009C058B">
          <w:delText>:</w:delText>
        </w:r>
      </w:del>
    </w:p>
    <w:p w:rsidR="006E450A" w:rsidRDefault="006E450A" w:rsidP="006E450A">
      <w:pPr>
        <w:pStyle w:val="TH"/>
      </w:pPr>
      <w:r>
        <w:rPr>
          <w:noProof/>
          <w:lang w:val="en-IN" w:eastAsia="en-IN"/>
        </w:rPr>
        <mc:AlternateContent>
          <mc:Choice Requires="wpc">
            <w:drawing>
              <wp:inline distT="0" distB="0" distL="0" distR="0">
                <wp:extent cx="6158865" cy="5489575"/>
                <wp:effectExtent l="0" t="9525" r="0" b="0"/>
                <wp:docPr id="268" name="Canvas 2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6" name="Rectangle 138"/>
                        <wps:cNvSpPr>
                          <a:spLocks noChangeArrowheads="1"/>
                        </wps:cNvSpPr>
                        <wps:spPr bwMode="auto">
                          <a:xfrm>
                            <a:off x="81915" y="158750"/>
                            <a:ext cx="652780" cy="217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9"/>
                        <wps:cNvSpPr>
                          <a:spLocks noChangeArrowheads="1"/>
                        </wps:cNvSpPr>
                        <wps:spPr bwMode="auto">
                          <a:xfrm>
                            <a:off x="360045" y="182880"/>
                            <a:ext cx="17272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24"/>
                                  <w:szCs w:val="24"/>
                                </w:rPr>
                                <w:t>UE</w:t>
                              </w:r>
                            </w:p>
                          </w:txbxContent>
                        </wps:txbx>
                        <wps:bodyPr rot="0" vert="horz" wrap="none" lIns="0" tIns="0" rIns="0" bIns="0" anchor="t" anchorCtr="0">
                          <a:spAutoFit/>
                        </wps:bodyPr>
                      </wps:wsp>
                      <wps:wsp>
                        <wps:cNvPr id="138" name="Rectangle 140"/>
                        <wps:cNvSpPr>
                          <a:spLocks noChangeArrowheads="1"/>
                        </wps:cNvSpPr>
                        <wps:spPr bwMode="auto">
                          <a:xfrm>
                            <a:off x="81915" y="158750"/>
                            <a:ext cx="652780" cy="21717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141"/>
                        <wps:cNvSpPr>
                          <a:spLocks noChangeArrowheads="1"/>
                        </wps:cNvSpPr>
                        <wps:spPr bwMode="auto">
                          <a:xfrm>
                            <a:off x="2282825" y="0"/>
                            <a:ext cx="756920" cy="367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2"/>
                        <wps:cNvSpPr>
                          <a:spLocks noChangeArrowheads="1"/>
                        </wps:cNvSpPr>
                        <wps:spPr bwMode="auto">
                          <a:xfrm>
                            <a:off x="2279650" y="2540"/>
                            <a:ext cx="756920" cy="363855"/>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3"/>
                        <wps:cNvSpPr>
                          <a:spLocks noChangeArrowheads="1"/>
                        </wps:cNvSpPr>
                        <wps:spPr bwMode="auto">
                          <a:xfrm>
                            <a:off x="2519680" y="6985"/>
                            <a:ext cx="45847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del w:id="17" w:author="Ericsson User, R03" w:date="2019-06-17T15:36:00Z">
                                <w:r w:rsidDel="009C058B">
                                  <w:rPr>
                                    <w:rFonts w:ascii="Calibri" w:hAnsi="Calibri" w:cs="Calibri"/>
                                    <w:color w:val="000000"/>
                                    <w:sz w:val="24"/>
                                    <w:szCs w:val="24"/>
                                  </w:rPr>
                                  <w:delText xml:space="preserve">VPLMN </w:delText>
                                </w:r>
                              </w:del>
                            </w:p>
                          </w:txbxContent>
                        </wps:txbx>
                        <wps:bodyPr rot="0" vert="horz" wrap="none" lIns="0" tIns="0" rIns="0" bIns="0" anchor="t" anchorCtr="0">
                          <a:spAutoFit/>
                        </wps:bodyPr>
                      </wps:wsp>
                      <wps:wsp>
                        <wps:cNvPr id="142" name="Rectangle 144"/>
                        <wps:cNvSpPr>
                          <a:spLocks noChangeArrowheads="1"/>
                        </wps:cNvSpPr>
                        <wps:spPr bwMode="auto">
                          <a:xfrm>
                            <a:off x="2568575" y="182880"/>
                            <a:ext cx="2889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24"/>
                                  <w:szCs w:val="24"/>
                                </w:rPr>
                                <w:t>AMF</w:t>
                              </w:r>
                            </w:p>
                          </w:txbxContent>
                        </wps:txbx>
                        <wps:bodyPr rot="0" vert="horz" wrap="none" lIns="0" tIns="0" rIns="0" bIns="0" anchor="t" anchorCtr="0">
                          <a:spAutoFit/>
                        </wps:bodyPr>
                      </wps:wsp>
                      <wps:wsp>
                        <wps:cNvPr id="143" name="Line 145"/>
                        <wps:cNvCnPr>
                          <a:cxnSpLocks noChangeShapeType="1"/>
                        </wps:cNvCnPr>
                        <wps:spPr bwMode="auto">
                          <a:xfrm>
                            <a:off x="408305" y="375920"/>
                            <a:ext cx="0" cy="42398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2659380" y="375920"/>
                            <a:ext cx="0" cy="42398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5" name="Rectangle 147"/>
                        <wps:cNvSpPr>
                          <a:spLocks noChangeArrowheads="1"/>
                        </wps:cNvSpPr>
                        <wps:spPr bwMode="auto">
                          <a:xfrm>
                            <a:off x="4959350" y="27305"/>
                            <a:ext cx="756285" cy="34544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8"/>
                        <wps:cNvSpPr>
                          <a:spLocks noChangeArrowheads="1"/>
                        </wps:cNvSpPr>
                        <wps:spPr bwMode="auto">
                          <a:xfrm>
                            <a:off x="5195570" y="26670"/>
                            <a:ext cx="4667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24"/>
                                  <w:szCs w:val="24"/>
                                </w:rPr>
                                <w:t xml:space="preserve">HPLMN </w:t>
                              </w:r>
                            </w:p>
                          </w:txbxContent>
                        </wps:txbx>
                        <wps:bodyPr rot="0" vert="horz" wrap="none" lIns="0" tIns="0" rIns="0" bIns="0" anchor="t" anchorCtr="0">
                          <a:spAutoFit/>
                        </wps:bodyPr>
                      </wps:wsp>
                      <wps:wsp>
                        <wps:cNvPr id="147" name="Rectangle 149"/>
                        <wps:cNvSpPr>
                          <a:spLocks noChangeArrowheads="1"/>
                        </wps:cNvSpPr>
                        <wps:spPr bwMode="auto">
                          <a:xfrm>
                            <a:off x="5234305" y="201930"/>
                            <a:ext cx="32194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24"/>
                                  <w:szCs w:val="24"/>
                                </w:rPr>
                                <w:t>UDM</w:t>
                              </w:r>
                            </w:p>
                          </w:txbxContent>
                        </wps:txbx>
                        <wps:bodyPr rot="0" vert="horz" wrap="none" lIns="0" tIns="0" rIns="0" bIns="0" anchor="t" anchorCtr="0">
                          <a:spAutoFit/>
                        </wps:bodyPr>
                      </wps:wsp>
                      <wps:wsp>
                        <wps:cNvPr id="148" name="Line 150"/>
                        <wps:cNvCnPr>
                          <a:cxnSpLocks noChangeShapeType="1"/>
                        </wps:cNvCnPr>
                        <wps:spPr bwMode="auto">
                          <a:xfrm>
                            <a:off x="5337175" y="380365"/>
                            <a:ext cx="0" cy="422275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659380" y="670560"/>
                            <a:ext cx="264668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50" name="Freeform 152"/>
                        <wps:cNvSpPr>
                          <a:spLocks/>
                        </wps:cNvSpPr>
                        <wps:spPr bwMode="auto">
                          <a:xfrm>
                            <a:off x="5297805" y="631825"/>
                            <a:ext cx="39370" cy="79375"/>
                          </a:xfrm>
                          <a:custGeom>
                            <a:avLst/>
                            <a:gdLst>
                              <a:gd name="T0" fmla="*/ 0 w 62"/>
                              <a:gd name="T1" fmla="*/ 0 h 125"/>
                              <a:gd name="T2" fmla="*/ 62 w 62"/>
                              <a:gd name="T3" fmla="*/ 61 h 125"/>
                              <a:gd name="T4" fmla="*/ 0 w 62"/>
                              <a:gd name="T5" fmla="*/ 125 h 125"/>
                              <a:gd name="T6" fmla="*/ 0 w 62"/>
                              <a:gd name="T7" fmla="*/ 0 h 125"/>
                            </a:gdLst>
                            <a:ahLst/>
                            <a:cxnLst>
                              <a:cxn ang="0">
                                <a:pos x="T0" y="T1"/>
                              </a:cxn>
                              <a:cxn ang="0">
                                <a:pos x="T2" y="T3"/>
                              </a:cxn>
                              <a:cxn ang="0">
                                <a:pos x="T4" y="T5"/>
                              </a:cxn>
                              <a:cxn ang="0">
                                <a:pos x="T6" y="T7"/>
                              </a:cxn>
                            </a:cxnLst>
                            <a:rect l="0" t="0" r="r" b="b"/>
                            <a:pathLst>
                              <a:path w="62" h="125">
                                <a:moveTo>
                                  <a:pt x="0" y="0"/>
                                </a:moveTo>
                                <a:lnTo>
                                  <a:pt x="62" y="61"/>
                                </a:lnTo>
                                <a:lnTo>
                                  <a:pt x="0" y="12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Rectangle 153"/>
                        <wps:cNvSpPr>
                          <a:spLocks noChangeArrowheads="1"/>
                        </wps:cNvSpPr>
                        <wps:spPr bwMode="auto">
                          <a:xfrm>
                            <a:off x="3522980" y="598805"/>
                            <a:ext cx="94996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54"/>
                        <wps:cNvSpPr>
                          <a:spLocks noChangeArrowheads="1"/>
                        </wps:cNvSpPr>
                        <wps:spPr bwMode="auto">
                          <a:xfrm>
                            <a:off x="3550920" y="60198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2</w:t>
                              </w:r>
                            </w:p>
                          </w:txbxContent>
                        </wps:txbx>
                        <wps:bodyPr rot="0" vert="horz" wrap="none" lIns="0" tIns="0" rIns="0" bIns="0" anchor="t" anchorCtr="0">
                          <a:spAutoFit/>
                        </wps:bodyPr>
                      </wps:wsp>
                      <wps:wsp>
                        <wps:cNvPr id="153" name="Rectangle 155"/>
                        <wps:cNvSpPr>
                          <a:spLocks noChangeArrowheads="1"/>
                        </wps:cNvSpPr>
                        <wps:spPr bwMode="auto">
                          <a:xfrm>
                            <a:off x="3619500" y="60198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154" name="Rectangle 156"/>
                        <wps:cNvSpPr>
                          <a:spLocks noChangeArrowheads="1"/>
                        </wps:cNvSpPr>
                        <wps:spPr bwMode="auto">
                          <a:xfrm>
                            <a:off x="3687445" y="601980"/>
                            <a:ext cx="2857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Nudm</w:t>
                              </w:r>
                            </w:p>
                          </w:txbxContent>
                        </wps:txbx>
                        <wps:bodyPr rot="0" vert="horz" wrap="none" lIns="0" tIns="0" rIns="0" bIns="0" anchor="t" anchorCtr="0">
                          <a:spAutoFit/>
                        </wps:bodyPr>
                      </wps:wsp>
                      <wps:wsp>
                        <wps:cNvPr id="155" name="Rectangle 157"/>
                        <wps:cNvSpPr>
                          <a:spLocks noChangeArrowheads="1"/>
                        </wps:cNvSpPr>
                        <wps:spPr bwMode="auto">
                          <a:xfrm>
                            <a:off x="3969385" y="60198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156" name="Rectangle 158"/>
                        <wps:cNvSpPr>
                          <a:spLocks noChangeArrowheads="1"/>
                        </wps:cNvSpPr>
                        <wps:spPr bwMode="auto">
                          <a:xfrm>
                            <a:off x="4037330" y="601980"/>
                            <a:ext cx="2209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SDM</w:t>
                              </w:r>
                            </w:p>
                          </w:txbxContent>
                        </wps:txbx>
                        <wps:bodyPr rot="0" vert="horz" wrap="none" lIns="0" tIns="0" rIns="0" bIns="0" anchor="t" anchorCtr="0">
                          <a:spAutoFit/>
                        </wps:bodyPr>
                      </wps:wsp>
                      <wps:wsp>
                        <wps:cNvPr id="157" name="Rectangle 159"/>
                        <wps:cNvSpPr>
                          <a:spLocks noChangeArrowheads="1"/>
                        </wps:cNvSpPr>
                        <wps:spPr bwMode="auto">
                          <a:xfrm>
                            <a:off x="4261485" y="60198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158" name="Rectangle 160"/>
                        <wps:cNvSpPr>
                          <a:spLocks noChangeArrowheads="1"/>
                        </wps:cNvSpPr>
                        <wps:spPr bwMode="auto">
                          <a:xfrm>
                            <a:off x="4329430" y="60198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Get</w:t>
                              </w:r>
                            </w:p>
                          </w:txbxContent>
                        </wps:txbx>
                        <wps:bodyPr rot="0" vert="horz" wrap="none" lIns="0" tIns="0" rIns="0" bIns="0" anchor="t" anchorCtr="0">
                          <a:spAutoFit/>
                        </wps:bodyPr>
                      </wps:wsp>
                      <wps:wsp>
                        <wps:cNvPr id="159" name="Rectangle 161"/>
                        <wps:cNvSpPr>
                          <a:spLocks noChangeArrowheads="1"/>
                        </wps:cNvSpPr>
                        <wps:spPr bwMode="auto">
                          <a:xfrm>
                            <a:off x="4425950" y="842645"/>
                            <a:ext cx="1666240" cy="668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162"/>
                        <wps:cNvSpPr>
                          <a:spLocks noChangeArrowheads="1"/>
                        </wps:cNvSpPr>
                        <wps:spPr bwMode="auto">
                          <a:xfrm>
                            <a:off x="4425950" y="842645"/>
                            <a:ext cx="1666240" cy="66802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Rectangle 163"/>
                        <wps:cNvSpPr>
                          <a:spLocks noChangeArrowheads="1"/>
                        </wps:cNvSpPr>
                        <wps:spPr bwMode="auto">
                          <a:xfrm>
                            <a:off x="4494530" y="884555"/>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3</w:t>
                              </w:r>
                            </w:p>
                          </w:txbxContent>
                        </wps:txbx>
                        <wps:bodyPr rot="0" vert="horz" wrap="none" lIns="0" tIns="0" rIns="0" bIns="0" anchor="t" anchorCtr="0">
                          <a:spAutoFit/>
                        </wps:bodyPr>
                      </wps:wsp>
                      <wps:wsp>
                        <wps:cNvPr id="162" name="Rectangle 164"/>
                        <wps:cNvSpPr>
                          <a:spLocks noChangeArrowheads="1"/>
                        </wps:cNvSpPr>
                        <wps:spPr bwMode="auto">
                          <a:xfrm>
                            <a:off x="4572635" y="88455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163" name="Rectangle 165"/>
                        <wps:cNvSpPr>
                          <a:spLocks noChangeArrowheads="1"/>
                        </wps:cNvSpPr>
                        <wps:spPr bwMode="auto">
                          <a:xfrm>
                            <a:off x="4689475" y="884555"/>
                            <a:ext cx="7651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Decision to send </w:t>
                              </w:r>
                            </w:p>
                          </w:txbxContent>
                        </wps:txbx>
                        <wps:bodyPr rot="0" vert="horz" wrap="none" lIns="0" tIns="0" rIns="0" bIns="0" anchor="t" anchorCtr="0">
                          <a:spAutoFit/>
                        </wps:bodyPr>
                      </wps:wsp>
                      <wps:wsp>
                        <wps:cNvPr id="164" name="Rectangle 166"/>
                        <wps:cNvSpPr>
                          <a:spLocks noChangeArrowheads="1"/>
                        </wps:cNvSpPr>
                        <wps:spPr bwMode="auto">
                          <a:xfrm>
                            <a:off x="5506720" y="884555"/>
                            <a:ext cx="4978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steering of </w:t>
                              </w:r>
                            </w:p>
                          </w:txbxContent>
                        </wps:txbx>
                        <wps:bodyPr rot="0" vert="horz" wrap="none" lIns="0" tIns="0" rIns="0" bIns="0" anchor="t" anchorCtr="0">
                          <a:spAutoFit/>
                        </wps:bodyPr>
                      </wps:wsp>
                      <wps:wsp>
                        <wps:cNvPr id="165" name="Rectangle 167"/>
                        <wps:cNvSpPr>
                          <a:spLocks noChangeArrowheads="1"/>
                        </wps:cNvSpPr>
                        <wps:spPr bwMode="auto">
                          <a:xfrm>
                            <a:off x="4660265" y="1021080"/>
                            <a:ext cx="11652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roaming information and </w:t>
                              </w:r>
                            </w:p>
                          </w:txbxContent>
                        </wps:txbx>
                        <wps:bodyPr rot="0" vert="horz" wrap="none" lIns="0" tIns="0" rIns="0" bIns="0" anchor="t" anchorCtr="0">
                          <a:spAutoFit/>
                        </wps:bodyPr>
                      </wps:wsp>
                      <wps:wsp>
                        <wps:cNvPr id="166" name="Rectangle 168"/>
                        <wps:cNvSpPr>
                          <a:spLocks noChangeArrowheads="1"/>
                        </wps:cNvSpPr>
                        <wps:spPr bwMode="auto">
                          <a:xfrm>
                            <a:off x="4660265" y="1157605"/>
                            <a:ext cx="12350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decide whether to request </w:t>
                              </w:r>
                            </w:p>
                          </w:txbxContent>
                        </wps:txbx>
                        <wps:bodyPr rot="0" vert="horz" wrap="none" lIns="0" tIns="0" rIns="0" bIns="0" anchor="t" anchorCtr="0">
                          <a:spAutoFit/>
                        </wps:bodyPr>
                      </wps:wsp>
                      <wps:wsp>
                        <wps:cNvPr id="167" name="Rectangle 169"/>
                        <wps:cNvSpPr>
                          <a:spLocks noChangeArrowheads="1"/>
                        </wps:cNvSpPr>
                        <wps:spPr bwMode="auto">
                          <a:xfrm>
                            <a:off x="4660265" y="1304290"/>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ACK from the UE </w:t>
                              </w:r>
                            </w:p>
                          </w:txbxContent>
                        </wps:txbx>
                        <wps:bodyPr rot="0" vert="horz" wrap="none" lIns="0" tIns="0" rIns="0" bIns="0" anchor="t" anchorCtr="0">
                          <a:spAutoFit/>
                        </wps:bodyPr>
                      </wps:wsp>
                      <wps:wsp>
                        <wps:cNvPr id="168" name="Rectangle 170"/>
                        <wps:cNvSpPr>
                          <a:spLocks noChangeArrowheads="1"/>
                        </wps:cNvSpPr>
                        <wps:spPr bwMode="auto">
                          <a:xfrm>
                            <a:off x="115570" y="2228215"/>
                            <a:ext cx="2251710" cy="363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15570" y="2228215"/>
                            <a:ext cx="2251710" cy="363855"/>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184785" y="226949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7</w:t>
                              </w:r>
                            </w:p>
                          </w:txbxContent>
                        </wps:txbx>
                        <wps:bodyPr rot="0" vert="horz" wrap="none" lIns="0" tIns="0" rIns="0" bIns="0" anchor="t" anchorCtr="0">
                          <a:spAutoFit/>
                        </wps:bodyPr>
                      </wps:wsp>
                      <wps:wsp>
                        <wps:cNvPr id="171" name="Rectangle 173"/>
                        <wps:cNvSpPr>
                          <a:spLocks noChangeArrowheads="1"/>
                        </wps:cNvSpPr>
                        <wps:spPr bwMode="auto">
                          <a:xfrm>
                            <a:off x="262890" y="226949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172" name="Rectangle 174"/>
                        <wps:cNvSpPr>
                          <a:spLocks noChangeArrowheads="1"/>
                        </wps:cNvSpPr>
                        <wps:spPr bwMode="auto">
                          <a:xfrm>
                            <a:off x="350520" y="2269490"/>
                            <a:ext cx="14960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Steering of roaming information </w:t>
                              </w:r>
                            </w:p>
                          </w:txbxContent>
                        </wps:txbx>
                        <wps:bodyPr rot="0" vert="horz" wrap="none" lIns="0" tIns="0" rIns="0" bIns="0" anchor="t" anchorCtr="0">
                          <a:spAutoFit/>
                        </wps:bodyPr>
                      </wps:wsp>
                      <wps:wsp>
                        <wps:cNvPr id="173" name="Rectangle 175"/>
                        <wps:cNvSpPr>
                          <a:spLocks noChangeArrowheads="1"/>
                        </wps:cNvSpPr>
                        <wps:spPr bwMode="auto">
                          <a:xfrm>
                            <a:off x="292100" y="2415540"/>
                            <a:ext cx="11525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security check successful </w:t>
                              </w:r>
                            </w:p>
                          </w:txbxContent>
                        </wps:txbx>
                        <wps:bodyPr rot="0" vert="horz" wrap="none" lIns="0" tIns="0" rIns="0" bIns="0" anchor="t" anchorCtr="0">
                          <a:spAutoFit/>
                        </wps:bodyPr>
                      </wps:wsp>
                      <wps:wsp>
                        <wps:cNvPr id="174" name="Rectangle 176"/>
                        <wps:cNvSpPr>
                          <a:spLocks noChangeArrowheads="1"/>
                        </wps:cNvSpPr>
                        <wps:spPr bwMode="auto">
                          <a:xfrm>
                            <a:off x="115570" y="2677160"/>
                            <a:ext cx="2103755" cy="859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115570" y="2677160"/>
                            <a:ext cx="2251710" cy="859155"/>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184785" y="272796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8</w:t>
                              </w:r>
                            </w:p>
                          </w:txbxContent>
                        </wps:txbx>
                        <wps:bodyPr rot="0" vert="horz" wrap="none" lIns="0" tIns="0" rIns="0" bIns="0" anchor="t" anchorCtr="0">
                          <a:spAutoFit/>
                        </wps:bodyPr>
                      </wps:wsp>
                      <wps:wsp>
                        <wps:cNvPr id="177" name="Rectangle 179"/>
                        <wps:cNvSpPr>
                          <a:spLocks noChangeArrowheads="1"/>
                        </wps:cNvSpPr>
                        <wps:spPr bwMode="auto">
                          <a:xfrm>
                            <a:off x="262890" y="27279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178" name="Rectangle 180"/>
                        <wps:cNvSpPr>
                          <a:spLocks noChangeArrowheads="1"/>
                        </wps:cNvSpPr>
                        <wps:spPr bwMode="auto">
                          <a:xfrm>
                            <a:off x="389255" y="2727960"/>
                            <a:ext cx="16998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If the security check fails or the UE is </w:t>
                              </w:r>
                            </w:p>
                          </w:txbxContent>
                        </wps:txbx>
                        <wps:bodyPr rot="0" vert="horz" wrap="none" lIns="0" tIns="0" rIns="0" bIns="0" anchor="t" anchorCtr="0">
                          <a:spAutoFit/>
                        </wps:bodyPr>
                      </wps:wsp>
                      <wps:wsp>
                        <wps:cNvPr id="179" name="Rectangle 181"/>
                        <wps:cNvSpPr>
                          <a:spLocks noChangeArrowheads="1"/>
                        </wps:cNvSpPr>
                        <wps:spPr bwMode="auto">
                          <a:xfrm>
                            <a:off x="311150" y="2874010"/>
                            <a:ext cx="15113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configured to receive steering of </w:t>
                              </w:r>
                            </w:p>
                          </w:txbxContent>
                        </wps:txbx>
                        <wps:bodyPr rot="0" vert="horz" wrap="none" lIns="0" tIns="0" rIns="0" bIns="0" anchor="t" anchorCtr="0">
                          <a:spAutoFit/>
                        </wps:bodyPr>
                      </wps:wsp>
                      <wps:wsp>
                        <wps:cNvPr id="180" name="Rectangle 182"/>
                        <wps:cNvSpPr>
                          <a:spLocks noChangeArrowheads="1"/>
                        </wps:cNvSpPr>
                        <wps:spPr bwMode="auto">
                          <a:xfrm>
                            <a:off x="340360" y="3020695"/>
                            <a:ext cx="18681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roaming information but did not receive </w:t>
                              </w:r>
                            </w:p>
                          </w:txbxContent>
                        </wps:txbx>
                        <wps:bodyPr rot="0" vert="horz" wrap="none" lIns="0" tIns="0" rIns="0" bIns="0" anchor="t" anchorCtr="0">
                          <a:spAutoFit/>
                        </wps:bodyPr>
                      </wps:wsp>
                      <wps:wsp>
                        <wps:cNvPr id="181" name="Rectangle 183"/>
                        <wps:cNvSpPr>
                          <a:spLocks noChangeArrowheads="1"/>
                        </wps:cNvSpPr>
                        <wps:spPr bwMode="auto">
                          <a:xfrm>
                            <a:off x="311150" y="3166745"/>
                            <a:ext cx="1463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it then perform PLMN selection </w:t>
                              </w:r>
                            </w:p>
                          </w:txbxContent>
                        </wps:txbx>
                        <wps:bodyPr rot="0" vert="horz" wrap="none" lIns="0" tIns="0" rIns="0" bIns="0" anchor="t" anchorCtr="0">
                          <a:spAutoFit/>
                        </wps:bodyPr>
                      </wps:wsp>
                      <wps:wsp>
                        <wps:cNvPr id="182" name="Rectangle 184"/>
                        <wps:cNvSpPr>
                          <a:spLocks noChangeArrowheads="1"/>
                        </wps:cNvSpPr>
                        <wps:spPr bwMode="auto">
                          <a:xfrm>
                            <a:off x="301625" y="3312795"/>
                            <a:ext cx="1575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procedure and end the procedure</w:t>
                              </w:r>
                            </w:p>
                          </w:txbxContent>
                        </wps:txbx>
                        <wps:bodyPr rot="0" vert="horz" wrap="none" lIns="0" tIns="0" rIns="0" bIns="0" anchor="t" anchorCtr="0">
                          <a:spAutoFit/>
                        </wps:bodyPr>
                      </wps:wsp>
                      <wps:wsp>
                        <wps:cNvPr id="183" name="Rectangle 185"/>
                        <wps:cNvSpPr>
                          <a:spLocks noChangeArrowheads="1"/>
                        </wps:cNvSpPr>
                        <wps:spPr bwMode="auto">
                          <a:xfrm>
                            <a:off x="1848485" y="331279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w:t>
                              </w:r>
                            </w:p>
                          </w:txbxContent>
                        </wps:txbx>
                        <wps:bodyPr rot="0" vert="horz" wrap="none" lIns="0" tIns="0" rIns="0" bIns="0" anchor="t" anchorCtr="0">
                          <a:spAutoFit/>
                        </wps:bodyPr>
                      </wps:wsp>
                      <wps:wsp>
                        <wps:cNvPr id="184" name="Rectangle 186"/>
                        <wps:cNvSpPr>
                          <a:spLocks noChangeArrowheads="1"/>
                        </wps:cNvSpPr>
                        <wps:spPr bwMode="auto">
                          <a:xfrm>
                            <a:off x="115570" y="3943985"/>
                            <a:ext cx="2103755" cy="365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115570" y="3943985"/>
                            <a:ext cx="2251710" cy="365125"/>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194310" y="3985895"/>
                            <a:ext cx="1162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11</w:t>
                              </w:r>
                            </w:p>
                          </w:txbxContent>
                        </wps:txbx>
                        <wps:bodyPr rot="0" vert="horz" wrap="none" lIns="0" tIns="0" rIns="0" bIns="0" anchor="t" anchorCtr="0">
                          <a:spAutoFit/>
                        </wps:bodyPr>
                      </wps:wsp>
                      <wps:wsp>
                        <wps:cNvPr id="187" name="Rectangle 189"/>
                        <wps:cNvSpPr>
                          <a:spLocks noChangeArrowheads="1"/>
                        </wps:cNvSpPr>
                        <wps:spPr bwMode="auto">
                          <a:xfrm>
                            <a:off x="321310" y="398589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188" name="Rectangle 190"/>
                        <wps:cNvSpPr>
                          <a:spLocks noChangeArrowheads="1"/>
                        </wps:cNvSpPr>
                        <wps:spPr bwMode="auto">
                          <a:xfrm>
                            <a:off x="506095" y="3985895"/>
                            <a:ext cx="15970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UE may perform PLMN selection if </w:t>
                              </w:r>
                            </w:p>
                          </w:txbxContent>
                        </wps:txbx>
                        <wps:bodyPr rot="0" vert="horz" wrap="none" lIns="0" tIns="0" rIns="0" bIns="0" anchor="t" anchorCtr="0">
                          <a:spAutoFit/>
                        </wps:bodyPr>
                      </wps:wsp>
                      <wps:wsp>
                        <wps:cNvPr id="189" name="Rectangle 191"/>
                        <wps:cNvSpPr>
                          <a:spLocks noChangeArrowheads="1"/>
                        </wps:cNvSpPr>
                        <wps:spPr bwMode="auto">
                          <a:xfrm>
                            <a:off x="301625" y="4131945"/>
                            <a:ext cx="15043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higher priority PLMN is available</w:t>
                              </w:r>
                            </w:p>
                          </w:txbxContent>
                        </wps:txbx>
                        <wps:bodyPr rot="0" vert="horz" wrap="none" lIns="0" tIns="0" rIns="0" bIns="0" anchor="t" anchorCtr="0">
                          <a:spAutoFit/>
                        </wps:bodyPr>
                      </wps:wsp>
                      <wps:wsp>
                        <wps:cNvPr id="190" name="Rectangle 192"/>
                        <wps:cNvSpPr>
                          <a:spLocks noChangeArrowheads="1"/>
                        </wps:cNvSpPr>
                        <wps:spPr bwMode="auto">
                          <a:xfrm>
                            <a:off x="1770380" y="413194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w:t>
                              </w:r>
                            </w:p>
                          </w:txbxContent>
                        </wps:txbx>
                        <wps:bodyPr rot="0" vert="horz" wrap="none" lIns="0" tIns="0" rIns="0" bIns="0" anchor="t" anchorCtr="0">
                          <a:spAutoFit/>
                        </wps:bodyPr>
                      </wps:wsp>
                      <wps:wsp>
                        <wps:cNvPr id="191" name="Line 193"/>
                        <wps:cNvCnPr>
                          <a:cxnSpLocks noChangeShapeType="1"/>
                        </wps:cNvCnPr>
                        <wps:spPr bwMode="auto">
                          <a:xfrm>
                            <a:off x="410845" y="3793490"/>
                            <a:ext cx="221805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92" name="Freeform 194"/>
                        <wps:cNvSpPr>
                          <a:spLocks/>
                        </wps:cNvSpPr>
                        <wps:spPr bwMode="auto">
                          <a:xfrm>
                            <a:off x="2620645" y="3752850"/>
                            <a:ext cx="40640" cy="79375"/>
                          </a:xfrm>
                          <a:custGeom>
                            <a:avLst/>
                            <a:gdLst>
                              <a:gd name="T0" fmla="*/ 0 w 64"/>
                              <a:gd name="T1" fmla="*/ 0 h 125"/>
                              <a:gd name="T2" fmla="*/ 64 w 64"/>
                              <a:gd name="T3" fmla="*/ 64 h 125"/>
                              <a:gd name="T4" fmla="*/ 0 w 64"/>
                              <a:gd name="T5" fmla="*/ 125 h 125"/>
                              <a:gd name="T6" fmla="*/ 0 w 64"/>
                              <a:gd name="T7" fmla="*/ 0 h 125"/>
                            </a:gdLst>
                            <a:ahLst/>
                            <a:cxnLst>
                              <a:cxn ang="0">
                                <a:pos x="T0" y="T1"/>
                              </a:cxn>
                              <a:cxn ang="0">
                                <a:pos x="T2" y="T3"/>
                              </a:cxn>
                              <a:cxn ang="0">
                                <a:pos x="T4" y="T5"/>
                              </a:cxn>
                              <a:cxn ang="0">
                                <a:pos x="T6" y="T7"/>
                              </a:cxn>
                            </a:cxnLst>
                            <a:rect l="0" t="0" r="r" b="b"/>
                            <a:pathLst>
                              <a:path w="64" h="125">
                                <a:moveTo>
                                  <a:pt x="0" y="0"/>
                                </a:moveTo>
                                <a:lnTo>
                                  <a:pt x="64" y="64"/>
                                </a:lnTo>
                                <a:lnTo>
                                  <a:pt x="0" y="12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Rectangle 195"/>
                        <wps:cNvSpPr>
                          <a:spLocks noChangeArrowheads="1"/>
                        </wps:cNvSpPr>
                        <wps:spPr bwMode="auto">
                          <a:xfrm>
                            <a:off x="830580" y="3720465"/>
                            <a:ext cx="1481455"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196"/>
                        <wps:cNvSpPr>
                          <a:spLocks noChangeArrowheads="1"/>
                        </wps:cNvSpPr>
                        <wps:spPr bwMode="auto">
                          <a:xfrm>
                            <a:off x="855980" y="372237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9</w:t>
                              </w:r>
                            </w:p>
                          </w:txbxContent>
                        </wps:txbx>
                        <wps:bodyPr rot="0" vert="horz" wrap="none" lIns="0" tIns="0" rIns="0" bIns="0" anchor="t" anchorCtr="0">
                          <a:spAutoFit/>
                        </wps:bodyPr>
                      </wps:wsp>
                      <wps:wsp>
                        <wps:cNvPr id="195" name="Rectangle 197"/>
                        <wps:cNvSpPr>
                          <a:spLocks noChangeArrowheads="1"/>
                        </wps:cNvSpPr>
                        <wps:spPr bwMode="auto">
                          <a:xfrm>
                            <a:off x="924560" y="37223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196" name="Rectangle 198"/>
                        <wps:cNvSpPr>
                          <a:spLocks noChangeArrowheads="1"/>
                        </wps:cNvSpPr>
                        <wps:spPr bwMode="auto">
                          <a:xfrm>
                            <a:off x="992505" y="3722370"/>
                            <a:ext cx="12242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REGISTRATION COMPLETE</w:t>
                              </w:r>
                            </w:p>
                          </w:txbxContent>
                        </wps:txbx>
                        <wps:bodyPr rot="0" vert="horz" wrap="none" lIns="0" tIns="0" rIns="0" bIns="0" anchor="t" anchorCtr="0">
                          <a:spAutoFit/>
                        </wps:bodyPr>
                      </wps:wsp>
                      <wps:wsp>
                        <wps:cNvPr id="197" name="Freeform 199"/>
                        <wps:cNvSpPr>
                          <a:spLocks noEditPoints="1"/>
                        </wps:cNvSpPr>
                        <wps:spPr bwMode="auto">
                          <a:xfrm>
                            <a:off x="2661285" y="3973195"/>
                            <a:ext cx="2656205" cy="8890"/>
                          </a:xfrm>
                          <a:custGeom>
                            <a:avLst/>
                            <a:gdLst>
                              <a:gd name="T0" fmla="*/ 112 w 4183"/>
                              <a:gd name="T1" fmla="*/ 12 h 14"/>
                              <a:gd name="T2" fmla="*/ 0 w 4183"/>
                              <a:gd name="T3" fmla="*/ 5 h 14"/>
                              <a:gd name="T4" fmla="*/ 284 w 4183"/>
                              <a:gd name="T5" fmla="*/ 5 h 14"/>
                              <a:gd name="T6" fmla="*/ 174 w 4183"/>
                              <a:gd name="T7" fmla="*/ 12 h 14"/>
                              <a:gd name="T8" fmla="*/ 449 w 4183"/>
                              <a:gd name="T9" fmla="*/ 0 h 14"/>
                              <a:gd name="T10" fmla="*/ 350 w 4183"/>
                              <a:gd name="T11" fmla="*/ 14 h 14"/>
                              <a:gd name="T12" fmla="*/ 350 w 4183"/>
                              <a:gd name="T13" fmla="*/ 0 h 14"/>
                              <a:gd name="T14" fmla="*/ 627 w 4183"/>
                              <a:gd name="T15" fmla="*/ 12 h 14"/>
                              <a:gd name="T16" fmla="*/ 515 w 4183"/>
                              <a:gd name="T17" fmla="*/ 5 h 14"/>
                              <a:gd name="T18" fmla="*/ 798 w 4183"/>
                              <a:gd name="T19" fmla="*/ 5 h 14"/>
                              <a:gd name="T20" fmla="*/ 685 w 4183"/>
                              <a:gd name="T21" fmla="*/ 8 h 14"/>
                              <a:gd name="T22" fmla="*/ 967 w 4183"/>
                              <a:gd name="T23" fmla="*/ 3 h 14"/>
                              <a:gd name="T24" fmla="*/ 859 w 4183"/>
                              <a:gd name="T25" fmla="*/ 12 h 14"/>
                              <a:gd name="T26" fmla="*/ 1033 w 4183"/>
                              <a:gd name="T27" fmla="*/ 0 h 14"/>
                              <a:gd name="T28" fmla="*/ 1136 w 4183"/>
                              <a:gd name="T29" fmla="*/ 12 h 14"/>
                              <a:gd name="T30" fmla="*/ 1028 w 4183"/>
                              <a:gd name="T31" fmla="*/ 3 h 14"/>
                              <a:gd name="T32" fmla="*/ 1312 w 4183"/>
                              <a:gd name="T33" fmla="*/ 8 h 14"/>
                              <a:gd name="T34" fmla="*/ 1199 w 4183"/>
                              <a:gd name="T35" fmla="*/ 10 h 14"/>
                              <a:gd name="T36" fmla="*/ 1479 w 4183"/>
                              <a:gd name="T37" fmla="*/ 0 h 14"/>
                              <a:gd name="T38" fmla="*/ 1375 w 4183"/>
                              <a:gd name="T39" fmla="*/ 14 h 14"/>
                              <a:gd name="T40" fmla="*/ 1375 w 4183"/>
                              <a:gd name="T41" fmla="*/ 0 h 14"/>
                              <a:gd name="T42" fmla="*/ 1652 w 4183"/>
                              <a:gd name="T43" fmla="*/ 12 h 14"/>
                              <a:gd name="T44" fmla="*/ 1542 w 4183"/>
                              <a:gd name="T45" fmla="*/ 5 h 14"/>
                              <a:gd name="T46" fmla="*/ 1826 w 4183"/>
                              <a:gd name="T47" fmla="*/ 5 h 14"/>
                              <a:gd name="T48" fmla="*/ 1713 w 4183"/>
                              <a:gd name="T49" fmla="*/ 12 h 14"/>
                              <a:gd name="T50" fmla="*/ 1990 w 4183"/>
                              <a:gd name="T51" fmla="*/ 0 h 14"/>
                              <a:gd name="T52" fmla="*/ 1990 w 4183"/>
                              <a:gd name="T53" fmla="*/ 14 h 14"/>
                              <a:gd name="T54" fmla="*/ 1887 w 4183"/>
                              <a:gd name="T55" fmla="*/ 0 h 14"/>
                              <a:gd name="T56" fmla="*/ 2168 w 4183"/>
                              <a:gd name="T57" fmla="*/ 10 h 14"/>
                              <a:gd name="T58" fmla="*/ 2053 w 4183"/>
                              <a:gd name="T59" fmla="*/ 8 h 14"/>
                              <a:gd name="T60" fmla="*/ 2338 w 4183"/>
                              <a:gd name="T61" fmla="*/ 3 h 14"/>
                              <a:gd name="T62" fmla="*/ 2230 w 4183"/>
                              <a:gd name="T63" fmla="*/ 12 h 14"/>
                              <a:gd name="T64" fmla="*/ 2404 w 4183"/>
                              <a:gd name="T65" fmla="*/ 0 h 14"/>
                              <a:gd name="T66" fmla="*/ 2506 w 4183"/>
                              <a:gd name="T67" fmla="*/ 12 h 14"/>
                              <a:gd name="T68" fmla="*/ 2399 w 4183"/>
                              <a:gd name="T69" fmla="*/ 3 h 14"/>
                              <a:gd name="T70" fmla="*/ 2683 w 4183"/>
                              <a:gd name="T71" fmla="*/ 8 h 14"/>
                              <a:gd name="T72" fmla="*/ 2568 w 4183"/>
                              <a:gd name="T73" fmla="*/ 10 h 14"/>
                              <a:gd name="T74" fmla="*/ 2849 w 4183"/>
                              <a:gd name="T75" fmla="*/ 0 h 14"/>
                              <a:gd name="T76" fmla="*/ 2747 w 4183"/>
                              <a:gd name="T77" fmla="*/ 14 h 14"/>
                              <a:gd name="T78" fmla="*/ 2747 w 4183"/>
                              <a:gd name="T79" fmla="*/ 0 h 14"/>
                              <a:gd name="T80" fmla="*/ 3022 w 4183"/>
                              <a:gd name="T81" fmla="*/ 12 h 14"/>
                              <a:gd name="T82" fmla="*/ 2910 w 4183"/>
                              <a:gd name="T83" fmla="*/ 5 h 14"/>
                              <a:gd name="T84" fmla="*/ 3194 w 4183"/>
                              <a:gd name="T85" fmla="*/ 5 h 14"/>
                              <a:gd name="T86" fmla="*/ 3084 w 4183"/>
                              <a:gd name="T87" fmla="*/ 12 h 14"/>
                              <a:gd name="T88" fmla="*/ 3361 w 4183"/>
                              <a:gd name="T89" fmla="*/ 0 h 14"/>
                              <a:gd name="T90" fmla="*/ 3361 w 4183"/>
                              <a:gd name="T91" fmla="*/ 14 h 14"/>
                              <a:gd name="T92" fmla="*/ 3258 w 4183"/>
                              <a:gd name="T93" fmla="*/ 0 h 14"/>
                              <a:gd name="T94" fmla="*/ 3537 w 4183"/>
                              <a:gd name="T95" fmla="*/ 10 h 14"/>
                              <a:gd name="T96" fmla="*/ 3425 w 4183"/>
                              <a:gd name="T97" fmla="*/ 8 h 14"/>
                              <a:gd name="T98" fmla="*/ 3706 w 4183"/>
                              <a:gd name="T99" fmla="*/ 3 h 14"/>
                              <a:gd name="T100" fmla="*/ 3598 w 4183"/>
                              <a:gd name="T101" fmla="*/ 12 h 14"/>
                              <a:gd name="T102" fmla="*/ 3872 w 4183"/>
                              <a:gd name="T103" fmla="*/ 0 h 14"/>
                              <a:gd name="T104" fmla="*/ 3774 w 4183"/>
                              <a:gd name="T105" fmla="*/ 14 h 14"/>
                              <a:gd name="T106" fmla="*/ 3943 w 4183"/>
                              <a:gd name="T107" fmla="*/ 0 h 14"/>
                              <a:gd name="T108" fmla="*/ 4046 w 4183"/>
                              <a:gd name="T109" fmla="*/ 12 h 14"/>
                              <a:gd name="T110" fmla="*/ 3938 w 4183"/>
                              <a:gd name="T111" fmla="*/ 3 h 14"/>
                              <a:gd name="T112" fmla="*/ 4183 w 4183"/>
                              <a:gd name="T113" fmla="*/ 8 h 14"/>
                              <a:gd name="T114" fmla="*/ 4107 w 4183"/>
                              <a:gd name="T115" fmla="*/ 8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183" h="14">
                                <a:moveTo>
                                  <a:pt x="7" y="0"/>
                                </a:moveTo>
                                <a:lnTo>
                                  <a:pt x="108" y="0"/>
                                </a:lnTo>
                                <a:lnTo>
                                  <a:pt x="110" y="0"/>
                                </a:lnTo>
                                <a:lnTo>
                                  <a:pt x="112" y="3"/>
                                </a:lnTo>
                                <a:lnTo>
                                  <a:pt x="112" y="5"/>
                                </a:lnTo>
                                <a:lnTo>
                                  <a:pt x="115" y="8"/>
                                </a:lnTo>
                                <a:lnTo>
                                  <a:pt x="112" y="10"/>
                                </a:lnTo>
                                <a:lnTo>
                                  <a:pt x="112" y="12"/>
                                </a:lnTo>
                                <a:lnTo>
                                  <a:pt x="110" y="12"/>
                                </a:lnTo>
                                <a:lnTo>
                                  <a:pt x="108" y="14"/>
                                </a:lnTo>
                                <a:lnTo>
                                  <a:pt x="7" y="14"/>
                                </a:lnTo>
                                <a:lnTo>
                                  <a:pt x="5" y="12"/>
                                </a:lnTo>
                                <a:lnTo>
                                  <a:pt x="2" y="12"/>
                                </a:lnTo>
                                <a:lnTo>
                                  <a:pt x="0" y="10"/>
                                </a:lnTo>
                                <a:lnTo>
                                  <a:pt x="0" y="8"/>
                                </a:lnTo>
                                <a:lnTo>
                                  <a:pt x="0" y="5"/>
                                </a:lnTo>
                                <a:lnTo>
                                  <a:pt x="2" y="3"/>
                                </a:lnTo>
                                <a:lnTo>
                                  <a:pt x="5" y="0"/>
                                </a:lnTo>
                                <a:lnTo>
                                  <a:pt x="7" y="0"/>
                                </a:lnTo>
                                <a:close/>
                                <a:moveTo>
                                  <a:pt x="178" y="0"/>
                                </a:moveTo>
                                <a:lnTo>
                                  <a:pt x="277" y="0"/>
                                </a:lnTo>
                                <a:lnTo>
                                  <a:pt x="282" y="0"/>
                                </a:lnTo>
                                <a:lnTo>
                                  <a:pt x="284" y="3"/>
                                </a:lnTo>
                                <a:lnTo>
                                  <a:pt x="284" y="5"/>
                                </a:lnTo>
                                <a:lnTo>
                                  <a:pt x="284" y="8"/>
                                </a:lnTo>
                                <a:lnTo>
                                  <a:pt x="284" y="10"/>
                                </a:lnTo>
                                <a:lnTo>
                                  <a:pt x="284" y="12"/>
                                </a:lnTo>
                                <a:lnTo>
                                  <a:pt x="282" y="12"/>
                                </a:lnTo>
                                <a:lnTo>
                                  <a:pt x="277" y="14"/>
                                </a:lnTo>
                                <a:lnTo>
                                  <a:pt x="178" y="14"/>
                                </a:lnTo>
                                <a:lnTo>
                                  <a:pt x="177" y="12"/>
                                </a:lnTo>
                                <a:lnTo>
                                  <a:pt x="174" y="12"/>
                                </a:lnTo>
                                <a:lnTo>
                                  <a:pt x="172" y="10"/>
                                </a:lnTo>
                                <a:lnTo>
                                  <a:pt x="172" y="8"/>
                                </a:lnTo>
                                <a:lnTo>
                                  <a:pt x="172" y="5"/>
                                </a:lnTo>
                                <a:lnTo>
                                  <a:pt x="174" y="3"/>
                                </a:lnTo>
                                <a:lnTo>
                                  <a:pt x="177" y="0"/>
                                </a:lnTo>
                                <a:lnTo>
                                  <a:pt x="178" y="0"/>
                                </a:lnTo>
                                <a:close/>
                                <a:moveTo>
                                  <a:pt x="350" y="0"/>
                                </a:moveTo>
                                <a:lnTo>
                                  <a:pt x="449" y="0"/>
                                </a:lnTo>
                                <a:lnTo>
                                  <a:pt x="453" y="0"/>
                                </a:lnTo>
                                <a:lnTo>
                                  <a:pt x="453" y="3"/>
                                </a:lnTo>
                                <a:lnTo>
                                  <a:pt x="455" y="5"/>
                                </a:lnTo>
                                <a:lnTo>
                                  <a:pt x="455" y="8"/>
                                </a:lnTo>
                                <a:lnTo>
                                  <a:pt x="455" y="10"/>
                                </a:lnTo>
                                <a:lnTo>
                                  <a:pt x="453" y="12"/>
                                </a:lnTo>
                                <a:lnTo>
                                  <a:pt x="449" y="14"/>
                                </a:lnTo>
                                <a:lnTo>
                                  <a:pt x="350" y="14"/>
                                </a:lnTo>
                                <a:lnTo>
                                  <a:pt x="348" y="12"/>
                                </a:lnTo>
                                <a:lnTo>
                                  <a:pt x="345" y="12"/>
                                </a:lnTo>
                                <a:lnTo>
                                  <a:pt x="343" y="10"/>
                                </a:lnTo>
                                <a:lnTo>
                                  <a:pt x="343" y="8"/>
                                </a:lnTo>
                                <a:lnTo>
                                  <a:pt x="343" y="5"/>
                                </a:lnTo>
                                <a:lnTo>
                                  <a:pt x="345" y="3"/>
                                </a:lnTo>
                                <a:lnTo>
                                  <a:pt x="348" y="0"/>
                                </a:lnTo>
                                <a:lnTo>
                                  <a:pt x="350" y="0"/>
                                </a:lnTo>
                                <a:close/>
                                <a:moveTo>
                                  <a:pt x="519" y="0"/>
                                </a:moveTo>
                                <a:lnTo>
                                  <a:pt x="622" y="0"/>
                                </a:lnTo>
                                <a:lnTo>
                                  <a:pt x="625" y="0"/>
                                </a:lnTo>
                                <a:lnTo>
                                  <a:pt x="627" y="3"/>
                                </a:lnTo>
                                <a:lnTo>
                                  <a:pt x="627" y="5"/>
                                </a:lnTo>
                                <a:lnTo>
                                  <a:pt x="627" y="8"/>
                                </a:lnTo>
                                <a:lnTo>
                                  <a:pt x="627" y="10"/>
                                </a:lnTo>
                                <a:lnTo>
                                  <a:pt x="627" y="12"/>
                                </a:lnTo>
                                <a:lnTo>
                                  <a:pt x="625" y="12"/>
                                </a:lnTo>
                                <a:lnTo>
                                  <a:pt x="622" y="14"/>
                                </a:lnTo>
                                <a:lnTo>
                                  <a:pt x="519" y="14"/>
                                </a:lnTo>
                                <a:lnTo>
                                  <a:pt x="516" y="12"/>
                                </a:lnTo>
                                <a:lnTo>
                                  <a:pt x="515" y="12"/>
                                </a:lnTo>
                                <a:lnTo>
                                  <a:pt x="515" y="10"/>
                                </a:lnTo>
                                <a:lnTo>
                                  <a:pt x="515" y="8"/>
                                </a:lnTo>
                                <a:lnTo>
                                  <a:pt x="515" y="5"/>
                                </a:lnTo>
                                <a:lnTo>
                                  <a:pt x="515" y="3"/>
                                </a:lnTo>
                                <a:lnTo>
                                  <a:pt x="516" y="0"/>
                                </a:lnTo>
                                <a:lnTo>
                                  <a:pt x="519" y="0"/>
                                </a:lnTo>
                                <a:close/>
                                <a:moveTo>
                                  <a:pt x="693" y="0"/>
                                </a:moveTo>
                                <a:lnTo>
                                  <a:pt x="790" y="0"/>
                                </a:lnTo>
                                <a:lnTo>
                                  <a:pt x="795" y="0"/>
                                </a:lnTo>
                                <a:lnTo>
                                  <a:pt x="795" y="3"/>
                                </a:lnTo>
                                <a:lnTo>
                                  <a:pt x="798" y="5"/>
                                </a:lnTo>
                                <a:lnTo>
                                  <a:pt x="798" y="8"/>
                                </a:lnTo>
                                <a:lnTo>
                                  <a:pt x="798" y="10"/>
                                </a:lnTo>
                                <a:lnTo>
                                  <a:pt x="795" y="12"/>
                                </a:lnTo>
                                <a:lnTo>
                                  <a:pt x="790" y="14"/>
                                </a:lnTo>
                                <a:lnTo>
                                  <a:pt x="693" y="14"/>
                                </a:lnTo>
                                <a:lnTo>
                                  <a:pt x="688" y="12"/>
                                </a:lnTo>
                                <a:lnTo>
                                  <a:pt x="685" y="10"/>
                                </a:lnTo>
                                <a:lnTo>
                                  <a:pt x="685" y="8"/>
                                </a:lnTo>
                                <a:lnTo>
                                  <a:pt x="685" y="5"/>
                                </a:lnTo>
                                <a:lnTo>
                                  <a:pt x="688" y="3"/>
                                </a:lnTo>
                                <a:lnTo>
                                  <a:pt x="688" y="0"/>
                                </a:lnTo>
                                <a:lnTo>
                                  <a:pt x="693" y="0"/>
                                </a:lnTo>
                                <a:close/>
                                <a:moveTo>
                                  <a:pt x="864" y="0"/>
                                </a:moveTo>
                                <a:lnTo>
                                  <a:pt x="962" y="0"/>
                                </a:lnTo>
                                <a:lnTo>
                                  <a:pt x="965" y="0"/>
                                </a:lnTo>
                                <a:lnTo>
                                  <a:pt x="967" y="3"/>
                                </a:lnTo>
                                <a:lnTo>
                                  <a:pt x="969" y="5"/>
                                </a:lnTo>
                                <a:lnTo>
                                  <a:pt x="969" y="8"/>
                                </a:lnTo>
                                <a:lnTo>
                                  <a:pt x="969" y="10"/>
                                </a:lnTo>
                                <a:lnTo>
                                  <a:pt x="967" y="12"/>
                                </a:lnTo>
                                <a:lnTo>
                                  <a:pt x="965" y="12"/>
                                </a:lnTo>
                                <a:lnTo>
                                  <a:pt x="962" y="14"/>
                                </a:lnTo>
                                <a:lnTo>
                                  <a:pt x="864" y="14"/>
                                </a:lnTo>
                                <a:lnTo>
                                  <a:pt x="859" y="12"/>
                                </a:lnTo>
                                <a:lnTo>
                                  <a:pt x="856" y="12"/>
                                </a:lnTo>
                                <a:lnTo>
                                  <a:pt x="856" y="10"/>
                                </a:lnTo>
                                <a:lnTo>
                                  <a:pt x="856" y="8"/>
                                </a:lnTo>
                                <a:lnTo>
                                  <a:pt x="856" y="5"/>
                                </a:lnTo>
                                <a:lnTo>
                                  <a:pt x="856" y="3"/>
                                </a:lnTo>
                                <a:lnTo>
                                  <a:pt x="859" y="0"/>
                                </a:lnTo>
                                <a:lnTo>
                                  <a:pt x="864" y="0"/>
                                </a:lnTo>
                                <a:close/>
                                <a:moveTo>
                                  <a:pt x="1033" y="0"/>
                                </a:moveTo>
                                <a:lnTo>
                                  <a:pt x="1133" y="0"/>
                                </a:lnTo>
                                <a:lnTo>
                                  <a:pt x="1136" y="0"/>
                                </a:lnTo>
                                <a:lnTo>
                                  <a:pt x="1138" y="3"/>
                                </a:lnTo>
                                <a:lnTo>
                                  <a:pt x="1141" y="5"/>
                                </a:lnTo>
                                <a:lnTo>
                                  <a:pt x="1141" y="8"/>
                                </a:lnTo>
                                <a:lnTo>
                                  <a:pt x="1141" y="10"/>
                                </a:lnTo>
                                <a:lnTo>
                                  <a:pt x="1138" y="12"/>
                                </a:lnTo>
                                <a:lnTo>
                                  <a:pt x="1136" y="12"/>
                                </a:lnTo>
                                <a:lnTo>
                                  <a:pt x="1133" y="14"/>
                                </a:lnTo>
                                <a:lnTo>
                                  <a:pt x="1033" y="14"/>
                                </a:lnTo>
                                <a:lnTo>
                                  <a:pt x="1031" y="12"/>
                                </a:lnTo>
                                <a:lnTo>
                                  <a:pt x="1028" y="12"/>
                                </a:lnTo>
                                <a:lnTo>
                                  <a:pt x="1028" y="10"/>
                                </a:lnTo>
                                <a:lnTo>
                                  <a:pt x="1028" y="8"/>
                                </a:lnTo>
                                <a:lnTo>
                                  <a:pt x="1028" y="5"/>
                                </a:lnTo>
                                <a:lnTo>
                                  <a:pt x="1028" y="3"/>
                                </a:lnTo>
                                <a:lnTo>
                                  <a:pt x="1031" y="0"/>
                                </a:lnTo>
                                <a:lnTo>
                                  <a:pt x="1033" y="0"/>
                                </a:lnTo>
                                <a:close/>
                                <a:moveTo>
                                  <a:pt x="1204" y="0"/>
                                </a:moveTo>
                                <a:lnTo>
                                  <a:pt x="1305" y="0"/>
                                </a:lnTo>
                                <a:lnTo>
                                  <a:pt x="1307" y="0"/>
                                </a:lnTo>
                                <a:lnTo>
                                  <a:pt x="1309" y="3"/>
                                </a:lnTo>
                                <a:lnTo>
                                  <a:pt x="1312" y="5"/>
                                </a:lnTo>
                                <a:lnTo>
                                  <a:pt x="1312" y="8"/>
                                </a:lnTo>
                                <a:lnTo>
                                  <a:pt x="1312" y="10"/>
                                </a:lnTo>
                                <a:lnTo>
                                  <a:pt x="1309" y="12"/>
                                </a:lnTo>
                                <a:lnTo>
                                  <a:pt x="1307" y="12"/>
                                </a:lnTo>
                                <a:lnTo>
                                  <a:pt x="1305" y="14"/>
                                </a:lnTo>
                                <a:lnTo>
                                  <a:pt x="1204" y="14"/>
                                </a:lnTo>
                                <a:lnTo>
                                  <a:pt x="1202" y="12"/>
                                </a:lnTo>
                                <a:lnTo>
                                  <a:pt x="1199" y="12"/>
                                </a:lnTo>
                                <a:lnTo>
                                  <a:pt x="1199" y="10"/>
                                </a:lnTo>
                                <a:lnTo>
                                  <a:pt x="1197" y="8"/>
                                </a:lnTo>
                                <a:lnTo>
                                  <a:pt x="1199" y="5"/>
                                </a:lnTo>
                                <a:lnTo>
                                  <a:pt x="1199" y="3"/>
                                </a:lnTo>
                                <a:lnTo>
                                  <a:pt x="1202" y="0"/>
                                </a:lnTo>
                                <a:lnTo>
                                  <a:pt x="1204" y="0"/>
                                </a:lnTo>
                                <a:close/>
                                <a:moveTo>
                                  <a:pt x="1375" y="0"/>
                                </a:moveTo>
                                <a:lnTo>
                                  <a:pt x="1476" y="0"/>
                                </a:lnTo>
                                <a:lnTo>
                                  <a:pt x="1479" y="0"/>
                                </a:lnTo>
                                <a:lnTo>
                                  <a:pt x="1481" y="3"/>
                                </a:lnTo>
                                <a:lnTo>
                                  <a:pt x="1484" y="5"/>
                                </a:lnTo>
                                <a:lnTo>
                                  <a:pt x="1484" y="8"/>
                                </a:lnTo>
                                <a:lnTo>
                                  <a:pt x="1484" y="10"/>
                                </a:lnTo>
                                <a:lnTo>
                                  <a:pt x="1481" y="12"/>
                                </a:lnTo>
                                <a:lnTo>
                                  <a:pt x="1479" y="12"/>
                                </a:lnTo>
                                <a:lnTo>
                                  <a:pt x="1476" y="14"/>
                                </a:lnTo>
                                <a:lnTo>
                                  <a:pt x="1375" y="14"/>
                                </a:lnTo>
                                <a:lnTo>
                                  <a:pt x="1374" y="12"/>
                                </a:lnTo>
                                <a:lnTo>
                                  <a:pt x="1371" y="12"/>
                                </a:lnTo>
                                <a:lnTo>
                                  <a:pt x="1371" y="10"/>
                                </a:lnTo>
                                <a:lnTo>
                                  <a:pt x="1369" y="8"/>
                                </a:lnTo>
                                <a:lnTo>
                                  <a:pt x="1371" y="5"/>
                                </a:lnTo>
                                <a:lnTo>
                                  <a:pt x="1371" y="3"/>
                                </a:lnTo>
                                <a:lnTo>
                                  <a:pt x="1374" y="0"/>
                                </a:lnTo>
                                <a:lnTo>
                                  <a:pt x="1375" y="0"/>
                                </a:lnTo>
                                <a:close/>
                                <a:moveTo>
                                  <a:pt x="1547" y="0"/>
                                </a:moveTo>
                                <a:lnTo>
                                  <a:pt x="1647" y="0"/>
                                </a:lnTo>
                                <a:lnTo>
                                  <a:pt x="1650" y="0"/>
                                </a:lnTo>
                                <a:lnTo>
                                  <a:pt x="1652" y="3"/>
                                </a:lnTo>
                                <a:lnTo>
                                  <a:pt x="1655" y="5"/>
                                </a:lnTo>
                                <a:lnTo>
                                  <a:pt x="1655" y="8"/>
                                </a:lnTo>
                                <a:lnTo>
                                  <a:pt x="1655" y="10"/>
                                </a:lnTo>
                                <a:lnTo>
                                  <a:pt x="1652" y="12"/>
                                </a:lnTo>
                                <a:lnTo>
                                  <a:pt x="1650" y="12"/>
                                </a:lnTo>
                                <a:lnTo>
                                  <a:pt x="1647" y="14"/>
                                </a:lnTo>
                                <a:lnTo>
                                  <a:pt x="1547" y="14"/>
                                </a:lnTo>
                                <a:lnTo>
                                  <a:pt x="1545" y="12"/>
                                </a:lnTo>
                                <a:lnTo>
                                  <a:pt x="1542" y="12"/>
                                </a:lnTo>
                                <a:lnTo>
                                  <a:pt x="1542" y="10"/>
                                </a:lnTo>
                                <a:lnTo>
                                  <a:pt x="1542" y="8"/>
                                </a:lnTo>
                                <a:lnTo>
                                  <a:pt x="1542" y="5"/>
                                </a:lnTo>
                                <a:lnTo>
                                  <a:pt x="1542" y="3"/>
                                </a:lnTo>
                                <a:lnTo>
                                  <a:pt x="1545" y="0"/>
                                </a:lnTo>
                                <a:lnTo>
                                  <a:pt x="1547" y="0"/>
                                </a:lnTo>
                                <a:close/>
                                <a:moveTo>
                                  <a:pt x="1718" y="0"/>
                                </a:moveTo>
                                <a:lnTo>
                                  <a:pt x="1819" y="0"/>
                                </a:lnTo>
                                <a:lnTo>
                                  <a:pt x="1821" y="0"/>
                                </a:lnTo>
                                <a:lnTo>
                                  <a:pt x="1824" y="3"/>
                                </a:lnTo>
                                <a:lnTo>
                                  <a:pt x="1826" y="5"/>
                                </a:lnTo>
                                <a:lnTo>
                                  <a:pt x="1826" y="8"/>
                                </a:lnTo>
                                <a:lnTo>
                                  <a:pt x="1826" y="10"/>
                                </a:lnTo>
                                <a:lnTo>
                                  <a:pt x="1824" y="12"/>
                                </a:lnTo>
                                <a:lnTo>
                                  <a:pt x="1821" y="12"/>
                                </a:lnTo>
                                <a:lnTo>
                                  <a:pt x="1819" y="14"/>
                                </a:lnTo>
                                <a:lnTo>
                                  <a:pt x="1718" y="14"/>
                                </a:lnTo>
                                <a:lnTo>
                                  <a:pt x="1716" y="12"/>
                                </a:lnTo>
                                <a:lnTo>
                                  <a:pt x="1713" y="12"/>
                                </a:lnTo>
                                <a:lnTo>
                                  <a:pt x="1713" y="10"/>
                                </a:lnTo>
                                <a:lnTo>
                                  <a:pt x="1711" y="8"/>
                                </a:lnTo>
                                <a:lnTo>
                                  <a:pt x="1713" y="5"/>
                                </a:lnTo>
                                <a:lnTo>
                                  <a:pt x="1713" y="3"/>
                                </a:lnTo>
                                <a:lnTo>
                                  <a:pt x="1716" y="0"/>
                                </a:lnTo>
                                <a:lnTo>
                                  <a:pt x="1718" y="0"/>
                                </a:lnTo>
                                <a:close/>
                                <a:moveTo>
                                  <a:pt x="1890" y="0"/>
                                </a:moveTo>
                                <a:lnTo>
                                  <a:pt x="1990" y="0"/>
                                </a:lnTo>
                                <a:lnTo>
                                  <a:pt x="1992" y="0"/>
                                </a:lnTo>
                                <a:lnTo>
                                  <a:pt x="1995" y="3"/>
                                </a:lnTo>
                                <a:lnTo>
                                  <a:pt x="1997" y="5"/>
                                </a:lnTo>
                                <a:lnTo>
                                  <a:pt x="1997" y="8"/>
                                </a:lnTo>
                                <a:lnTo>
                                  <a:pt x="1997" y="10"/>
                                </a:lnTo>
                                <a:lnTo>
                                  <a:pt x="1995" y="12"/>
                                </a:lnTo>
                                <a:lnTo>
                                  <a:pt x="1992" y="12"/>
                                </a:lnTo>
                                <a:lnTo>
                                  <a:pt x="1990" y="14"/>
                                </a:lnTo>
                                <a:lnTo>
                                  <a:pt x="1890" y="14"/>
                                </a:lnTo>
                                <a:lnTo>
                                  <a:pt x="1887" y="12"/>
                                </a:lnTo>
                                <a:lnTo>
                                  <a:pt x="1885" y="12"/>
                                </a:lnTo>
                                <a:lnTo>
                                  <a:pt x="1885" y="10"/>
                                </a:lnTo>
                                <a:lnTo>
                                  <a:pt x="1882" y="8"/>
                                </a:lnTo>
                                <a:lnTo>
                                  <a:pt x="1885" y="5"/>
                                </a:lnTo>
                                <a:lnTo>
                                  <a:pt x="1885" y="3"/>
                                </a:lnTo>
                                <a:lnTo>
                                  <a:pt x="1887" y="0"/>
                                </a:lnTo>
                                <a:lnTo>
                                  <a:pt x="1890" y="0"/>
                                </a:lnTo>
                                <a:close/>
                                <a:moveTo>
                                  <a:pt x="2061" y="0"/>
                                </a:moveTo>
                                <a:lnTo>
                                  <a:pt x="2162" y="0"/>
                                </a:lnTo>
                                <a:lnTo>
                                  <a:pt x="2164" y="0"/>
                                </a:lnTo>
                                <a:lnTo>
                                  <a:pt x="2166" y="3"/>
                                </a:lnTo>
                                <a:lnTo>
                                  <a:pt x="2168" y="5"/>
                                </a:lnTo>
                                <a:lnTo>
                                  <a:pt x="2168" y="8"/>
                                </a:lnTo>
                                <a:lnTo>
                                  <a:pt x="2168" y="10"/>
                                </a:lnTo>
                                <a:lnTo>
                                  <a:pt x="2166" y="12"/>
                                </a:lnTo>
                                <a:lnTo>
                                  <a:pt x="2164" y="12"/>
                                </a:lnTo>
                                <a:lnTo>
                                  <a:pt x="2162" y="14"/>
                                </a:lnTo>
                                <a:lnTo>
                                  <a:pt x="2061" y="14"/>
                                </a:lnTo>
                                <a:lnTo>
                                  <a:pt x="2058" y="12"/>
                                </a:lnTo>
                                <a:lnTo>
                                  <a:pt x="2056" y="12"/>
                                </a:lnTo>
                                <a:lnTo>
                                  <a:pt x="2053" y="10"/>
                                </a:lnTo>
                                <a:lnTo>
                                  <a:pt x="2053" y="8"/>
                                </a:lnTo>
                                <a:lnTo>
                                  <a:pt x="2053" y="5"/>
                                </a:lnTo>
                                <a:lnTo>
                                  <a:pt x="2056" y="3"/>
                                </a:lnTo>
                                <a:lnTo>
                                  <a:pt x="2058" y="0"/>
                                </a:lnTo>
                                <a:lnTo>
                                  <a:pt x="2061" y="0"/>
                                </a:lnTo>
                                <a:close/>
                                <a:moveTo>
                                  <a:pt x="2232" y="0"/>
                                </a:moveTo>
                                <a:lnTo>
                                  <a:pt x="2333" y="0"/>
                                </a:lnTo>
                                <a:lnTo>
                                  <a:pt x="2335" y="0"/>
                                </a:lnTo>
                                <a:lnTo>
                                  <a:pt x="2338" y="3"/>
                                </a:lnTo>
                                <a:lnTo>
                                  <a:pt x="2340" y="5"/>
                                </a:lnTo>
                                <a:lnTo>
                                  <a:pt x="2340" y="8"/>
                                </a:lnTo>
                                <a:lnTo>
                                  <a:pt x="2340" y="10"/>
                                </a:lnTo>
                                <a:lnTo>
                                  <a:pt x="2338" y="12"/>
                                </a:lnTo>
                                <a:lnTo>
                                  <a:pt x="2335" y="12"/>
                                </a:lnTo>
                                <a:lnTo>
                                  <a:pt x="2333" y="14"/>
                                </a:lnTo>
                                <a:lnTo>
                                  <a:pt x="2232" y="14"/>
                                </a:lnTo>
                                <a:lnTo>
                                  <a:pt x="2230" y="12"/>
                                </a:lnTo>
                                <a:lnTo>
                                  <a:pt x="2228" y="12"/>
                                </a:lnTo>
                                <a:lnTo>
                                  <a:pt x="2225" y="10"/>
                                </a:lnTo>
                                <a:lnTo>
                                  <a:pt x="2225" y="8"/>
                                </a:lnTo>
                                <a:lnTo>
                                  <a:pt x="2225" y="5"/>
                                </a:lnTo>
                                <a:lnTo>
                                  <a:pt x="2228" y="3"/>
                                </a:lnTo>
                                <a:lnTo>
                                  <a:pt x="2230" y="0"/>
                                </a:lnTo>
                                <a:lnTo>
                                  <a:pt x="2232" y="0"/>
                                </a:lnTo>
                                <a:close/>
                                <a:moveTo>
                                  <a:pt x="2404" y="0"/>
                                </a:moveTo>
                                <a:lnTo>
                                  <a:pt x="2504" y="0"/>
                                </a:lnTo>
                                <a:lnTo>
                                  <a:pt x="2506" y="0"/>
                                </a:lnTo>
                                <a:lnTo>
                                  <a:pt x="2509" y="3"/>
                                </a:lnTo>
                                <a:lnTo>
                                  <a:pt x="2511" y="5"/>
                                </a:lnTo>
                                <a:lnTo>
                                  <a:pt x="2511" y="8"/>
                                </a:lnTo>
                                <a:lnTo>
                                  <a:pt x="2511" y="10"/>
                                </a:lnTo>
                                <a:lnTo>
                                  <a:pt x="2509" y="12"/>
                                </a:lnTo>
                                <a:lnTo>
                                  <a:pt x="2506" y="12"/>
                                </a:lnTo>
                                <a:lnTo>
                                  <a:pt x="2504" y="14"/>
                                </a:lnTo>
                                <a:lnTo>
                                  <a:pt x="2404" y="14"/>
                                </a:lnTo>
                                <a:lnTo>
                                  <a:pt x="2401" y="12"/>
                                </a:lnTo>
                                <a:lnTo>
                                  <a:pt x="2399" y="12"/>
                                </a:lnTo>
                                <a:lnTo>
                                  <a:pt x="2396" y="10"/>
                                </a:lnTo>
                                <a:lnTo>
                                  <a:pt x="2396" y="8"/>
                                </a:lnTo>
                                <a:lnTo>
                                  <a:pt x="2396" y="5"/>
                                </a:lnTo>
                                <a:lnTo>
                                  <a:pt x="2399" y="3"/>
                                </a:lnTo>
                                <a:lnTo>
                                  <a:pt x="2401" y="0"/>
                                </a:lnTo>
                                <a:lnTo>
                                  <a:pt x="2404" y="0"/>
                                </a:lnTo>
                                <a:close/>
                                <a:moveTo>
                                  <a:pt x="2575" y="0"/>
                                </a:moveTo>
                                <a:lnTo>
                                  <a:pt x="2675" y="0"/>
                                </a:lnTo>
                                <a:lnTo>
                                  <a:pt x="2678" y="0"/>
                                </a:lnTo>
                                <a:lnTo>
                                  <a:pt x="2681" y="3"/>
                                </a:lnTo>
                                <a:lnTo>
                                  <a:pt x="2681" y="5"/>
                                </a:lnTo>
                                <a:lnTo>
                                  <a:pt x="2683" y="8"/>
                                </a:lnTo>
                                <a:lnTo>
                                  <a:pt x="2681" y="10"/>
                                </a:lnTo>
                                <a:lnTo>
                                  <a:pt x="2681" y="12"/>
                                </a:lnTo>
                                <a:lnTo>
                                  <a:pt x="2678" y="12"/>
                                </a:lnTo>
                                <a:lnTo>
                                  <a:pt x="2675" y="14"/>
                                </a:lnTo>
                                <a:lnTo>
                                  <a:pt x="2575" y="14"/>
                                </a:lnTo>
                                <a:lnTo>
                                  <a:pt x="2572" y="12"/>
                                </a:lnTo>
                                <a:lnTo>
                                  <a:pt x="2571" y="12"/>
                                </a:lnTo>
                                <a:lnTo>
                                  <a:pt x="2568" y="10"/>
                                </a:lnTo>
                                <a:lnTo>
                                  <a:pt x="2568" y="8"/>
                                </a:lnTo>
                                <a:lnTo>
                                  <a:pt x="2568" y="5"/>
                                </a:lnTo>
                                <a:lnTo>
                                  <a:pt x="2571" y="3"/>
                                </a:lnTo>
                                <a:lnTo>
                                  <a:pt x="2572" y="0"/>
                                </a:lnTo>
                                <a:lnTo>
                                  <a:pt x="2575" y="0"/>
                                </a:lnTo>
                                <a:close/>
                                <a:moveTo>
                                  <a:pt x="2747" y="0"/>
                                </a:moveTo>
                                <a:lnTo>
                                  <a:pt x="2846" y="0"/>
                                </a:lnTo>
                                <a:lnTo>
                                  <a:pt x="2849" y="0"/>
                                </a:lnTo>
                                <a:lnTo>
                                  <a:pt x="2851" y="3"/>
                                </a:lnTo>
                                <a:lnTo>
                                  <a:pt x="2851" y="5"/>
                                </a:lnTo>
                                <a:lnTo>
                                  <a:pt x="2854" y="8"/>
                                </a:lnTo>
                                <a:lnTo>
                                  <a:pt x="2851" y="10"/>
                                </a:lnTo>
                                <a:lnTo>
                                  <a:pt x="2851" y="12"/>
                                </a:lnTo>
                                <a:lnTo>
                                  <a:pt x="2849" y="12"/>
                                </a:lnTo>
                                <a:lnTo>
                                  <a:pt x="2846" y="14"/>
                                </a:lnTo>
                                <a:lnTo>
                                  <a:pt x="2747" y="14"/>
                                </a:lnTo>
                                <a:lnTo>
                                  <a:pt x="2744" y="12"/>
                                </a:lnTo>
                                <a:lnTo>
                                  <a:pt x="2741" y="12"/>
                                </a:lnTo>
                                <a:lnTo>
                                  <a:pt x="2739" y="10"/>
                                </a:lnTo>
                                <a:lnTo>
                                  <a:pt x="2739" y="8"/>
                                </a:lnTo>
                                <a:lnTo>
                                  <a:pt x="2739" y="5"/>
                                </a:lnTo>
                                <a:lnTo>
                                  <a:pt x="2741" y="3"/>
                                </a:lnTo>
                                <a:lnTo>
                                  <a:pt x="2744" y="0"/>
                                </a:lnTo>
                                <a:lnTo>
                                  <a:pt x="2747" y="0"/>
                                </a:lnTo>
                                <a:close/>
                                <a:moveTo>
                                  <a:pt x="2918" y="0"/>
                                </a:moveTo>
                                <a:lnTo>
                                  <a:pt x="3018" y="0"/>
                                </a:lnTo>
                                <a:lnTo>
                                  <a:pt x="3021" y="0"/>
                                </a:lnTo>
                                <a:lnTo>
                                  <a:pt x="3022" y="3"/>
                                </a:lnTo>
                                <a:lnTo>
                                  <a:pt x="3022" y="5"/>
                                </a:lnTo>
                                <a:lnTo>
                                  <a:pt x="3022" y="8"/>
                                </a:lnTo>
                                <a:lnTo>
                                  <a:pt x="3022" y="10"/>
                                </a:lnTo>
                                <a:lnTo>
                                  <a:pt x="3022" y="12"/>
                                </a:lnTo>
                                <a:lnTo>
                                  <a:pt x="3021" y="12"/>
                                </a:lnTo>
                                <a:lnTo>
                                  <a:pt x="3018" y="14"/>
                                </a:lnTo>
                                <a:lnTo>
                                  <a:pt x="2918" y="14"/>
                                </a:lnTo>
                                <a:lnTo>
                                  <a:pt x="2915" y="12"/>
                                </a:lnTo>
                                <a:lnTo>
                                  <a:pt x="2912" y="12"/>
                                </a:lnTo>
                                <a:lnTo>
                                  <a:pt x="2910" y="10"/>
                                </a:lnTo>
                                <a:lnTo>
                                  <a:pt x="2910" y="8"/>
                                </a:lnTo>
                                <a:lnTo>
                                  <a:pt x="2910" y="5"/>
                                </a:lnTo>
                                <a:lnTo>
                                  <a:pt x="2912" y="3"/>
                                </a:lnTo>
                                <a:lnTo>
                                  <a:pt x="2915" y="0"/>
                                </a:lnTo>
                                <a:lnTo>
                                  <a:pt x="2918" y="0"/>
                                </a:lnTo>
                                <a:close/>
                                <a:moveTo>
                                  <a:pt x="3089" y="0"/>
                                </a:moveTo>
                                <a:lnTo>
                                  <a:pt x="3187" y="0"/>
                                </a:lnTo>
                                <a:lnTo>
                                  <a:pt x="3192" y="0"/>
                                </a:lnTo>
                                <a:lnTo>
                                  <a:pt x="3194" y="3"/>
                                </a:lnTo>
                                <a:lnTo>
                                  <a:pt x="3194" y="5"/>
                                </a:lnTo>
                                <a:lnTo>
                                  <a:pt x="3194" y="8"/>
                                </a:lnTo>
                                <a:lnTo>
                                  <a:pt x="3194" y="10"/>
                                </a:lnTo>
                                <a:lnTo>
                                  <a:pt x="3194" y="12"/>
                                </a:lnTo>
                                <a:lnTo>
                                  <a:pt x="3192" y="12"/>
                                </a:lnTo>
                                <a:lnTo>
                                  <a:pt x="3187" y="14"/>
                                </a:lnTo>
                                <a:lnTo>
                                  <a:pt x="3089" y="14"/>
                                </a:lnTo>
                                <a:lnTo>
                                  <a:pt x="3087" y="12"/>
                                </a:lnTo>
                                <a:lnTo>
                                  <a:pt x="3084" y="12"/>
                                </a:lnTo>
                                <a:lnTo>
                                  <a:pt x="3082" y="10"/>
                                </a:lnTo>
                                <a:lnTo>
                                  <a:pt x="3082" y="8"/>
                                </a:lnTo>
                                <a:lnTo>
                                  <a:pt x="3082" y="5"/>
                                </a:lnTo>
                                <a:lnTo>
                                  <a:pt x="3084" y="3"/>
                                </a:lnTo>
                                <a:lnTo>
                                  <a:pt x="3087" y="0"/>
                                </a:lnTo>
                                <a:lnTo>
                                  <a:pt x="3089" y="0"/>
                                </a:lnTo>
                                <a:close/>
                                <a:moveTo>
                                  <a:pt x="3260" y="0"/>
                                </a:moveTo>
                                <a:lnTo>
                                  <a:pt x="3361" y="0"/>
                                </a:lnTo>
                                <a:lnTo>
                                  <a:pt x="3363" y="0"/>
                                </a:lnTo>
                                <a:lnTo>
                                  <a:pt x="3365" y="3"/>
                                </a:lnTo>
                                <a:lnTo>
                                  <a:pt x="3365" y="5"/>
                                </a:lnTo>
                                <a:lnTo>
                                  <a:pt x="3368" y="8"/>
                                </a:lnTo>
                                <a:lnTo>
                                  <a:pt x="3365" y="10"/>
                                </a:lnTo>
                                <a:lnTo>
                                  <a:pt x="3365" y="12"/>
                                </a:lnTo>
                                <a:lnTo>
                                  <a:pt x="3363" y="12"/>
                                </a:lnTo>
                                <a:lnTo>
                                  <a:pt x="3361" y="14"/>
                                </a:lnTo>
                                <a:lnTo>
                                  <a:pt x="3260" y="14"/>
                                </a:lnTo>
                                <a:lnTo>
                                  <a:pt x="3258" y="12"/>
                                </a:lnTo>
                                <a:lnTo>
                                  <a:pt x="3255" y="12"/>
                                </a:lnTo>
                                <a:lnTo>
                                  <a:pt x="3253" y="10"/>
                                </a:lnTo>
                                <a:lnTo>
                                  <a:pt x="3253" y="8"/>
                                </a:lnTo>
                                <a:lnTo>
                                  <a:pt x="3253" y="5"/>
                                </a:lnTo>
                                <a:lnTo>
                                  <a:pt x="3255" y="3"/>
                                </a:lnTo>
                                <a:lnTo>
                                  <a:pt x="3258" y="0"/>
                                </a:lnTo>
                                <a:lnTo>
                                  <a:pt x="3260" y="0"/>
                                </a:lnTo>
                                <a:close/>
                                <a:moveTo>
                                  <a:pt x="3431" y="0"/>
                                </a:moveTo>
                                <a:lnTo>
                                  <a:pt x="3532" y="0"/>
                                </a:lnTo>
                                <a:lnTo>
                                  <a:pt x="3535" y="0"/>
                                </a:lnTo>
                                <a:lnTo>
                                  <a:pt x="3537" y="3"/>
                                </a:lnTo>
                                <a:lnTo>
                                  <a:pt x="3537" y="5"/>
                                </a:lnTo>
                                <a:lnTo>
                                  <a:pt x="3537" y="8"/>
                                </a:lnTo>
                                <a:lnTo>
                                  <a:pt x="3537" y="10"/>
                                </a:lnTo>
                                <a:lnTo>
                                  <a:pt x="3537" y="12"/>
                                </a:lnTo>
                                <a:lnTo>
                                  <a:pt x="3535" y="12"/>
                                </a:lnTo>
                                <a:lnTo>
                                  <a:pt x="3532" y="14"/>
                                </a:lnTo>
                                <a:lnTo>
                                  <a:pt x="3431" y="14"/>
                                </a:lnTo>
                                <a:lnTo>
                                  <a:pt x="3429" y="12"/>
                                </a:lnTo>
                                <a:lnTo>
                                  <a:pt x="3427" y="12"/>
                                </a:lnTo>
                                <a:lnTo>
                                  <a:pt x="3425" y="10"/>
                                </a:lnTo>
                                <a:lnTo>
                                  <a:pt x="3425" y="8"/>
                                </a:lnTo>
                                <a:lnTo>
                                  <a:pt x="3425" y="5"/>
                                </a:lnTo>
                                <a:lnTo>
                                  <a:pt x="3427" y="3"/>
                                </a:lnTo>
                                <a:lnTo>
                                  <a:pt x="3429" y="0"/>
                                </a:lnTo>
                                <a:lnTo>
                                  <a:pt x="3431" y="0"/>
                                </a:lnTo>
                                <a:close/>
                                <a:moveTo>
                                  <a:pt x="3603" y="0"/>
                                </a:moveTo>
                                <a:lnTo>
                                  <a:pt x="3700" y="0"/>
                                </a:lnTo>
                                <a:lnTo>
                                  <a:pt x="3706" y="0"/>
                                </a:lnTo>
                                <a:lnTo>
                                  <a:pt x="3706" y="3"/>
                                </a:lnTo>
                                <a:lnTo>
                                  <a:pt x="3708" y="5"/>
                                </a:lnTo>
                                <a:lnTo>
                                  <a:pt x="3708" y="8"/>
                                </a:lnTo>
                                <a:lnTo>
                                  <a:pt x="3708" y="10"/>
                                </a:lnTo>
                                <a:lnTo>
                                  <a:pt x="3706" y="12"/>
                                </a:lnTo>
                                <a:lnTo>
                                  <a:pt x="3700" y="14"/>
                                </a:lnTo>
                                <a:lnTo>
                                  <a:pt x="3603" y="14"/>
                                </a:lnTo>
                                <a:lnTo>
                                  <a:pt x="3601" y="12"/>
                                </a:lnTo>
                                <a:lnTo>
                                  <a:pt x="3598" y="12"/>
                                </a:lnTo>
                                <a:lnTo>
                                  <a:pt x="3596" y="10"/>
                                </a:lnTo>
                                <a:lnTo>
                                  <a:pt x="3596" y="8"/>
                                </a:lnTo>
                                <a:lnTo>
                                  <a:pt x="3596" y="5"/>
                                </a:lnTo>
                                <a:lnTo>
                                  <a:pt x="3598" y="3"/>
                                </a:lnTo>
                                <a:lnTo>
                                  <a:pt x="3601" y="0"/>
                                </a:lnTo>
                                <a:lnTo>
                                  <a:pt x="3603" y="0"/>
                                </a:lnTo>
                                <a:close/>
                                <a:moveTo>
                                  <a:pt x="3774" y="0"/>
                                </a:moveTo>
                                <a:lnTo>
                                  <a:pt x="3872" y="0"/>
                                </a:lnTo>
                                <a:lnTo>
                                  <a:pt x="3877" y="0"/>
                                </a:lnTo>
                                <a:lnTo>
                                  <a:pt x="3877" y="3"/>
                                </a:lnTo>
                                <a:lnTo>
                                  <a:pt x="3880" y="5"/>
                                </a:lnTo>
                                <a:lnTo>
                                  <a:pt x="3880" y="8"/>
                                </a:lnTo>
                                <a:lnTo>
                                  <a:pt x="3880" y="10"/>
                                </a:lnTo>
                                <a:lnTo>
                                  <a:pt x="3877" y="12"/>
                                </a:lnTo>
                                <a:lnTo>
                                  <a:pt x="3872" y="14"/>
                                </a:lnTo>
                                <a:lnTo>
                                  <a:pt x="3774" y="14"/>
                                </a:lnTo>
                                <a:lnTo>
                                  <a:pt x="3769" y="12"/>
                                </a:lnTo>
                                <a:lnTo>
                                  <a:pt x="3767" y="10"/>
                                </a:lnTo>
                                <a:lnTo>
                                  <a:pt x="3767" y="8"/>
                                </a:lnTo>
                                <a:lnTo>
                                  <a:pt x="3767" y="5"/>
                                </a:lnTo>
                                <a:lnTo>
                                  <a:pt x="3769" y="3"/>
                                </a:lnTo>
                                <a:lnTo>
                                  <a:pt x="3769" y="0"/>
                                </a:lnTo>
                                <a:lnTo>
                                  <a:pt x="3774" y="0"/>
                                </a:lnTo>
                                <a:close/>
                                <a:moveTo>
                                  <a:pt x="3943" y="0"/>
                                </a:moveTo>
                                <a:lnTo>
                                  <a:pt x="4043" y="0"/>
                                </a:lnTo>
                                <a:lnTo>
                                  <a:pt x="4046" y="0"/>
                                </a:lnTo>
                                <a:lnTo>
                                  <a:pt x="4048" y="3"/>
                                </a:lnTo>
                                <a:lnTo>
                                  <a:pt x="4051" y="5"/>
                                </a:lnTo>
                                <a:lnTo>
                                  <a:pt x="4051" y="8"/>
                                </a:lnTo>
                                <a:lnTo>
                                  <a:pt x="4051" y="10"/>
                                </a:lnTo>
                                <a:lnTo>
                                  <a:pt x="4048" y="12"/>
                                </a:lnTo>
                                <a:lnTo>
                                  <a:pt x="4046" y="12"/>
                                </a:lnTo>
                                <a:lnTo>
                                  <a:pt x="4043" y="14"/>
                                </a:lnTo>
                                <a:lnTo>
                                  <a:pt x="3943" y="14"/>
                                </a:lnTo>
                                <a:lnTo>
                                  <a:pt x="3941" y="12"/>
                                </a:lnTo>
                                <a:lnTo>
                                  <a:pt x="3938" y="12"/>
                                </a:lnTo>
                                <a:lnTo>
                                  <a:pt x="3938" y="10"/>
                                </a:lnTo>
                                <a:lnTo>
                                  <a:pt x="3938" y="8"/>
                                </a:lnTo>
                                <a:lnTo>
                                  <a:pt x="3938" y="5"/>
                                </a:lnTo>
                                <a:lnTo>
                                  <a:pt x="3938" y="3"/>
                                </a:lnTo>
                                <a:lnTo>
                                  <a:pt x="3941" y="0"/>
                                </a:lnTo>
                                <a:lnTo>
                                  <a:pt x="3943" y="0"/>
                                </a:lnTo>
                                <a:close/>
                                <a:moveTo>
                                  <a:pt x="4117" y="0"/>
                                </a:moveTo>
                                <a:lnTo>
                                  <a:pt x="4175" y="0"/>
                                </a:lnTo>
                                <a:lnTo>
                                  <a:pt x="4180" y="0"/>
                                </a:lnTo>
                                <a:lnTo>
                                  <a:pt x="4180" y="3"/>
                                </a:lnTo>
                                <a:lnTo>
                                  <a:pt x="4183" y="5"/>
                                </a:lnTo>
                                <a:lnTo>
                                  <a:pt x="4183" y="8"/>
                                </a:lnTo>
                                <a:lnTo>
                                  <a:pt x="4183" y="10"/>
                                </a:lnTo>
                                <a:lnTo>
                                  <a:pt x="4180" y="12"/>
                                </a:lnTo>
                                <a:lnTo>
                                  <a:pt x="4175" y="14"/>
                                </a:lnTo>
                                <a:lnTo>
                                  <a:pt x="4117" y="14"/>
                                </a:lnTo>
                                <a:lnTo>
                                  <a:pt x="4112" y="12"/>
                                </a:lnTo>
                                <a:lnTo>
                                  <a:pt x="4109" y="12"/>
                                </a:lnTo>
                                <a:lnTo>
                                  <a:pt x="4109" y="10"/>
                                </a:lnTo>
                                <a:lnTo>
                                  <a:pt x="4107" y="8"/>
                                </a:lnTo>
                                <a:lnTo>
                                  <a:pt x="4109" y="5"/>
                                </a:lnTo>
                                <a:lnTo>
                                  <a:pt x="4109" y="3"/>
                                </a:lnTo>
                                <a:lnTo>
                                  <a:pt x="4112" y="0"/>
                                </a:lnTo>
                                <a:lnTo>
                                  <a:pt x="41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200"/>
                        <wps:cNvSpPr>
                          <a:spLocks/>
                        </wps:cNvSpPr>
                        <wps:spPr bwMode="auto">
                          <a:xfrm>
                            <a:off x="2661285" y="3973195"/>
                            <a:ext cx="73025" cy="8890"/>
                          </a:xfrm>
                          <a:custGeom>
                            <a:avLst/>
                            <a:gdLst>
                              <a:gd name="T0" fmla="*/ 7 w 115"/>
                              <a:gd name="T1" fmla="*/ 0 h 14"/>
                              <a:gd name="T2" fmla="*/ 108 w 115"/>
                              <a:gd name="T3" fmla="*/ 0 h 14"/>
                              <a:gd name="T4" fmla="*/ 110 w 115"/>
                              <a:gd name="T5" fmla="*/ 0 h 14"/>
                              <a:gd name="T6" fmla="*/ 112 w 115"/>
                              <a:gd name="T7" fmla="*/ 3 h 14"/>
                              <a:gd name="T8" fmla="*/ 112 w 115"/>
                              <a:gd name="T9" fmla="*/ 5 h 14"/>
                              <a:gd name="T10" fmla="*/ 115 w 115"/>
                              <a:gd name="T11" fmla="*/ 8 h 14"/>
                              <a:gd name="T12" fmla="*/ 112 w 115"/>
                              <a:gd name="T13" fmla="*/ 10 h 14"/>
                              <a:gd name="T14" fmla="*/ 112 w 115"/>
                              <a:gd name="T15" fmla="*/ 12 h 14"/>
                              <a:gd name="T16" fmla="*/ 110 w 115"/>
                              <a:gd name="T17" fmla="*/ 12 h 14"/>
                              <a:gd name="T18" fmla="*/ 108 w 115"/>
                              <a:gd name="T19" fmla="*/ 14 h 14"/>
                              <a:gd name="T20" fmla="*/ 7 w 115"/>
                              <a:gd name="T21" fmla="*/ 14 h 14"/>
                              <a:gd name="T22" fmla="*/ 5 w 115"/>
                              <a:gd name="T23" fmla="*/ 12 h 14"/>
                              <a:gd name="T24" fmla="*/ 2 w 115"/>
                              <a:gd name="T25" fmla="*/ 12 h 14"/>
                              <a:gd name="T26" fmla="*/ 0 w 115"/>
                              <a:gd name="T27" fmla="*/ 10 h 14"/>
                              <a:gd name="T28" fmla="*/ 0 w 115"/>
                              <a:gd name="T29" fmla="*/ 8 h 14"/>
                              <a:gd name="T30" fmla="*/ 0 w 115"/>
                              <a:gd name="T31" fmla="*/ 5 h 14"/>
                              <a:gd name="T32" fmla="*/ 2 w 115"/>
                              <a:gd name="T33" fmla="*/ 3 h 14"/>
                              <a:gd name="T34" fmla="*/ 5 w 115"/>
                              <a:gd name="T35" fmla="*/ 0 h 14"/>
                              <a:gd name="T36" fmla="*/ 7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7" y="0"/>
                                </a:moveTo>
                                <a:lnTo>
                                  <a:pt x="108" y="0"/>
                                </a:lnTo>
                                <a:lnTo>
                                  <a:pt x="110" y="0"/>
                                </a:lnTo>
                                <a:lnTo>
                                  <a:pt x="112" y="3"/>
                                </a:lnTo>
                                <a:lnTo>
                                  <a:pt x="112" y="5"/>
                                </a:lnTo>
                                <a:lnTo>
                                  <a:pt x="115" y="8"/>
                                </a:lnTo>
                                <a:lnTo>
                                  <a:pt x="112" y="10"/>
                                </a:lnTo>
                                <a:lnTo>
                                  <a:pt x="112" y="12"/>
                                </a:lnTo>
                                <a:lnTo>
                                  <a:pt x="110" y="12"/>
                                </a:lnTo>
                                <a:lnTo>
                                  <a:pt x="108" y="14"/>
                                </a:lnTo>
                                <a:lnTo>
                                  <a:pt x="7" y="14"/>
                                </a:lnTo>
                                <a:lnTo>
                                  <a:pt x="5" y="12"/>
                                </a:lnTo>
                                <a:lnTo>
                                  <a:pt x="2" y="12"/>
                                </a:lnTo>
                                <a:lnTo>
                                  <a:pt x="0" y="10"/>
                                </a:lnTo>
                                <a:lnTo>
                                  <a:pt x="0" y="8"/>
                                </a:lnTo>
                                <a:lnTo>
                                  <a:pt x="0" y="5"/>
                                </a:lnTo>
                                <a:lnTo>
                                  <a:pt x="2" y="3"/>
                                </a:lnTo>
                                <a:lnTo>
                                  <a:pt x="5"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2770505" y="3973195"/>
                            <a:ext cx="71120" cy="8890"/>
                          </a:xfrm>
                          <a:custGeom>
                            <a:avLst/>
                            <a:gdLst>
                              <a:gd name="T0" fmla="*/ 6 w 112"/>
                              <a:gd name="T1" fmla="*/ 0 h 14"/>
                              <a:gd name="T2" fmla="*/ 105 w 112"/>
                              <a:gd name="T3" fmla="*/ 0 h 14"/>
                              <a:gd name="T4" fmla="*/ 110 w 112"/>
                              <a:gd name="T5" fmla="*/ 0 h 14"/>
                              <a:gd name="T6" fmla="*/ 112 w 112"/>
                              <a:gd name="T7" fmla="*/ 3 h 14"/>
                              <a:gd name="T8" fmla="*/ 112 w 112"/>
                              <a:gd name="T9" fmla="*/ 5 h 14"/>
                              <a:gd name="T10" fmla="*/ 112 w 112"/>
                              <a:gd name="T11" fmla="*/ 8 h 14"/>
                              <a:gd name="T12" fmla="*/ 112 w 112"/>
                              <a:gd name="T13" fmla="*/ 10 h 14"/>
                              <a:gd name="T14" fmla="*/ 112 w 112"/>
                              <a:gd name="T15" fmla="*/ 12 h 14"/>
                              <a:gd name="T16" fmla="*/ 110 w 112"/>
                              <a:gd name="T17" fmla="*/ 12 h 14"/>
                              <a:gd name="T18" fmla="*/ 105 w 112"/>
                              <a:gd name="T19" fmla="*/ 14 h 14"/>
                              <a:gd name="T20" fmla="*/ 6 w 112"/>
                              <a:gd name="T21" fmla="*/ 14 h 14"/>
                              <a:gd name="T22" fmla="*/ 5 w 112"/>
                              <a:gd name="T23" fmla="*/ 12 h 14"/>
                              <a:gd name="T24" fmla="*/ 2 w 112"/>
                              <a:gd name="T25" fmla="*/ 12 h 14"/>
                              <a:gd name="T26" fmla="*/ 0 w 112"/>
                              <a:gd name="T27" fmla="*/ 10 h 14"/>
                              <a:gd name="T28" fmla="*/ 0 w 112"/>
                              <a:gd name="T29" fmla="*/ 8 h 14"/>
                              <a:gd name="T30" fmla="*/ 0 w 112"/>
                              <a:gd name="T31" fmla="*/ 5 h 14"/>
                              <a:gd name="T32" fmla="*/ 2 w 112"/>
                              <a:gd name="T33" fmla="*/ 3 h 14"/>
                              <a:gd name="T34" fmla="*/ 5 w 112"/>
                              <a:gd name="T35" fmla="*/ 0 h 14"/>
                              <a:gd name="T36" fmla="*/ 6 w 112"/>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2" h="14">
                                <a:moveTo>
                                  <a:pt x="6" y="0"/>
                                </a:moveTo>
                                <a:lnTo>
                                  <a:pt x="105" y="0"/>
                                </a:lnTo>
                                <a:lnTo>
                                  <a:pt x="110" y="0"/>
                                </a:lnTo>
                                <a:lnTo>
                                  <a:pt x="112" y="3"/>
                                </a:lnTo>
                                <a:lnTo>
                                  <a:pt x="112" y="5"/>
                                </a:lnTo>
                                <a:lnTo>
                                  <a:pt x="112" y="8"/>
                                </a:lnTo>
                                <a:lnTo>
                                  <a:pt x="112" y="10"/>
                                </a:lnTo>
                                <a:lnTo>
                                  <a:pt x="112" y="12"/>
                                </a:lnTo>
                                <a:lnTo>
                                  <a:pt x="110" y="12"/>
                                </a:lnTo>
                                <a:lnTo>
                                  <a:pt x="105" y="14"/>
                                </a:lnTo>
                                <a:lnTo>
                                  <a:pt x="6" y="14"/>
                                </a:lnTo>
                                <a:lnTo>
                                  <a:pt x="5" y="12"/>
                                </a:lnTo>
                                <a:lnTo>
                                  <a:pt x="2" y="12"/>
                                </a:lnTo>
                                <a:lnTo>
                                  <a:pt x="0" y="10"/>
                                </a:lnTo>
                                <a:lnTo>
                                  <a:pt x="0" y="8"/>
                                </a:lnTo>
                                <a:lnTo>
                                  <a:pt x="0" y="5"/>
                                </a:lnTo>
                                <a:lnTo>
                                  <a:pt x="2" y="3"/>
                                </a:lnTo>
                                <a:lnTo>
                                  <a:pt x="5" y="0"/>
                                </a:lnTo>
                                <a:lnTo>
                                  <a:pt x="6"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02"/>
                        <wps:cNvSpPr>
                          <a:spLocks/>
                        </wps:cNvSpPr>
                        <wps:spPr bwMode="auto">
                          <a:xfrm>
                            <a:off x="2879090" y="3973195"/>
                            <a:ext cx="71120" cy="8890"/>
                          </a:xfrm>
                          <a:custGeom>
                            <a:avLst/>
                            <a:gdLst>
                              <a:gd name="T0" fmla="*/ 7 w 112"/>
                              <a:gd name="T1" fmla="*/ 0 h 14"/>
                              <a:gd name="T2" fmla="*/ 106 w 112"/>
                              <a:gd name="T3" fmla="*/ 0 h 14"/>
                              <a:gd name="T4" fmla="*/ 110 w 112"/>
                              <a:gd name="T5" fmla="*/ 0 h 14"/>
                              <a:gd name="T6" fmla="*/ 110 w 112"/>
                              <a:gd name="T7" fmla="*/ 3 h 14"/>
                              <a:gd name="T8" fmla="*/ 112 w 112"/>
                              <a:gd name="T9" fmla="*/ 5 h 14"/>
                              <a:gd name="T10" fmla="*/ 112 w 112"/>
                              <a:gd name="T11" fmla="*/ 8 h 14"/>
                              <a:gd name="T12" fmla="*/ 112 w 112"/>
                              <a:gd name="T13" fmla="*/ 10 h 14"/>
                              <a:gd name="T14" fmla="*/ 110 w 112"/>
                              <a:gd name="T15" fmla="*/ 12 h 14"/>
                              <a:gd name="T16" fmla="*/ 106 w 112"/>
                              <a:gd name="T17" fmla="*/ 14 h 14"/>
                              <a:gd name="T18" fmla="*/ 7 w 112"/>
                              <a:gd name="T19" fmla="*/ 14 h 14"/>
                              <a:gd name="T20" fmla="*/ 5 w 112"/>
                              <a:gd name="T21" fmla="*/ 12 h 14"/>
                              <a:gd name="T22" fmla="*/ 2 w 112"/>
                              <a:gd name="T23" fmla="*/ 12 h 14"/>
                              <a:gd name="T24" fmla="*/ 0 w 112"/>
                              <a:gd name="T25" fmla="*/ 10 h 14"/>
                              <a:gd name="T26" fmla="*/ 0 w 112"/>
                              <a:gd name="T27" fmla="*/ 8 h 14"/>
                              <a:gd name="T28" fmla="*/ 0 w 112"/>
                              <a:gd name="T29" fmla="*/ 5 h 14"/>
                              <a:gd name="T30" fmla="*/ 2 w 112"/>
                              <a:gd name="T31" fmla="*/ 3 h 14"/>
                              <a:gd name="T32" fmla="*/ 5 w 112"/>
                              <a:gd name="T33" fmla="*/ 0 h 14"/>
                              <a:gd name="T34" fmla="*/ 7 w 112"/>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12" h="14">
                                <a:moveTo>
                                  <a:pt x="7" y="0"/>
                                </a:moveTo>
                                <a:lnTo>
                                  <a:pt x="106" y="0"/>
                                </a:lnTo>
                                <a:lnTo>
                                  <a:pt x="110" y="0"/>
                                </a:lnTo>
                                <a:lnTo>
                                  <a:pt x="110" y="3"/>
                                </a:lnTo>
                                <a:lnTo>
                                  <a:pt x="112" y="5"/>
                                </a:lnTo>
                                <a:lnTo>
                                  <a:pt x="112" y="8"/>
                                </a:lnTo>
                                <a:lnTo>
                                  <a:pt x="112" y="10"/>
                                </a:lnTo>
                                <a:lnTo>
                                  <a:pt x="110" y="12"/>
                                </a:lnTo>
                                <a:lnTo>
                                  <a:pt x="106" y="14"/>
                                </a:lnTo>
                                <a:lnTo>
                                  <a:pt x="7" y="14"/>
                                </a:lnTo>
                                <a:lnTo>
                                  <a:pt x="5" y="12"/>
                                </a:lnTo>
                                <a:lnTo>
                                  <a:pt x="2" y="12"/>
                                </a:lnTo>
                                <a:lnTo>
                                  <a:pt x="0" y="10"/>
                                </a:lnTo>
                                <a:lnTo>
                                  <a:pt x="0" y="8"/>
                                </a:lnTo>
                                <a:lnTo>
                                  <a:pt x="0" y="5"/>
                                </a:lnTo>
                                <a:lnTo>
                                  <a:pt x="2" y="3"/>
                                </a:lnTo>
                                <a:lnTo>
                                  <a:pt x="5" y="0"/>
                                </a:lnTo>
                                <a:lnTo>
                                  <a:pt x="7" y="0"/>
                                </a:lnTo>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203"/>
                        <wps:cNvSpPr>
                          <a:spLocks/>
                        </wps:cNvSpPr>
                        <wps:spPr bwMode="auto">
                          <a:xfrm>
                            <a:off x="2988310" y="3973195"/>
                            <a:ext cx="71120" cy="8890"/>
                          </a:xfrm>
                          <a:custGeom>
                            <a:avLst/>
                            <a:gdLst>
                              <a:gd name="T0" fmla="*/ 4 w 112"/>
                              <a:gd name="T1" fmla="*/ 0 h 14"/>
                              <a:gd name="T2" fmla="*/ 107 w 112"/>
                              <a:gd name="T3" fmla="*/ 0 h 14"/>
                              <a:gd name="T4" fmla="*/ 110 w 112"/>
                              <a:gd name="T5" fmla="*/ 0 h 14"/>
                              <a:gd name="T6" fmla="*/ 112 w 112"/>
                              <a:gd name="T7" fmla="*/ 3 h 14"/>
                              <a:gd name="T8" fmla="*/ 112 w 112"/>
                              <a:gd name="T9" fmla="*/ 5 h 14"/>
                              <a:gd name="T10" fmla="*/ 112 w 112"/>
                              <a:gd name="T11" fmla="*/ 8 h 14"/>
                              <a:gd name="T12" fmla="*/ 112 w 112"/>
                              <a:gd name="T13" fmla="*/ 10 h 14"/>
                              <a:gd name="T14" fmla="*/ 112 w 112"/>
                              <a:gd name="T15" fmla="*/ 12 h 14"/>
                              <a:gd name="T16" fmla="*/ 110 w 112"/>
                              <a:gd name="T17" fmla="*/ 12 h 14"/>
                              <a:gd name="T18" fmla="*/ 107 w 112"/>
                              <a:gd name="T19" fmla="*/ 14 h 14"/>
                              <a:gd name="T20" fmla="*/ 4 w 112"/>
                              <a:gd name="T21" fmla="*/ 14 h 14"/>
                              <a:gd name="T22" fmla="*/ 1 w 112"/>
                              <a:gd name="T23" fmla="*/ 12 h 14"/>
                              <a:gd name="T24" fmla="*/ 0 w 112"/>
                              <a:gd name="T25" fmla="*/ 12 h 14"/>
                              <a:gd name="T26" fmla="*/ 0 w 112"/>
                              <a:gd name="T27" fmla="*/ 10 h 14"/>
                              <a:gd name="T28" fmla="*/ 0 w 112"/>
                              <a:gd name="T29" fmla="*/ 8 h 14"/>
                              <a:gd name="T30" fmla="*/ 0 w 112"/>
                              <a:gd name="T31" fmla="*/ 5 h 14"/>
                              <a:gd name="T32" fmla="*/ 0 w 112"/>
                              <a:gd name="T33" fmla="*/ 3 h 14"/>
                              <a:gd name="T34" fmla="*/ 1 w 112"/>
                              <a:gd name="T35" fmla="*/ 0 h 14"/>
                              <a:gd name="T36" fmla="*/ 4 w 112"/>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2" h="14">
                                <a:moveTo>
                                  <a:pt x="4" y="0"/>
                                </a:moveTo>
                                <a:lnTo>
                                  <a:pt x="107" y="0"/>
                                </a:lnTo>
                                <a:lnTo>
                                  <a:pt x="110" y="0"/>
                                </a:lnTo>
                                <a:lnTo>
                                  <a:pt x="112" y="3"/>
                                </a:lnTo>
                                <a:lnTo>
                                  <a:pt x="112" y="5"/>
                                </a:lnTo>
                                <a:lnTo>
                                  <a:pt x="112" y="8"/>
                                </a:lnTo>
                                <a:lnTo>
                                  <a:pt x="112" y="10"/>
                                </a:lnTo>
                                <a:lnTo>
                                  <a:pt x="112" y="12"/>
                                </a:lnTo>
                                <a:lnTo>
                                  <a:pt x="110" y="12"/>
                                </a:lnTo>
                                <a:lnTo>
                                  <a:pt x="107" y="14"/>
                                </a:lnTo>
                                <a:lnTo>
                                  <a:pt x="4" y="14"/>
                                </a:lnTo>
                                <a:lnTo>
                                  <a:pt x="1" y="12"/>
                                </a:lnTo>
                                <a:lnTo>
                                  <a:pt x="0" y="12"/>
                                </a:lnTo>
                                <a:lnTo>
                                  <a:pt x="0" y="10"/>
                                </a:lnTo>
                                <a:lnTo>
                                  <a:pt x="0" y="8"/>
                                </a:lnTo>
                                <a:lnTo>
                                  <a:pt x="0" y="5"/>
                                </a:lnTo>
                                <a:lnTo>
                                  <a:pt x="0" y="3"/>
                                </a:lnTo>
                                <a:lnTo>
                                  <a:pt x="1" y="0"/>
                                </a:lnTo>
                                <a:lnTo>
                                  <a:pt x="4"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204"/>
                        <wps:cNvSpPr>
                          <a:spLocks/>
                        </wps:cNvSpPr>
                        <wps:spPr bwMode="auto">
                          <a:xfrm>
                            <a:off x="3096260" y="3973195"/>
                            <a:ext cx="71755" cy="8890"/>
                          </a:xfrm>
                          <a:custGeom>
                            <a:avLst/>
                            <a:gdLst>
                              <a:gd name="T0" fmla="*/ 8 w 113"/>
                              <a:gd name="T1" fmla="*/ 0 h 14"/>
                              <a:gd name="T2" fmla="*/ 105 w 113"/>
                              <a:gd name="T3" fmla="*/ 0 h 14"/>
                              <a:gd name="T4" fmla="*/ 110 w 113"/>
                              <a:gd name="T5" fmla="*/ 0 h 14"/>
                              <a:gd name="T6" fmla="*/ 110 w 113"/>
                              <a:gd name="T7" fmla="*/ 3 h 14"/>
                              <a:gd name="T8" fmla="*/ 113 w 113"/>
                              <a:gd name="T9" fmla="*/ 5 h 14"/>
                              <a:gd name="T10" fmla="*/ 113 w 113"/>
                              <a:gd name="T11" fmla="*/ 8 h 14"/>
                              <a:gd name="T12" fmla="*/ 113 w 113"/>
                              <a:gd name="T13" fmla="*/ 10 h 14"/>
                              <a:gd name="T14" fmla="*/ 110 w 113"/>
                              <a:gd name="T15" fmla="*/ 12 h 14"/>
                              <a:gd name="T16" fmla="*/ 105 w 113"/>
                              <a:gd name="T17" fmla="*/ 14 h 14"/>
                              <a:gd name="T18" fmla="*/ 8 w 113"/>
                              <a:gd name="T19" fmla="*/ 14 h 14"/>
                              <a:gd name="T20" fmla="*/ 3 w 113"/>
                              <a:gd name="T21" fmla="*/ 12 h 14"/>
                              <a:gd name="T22" fmla="*/ 0 w 113"/>
                              <a:gd name="T23" fmla="*/ 10 h 14"/>
                              <a:gd name="T24" fmla="*/ 0 w 113"/>
                              <a:gd name="T25" fmla="*/ 8 h 14"/>
                              <a:gd name="T26" fmla="*/ 0 w 113"/>
                              <a:gd name="T27" fmla="*/ 5 h 14"/>
                              <a:gd name="T28" fmla="*/ 3 w 113"/>
                              <a:gd name="T29" fmla="*/ 3 h 14"/>
                              <a:gd name="T30" fmla="*/ 3 w 113"/>
                              <a:gd name="T31" fmla="*/ 0 h 14"/>
                              <a:gd name="T32" fmla="*/ 8 w 113"/>
                              <a:gd name="T33"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3" h="14">
                                <a:moveTo>
                                  <a:pt x="8" y="0"/>
                                </a:moveTo>
                                <a:lnTo>
                                  <a:pt x="105" y="0"/>
                                </a:lnTo>
                                <a:lnTo>
                                  <a:pt x="110" y="0"/>
                                </a:lnTo>
                                <a:lnTo>
                                  <a:pt x="110" y="3"/>
                                </a:lnTo>
                                <a:lnTo>
                                  <a:pt x="113" y="5"/>
                                </a:lnTo>
                                <a:lnTo>
                                  <a:pt x="113" y="8"/>
                                </a:lnTo>
                                <a:lnTo>
                                  <a:pt x="113" y="10"/>
                                </a:lnTo>
                                <a:lnTo>
                                  <a:pt x="110" y="12"/>
                                </a:lnTo>
                                <a:lnTo>
                                  <a:pt x="105" y="14"/>
                                </a:lnTo>
                                <a:lnTo>
                                  <a:pt x="8" y="14"/>
                                </a:lnTo>
                                <a:lnTo>
                                  <a:pt x="3" y="12"/>
                                </a:lnTo>
                                <a:lnTo>
                                  <a:pt x="0" y="10"/>
                                </a:lnTo>
                                <a:lnTo>
                                  <a:pt x="0" y="8"/>
                                </a:lnTo>
                                <a:lnTo>
                                  <a:pt x="0" y="5"/>
                                </a:lnTo>
                                <a:lnTo>
                                  <a:pt x="3" y="3"/>
                                </a:lnTo>
                                <a:lnTo>
                                  <a:pt x="3" y="0"/>
                                </a:lnTo>
                                <a:lnTo>
                                  <a:pt x="8" y="0"/>
                                </a:lnTo>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205"/>
                        <wps:cNvSpPr>
                          <a:spLocks/>
                        </wps:cNvSpPr>
                        <wps:spPr bwMode="auto">
                          <a:xfrm>
                            <a:off x="3204845" y="3973195"/>
                            <a:ext cx="71755" cy="8890"/>
                          </a:xfrm>
                          <a:custGeom>
                            <a:avLst/>
                            <a:gdLst>
                              <a:gd name="T0" fmla="*/ 8 w 113"/>
                              <a:gd name="T1" fmla="*/ 0 h 14"/>
                              <a:gd name="T2" fmla="*/ 106 w 113"/>
                              <a:gd name="T3" fmla="*/ 0 h 14"/>
                              <a:gd name="T4" fmla="*/ 109 w 113"/>
                              <a:gd name="T5" fmla="*/ 0 h 14"/>
                              <a:gd name="T6" fmla="*/ 111 w 113"/>
                              <a:gd name="T7" fmla="*/ 3 h 14"/>
                              <a:gd name="T8" fmla="*/ 113 w 113"/>
                              <a:gd name="T9" fmla="*/ 5 h 14"/>
                              <a:gd name="T10" fmla="*/ 113 w 113"/>
                              <a:gd name="T11" fmla="*/ 8 h 14"/>
                              <a:gd name="T12" fmla="*/ 113 w 113"/>
                              <a:gd name="T13" fmla="*/ 10 h 14"/>
                              <a:gd name="T14" fmla="*/ 111 w 113"/>
                              <a:gd name="T15" fmla="*/ 12 h 14"/>
                              <a:gd name="T16" fmla="*/ 109 w 113"/>
                              <a:gd name="T17" fmla="*/ 12 h 14"/>
                              <a:gd name="T18" fmla="*/ 106 w 113"/>
                              <a:gd name="T19" fmla="*/ 14 h 14"/>
                              <a:gd name="T20" fmla="*/ 8 w 113"/>
                              <a:gd name="T21" fmla="*/ 14 h 14"/>
                              <a:gd name="T22" fmla="*/ 3 w 113"/>
                              <a:gd name="T23" fmla="*/ 12 h 14"/>
                              <a:gd name="T24" fmla="*/ 0 w 113"/>
                              <a:gd name="T25" fmla="*/ 12 h 14"/>
                              <a:gd name="T26" fmla="*/ 0 w 113"/>
                              <a:gd name="T27" fmla="*/ 10 h 14"/>
                              <a:gd name="T28" fmla="*/ 0 w 113"/>
                              <a:gd name="T29" fmla="*/ 8 h 14"/>
                              <a:gd name="T30" fmla="*/ 0 w 113"/>
                              <a:gd name="T31" fmla="*/ 5 h 14"/>
                              <a:gd name="T32" fmla="*/ 0 w 113"/>
                              <a:gd name="T33" fmla="*/ 3 h 14"/>
                              <a:gd name="T34" fmla="*/ 3 w 113"/>
                              <a:gd name="T35" fmla="*/ 0 h 14"/>
                              <a:gd name="T36" fmla="*/ 8 w 113"/>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3" h="14">
                                <a:moveTo>
                                  <a:pt x="8" y="0"/>
                                </a:moveTo>
                                <a:lnTo>
                                  <a:pt x="106" y="0"/>
                                </a:lnTo>
                                <a:lnTo>
                                  <a:pt x="109" y="0"/>
                                </a:lnTo>
                                <a:lnTo>
                                  <a:pt x="111" y="3"/>
                                </a:lnTo>
                                <a:lnTo>
                                  <a:pt x="113" y="5"/>
                                </a:lnTo>
                                <a:lnTo>
                                  <a:pt x="113" y="8"/>
                                </a:lnTo>
                                <a:lnTo>
                                  <a:pt x="113" y="10"/>
                                </a:lnTo>
                                <a:lnTo>
                                  <a:pt x="111" y="12"/>
                                </a:lnTo>
                                <a:lnTo>
                                  <a:pt x="109" y="12"/>
                                </a:lnTo>
                                <a:lnTo>
                                  <a:pt x="106" y="14"/>
                                </a:lnTo>
                                <a:lnTo>
                                  <a:pt x="8" y="14"/>
                                </a:lnTo>
                                <a:lnTo>
                                  <a:pt x="3" y="12"/>
                                </a:lnTo>
                                <a:lnTo>
                                  <a:pt x="0" y="12"/>
                                </a:lnTo>
                                <a:lnTo>
                                  <a:pt x="0" y="10"/>
                                </a:lnTo>
                                <a:lnTo>
                                  <a:pt x="0" y="8"/>
                                </a:lnTo>
                                <a:lnTo>
                                  <a:pt x="0" y="5"/>
                                </a:lnTo>
                                <a:lnTo>
                                  <a:pt x="0" y="3"/>
                                </a:lnTo>
                                <a:lnTo>
                                  <a:pt x="3" y="0"/>
                                </a:lnTo>
                                <a:lnTo>
                                  <a:pt x="8"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06"/>
                        <wps:cNvSpPr>
                          <a:spLocks/>
                        </wps:cNvSpPr>
                        <wps:spPr bwMode="auto">
                          <a:xfrm>
                            <a:off x="3314065" y="3973195"/>
                            <a:ext cx="71755" cy="8890"/>
                          </a:xfrm>
                          <a:custGeom>
                            <a:avLst/>
                            <a:gdLst>
                              <a:gd name="T0" fmla="*/ 5 w 113"/>
                              <a:gd name="T1" fmla="*/ 0 h 14"/>
                              <a:gd name="T2" fmla="*/ 105 w 113"/>
                              <a:gd name="T3" fmla="*/ 0 h 14"/>
                              <a:gd name="T4" fmla="*/ 108 w 113"/>
                              <a:gd name="T5" fmla="*/ 0 h 14"/>
                              <a:gd name="T6" fmla="*/ 110 w 113"/>
                              <a:gd name="T7" fmla="*/ 3 h 14"/>
                              <a:gd name="T8" fmla="*/ 113 w 113"/>
                              <a:gd name="T9" fmla="*/ 5 h 14"/>
                              <a:gd name="T10" fmla="*/ 113 w 113"/>
                              <a:gd name="T11" fmla="*/ 8 h 14"/>
                              <a:gd name="T12" fmla="*/ 113 w 113"/>
                              <a:gd name="T13" fmla="*/ 10 h 14"/>
                              <a:gd name="T14" fmla="*/ 110 w 113"/>
                              <a:gd name="T15" fmla="*/ 12 h 14"/>
                              <a:gd name="T16" fmla="*/ 108 w 113"/>
                              <a:gd name="T17" fmla="*/ 12 h 14"/>
                              <a:gd name="T18" fmla="*/ 105 w 113"/>
                              <a:gd name="T19" fmla="*/ 14 h 14"/>
                              <a:gd name="T20" fmla="*/ 5 w 113"/>
                              <a:gd name="T21" fmla="*/ 14 h 14"/>
                              <a:gd name="T22" fmla="*/ 3 w 113"/>
                              <a:gd name="T23" fmla="*/ 12 h 14"/>
                              <a:gd name="T24" fmla="*/ 0 w 113"/>
                              <a:gd name="T25" fmla="*/ 12 h 14"/>
                              <a:gd name="T26" fmla="*/ 0 w 113"/>
                              <a:gd name="T27" fmla="*/ 10 h 14"/>
                              <a:gd name="T28" fmla="*/ 0 w 113"/>
                              <a:gd name="T29" fmla="*/ 8 h 14"/>
                              <a:gd name="T30" fmla="*/ 0 w 113"/>
                              <a:gd name="T31" fmla="*/ 5 h 14"/>
                              <a:gd name="T32" fmla="*/ 0 w 113"/>
                              <a:gd name="T33" fmla="*/ 3 h 14"/>
                              <a:gd name="T34" fmla="*/ 3 w 113"/>
                              <a:gd name="T35" fmla="*/ 0 h 14"/>
                              <a:gd name="T36" fmla="*/ 5 w 113"/>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3" h="14">
                                <a:moveTo>
                                  <a:pt x="5" y="0"/>
                                </a:moveTo>
                                <a:lnTo>
                                  <a:pt x="105" y="0"/>
                                </a:lnTo>
                                <a:lnTo>
                                  <a:pt x="108" y="0"/>
                                </a:lnTo>
                                <a:lnTo>
                                  <a:pt x="110" y="3"/>
                                </a:lnTo>
                                <a:lnTo>
                                  <a:pt x="113" y="5"/>
                                </a:lnTo>
                                <a:lnTo>
                                  <a:pt x="113" y="8"/>
                                </a:lnTo>
                                <a:lnTo>
                                  <a:pt x="113" y="10"/>
                                </a:lnTo>
                                <a:lnTo>
                                  <a:pt x="110" y="12"/>
                                </a:lnTo>
                                <a:lnTo>
                                  <a:pt x="108" y="12"/>
                                </a:lnTo>
                                <a:lnTo>
                                  <a:pt x="105" y="14"/>
                                </a:lnTo>
                                <a:lnTo>
                                  <a:pt x="5" y="14"/>
                                </a:lnTo>
                                <a:lnTo>
                                  <a:pt x="3" y="12"/>
                                </a:lnTo>
                                <a:lnTo>
                                  <a:pt x="0" y="12"/>
                                </a:lnTo>
                                <a:lnTo>
                                  <a:pt x="0" y="10"/>
                                </a:lnTo>
                                <a:lnTo>
                                  <a:pt x="0" y="8"/>
                                </a:lnTo>
                                <a:lnTo>
                                  <a:pt x="0" y="5"/>
                                </a:lnTo>
                                <a:lnTo>
                                  <a:pt x="0" y="3"/>
                                </a:lnTo>
                                <a:lnTo>
                                  <a:pt x="3" y="0"/>
                                </a:lnTo>
                                <a:lnTo>
                                  <a:pt x="5"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7"/>
                        <wps:cNvSpPr>
                          <a:spLocks/>
                        </wps:cNvSpPr>
                        <wps:spPr bwMode="auto">
                          <a:xfrm>
                            <a:off x="3421380" y="3973195"/>
                            <a:ext cx="73025" cy="8890"/>
                          </a:xfrm>
                          <a:custGeom>
                            <a:avLst/>
                            <a:gdLst>
                              <a:gd name="T0" fmla="*/ 7 w 115"/>
                              <a:gd name="T1" fmla="*/ 0 h 14"/>
                              <a:gd name="T2" fmla="*/ 108 w 115"/>
                              <a:gd name="T3" fmla="*/ 0 h 14"/>
                              <a:gd name="T4" fmla="*/ 110 w 115"/>
                              <a:gd name="T5" fmla="*/ 0 h 14"/>
                              <a:gd name="T6" fmla="*/ 112 w 115"/>
                              <a:gd name="T7" fmla="*/ 3 h 14"/>
                              <a:gd name="T8" fmla="*/ 115 w 115"/>
                              <a:gd name="T9" fmla="*/ 5 h 14"/>
                              <a:gd name="T10" fmla="*/ 115 w 115"/>
                              <a:gd name="T11" fmla="*/ 8 h 14"/>
                              <a:gd name="T12" fmla="*/ 115 w 115"/>
                              <a:gd name="T13" fmla="*/ 10 h 14"/>
                              <a:gd name="T14" fmla="*/ 112 w 115"/>
                              <a:gd name="T15" fmla="*/ 12 h 14"/>
                              <a:gd name="T16" fmla="*/ 110 w 115"/>
                              <a:gd name="T17" fmla="*/ 12 h 14"/>
                              <a:gd name="T18" fmla="*/ 108 w 115"/>
                              <a:gd name="T19" fmla="*/ 14 h 14"/>
                              <a:gd name="T20" fmla="*/ 7 w 115"/>
                              <a:gd name="T21" fmla="*/ 14 h 14"/>
                              <a:gd name="T22" fmla="*/ 5 w 115"/>
                              <a:gd name="T23" fmla="*/ 12 h 14"/>
                              <a:gd name="T24" fmla="*/ 2 w 115"/>
                              <a:gd name="T25" fmla="*/ 12 h 14"/>
                              <a:gd name="T26" fmla="*/ 2 w 115"/>
                              <a:gd name="T27" fmla="*/ 10 h 14"/>
                              <a:gd name="T28" fmla="*/ 0 w 115"/>
                              <a:gd name="T29" fmla="*/ 8 h 14"/>
                              <a:gd name="T30" fmla="*/ 2 w 115"/>
                              <a:gd name="T31" fmla="*/ 5 h 14"/>
                              <a:gd name="T32" fmla="*/ 2 w 115"/>
                              <a:gd name="T33" fmla="*/ 3 h 14"/>
                              <a:gd name="T34" fmla="*/ 5 w 115"/>
                              <a:gd name="T35" fmla="*/ 0 h 14"/>
                              <a:gd name="T36" fmla="*/ 7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7" y="0"/>
                                </a:moveTo>
                                <a:lnTo>
                                  <a:pt x="108" y="0"/>
                                </a:lnTo>
                                <a:lnTo>
                                  <a:pt x="110" y="0"/>
                                </a:lnTo>
                                <a:lnTo>
                                  <a:pt x="112" y="3"/>
                                </a:lnTo>
                                <a:lnTo>
                                  <a:pt x="115" y="5"/>
                                </a:lnTo>
                                <a:lnTo>
                                  <a:pt x="115" y="8"/>
                                </a:lnTo>
                                <a:lnTo>
                                  <a:pt x="115" y="10"/>
                                </a:lnTo>
                                <a:lnTo>
                                  <a:pt x="112" y="12"/>
                                </a:lnTo>
                                <a:lnTo>
                                  <a:pt x="110" y="12"/>
                                </a:lnTo>
                                <a:lnTo>
                                  <a:pt x="108" y="14"/>
                                </a:lnTo>
                                <a:lnTo>
                                  <a:pt x="7" y="14"/>
                                </a:lnTo>
                                <a:lnTo>
                                  <a:pt x="5" y="12"/>
                                </a:lnTo>
                                <a:lnTo>
                                  <a:pt x="2" y="12"/>
                                </a:lnTo>
                                <a:lnTo>
                                  <a:pt x="2" y="10"/>
                                </a:lnTo>
                                <a:lnTo>
                                  <a:pt x="0" y="8"/>
                                </a:lnTo>
                                <a:lnTo>
                                  <a:pt x="2" y="5"/>
                                </a:lnTo>
                                <a:lnTo>
                                  <a:pt x="2" y="3"/>
                                </a:lnTo>
                                <a:lnTo>
                                  <a:pt x="5"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08"/>
                        <wps:cNvSpPr>
                          <a:spLocks/>
                        </wps:cNvSpPr>
                        <wps:spPr bwMode="auto">
                          <a:xfrm>
                            <a:off x="3530600" y="3973195"/>
                            <a:ext cx="73025" cy="8890"/>
                          </a:xfrm>
                          <a:custGeom>
                            <a:avLst/>
                            <a:gdLst>
                              <a:gd name="T0" fmla="*/ 6 w 115"/>
                              <a:gd name="T1" fmla="*/ 0 h 14"/>
                              <a:gd name="T2" fmla="*/ 107 w 115"/>
                              <a:gd name="T3" fmla="*/ 0 h 14"/>
                              <a:gd name="T4" fmla="*/ 110 w 115"/>
                              <a:gd name="T5" fmla="*/ 0 h 14"/>
                              <a:gd name="T6" fmla="*/ 112 w 115"/>
                              <a:gd name="T7" fmla="*/ 3 h 14"/>
                              <a:gd name="T8" fmla="*/ 115 w 115"/>
                              <a:gd name="T9" fmla="*/ 5 h 14"/>
                              <a:gd name="T10" fmla="*/ 115 w 115"/>
                              <a:gd name="T11" fmla="*/ 8 h 14"/>
                              <a:gd name="T12" fmla="*/ 115 w 115"/>
                              <a:gd name="T13" fmla="*/ 10 h 14"/>
                              <a:gd name="T14" fmla="*/ 112 w 115"/>
                              <a:gd name="T15" fmla="*/ 12 h 14"/>
                              <a:gd name="T16" fmla="*/ 110 w 115"/>
                              <a:gd name="T17" fmla="*/ 12 h 14"/>
                              <a:gd name="T18" fmla="*/ 107 w 115"/>
                              <a:gd name="T19" fmla="*/ 14 h 14"/>
                              <a:gd name="T20" fmla="*/ 6 w 115"/>
                              <a:gd name="T21" fmla="*/ 14 h 14"/>
                              <a:gd name="T22" fmla="*/ 5 w 115"/>
                              <a:gd name="T23" fmla="*/ 12 h 14"/>
                              <a:gd name="T24" fmla="*/ 2 w 115"/>
                              <a:gd name="T25" fmla="*/ 12 h 14"/>
                              <a:gd name="T26" fmla="*/ 2 w 115"/>
                              <a:gd name="T27" fmla="*/ 10 h 14"/>
                              <a:gd name="T28" fmla="*/ 0 w 115"/>
                              <a:gd name="T29" fmla="*/ 8 h 14"/>
                              <a:gd name="T30" fmla="*/ 2 w 115"/>
                              <a:gd name="T31" fmla="*/ 5 h 14"/>
                              <a:gd name="T32" fmla="*/ 2 w 115"/>
                              <a:gd name="T33" fmla="*/ 3 h 14"/>
                              <a:gd name="T34" fmla="*/ 5 w 115"/>
                              <a:gd name="T35" fmla="*/ 0 h 14"/>
                              <a:gd name="T36" fmla="*/ 6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6" y="0"/>
                                </a:moveTo>
                                <a:lnTo>
                                  <a:pt x="107" y="0"/>
                                </a:lnTo>
                                <a:lnTo>
                                  <a:pt x="110" y="0"/>
                                </a:lnTo>
                                <a:lnTo>
                                  <a:pt x="112" y="3"/>
                                </a:lnTo>
                                <a:lnTo>
                                  <a:pt x="115" y="5"/>
                                </a:lnTo>
                                <a:lnTo>
                                  <a:pt x="115" y="8"/>
                                </a:lnTo>
                                <a:lnTo>
                                  <a:pt x="115" y="10"/>
                                </a:lnTo>
                                <a:lnTo>
                                  <a:pt x="112" y="12"/>
                                </a:lnTo>
                                <a:lnTo>
                                  <a:pt x="110" y="12"/>
                                </a:lnTo>
                                <a:lnTo>
                                  <a:pt x="107" y="14"/>
                                </a:lnTo>
                                <a:lnTo>
                                  <a:pt x="6" y="14"/>
                                </a:lnTo>
                                <a:lnTo>
                                  <a:pt x="5" y="12"/>
                                </a:lnTo>
                                <a:lnTo>
                                  <a:pt x="2" y="12"/>
                                </a:lnTo>
                                <a:lnTo>
                                  <a:pt x="2" y="10"/>
                                </a:lnTo>
                                <a:lnTo>
                                  <a:pt x="0" y="8"/>
                                </a:lnTo>
                                <a:lnTo>
                                  <a:pt x="2" y="5"/>
                                </a:lnTo>
                                <a:lnTo>
                                  <a:pt x="2" y="3"/>
                                </a:lnTo>
                                <a:lnTo>
                                  <a:pt x="5" y="0"/>
                                </a:lnTo>
                                <a:lnTo>
                                  <a:pt x="6"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209"/>
                        <wps:cNvSpPr>
                          <a:spLocks/>
                        </wps:cNvSpPr>
                        <wps:spPr bwMode="auto">
                          <a:xfrm>
                            <a:off x="3640455" y="3973195"/>
                            <a:ext cx="71755" cy="8890"/>
                          </a:xfrm>
                          <a:custGeom>
                            <a:avLst/>
                            <a:gdLst>
                              <a:gd name="T0" fmla="*/ 5 w 113"/>
                              <a:gd name="T1" fmla="*/ 0 h 14"/>
                              <a:gd name="T2" fmla="*/ 105 w 113"/>
                              <a:gd name="T3" fmla="*/ 0 h 14"/>
                              <a:gd name="T4" fmla="*/ 108 w 113"/>
                              <a:gd name="T5" fmla="*/ 0 h 14"/>
                              <a:gd name="T6" fmla="*/ 110 w 113"/>
                              <a:gd name="T7" fmla="*/ 3 h 14"/>
                              <a:gd name="T8" fmla="*/ 113 w 113"/>
                              <a:gd name="T9" fmla="*/ 5 h 14"/>
                              <a:gd name="T10" fmla="*/ 113 w 113"/>
                              <a:gd name="T11" fmla="*/ 8 h 14"/>
                              <a:gd name="T12" fmla="*/ 113 w 113"/>
                              <a:gd name="T13" fmla="*/ 10 h 14"/>
                              <a:gd name="T14" fmla="*/ 110 w 113"/>
                              <a:gd name="T15" fmla="*/ 12 h 14"/>
                              <a:gd name="T16" fmla="*/ 108 w 113"/>
                              <a:gd name="T17" fmla="*/ 12 h 14"/>
                              <a:gd name="T18" fmla="*/ 105 w 113"/>
                              <a:gd name="T19" fmla="*/ 14 h 14"/>
                              <a:gd name="T20" fmla="*/ 5 w 113"/>
                              <a:gd name="T21" fmla="*/ 14 h 14"/>
                              <a:gd name="T22" fmla="*/ 3 w 113"/>
                              <a:gd name="T23" fmla="*/ 12 h 14"/>
                              <a:gd name="T24" fmla="*/ 0 w 113"/>
                              <a:gd name="T25" fmla="*/ 12 h 14"/>
                              <a:gd name="T26" fmla="*/ 0 w 113"/>
                              <a:gd name="T27" fmla="*/ 10 h 14"/>
                              <a:gd name="T28" fmla="*/ 0 w 113"/>
                              <a:gd name="T29" fmla="*/ 8 h 14"/>
                              <a:gd name="T30" fmla="*/ 0 w 113"/>
                              <a:gd name="T31" fmla="*/ 5 h 14"/>
                              <a:gd name="T32" fmla="*/ 0 w 113"/>
                              <a:gd name="T33" fmla="*/ 3 h 14"/>
                              <a:gd name="T34" fmla="*/ 3 w 113"/>
                              <a:gd name="T35" fmla="*/ 0 h 14"/>
                              <a:gd name="T36" fmla="*/ 5 w 113"/>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3" h="14">
                                <a:moveTo>
                                  <a:pt x="5" y="0"/>
                                </a:moveTo>
                                <a:lnTo>
                                  <a:pt x="105" y="0"/>
                                </a:lnTo>
                                <a:lnTo>
                                  <a:pt x="108" y="0"/>
                                </a:lnTo>
                                <a:lnTo>
                                  <a:pt x="110" y="3"/>
                                </a:lnTo>
                                <a:lnTo>
                                  <a:pt x="113" y="5"/>
                                </a:lnTo>
                                <a:lnTo>
                                  <a:pt x="113" y="8"/>
                                </a:lnTo>
                                <a:lnTo>
                                  <a:pt x="113" y="10"/>
                                </a:lnTo>
                                <a:lnTo>
                                  <a:pt x="110" y="12"/>
                                </a:lnTo>
                                <a:lnTo>
                                  <a:pt x="108" y="12"/>
                                </a:lnTo>
                                <a:lnTo>
                                  <a:pt x="105" y="14"/>
                                </a:lnTo>
                                <a:lnTo>
                                  <a:pt x="5" y="14"/>
                                </a:lnTo>
                                <a:lnTo>
                                  <a:pt x="3" y="12"/>
                                </a:lnTo>
                                <a:lnTo>
                                  <a:pt x="0" y="12"/>
                                </a:lnTo>
                                <a:lnTo>
                                  <a:pt x="0" y="10"/>
                                </a:lnTo>
                                <a:lnTo>
                                  <a:pt x="0" y="8"/>
                                </a:lnTo>
                                <a:lnTo>
                                  <a:pt x="0" y="5"/>
                                </a:lnTo>
                                <a:lnTo>
                                  <a:pt x="0" y="3"/>
                                </a:lnTo>
                                <a:lnTo>
                                  <a:pt x="3" y="0"/>
                                </a:lnTo>
                                <a:lnTo>
                                  <a:pt x="5"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10"/>
                        <wps:cNvSpPr>
                          <a:spLocks/>
                        </wps:cNvSpPr>
                        <wps:spPr bwMode="auto">
                          <a:xfrm>
                            <a:off x="3747770" y="3973195"/>
                            <a:ext cx="73025" cy="8890"/>
                          </a:xfrm>
                          <a:custGeom>
                            <a:avLst/>
                            <a:gdLst>
                              <a:gd name="T0" fmla="*/ 7 w 115"/>
                              <a:gd name="T1" fmla="*/ 0 h 14"/>
                              <a:gd name="T2" fmla="*/ 108 w 115"/>
                              <a:gd name="T3" fmla="*/ 0 h 14"/>
                              <a:gd name="T4" fmla="*/ 110 w 115"/>
                              <a:gd name="T5" fmla="*/ 0 h 14"/>
                              <a:gd name="T6" fmla="*/ 113 w 115"/>
                              <a:gd name="T7" fmla="*/ 3 h 14"/>
                              <a:gd name="T8" fmla="*/ 115 w 115"/>
                              <a:gd name="T9" fmla="*/ 5 h 14"/>
                              <a:gd name="T10" fmla="*/ 115 w 115"/>
                              <a:gd name="T11" fmla="*/ 8 h 14"/>
                              <a:gd name="T12" fmla="*/ 115 w 115"/>
                              <a:gd name="T13" fmla="*/ 10 h 14"/>
                              <a:gd name="T14" fmla="*/ 113 w 115"/>
                              <a:gd name="T15" fmla="*/ 12 h 14"/>
                              <a:gd name="T16" fmla="*/ 110 w 115"/>
                              <a:gd name="T17" fmla="*/ 12 h 14"/>
                              <a:gd name="T18" fmla="*/ 108 w 115"/>
                              <a:gd name="T19" fmla="*/ 14 h 14"/>
                              <a:gd name="T20" fmla="*/ 7 w 115"/>
                              <a:gd name="T21" fmla="*/ 14 h 14"/>
                              <a:gd name="T22" fmla="*/ 5 w 115"/>
                              <a:gd name="T23" fmla="*/ 12 h 14"/>
                              <a:gd name="T24" fmla="*/ 2 w 115"/>
                              <a:gd name="T25" fmla="*/ 12 h 14"/>
                              <a:gd name="T26" fmla="*/ 2 w 115"/>
                              <a:gd name="T27" fmla="*/ 10 h 14"/>
                              <a:gd name="T28" fmla="*/ 0 w 115"/>
                              <a:gd name="T29" fmla="*/ 8 h 14"/>
                              <a:gd name="T30" fmla="*/ 2 w 115"/>
                              <a:gd name="T31" fmla="*/ 5 h 14"/>
                              <a:gd name="T32" fmla="*/ 2 w 115"/>
                              <a:gd name="T33" fmla="*/ 3 h 14"/>
                              <a:gd name="T34" fmla="*/ 5 w 115"/>
                              <a:gd name="T35" fmla="*/ 0 h 14"/>
                              <a:gd name="T36" fmla="*/ 7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7" y="0"/>
                                </a:moveTo>
                                <a:lnTo>
                                  <a:pt x="108" y="0"/>
                                </a:lnTo>
                                <a:lnTo>
                                  <a:pt x="110" y="0"/>
                                </a:lnTo>
                                <a:lnTo>
                                  <a:pt x="113" y="3"/>
                                </a:lnTo>
                                <a:lnTo>
                                  <a:pt x="115" y="5"/>
                                </a:lnTo>
                                <a:lnTo>
                                  <a:pt x="115" y="8"/>
                                </a:lnTo>
                                <a:lnTo>
                                  <a:pt x="115" y="10"/>
                                </a:lnTo>
                                <a:lnTo>
                                  <a:pt x="113" y="12"/>
                                </a:lnTo>
                                <a:lnTo>
                                  <a:pt x="110" y="12"/>
                                </a:lnTo>
                                <a:lnTo>
                                  <a:pt x="108" y="14"/>
                                </a:lnTo>
                                <a:lnTo>
                                  <a:pt x="7" y="14"/>
                                </a:lnTo>
                                <a:lnTo>
                                  <a:pt x="5" y="12"/>
                                </a:lnTo>
                                <a:lnTo>
                                  <a:pt x="2" y="12"/>
                                </a:lnTo>
                                <a:lnTo>
                                  <a:pt x="2" y="10"/>
                                </a:lnTo>
                                <a:lnTo>
                                  <a:pt x="0" y="8"/>
                                </a:lnTo>
                                <a:lnTo>
                                  <a:pt x="2" y="5"/>
                                </a:lnTo>
                                <a:lnTo>
                                  <a:pt x="2" y="3"/>
                                </a:lnTo>
                                <a:lnTo>
                                  <a:pt x="5"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211"/>
                        <wps:cNvSpPr>
                          <a:spLocks/>
                        </wps:cNvSpPr>
                        <wps:spPr bwMode="auto">
                          <a:xfrm>
                            <a:off x="3856355" y="3973195"/>
                            <a:ext cx="73025" cy="8890"/>
                          </a:xfrm>
                          <a:custGeom>
                            <a:avLst/>
                            <a:gdLst>
                              <a:gd name="T0" fmla="*/ 8 w 115"/>
                              <a:gd name="T1" fmla="*/ 0 h 14"/>
                              <a:gd name="T2" fmla="*/ 108 w 115"/>
                              <a:gd name="T3" fmla="*/ 0 h 14"/>
                              <a:gd name="T4" fmla="*/ 110 w 115"/>
                              <a:gd name="T5" fmla="*/ 0 h 14"/>
                              <a:gd name="T6" fmla="*/ 113 w 115"/>
                              <a:gd name="T7" fmla="*/ 3 h 14"/>
                              <a:gd name="T8" fmla="*/ 115 w 115"/>
                              <a:gd name="T9" fmla="*/ 5 h 14"/>
                              <a:gd name="T10" fmla="*/ 115 w 115"/>
                              <a:gd name="T11" fmla="*/ 8 h 14"/>
                              <a:gd name="T12" fmla="*/ 115 w 115"/>
                              <a:gd name="T13" fmla="*/ 10 h 14"/>
                              <a:gd name="T14" fmla="*/ 113 w 115"/>
                              <a:gd name="T15" fmla="*/ 12 h 14"/>
                              <a:gd name="T16" fmla="*/ 110 w 115"/>
                              <a:gd name="T17" fmla="*/ 12 h 14"/>
                              <a:gd name="T18" fmla="*/ 108 w 115"/>
                              <a:gd name="T19" fmla="*/ 14 h 14"/>
                              <a:gd name="T20" fmla="*/ 8 w 115"/>
                              <a:gd name="T21" fmla="*/ 14 h 14"/>
                              <a:gd name="T22" fmla="*/ 5 w 115"/>
                              <a:gd name="T23" fmla="*/ 12 h 14"/>
                              <a:gd name="T24" fmla="*/ 3 w 115"/>
                              <a:gd name="T25" fmla="*/ 12 h 14"/>
                              <a:gd name="T26" fmla="*/ 3 w 115"/>
                              <a:gd name="T27" fmla="*/ 10 h 14"/>
                              <a:gd name="T28" fmla="*/ 0 w 115"/>
                              <a:gd name="T29" fmla="*/ 8 h 14"/>
                              <a:gd name="T30" fmla="*/ 3 w 115"/>
                              <a:gd name="T31" fmla="*/ 5 h 14"/>
                              <a:gd name="T32" fmla="*/ 3 w 115"/>
                              <a:gd name="T33" fmla="*/ 3 h 14"/>
                              <a:gd name="T34" fmla="*/ 5 w 115"/>
                              <a:gd name="T35" fmla="*/ 0 h 14"/>
                              <a:gd name="T36" fmla="*/ 8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8" y="0"/>
                                </a:moveTo>
                                <a:lnTo>
                                  <a:pt x="108" y="0"/>
                                </a:lnTo>
                                <a:lnTo>
                                  <a:pt x="110" y="0"/>
                                </a:lnTo>
                                <a:lnTo>
                                  <a:pt x="113" y="3"/>
                                </a:lnTo>
                                <a:lnTo>
                                  <a:pt x="115" y="5"/>
                                </a:lnTo>
                                <a:lnTo>
                                  <a:pt x="115" y="8"/>
                                </a:lnTo>
                                <a:lnTo>
                                  <a:pt x="115" y="10"/>
                                </a:lnTo>
                                <a:lnTo>
                                  <a:pt x="113" y="12"/>
                                </a:lnTo>
                                <a:lnTo>
                                  <a:pt x="110" y="12"/>
                                </a:lnTo>
                                <a:lnTo>
                                  <a:pt x="108" y="14"/>
                                </a:lnTo>
                                <a:lnTo>
                                  <a:pt x="8" y="14"/>
                                </a:lnTo>
                                <a:lnTo>
                                  <a:pt x="5" y="12"/>
                                </a:lnTo>
                                <a:lnTo>
                                  <a:pt x="3" y="12"/>
                                </a:lnTo>
                                <a:lnTo>
                                  <a:pt x="3" y="10"/>
                                </a:lnTo>
                                <a:lnTo>
                                  <a:pt x="0" y="8"/>
                                </a:lnTo>
                                <a:lnTo>
                                  <a:pt x="3" y="5"/>
                                </a:lnTo>
                                <a:lnTo>
                                  <a:pt x="3" y="3"/>
                                </a:lnTo>
                                <a:lnTo>
                                  <a:pt x="5" y="0"/>
                                </a:lnTo>
                                <a:lnTo>
                                  <a:pt x="8"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12"/>
                        <wps:cNvSpPr>
                          <a:spLocks/>
                        </wps:cNvSpPr>
                        <wps:spPr bwMode="auto">
                          <a:xfrm>
                            <a:off x="3964940" y="3973195"/>
                            <a:ext cx="73025" cy="8890"/>
                          </a:xfrm>
                          <a:custGeom>
                            <a:avLst/>
                            <a:gdLst>
                              <a:gd name="T0" fmla="*/ 8 w 115"/>
                              <a:gd name="T1" fmla="*/ 0 h 14"/>
                              <a:gd name="T2" fmla="*/ 109 w 115"/>
                              <a:gd name="T3" fmla="*/ 0 h 14"/>
                              <a:gd name="T4" fmla="*/ 111 w 115"/>
                              <a:gd name="T5" fmla="*/ 0 h 14"/>
                              <a:gd name="T6" fmla="*/ 113 w 115"/>
                              <a:gd name="T7" fmla="*/ 3 h 14"/>
                              <a:gd name="T8" fmla="*/ 115 w 115"/>
                              <a:gd name="T9" fmla="*/ 5 h 14"/>
                              <a:gd name="T10" fmla="*/ 115 w 115"/>
                              <a:gd name="T11" fmla="*/ 8 h 14"/>
                              <a:gd name="T12" fmla="*/ 115 w 115"/>
                              <a:gd name="T13" fmla="*/ 10 h 14"/>
                              <a:gd name="T14" fmla="*/ 113 w 115"/>
                              <a:gd name="T15" fmla="*/ 12 h 14"/>
                              <a:gd name="T16" fmla="*/ 111 w 115"/>
                              <a:gd name="T17" fmla="*/ 12 h 14"/>
                              <a:gd name="T18" fmla="*/ 109 w 115"/>
                              <a:gd name="T19" fmla="*/ 14 h 14"/>
                              <a:gd name="T20" fmla="*/ 8 w 115"/>
                              <a:gd name="T21" fmla="*/ 14 h 14"/>
                              <a:gd name="T22" fmla="*/ 5 w 115"/>
                              <a:gd name="T23" fmla="*/ 12 h 14"/>
                              <a:gd name="T24" fmla="*/ 3 w 115"/>
                              <a:gd name="T25" fmla="*/ 12 h 14"/>
                              <a:gd name="T26" fmla="*/ 0 w 115"/>
                              <a:gd name="T27" fmla="*/ 10 h 14"/>
                              <a:gd name="T28" fmla="*/ 0 w 115"/>
                              <a:gd name="T29" fmla="*/ 8 h 14"/>
                              <a:gd name="T30" fmla="*/ 0 w 115"/>
                              <a:gd name="T31" fmla="*/ 5 h 14"/>
                              <a:gd name="T32" fmla="*/ 3 w 115"/>
                              <a:gd name="T33" fmla="*/ 3 h 14"/>
                              <a:gd name="T34" fmla="*/ 5 w 115"/>
                              <a:gd name="T35" fmla="*/ 0 h 14"/>
                              <a:gd name="T36" fmla="*/ 8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8" y="0"/>
                                </a:moveTo>
                                <a:lnTo>
                                  <a:pt x="109" y="0"/>
                                </a:lnTo>
                                <a:lnTo>
                                  <a:pt x="111" y="0"/>
                                </a:lnTo>
                                <a:lnTo>
                                  <a:pt x="113" y="3"/>
                                </a:lnTo>
                                <a:lnTo>
                                  <a:pt x="115" y="5"/>
                                </a:lnTo>
                                <a:lnTo>
                                  <a:pt x="115" y="8"/>
                                </a:lnTo>
                                <a:lnTo>
                                  <a:pt x="115" y="10"/>
                                </a:lnTo>
                                <a:lnTo>
                                  <a:pt x="113" y="12"/>
                                </a:lnTo>
                                <a:lnTo>
                                  <a:pt x="111" y="12"/>
                                </a:lnTo>
                                <a:lnTo>
                                  <a:pt x="109" y="14"/>
                                </a:lnTo>
                                <a:lnTo>
                                  <a:pt x="8" y="14"/>
                                </a:lnTo>
                                <a:lnTo>
                                  <a:pt x="5" y="12"/>
                                </a:lnTo>
                                <a:lnTo>
                                  <a:pt x="3" y="12"/>
                                </a:lnTo>
                                <a:lnTo>
                                  <a:pt x="0" y="10"/>
                                </a:lnTo>
                                <a:lnTo>
                                  <a:pt x="0" y="8"/>
                                </a:lnTo>
                                <a:lnTo>
                                  <a:pt x="0" y="5"/>
                                </a:lnTo>
                                <a:lnTo>
                                  <a:pt x="3" y="3"/>
                                </a:lnTo>
                                <a:lnTo>
                                  <a:pt x="5" y="0"/>
                                </a:lnTo>
                                <a:lnTo>
                                  <a:pt x="8"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213"/>
                        <wps:cNvSpPr>
                          <a:spLocks/>
                        </wps:cNvSpPr>
                        <wps:spPr bwMode="auto">
                          <a:xfrm>
                            <a:off x="4074160" y="3973195"/>
                            <a:ext cx="73025" cy="8890"/>
                          </a:xfrm>
                          <a:custGeom>
                            <a:avLst/>
                            <a:gdLst>
                              <a:gd name="T0" fmla="*/ 7 w 115"/>
                              <a:gd name="T1" fmla="*/ 0 h 14"/>
                              <a:gd name="T2" fmla="*/ 108 w 115"/>
                              <a:gd name="T3" fmla="*/ 0 h 14"/>
                              <a:gd name="T4" fmla="*/ 110 w 115"/>
                              <a:gd name="T5" fmla="*/ 0 h 14"/>
                              <a:gd name="T6" fmla="*/ 113 w 115"/>
                              <a:gd name="T7" fmla="*/ 3 h 14"/>
                              <a:gd name="T8" fmla="*/ 115 w 115"/>
                              <a:gd name="T9" fmla="*/ 5 h 14"/>
                              <a:gd name="T10" fmla="*/ 115 w 115"/>
                              <a:gd name="T11" fmla="*/ 8 h 14"/>
                              <a:gd name="T12" fmla="*/ 115 w 115"/>
                              <a:gd name="T13" fmla="*/ 10 h 14"/>
                              <a:gd name="T14" fmla="*/ 113 w 115"/>
                              <a:gd name="T15" fmla="*/ 12 h 14"/>
                              <a:gd name="T16" fmla="*/ 110 w 115"/>
                              <a:gd name="T17" fmla="*/ 12 h 14"/>
                              <a:gd name="T18" fmla="*/ 108 w 115"/>
                              <a:gd name="T19" fmla="*/ 14 h 14"/>
                              <a:gd name="T20" fmla="*/ 7 w 115"/>
                              <a:gd name="T21" fmla="*/ 14 h 14"/>
                              <a:gd name="T22" fmla="*/ 5 w 115"/>
                              <a:gd name="T23" fmla="*/ 12 h 14"/>
                              <a:gd name="T24" fmla="*/ 3 w 115"/>
                              <a:gd name="T25" fmla="*/ 12 h 14"/>
                              <a:gd name="T26" fmla="*/ 0 w 115"/>
                              <a:gd name="T27" fmla="*/ 10 h 14"/>
                              <a:gd name="T28" fmla="*/ 0 w 115"/>
                              <a:gd name="T29" fmla="*/ 8 h 14"/>
                              <a:gd name="T30" fmla="*/ 0 w 115"/>
                              <a:gd name="T31" fmla="*/ 5 h 14"/>
                              <a:gd name="T32" fmla="*/ 3 w 115"/>
                              <a:gd name="T33" fmla="*/ 3 h 14"/>
                              <a:gd name="T34" fmla="*/ 5 w 115"/>
                              <a:gd name="T35" fmla="*/ 0 h 14"/>
                              <a:gd name="T36" fmla="*/ 7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7" y="0"/>
                                </a:moveTo>
                                <a:lnTo>
                                  <a:pt x="108" y="0"/>
                                </a:lnTo>
                                <a:lnTo>
                                  <a:pt x="110" y="0"/>
                                </a:lnTo>
                                <a:lnTo>
                                  <a:pt x="113" y="3"/>
                                </a:lnTo>
                                <a:lnTo>
                                  <a:pt x="115" y="5"/>
                                </a:lnTo>
                                <a:lnTo>
                                  <a:pt x="115" y="8"/>
                                </a:lnTo>
                                <a:lnTo>
                                  <a:pt x="115" y="10"/>
                                </a:lnTo>
                                <a:lnTo>
                                  <a:pt x="113" y="12"/>
                                </a:lnTo>
                                <a:lnTo>
                                  <a:pt x="110" y="12"/>
                                </a:lnTo>
                                <a:lnTo>
                                  <a:pt x="108" y="14"/>
                                </a:lnTo>
                                <a:lnTo>
                                  <a:pt x="7" y="14"/>
                                </a:lnTo>
                                <a:lnTo>
                                  <a:pt x="5" y="12"/>
                                </a:lnTo>
                                <a:lnTo>
                                  <a:pt x="3" y="12"/>
                                </a:lnTo>
                                <a:lnTo>
                                  <a:pt x="0" y="10"/>
                                </a:lnTo>
                                <a:lnTo>
                                  <a:pt x="0" y="8"/>
                                </a:lnTo>
                                <a:lnTo>
                                  <a:pt x="0" y="5"/>
                                </a:lnTo>
                                <a:lnTo>
                                  <a:pt x="3" y="3"/>
                                </a:lnTo>
                                <a:lnTo>
                                  <a:pt x="5"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4"/>
                        <wps:cNvSpPr>
                          <a:spLocks/>
                        </wps:cNvSpPr>
                        <wps:spPr bwMode="auto">
                          <a:xfrm>
                            <a:off x="4182745" y="3973195"/>
                            <a:ext cx="73025" cy="8890"/>
                          </a:xfrm>
                          <a:custGeom>
                            <a:avLst/>
                            <a:gdLst>
                              <a:gd name="T0" fmla="*/ 8 w 115"/>
                              <a:gd name="T1" fmla="*/ 0 h 14"/>
                              <a:gd name="T2" fmla="*/ 108 w 115"/>
                              <a:gd name="T3" fmla="*/ 0 h 14"/>
                              <a:gd name="T4" fmla="*/ 110 w 115"/>
                              <a:gd name="T5" fmla="*/ 0 h 14"/>
                              <a:gd name="T6" fmla="*/ 113 w 115"/>
                              <a:gd name="T7" fmla="*/ 3 h 14"/>
                              <a:gd name="T8" fmla="*/ 115 w 115"/>
                              <a:gd name="T9" fmla="*/ 5 h 14"/>
                              <a:gd name="T10" fmla="*/ 115 w 115"/>
                              <a:gd name="T11" fmla="*/ 8 h 14"/>
                              <a:gd name="T12" fmla="*/ 115 w 115"/>
                              <a:gd name="T13" fmla="*/ 10 h 14"/>
                              <a:gd name="T14" fmla="*/ 113 w 115"/>
                              <a:gd name="T15" fmla="*/ 12 h 14"/>
                              <a:gd name="T16" fmla="*/ 110 w 115"/>
                              <a:gd name="T17" fmla="*/ 12 h 14"/>
                              <a:gd name="T18" fmla="*/ 108 w 115"/>
                              <a:gd name="T19" fmla="*/ 14 h 14"/>
                              <a:gd name="T20" fmla="*/ 8 w 115"/>
                              <a:gd name="T21" fmla="*/ 14 h 14"/>
                              <a:gd name="T22" fmla="*/ 5 w 115"/>
                              <a:gd name="T23" fmla="*/ 12 h 14"/>
                              <a:gd name="T24" fmla="*/ 3 w 115"/>
                              <a:gd name="T25" fmla="*/ 12 h 14"/>
                              <a:gd name="T26" fmla="*/ 0 w 115"/>
                              <a:gd name="T27" fmla="*/ 10 h 14"/>
                              <a:gd name="T28" fmla="*/ 0 w 115"/>
                              <a:gd name="T29" fmla="*/ 8 h 14"/>
                              <a:gd name="T30" fmla="*/ 0 w 115"/>
                              <a:gd name="T31" fmla="*/ 5 h 14"/>
                              <a:gd name="T32" fmla="*/ 3 w 115"/>
                              <a:gd name="T33" fmla="*/ 3 h 14"/>
                              <a:gd name="T34" fmla="*/ 5 w 115"/>
                              <a:gd name="T35" fmla="*/ 0 h 14"/>
                              <a:gd name="T36" fmla="*/ 8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8" y="0"/>
                                </a:moveTo>
                                <a:lnTo>
                                  <a:pt x="108" y="0"/>
                                </a:lnTo>
                                <a:lnTo>
                                  <a:pt x="110" y="0"/>
                                </a:lnTo>
                                <a:lnTo>
                                  <a:pt x="113" y="3"/>
                                </a:lnTo>
                                <a:lnTo>
                                  <a:pt x="115" y="5"/>
                                </a:lnTo>
                                <a:lnTo>
                                  <a:pt x="115" y="8"/>
                                </a:lnTo>
                                <a:lnTo>
                                  <a:pt x="115" y="10"/>
                                </a:lnTo>
                                <a:lnTo>
                                  <a:pt x="113" y="12"/>
                                </a:lnTo>
                                <a:lnTo>
                                  <a:pt x="110" y="12"/>
                                </a:lnTo>
                                <a:lnTo>
                                  <a:pt x="108" y="14"/>
                                </a:lnTo>
                                <a:lnTo>
                                  <a:pt x="8" y="14"/>
                                </a:lnTo>
                                <a:lnTo>
                                  <a:pt x="5" y="12"/>
                                </a:lnTo>
                                <a:lnTo>
                                  <a:pt x="3" y="12"/>
                                </a:lnTo>
                                <a:lnTo>
                                  <a:pt x="0" y="10"/>
                                </a:lnTo>
                                <a:lnTo>
                                  <a:pt x="0" y="8"/>
                                </a:lnTo>
                                <a:lnTo>
                                  <a:pt x="0" y="5"/>
                                </a:lnTo>
                                <a:lnTo>
                                  <a:pt x="3" y="3"/>
                                </a:lnTo>
                                <a:lnTo>
                                  <a:pt x="5" y="0"/>
                                </a:lnTo>
                                <a:lnTo>
                                  <a:pt x="8"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215"/>
                        <wps:cNvSpPr>
                          <a:spLocks/>
                        </wps:cNvSpPr>
                        <wps:spPr bwMode="auto">
                          <a:xfrm>
                            <a:off x="4291965" y="3973195"/>
                            <a:ext cx="73025" cy="8890"/>
                          </a:xfrm>
                          <a:custGeom>
                            <a:avLst/>
                            <a:gdLst>
                              <a:gd name="T0" fmla="*/ 7 w 115"/>
                              <a:gd name="T1" fmla="*/ 0 h 14"/>
                              <a:gd name="T2" fmla="*/ 107 w 115"/>
                              <a:gd name="T3" fmla="*/ 0 h 14"/>
                              <a:gd name="T4" fmla="*/ 110 w 115"/>
                              <a:gd name="T5" fmla="*/ 0 h 14"/>
                              <a:gd name="T6" fmla="*/ 113 w 115"/>
                              <a:gd name="T7" fmla="*/ 3 h 14"/>
                              <a:gd name="T8" fmla="*/ 113 w 115"/>
                              <a:gd name="T9" fmla="*/ 5 h 14"/>
                              <a:gd name="T10" fmla="*/ 115 w 115"/>
                              <a:gd name="T11" fmla="*/ 8 h 14"/>
                              <a:gd name="T12" fmla="*/ 113 w 115"/>
                              <a:gd name="T13" fmla="*/ 10 h 14"/>
                              <a:gd name="T14" fmla="*/ 113 w 115"/>
                              <a:gd name="T15" fmla="*/ 12 h 14"/>
                              <a:gd name="T16" fmla="*/ 110 w 115"/>
                              <a:gd name="T17" fmla="*/ 12 h 14"/>
                              <a:gd name="T18" fmla="*/ 107 w 115"/>
                              <a:gd name="T19" fmla="*/ 14 h 14"/>
                              <a:gd name="T20" fmla="*/ 7 w 115"/>
                              <a:gd name="T21" fmla="*/ 14 h 14"/>
                              <a:gd name="T22" fmla="*/ 4 w 115"/>
                              <a:gd name="T23" fmla="*/ 12 h 14"/>
                              <a:gd name="T24" fmla="*/ 3 w 115"/>
                              <a:gd name="T25" fmla="*/ 12 h 14"/>
                              <a:gd name="T26" fmla="*/ 0 w 115"/>
                              <a:gd name="T27" fmla="*/ 10 h 14"/>
                              <a:gd name="T28" fmla="*/ 0 w 115"/>
                              <a:gd name="T29" fmla="*/ 8 h 14"/>
                              <a:gd name="T30" fmla="*/ 0 w 115"/>
                              <a:gd name="T31" fmla="*/ 5 h 14"/>
                              <a:gd name="T32" fmla="*/ 3 w 115"/>
                              <a:gd name="T33" fmla="*/ 3 h 14"/>
                              <a:gd name="T34" fmla="*/ 4 w 115"/>
                              <a:gd name="T35" fmla="*/ 0 h 14"/>
                              <a:gd name="T36" fmla="*/ 7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7" y="0"/>
                                </a:moveTo>
                                <a:lnTo>
                                  <a:pt x="107" y="0"/>
                                </a:lnTo>
                                <a:lnTo>
                                  <a:pt x="110" y="0"/>
                                </a:lnTo>
                                <a:lnTo>
                                  <a:pt x="113" y="3"/>
                                </a:lnTo>
                                <a:lnTo>
                                  <a:pt x="113" y="5"/>
                                </a:lnTo>
                                <a:lnTo>
                                  <a:pt x="115" y="8"/>
                                </a:lnTo>
                                <a:lnTo>
                                  <a:pt x="113" y="10"/>
                                </a:lnTo>
                                <a:lnTo>
                                  <a:pt x="113" y="12"/>
                                </a:lnTo>
                                <a:lnTo>
                                  <a:pt x="110" y="12"/>
                                </a:lnTo>
                                <a:lnTo>
                                  <a:pt x="107" y="14"/>
                                </a:lnTo>
                                <a:lnTo>
                                  <a:pt x="7" y="14"/>
                                </a:lnTo>
                                <a:lnTo>
                                  <a:pt x="4" y="12"/>
                                </a:lnTo>
                                <a:lnTo>
                                  <a:pt x="3" y="12"/>
                                </a:lnTo>
                                <a:lnTo>
                                  <a:pt x="0" y="10"/>
                                </a:lnTo>
                                <a:lnTo>
                                  <a:pt x="0" y="8"/>
                                </a:lnTo>
                                <a:lnTo>
                                  <a:pt x="0" y="5"/>
                                </a:lnTo>
                                <a:lnTo>
                                  <a:pt x="3" y="3"/>
                                </a:lnTo>
                                <a:lnTo>
                                  <a:pt x="4"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216"/>
                        <wps:cNvSpPr>
                          <a:spLocks/>
                        </wps:cNvSpPr>
                        <wps:spPr bwMode="auto">
                          <a:xfrm>
                            <a:off x="4400550" y="3973195"/>
                            <a:ext cx="73025" cy="8890"/>
                          </a:xfrm>
                          <a:custGeom>
                            <a:avLst/>
                            <a:gdLst>
                              <a:gd name="T0" fmla="*/ 8 w 115"/>
                              <a:gd name="T1" fmla="*/ 0 h 14"/>
                              <a:gd name="T2" fmla="*/ 107 w 115"/>
                              <a:gd name="T3" fmla="*/ 0 h 14"/>
                              <a:gd name="T4" fmla="*/ 110 w 115"/>
                              <a:gd name="T5" fmla="*/ 0 h 14"/>
                              <a:gd name="T6" fmla="*/ 112 w 115"/>
                              <a:gd name="T7" fmla="*/ 3 h 14"/>
                              <a:gd name="T8" fmla="*/ 112 w 115"/>
                              <a:gd name="T9" fmla="*/ 5 h 14"/>
                              <a:gd name="T10" fmla="*/ 115 w 115"/>
                              <a:gd name="T11" fmla="*/ 8 h 14"/>
                              <a:gd name="T12" fmla="*/ 112 w 115"/>
                              <a:gd name="T13" fmla="*/ 10 h 14"/>
                              <a:gd name="T14" fmla="*/ 112 w 115"/>
                              <a:gd name="T15" fmla="*/ 12 h 14"/>
                              <a:gd name="T16" fmla="*/ 110 w 115"/>
                              <a:gd name="T17" fmla="*/ 12 h 14"/>
                              <a:gd name="T18" fmla="*/ 107 w 115"/>
                              <a:gd name="T19" fmla="*/ 14 h 14"/>
                              <a:gd name="T20" fmla="*/ 8 w 115"/>
                              <a:gd name="T21" fmla="*/ 14 h 14"/>
                              <a:gd name="T22" fmla="*/ 5 w 115"/>
                              <a:gd name="T23" fmla="*/ 12 h 14"/>
                              <a:gd name="T24" fmla="*/ 2 w 115"/>
                              <a:gd name="T25" fmla="*/ 12 h 14"/>
                              <a:gd name="T26" fmla="*/ 0 w 115"/>
                              <a:gd name="T27" fmla="*/ 10 h 14"/>
                              <a:gd name="T28" fmla="*/ 0 w 115"/>
                              <a:gd name="T29" fmla="*/ 8 h 14"/>
                              <a:gd name="T30" fmla="*/ 0 w 115"/>
                              <a:gd name="T31" fmla="*/ 5 h 14"/>
                              <a:gd name="T32" fmla="*/ 2 w 115"/>
                              <a:gd name="T33" fmla="*/ 3 h 14"/>
                              <a:gd name="T34" fmla="*/ 5 w 115"/>
                              <a:gd name="T35" fmla="*/ 0 h 14"/>
                              <a:gd name="T36" fmla="*/ 8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8" y="0"/>
                                </a:moveTo>
                                <a:lnTo>
                                  <a:pt x="107" y="0"/>
                                </a:lnTo>
                                <a:lnTo>
                                  <a:pt x="110" y="0"/>
                                </a:lnTo>
                                <a:lnTo>
                                  <a:pt x="112" y="3"/>
                                </a:lnTo>
                                <a:lnTo>
                                  <a:pt x="112" y="5"/>
                                </a:lnTo>
                                <a:lnTo>
                                  <a:pt x="115" y="8"/>
                                </a:lnTo>
                                <a:lnTo>
                                  <a:pt x="112" y="10"/>
                                </a:lnTo>
                                <a:lnTo>
                                  <a:pt x="112" y="12"/>
                                </a:lnTo>
                                <a:lnTo>
                                  <a:pt x="110" y="12"/>
                                </a:lnTo>
                                <a:lnTo>
                                  <a:pt x="107" y="14"/>
                                </a:lnTo>
                                <a:lnTo>
                                  <a:pt x="8" y="14"/>
                                </a:lnTo>
                                <a:lnTo>
                                  <a:pt x="5" y="12"/>
                                </a:lnTo>
                                <a:lnTo>
                                  <a:pt x="2" y="12"/>
                                </a:lnTo>
                                <a:lnTo>
                                  <a:pt x="0" y="10"/>
                                </a:lnTo>
                                <a:lnTo>
                                  <a:pt x="0" y="8"/>
                                </a:lnTo>
                                <a:lnTo>
                                  <a:pt x="0" y="5"/>
                                </a:lnTo>
                                <a:lnTo>
                                  <a:pt x="2" y="3"/>
                                </a:lnTo>
                                <a:lnTo>
                                  <a:pt x="5" y="0"/>
                                </a:lnTo>
                                <a:lnTo>
                                  <a:pt x="8"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217"/>
                        <wps:cNvSpPr>
                          <a:spLocks/>
                        </wps:cNvSpPr>
                        <wps:spPr bwMode="auto">
                          <a:xfrm>
                            <a:off x="4509135" y="3973195"/>
                            <a:ext cx="71120" cy="8890"/>
                          </a:xfrm>
                          <a:custGeom>
                            <a:avLst/>
                            <a:gdLst>
                              <a:gd name="T0" fmla="*/ 8 w 112"/>
                              <a:gd name="T1" fmla="*/ 0 h 14"/>
                              <a:gd name="T2" fmla="*/ 108 w 112"/>
                              <a:gd name="T3" fmla="*/ 0 h 14"/>
                              <a:gd name="T4" fmla="*/ 111 w 112"/>
                              <a:gd name="T5" fmla="*/ 0 h 14"/>
                              <a:gd name="T6" fmla="*/ 112 w 112"/>
                              <a:gd name="T7" fmla="*/ 3 h 14"/>
                              <a:gd name="T8" fmla="*/ 112 w 112"/>
                              <a:gd name="T9" fmla="*/ 5 h 14"/>
                              <a:gd name="T10" fmla="*/ 112 w 112"/>
                              <a:gd name="T11" fmla="*/ 8 h 14"/>
                              <a:gd name="T12" fmla="*/ 112 w 112"/>
                              <a:gd name="T13" fmla="*/ 10 h 14"/>
                              <a:gd name="T14" fmla="*/ 112 w 112"/>
                              <a:gd name="T15" fmla="*/ 12 h 14"/>
                              <a:gd name="T16" fmla="*/ 111 w 112"/>
                              <a:gd name="T17" fmla="*/ 12 h 14"/>
                              <a:gd name="T18" fmla="*/ 108 w 112"/>
                              <a:gd name="T19" fmla="*/ 14 h 14"/>
                              <a:gd name="T20" fmla="*/ 8 w 112"/>
                              <a:gd name="T21" fmla="*/ 14 h 14"/>
                              <a:gd name="T22" fmla="*/ 5 w 112"/>
                              <a:gd name="T23" fmla="*/ 12 h 14"/>
                              <a:gd name="T24" fmla="*/ 2 w 112"/>
                              <a:gd name="T25" fmla="*/ 12 h 14"/>
                              <a:gd name="T26" fmla="*/ 0 w 112"/>
                              <a:gd name="T27" fmla="*/ 10 h 14"/>
                              <a:gd name="T28" fmla="*/ 0 w 112"/>
                              <a:gd name="T29" fmla="*/ 8 h 14"/>
                              <a:gd name="T30" fmla="*/ 0 w 112"/>
                              <a:gd name="T31" fmla="*/ 5 h 14"/>
                              <a:gd name="T32" fmla="*/ 2 w 112"/>
                              <a:gd name="T33" fmla="*/ 3 h 14"/>
                              <a:gd name="T34" fmla="*/ 5 w 112"/>
                              <a:gd name="T35" fmla="*/ 0 h 14"/>
                              <a:gd name="T36" fmla="*/ 8 w 112"/>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2" h="14">
                                <a:moveTo>
                                  <a:pt x="8" y="0"/>
                                </a:moveTo>
                                <a:lnTo>
                                  <a:pt x="108" y="0"/>
                                </a:lnTo>
                                <a:lnTo>
                                  <a:pt x="111" y="0"/>
                                </a:lnTo>
                                <a:lnTo>
                                  <a:pt x="112" y="3"/>
                                </a:lnTo>
                                <a:lnTo>
                                  <a:pt x="112" y="5"/>
                                </a:lnTo>
                                <a:lnTo>
                                  <a:pt x="112" y="8"/>
                                </a:lnTo>
                                <a:lnTo>
                                  <a:pt x="112" y="10"/>
                                </a:lnTo>
                                <a:lnTo>
                                  <a:pt x="112" y="12"/>
                                </a:lnTo>
                                <a:lnTo>
                                  <a:pt x="111" y="12"/>
                                </a:lnTo>
                                <a:lnTo>
                                  <a:pt x="108" y="14"/>
                                </a:lnTo>
                                <a:lnTo>
                                  <a:pt x="8" y="14"/>
                                </a:lnTo>
                                <a:lnTo>
                                  <a:pt x="5" y="12"/>
                                </a:lnTo>
                                <a:lnTo>
                                  <a:pt x="2" y="12"/>
                                </a:lnTo>
                                <a:lnTo>
                                  <a:pt x="0" y="10"/>
                                </a:lnTo>
                                <a:lnTo>
                                  <a:pt x="0" y="8"/>
                                </a:lnTo>
                                <a:lnTo>
                                  <a:pt x="0" y="5"/>
                                </a:lnTo>
                                <a:lnTo>
                                  <a:pt x="2" y="3"/>
                                </a:lnTo>
                                <a:lnTo>
                                  <a:pt x="5" y="0"/>
                                </a:lnTo>
                                <a:lnTo>
                                  <a:pt x="8"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18"/>
                        <wps:cNvSpPr>
                          <a:spLocks/>
                        </wps:cNvSpPr>
                        <wps:spPr bwMode="auto">
                          <a:xfrm>
                            <a:off x="4618355" y="3973195"/>
                            <a:ext cx="71120" cy="8890"/>
                          </a:xfrm>
                          <a:custGeom>
                            <a:avLst/>
                            <a:gdLst>
                              <a:gd name="T0" fmla="*/ 7 w 112"/>
                              <a:gd name="T1" fmla="*/ 0 h 14"/>
                              <a:gd name="T2" fmla="*/ 105 w 112"/>
                              <a:gd name="T3" fmla="*/ 0 h 14"/>
                              <a:gd name="T4" fmla="*/ 110 w 112"/>
                              <a:gd name="T5" fmla="*/ 0 h 14"/>
                              <a:gd name="T6" fmla="*/ 112 w 112"/>
                              <a:gd name="T7" fmla="*/ 3 h 14"/>
                              <a:gd name="T8" fmla="*/ 112 w 112"/>
                              <a:gd name="T9" fmla="*/ 5 h 14"/>
                              <a:gd name="T10" fmla="*/ 112 w 112"/>
                              <a:gd name="T11" fmla="*/ 8 h 14"/>
                              <a:gd name="T12" fmla="*/ 112 w 112"/>
                              <a:gd name="T13" fmla="*/ 10 h 14"/>
                              <a:gd name="T14" fmla="*/ 112 w 112"/>
                              <a:gd name="T15" fmla="*/ 12 h 14"/>
                              <a:gd name="T16" fmla="*/ 110 w 112"/>
                              <a:gd name="T17" fmla="*/ 12 h 14"/>
                              <a:gd name="T18" fmla="*/ 105 w 112"/>
                              <a:gd name="T19" fmla="*/ 14 h 14"/>
                              <a:gd name="T20" fmla="*/ 7 w 112"/>
                              <a:gd name="T21" fmla="*/ 14 h 14"/>
                              <a:gd name="T22" fmla="*/ 5 w 112"/>
                              <a:gd name="T23" fmla="*/ 12 h 14"/>
                              <a:gd name="T24" fmla="*/ 2 w 112"/>
                              <a:gd name="T25" fmla="*/ 12 h 14"/>
                              <a:gd name="T26" fmla="*/ 0 w 112"/>
                              <a:gd name="T27" fmla="*/ 10 h 14"/>
                              <a:gd name="T28" fmla="*/ 0 w 112"/>
                              <a:gd name="T29" fmla="*/ 8 h 14"/>
                              <a:gd name="T30" fmla="*/ 0 w 112"/>
                              <a:gd name="T31" fmla="*/ 5 h 14"/>
                              <a:gd name="T32" fmla="*/ 2 w 112"/>
                              <a:gd name="T33" fmla="*/ 3 h 14"/>
                              <a:gd name="T34" fmla="*/ 5 w 112"/>
                              <a:gd name="T35" fmla="*/ 0 h 14"/>
                              <a:gd name="T36" fmla="*/ 7 w 112"/>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2" h="14">
                                <a:moveTo>
                                  <a:pt x="7" y="0"/>
                                </a:moveTo>
                                <a:lnTo>
                                  <a:pt x="105" y="0"/>
                                </a:lnTo>
                                <a:lnTo>
                                  <a:pt x="110" y="0"/>
                                </a:lnTo>
                                <a:lnTo>
                                  <a:pt x="112" y="3"/>
                                </a:lnTo>
                                <a:lnTo>
                                  <a:pt x="112" y="5"/>
                                </a:lnTo>
                                <a:lnTo>
                                  <a:pt x="112" y="8"/>
                                </a:lnTo>
                                <a:lnTo>
                                  <a:pt x="112" y="10"/>
                                </a:lnTo>
                                <a:lnTo>
                                  <a:pt x="112" y="12"/>
                                </a:lnTo>
                                <a:lnTo>
                                  <a:pt x="110" y="12"/>
                                </a:lnTo>
                                <a:lnTo>
                                  <a:pt x="105" y="14"/>
                                </a:lnTo>
                                <a:lnTo>
                                  <a:pt x="7" y="14"/>
                                </a:lnTo>
                                <a:lnTo>
                                  <a:pt x="5" y="12"/>
                                </a:lnTo>
                                <a:lnTo>
                                  <a:pt x="2" y="12"/>
                                </a:lnTo>
                                <a:lnTo>
                                  <a:pt x="0" y="10"/>
                                </a:lnTo>
                                <a:lnTo>
                                  <a:pt x="0" y="8"/>
                                </a:lnTo>
                                <a:lnTo>
                                  <a:pt x="0" y="5"/>
                                </a:lnTo>
                                <a:lnTo>
                                  <a:pt x="2" y="3"/>
                                </a:lnTo>
                                <a:lnTo>
                                  <a:pt x="5"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219"/>
                        <wps:cNvSpPr>
                          <a:spLocks/>
                        </wps:cNvSpPr>
                        <wps:spPr bwMode="auto">
                          <a:xfrm>
                            <a:off x="4726940" y="3973195"/>
                            <a:ext cx="73025" cy="8890"/>
                          </a:xfrm>
                          <a:custGeom>
                            <a:avLst/>
                            <a:gdLst>
                              <a:gd name="T0" fmla="*/ 7 w 115"/>
                              <a:gd name="T1" fmla="*/ 0 h 14"/>
                              <a:gd name="T2" fmla="*/ 108 w 115"/>
                              <a:gd name="T3" fmla="*/ 0 h 14"/>
                              <a:gd name="T4" fmla="*/ 110 w 115"/>
                              <a:gd name="T5" fmla="*/ 0 h 14"/>
                              <a:gd name="T6" fmla="*/ 112 w 115"/>
                              <a:gd name="T7" fmla="*/ 3 h 14"/>
                              <a:gd name="T8" fmla="*/ 112 w 115"/>
                              <a:gd name="T9" fmla="*/ 5 h 14"/>
                              <a:gd name="T10" fmla="*/ 115 w 115"/>
                              <a:gd name="T11" fmla="*/ 8 h 14"/>
                              <a:gd name="T12" fmla="*/ 112 w 115"/>
                              <a:gd name="T13" fmla="*/ 10 h 14"/>
                              <a:gd name="T14" fmla="*/ 112 w 115"/>
                              <a:gd name="T15" fmla="*/ 12 h 14"/>
                              <a:gd name="T16" fmla="*/ 110 w 115"/>
                              <a:gd name="T17" fmla="*/ 12 h 14"/>
                              <a:gd name="T18" fmla="*/ 108 w 115"/>
                              <a:gd name="T19" fmla="*/ 14 h 14"/>
                              <a:gd name="T20" fmla="*/ 7 w 115"/>
                              <a:gd name="T21" fmla="*/ 14 h 14"/>
                              <a:gd name="T22" fmla="*/ 5 w 115"/>
                              <a:gd name="T23" fmla="*/ 12 h 14"/>
                              <a:gd name="T24" fmla="*/ 2 w 115"/>
                              <a:gd name="T25" fmla="*/ 12 h 14"/>
                              <a:gd name="T26" fmla="*/ 0 w 115"/>
                              <a:gd name="T27" fmla="*/ 10 h 14"/>
                              <a:gd name="T28" fmla="*/ 0 w 115"/>
                              <a:gd name="T29" fmla="*/ 8 h 14"/>
                              <a:gd name="T30" fmla="*/ 0 w 115"/>
                              <a:gd name="T31" fmla="*/ 5 h 14"/>
                              <a:gd name="T32" fmla="*/ 2 w 115"/>
                              <a:gd name="T33" fmla="*/ 3 h 14"/>
                              <a:gd name="T34" fmla="*/ 5 w 115"/>
                              <a:gd name="T35" fmla="*/ 0 h 14"/>
                              <a:gd name="T36" fmla="*/ 7 w 115"/>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5" h="14">
                                <a:moveTo>
                                  <a:pt x="7" y="0"/>
                                </a:moveTo>
                                <a:lnTo>
                                  <a:pt x="108" y="0"/>
                                </a:lnTo>
                                <a:lnTo>
                                  <a:pt x="110" y="0"/>
                                </a:lnTo>
                                <a:lnTo>
                                  <a:pt x="112" y="3"/>
                                </a:lnTo>
                                <a:lnTo>
                                  <a:pt x="112" y="5"/>
                                </a:lnTo>
                                <a:lnTo>
                                  <a:pt x="115" y="8"/>
                                </a:lnTo>
                                <a:lnTo>
                                  <a:pt x="112" y="10"/>
                                </a:lnTo>
                                <a:lnTo>
                                  <a:pt x="112" y="12"/>
                                </a:lnTo>
                                <a:lnTo>
                                  <a:pt x="110" y="12"/>
                                </a:lnTo>
                                <a:lnTo>
                                  <a:pt x="108" y="14"/>
                                </a:lnTo>
                                <a:lnTo>
                                  <a:pt x="7" y="14"/>
                                </a:lnTo>
                                <a:lnTo>
                                  <a:pt x="5" y="12"/>
                                </a:lnTo>
                                <a:lnTo>
                                  <a:pt x="2" y="12"/>
                                </a:lnTo>
                                <a:lnTo>
                                  <a:pt x="0" y="10"/>
                                </a:lnTo>
                                <a:lnTo>
                                  <a:pt x="0" y="8"/>
                                </a:lnTo>
                                <a:lnTo>
                                  <a:pt x="0" y="5"/>
                                </a:lnTo>
                                <a:lnTo>
                                  <a:pt x="2" y="3"/>
                                </a:lnTo>
                                <a:lnTo>
                                  <a:pt x="5" y="0"/>
                                </a:lnTo>
                                <a:lnTo>
                                  <a:pt x="7"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20"/>
                        <wps:cNvSpPr>
                          <a:spLocks/>
                        </wps:cNvSpPr>
                        <wps:spPr bwMode="auto">
                          <a:xfrm>
                            <a:off x="4836160" y="3973195"/>
                            <a:ext cx="71120" cy="8890"/>
                          </a:xfrm>
                          <a:custGeom>
                            <a:avLst/>
                            <a:gdLst>
                              <a:gd name="T0" fmla="*/ 6 w 112"/>
                              <a:gd name="T1" fmla="*/ 0 h 14"/>
                              <a:gd name="T2" fmla="*/ 107 w 112"/>
                              <a:gd name="T3" fmla="*/ 0 h 14"/>
                              <a:gd name="T4" fmla="*/ 110 w 112"/>
                              <a:gd name="T5" fmla="*/ 0 h 14"/>
                              <a:gd name="T6" fmla="*/ 112 w 112"/>
                              <a:gd name="T7" fmla="*/ 3 h 14"/>
                              <a:gd name="T8" fmla="*/ 112 w 112"/>
                              <a:gd name="T9" fmla="*/ 5 h 14"/>
                              <a:gd name="T10" fmla="*/ 112 w 112"/>
                              <a:gd name="T11" fmla="*/ 8 h 14"/>
                              <a:gd name="T12" fmla="*/ 112 w 112"/>
                              <a:gd name="T13" fmla="*/ 10 h 14"/>
                              <a:gd name="T14" fmla="*/ 112 w 112"/>
                              <a:gd name="T15" fmla="*/ 12 h 14"/>
                              <a:gd name="T16" fmla="*/ 110 w 112"/>
                              <a:gd name="T17" fmla="*/ 12 h 14"/>
                              <a:gd name="T18" fmla="*/ 107 w 112"/>
                              <a:gd name="T19" fmla="*/ 14 h 14"/>
                              <a:gd name="T20" fmla="*/ 6 w 112"/>
                              <a:gd name="T21" fmla="*/ 14 h 14"/>
                              <a:gd name="T22" fmla="*/ 4 w 112"/>
                              <a:gd name="T23" fmla="*/ 12 h 14"/>
                              <a:gd name="T24" fmla="*/ 2 w 112"/>
                              <a:gd name="T25" fmla="*/ 12 h 14"/>
                              <a:gd name="T26" fmla="*/ 0 w 112"/>
                              <a:gd name="T27" fmla="*/ 10 h 14"/>
                              <a:gd name="T28" fmla="*/ 0 w 112"/>
                              <a:gd name="T29" fmla="*/ 8 h 14"/>
                              <a:gd name="T30" fmla="*/ 0 w 112"/>
                              <a:gd name="T31" fmla="*/ 5 h 14"/>
                              <a:gd name="T32" fmla="*/ 2 w 112"/>
                              <a:gd name="T33" fmla="*/ 3 h 14"/>
                              <a:gd name="T34" fmla="*/ 4 w 112"/>
                              <a:gd name="T35" fmla="*/ 0 h 14"/>
                              <a:gd name="T36" fmla="*/ 6 w 112"/>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2" h="14">
                                <a:moveTo>
                                  <a:pt x="6" y="0"/>
                                </a:moveTo>
                                <a:lnTo>
                                  <a:pt x="107" y="0"/>
                                </a:lnTo>
                                <a:lnTo>
                                  <a:pt x="110" y="0"/>
                                </a:lnTo>
                                <a:lnTo>
                                  <a:pt x="112" y="3"/>
                                </a:lnTo>
                                <a:lnTo>
                                  <a:pt x="112" y="5"/>
                                </a:lnTo>
                                <a:lnTo>
                                  <a:pt x="112" y="8"/>
                                </a:lnTo>
                                <a:lnTo>
                                  <a:pt x="112" y="10"/>
                                </a:lnTo>
                                <a:lnTo>
                                  <a:pt x="112" y="12"/>
                                </a:lnTo>
                                <a:lnTo>
                                  <a:pt x="110" y="12"/>
                                </a:lnTo>
                                <a:lnTo>
                                  <a:pt x="107" y="14"/>
                                </a:lnTo>
                                <a:lnTo>
                                  <a:pt x="6" y="14"/>
                                </a:lnTo>
                                <a:lnTo>
                                  <a:pt x="4" y="12"/>
                                </a:lnTo>
                                <a:lnTo>
                                  <a:pt x="2" y="12"/>
                                </a:lnTo>
                                <a:lnTo>
                                  <a:pt x="0" y="10"/>
                                </a:lnTo>
                                <a:lnTo>
                                  <a:pt x="0" y="8"/>
                                </a:lnTo>
                                <a:lnTo>
                                  <a:pt x="0" y="5"/>
                                </a:lnTo>
                                <a:lnTo>
                                  <a:pt x="2" y="3"/>
                                </a:lnTo>
                                <a:lnTo>
                                  <a:pt x="4" y="0"/>
                                </a:lnTo>
                                <a:lnTo>
                                  <a:pt x="6"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4944745" y="3973195"/>
                            <a:ext cx="71120" cy="8890"/>
                          </a:xfrm>
                          <a:custGeom>
                            <a:avLst/>
                            <a:gdLst>
                              <a:gd name="T0" fmla="*/ 7 w 112"/>
                              <a:gd name="T1" fmla="*/ 0 h 14"/>
                              <a:gd name="T2" fmla="*/ 104 w 112"/>
                              <a:gd name="T3" fmla="*/ 0 h 14"/>
                              <a:gd name="T4" fmla="*/ 110 w 112"/>
                              <a:gd name="T5" fmla="*/ 0 h 14"/>
                              <a:gd name="T6" fmla="*/ 110 w 112"/>
                              <a:gd name="T7" fmla="*/ 3 h 14"/>
                              <a:gd name="T8" fmla="*/ 112 w 112"/>
                              <a:gd name="T9" fmla="*/ 5 h 14"/>
                              <a:gd name="T10" fmla="*/ 112 w 112"/>
                              <a:gd name="T11" fmla="*/ 8 h 14"/>
                              <a:gd name="T12" fmla="*/ 112 w 112"/>
                              <a:gd name="T13" fmla="*/ 10 h 14"/>
                              <a:gd name="T14" fmla="*/ 110 w 112"/>
                              <a:gd name="T15" fmla="*/ 12 h 14"/>
                              <a:gd name="T16" fmla="*/ 104 w 112"/>
                              <a:gd name="T17" fmla="*/ 14 h 14"/>
                              <a:gd name="T18" fmla="*/ 7 w 112"/>
                              <a:gd name="T19" fmla="*/ 14 h 14"/>
                              <a:gd name="T20" fmla="*/ 5 w 112"/>
                              <a:gd name="T21" fmla="*/ 12 h 14"/>
                              <a:gd name="T22" fmla="*/ 2 w 112"/>
                              <a:gd name="T23" fmla="*/ 12 h 14"/>
                              <a:gd name="T24" fmla="*/ 0 w 112"/>
                              <a:gd name="T25" fmla="*/ 10 h 14"/>
                              <a:gd name="T26" fmla="*/ 0 w 112"/>
                              <a:gd name="T27" fmla="*/ 8 h 14"/>
                              <a:gd name="T28" fmla="*/ 0 w 112"/>
                              <a:gd name="T29" fmla="*/ 5 h 14"/>
                              <a:gd name="T30" fmla="*/ 2 w 112"/>
                              <a:gd name="T31" fmla="*/ 3 h 14"/>
                              <a:gd name="T32" fmla="*/ 5 w 112"/>
                              <a:gd name="T33" fmla="*/ 0 h 14"/>
                              <a:gd name="T34" fmla="*/ 7 w 112"/>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12" h="14">
                                <a:moveTo>
                                  <a:pt x="7" y="0"/>
                                </a:moveTo>
                                <a:lnTo>
                                  <a:pt x="104" y="0"/>
                                </a:lnTo>
                                <a:lnTo>
                                  <a:pt x="110" y="0"/>
                                </a:lnTo>
                                <a:lnTo>
                                  <a:pt x="110" y="3"/>
                                </a:lnTo>
                                <a:lnTo>
                                  <a:pt x="112" y="5"/>
                                </a:lnTo>
                                <a:lnTo>
                                  <a:pt x="112" y="8"/>
                                </a:lnTo>
                                <a:lnTo>
                                  <a:pt x="112" y="10"/>
                                </a:lnTo>
                                <a:lnTo>
                                  <a:pt x="110" y="12"/>
                                </a:lnTo>
                                <a:lnTo>
                                  <a:pt x="104" y="14"/>
                                </a:lnTo>
                                <a:lnTo>
                                  <a:pt x="7" y="14"/>
                                </a:lnTo>
                                <a:lnTo>
                                  <a:pt x="5" y="12"/>
                                </a:lnTo>
                                <a:lnTo>
                                  <a:pt x="2" y="12"/>
                                </a:lnTo>
                                <a:lnTo>
                                  <a:pt x="0" y="10"/>
                                </a:lnTo>
                                <a:lnTo>
                                  <a:pt x="0" y="8"/>
                                </a:lnTo>
                                <a:lnTo>
                                  <a:pt x="0" y="5"/>
                                </a:lnTo>
                                <a:lnTo>
                                  <a:pt x="2" y="3"/>
                                </a:lnTo>
                                <a:lnTo>
                                  <a:pt x="5" y="0"/>
                                </a:lnTo>
                                <a:lnTo>
                                  <a:pt x="7" y="0"/>
                                </a:lnTo>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22"/>
                        <wps:cNvSpPr>
                          <a:spLocks/>
                        </wps:cNvSpPr>
                        <wps:spPr bwMode="auto">
                          <a:xfrm>
                            <a:off x="5053330" y="3973195"/>
                            <a:ext cx="71755" cy="8890"/>
                          </a:xfrm>
                          <a:custGeom>
                            <a:avLst/>
                            <a:gdLst>
                              <a:gd name="T0" fmla="*/ 7 w 113"/>
                              <a:gd name="T1" fmla="*/ 0 h 14"/>
                              <a:gd name="T2" fmla="*/ 105 w 113"/>
                              <a:gd name="T3" fmla="*/ 0 h 14"/>
                              <a:gd name="T4" fmla="*/ 110 w 113"/>
                              <a:gd name="T5" fmla="*/ 0 h 14"/>
                              <a:gd name="T6" fmla="*/ 110 w 113"/>
                              <a:gd name="T7" fmla="*/ 3 h 14"/>
                              <a:gd name="T8" fmla="*/ 113 w 113"/>
                              <a:gd name="T9" fmla="*/ 5 h 14"/>
                              <a:gd name="T10" fmla="*/ 113 w 113"/>
                              <a:gd name="T11" fmla="*/ 8 h 14"/>
                              <a:gd name="T12" fmla="*/ 113 w 113"/>
                              <a:gd name="T13" fmla="*/ 10 h 14"/>
                              <a:gd name="T14" fmla="*/ 110 w 113"/>
                              <a:gd name="T15" fmla="*/ 12 h 14"/>
                              <a:gd name="T16" fmla="*/ 105 w 113"/>
                              <a:gd name="T17" fmla="*/ 14 h 14"/>
                              <a:gd name="T18" fmla="*/ 7 w 113"/>
                              <a:gd name="T19" fmla="*/ 14 h 14"/>
                              <a:gd name="T20" fmla="*/ 2 w 113"/>
                              <a:gd name="T21" fmla="*/ 12 h 14"/>
                              <a:gd name="T22" fmla="*/ 0 w 113"/>
                              <a:gd name="T23" fmla="*/ 10 h 14"/>
                              <a:gd name="T24" fmla="*/ 0 w 113"/>
                              <a:gd name="T25" fmla="*/ 8 h 14"/>
                              <a:gd name="T26" fmla="*/ 0 w 113"/>
                              <a:gd name="T27" fmla="*/ 5 h 14"/>
                              <a:gd name="T28" fmla="*/ 2 w 113"/>
                              <a:gd name="T29" fmla="*/ 3 h 14"/>
                              <a:gd name="T30" fmla="*/ 2 w 113"/>
                              <a:gd name="T31" fmla="*/ 0 h 14"/>
                              <a:gd name="T32" fmla="*/ 7 w 113"/>
                              <a:gd name="T33"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3" h="14">
                                <a:moveTo>
                                  <a:pt x="7" y="0"/>
                                </a:moveTo>
                                <a:lnTo>
                                  <a:pt x="105" y="0"/>
                                </a:lnTo>
                                <a:lnTo>
                                  <a:pt x="110" y="0"/>
                                </a:lnTo>
                                <a:lnTo>
                                  <a:pt x="110" y="3"/>
                                </a:lnTo>
                                <a:lnTo>
                                  <a:pt x="113" y="5"/>
                                </a:lnTo>
                                <a:lnTo>
                                  <a:pt x="113" y="8"/>
                                </a:lnTo>
                                <a:lnTo>
                                  <a:pt x="113" y="10"/>
                                </a:lnTo>
                                <a:lnTo>
                                  <a:pt x="110" y="12"/>
                                </a:lnTo>
                                <a:lnTo>
                                  <a:pt x="105" y="14"/>
                                </a:lnTo>
                                <a:lnTo>
                                  <a:pt x="7" y="14"/>
                                </a:lnTo>
                                <a:lnTo>
                                  <a:pt x="2" y="12"/>
                                </a:lnTo>
                                <a:lnTo>
                                  <a:pt x="0" y="10"/>
                                </a:lnTo>
                                <a:lnTo>
                                  <a:pt x="0" y="8"/>
                                </a:lnTo>
                                <a:lnTo>
                                  <a:pt x="0" y="5"/>
                                </a:lnTo>
                                <a:lnTo>
                                  <a:pt x="2" y="3"/>
                                </a:lnTo>
                                <a:lnTo>
                                  <a:pt x="2" y="0"/>
                                </a:lnTo>
                                <a:lnTo>
                                  <a:pt x="7" y="0"/>
                                </a:lnTo>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223"/>
                        <wps:cNvSpPr>
                          <a:spLocks/>
                        </wps:cNvSpPr>
                        <wps:spPr bwMode="auto">
                          <a:xfrm>
                            <a:off x="5161915" y="3973195"/>
                            <a:ext cx="71755" cy="8890"/>
                          </a:xfrm>
                          <a:custGeom>
                            <a:avLst/>
                            <a:gdLst>
                              <a:gd name="T0" fmla="*/ 5 w 113"/>
                              <a:gd name="T1" fmla="*/ 0 h 14"/>
                              <a:gd name="T2" fmla="*/ 105 w 113"/>
                              <a:gd name="T3" fmla="*/ 0 h 14"/>
                              <a:gd name="T4" fmla="*/ 108 w 113"/>
                              <a:gd name="T5" fmla="*/ 0 h 14"/>
                              <a:gd name="T6" fmla="*/ 110 w 113"/>
                              <a:gd name="T7" fmla="*/ 3 h 14"/>
                              <a:gd name="T8" fmla="*/ 113 w 113"/>
                              <a:gd name="T9" fmla="*/ 5 h 14"/>
                              <a:gd name="T10" fmla="*/ 113 w 113"/>
                              <a:gd name="T11" fmla="*/ 8 h 14"/>
                              <a:gd name="T12" fmla="*/ 113 w 113"/>
                              <a:gd name="T13" fmla="*/ 10 h 14"/>
                              <a:gd name="T14" fmla="*/ 110 w 113"/>
                              <a:gd name="T15" fmla="*/ 12 h 14"/>
                              <a:gd name="T16" fmla="*/ 108 w 113"/>
                              <a:gd name="T17" fmla="*/ 12 h 14"/>
                              <a:gd name="T18" fmla="*/ 105 w 113"/>
                              <a:gd name="T19" fmla="*/ 14 h 14"/>
                              <a:gd name="T20" fmla="*/ 5 w 113"/>
                              <a:gd name="T21" fmla="*/ 14 h 14"/>
                              <a:gd name="T22" fmla="*/ 3 w 113"/>
                              <a:gd name="T23" fmla="*/ 12 h 14"/>
                              <a:gd name="T24" fmla="*/ 0 w 113"/>
                              <a:gd name="T25" fmla="*/ 12 h 14"/>
                              <a:gd name="T26" fmla="*/ 0 w 113"/>
                              <a:gd name="T27" fmla="*/ 10 h 14"/>
                              <a:gd name="T28" fmla="*/ 0 w 113"/>
                              <a:gd name="T29" fmla="*/ 8 h 14"/>
                              <a:gd name="T30" fmla="*/ 0 w 113"/>
                              <a:gd name="T31" fmla="*/ 5 h 14"/>
                              <a:gd name="T32" fmla="*/ 0 w 113"/>
                              <a:gd name="T33" fmla="*/ 3 h 14"/>
                              <a:gd name="T34" fmla="*/ 3 w 113"/>
                              <a:gd name="T35" fmla="*/ 0 h 14"/>
                              <a:gd name="T36" fmla="*/ 5 w 113"/>
                              <a:gd name="T3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3" h="14">
                                <a:moveTo>
                                  <a:pt x="5" y="0"/>
                                </a:moveTo>
                                <a:lnTo>
                                  <a:pt x="105" y="0"/>
                                </a:lnTo>
                                <a:lnTo>
                                  <a:pt x="108" y="0"/>
                                </a:lnTo>
                                <a:lnTo>
                                  <a:pt x="110" y="3"/>
                                </a:lnTo>
                                <a:lnTo>
                                  <a:pt x="113" y="5"/>
                                </a:lnTo>
                                <a:lnTo>
                                  <a:pt x="113" y="8"/>
                                </a:lnTo>
                                <a:lnTo>
                                  <a:pt x="113" y="10"/>
                                </a:lnTo>
                                <a:lnTo>
                                  <a:pt x="110" y="12"/>
                                </a:lnTo>
                                <a:lnTo>
                                  <a:pt x="108" y="12"/>
                                </a:lnTo>
                                <a:lnTo>
                                  <a:pt x="105" y="14"/>
                                </a:lnTo>
                                <a:lnTo>
                                  <a:pt x="5" y="14"/>
                                </a:lnTo>
                                <a:lnTo>
                                  <a:pt x="3" y="12"/>
                                </a:lnTo>
                                <a:lnTo>
                                  <a:pt x="0" y="12"/>
                                </a:lnTo>
                                <a:lnTo>
                                  <a:pt x="0" y="10"/>
                                </a:lnTo>
                                <a:lnTo>
                                  <a:pt x="0" y="8"/>
                                </a:lnTo>
                                <a:lnTo>
                                  <a:pt x="0" y="5"/>
                                </a:lnTo>
                                <a:lnTo>
                                  <a:pt x="0" y="3"/>
                                </a:lnTo>
                                <a:lnTo>
                                  <a:pt x="3" y="0"/>
                                </a:lnTo>
                                <a:lnTo>
                                  <a:pt x="5" y="0"/>
                                </a:lnTo>
                                <a:close/>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24"/>
                        <wps:cNvSpPr>
                          <a:spLocks/>
                        </wps:cNvSpPr>
                        <wps:spPr bwMode="auto">
                          <a:xfrm>
                            <a:off x="5269230" y="3973195"/>
                            <a:ext cx="48260" cy="8890"/>
                          </a:xfrm>
                          <a:custGeom>
                            <a:avLst/>
                            <a:gdLst>
                              <a:gd name="T0" fmla="*/ 10 w 76"/>
                              <a:gd name="T1" fmla="*/ 0 h 14"/>
                              <a:gd name="T2" fmla="*/ 68 w 76"/>
                              <a:gd name="T3" fmla="*/ 0 h 14"/>
                              <a:gd name="T4" fmla="*/ 73 w 76"/>
                              <a:gd name="T5" fmla="*/ 0 h 14"/>
                              <a:gd name="T6" fmla="*/ 73 w 76"/>
                              <a:gd name="T7" fmla="*/ 3 h 14"/>
                              <a:gd name="T8" fmla="*/ 76 w 76"/>
                              <a:gd name="T9" fmla="*/ 5 h 14"/>
                              <a:gd name="T10" fmla="*/ 76 w 76"/>
                              <a:gd name="T11" fmla="*/ 8 h 14"/>
                              <a:gd name="T12" fmla="*/ 76 w 76"/>
                              <a:gd name="T13" fmla="*/ 10 h 14"/>
                              <a:gd name="T14" fmla="*/ 73 w 76"/>
                              <a:gd name="T15" fmla="*/ 12 h 14"/>
                              <a:gd name="T16" fmla="*/ 68 w 76"/>
                              <a:gd name="T17" fmla="*/ 14 h 14"/>
                              <a:gd name="T18" fmla="*/ 10 w 76"/>
                              <a:gd name="T19" fmla="*/ 14 h 14"/>
                              <a:gd name="T20" fmla="*/ 5 w 76"/>
                              <a:gd name="T21" fmla="*/ 12 h 14"/>
                              <a:gd name="T22" fmla="*/ 2 w 76"/>
                              <a:gd name="T23" fmla="*/ 12 h 14"/>
                              <a:gd name="T24" fmla="*/ 2 w 76"/>
                              <a:gd name="T25" fmla="*/ 10 h 14"/>
                              <a:gd name="T26" fmla="*/ 0 w 76"/>
                              <a:gd name="T27" fmla="*/ 8 h 14"/>
                              <a:gd name="T28" fmla="*/ 2 w 76"/>
                              <a:gd name="T29" fmla="*/ 5 h 14"/>
                              <a:gd name="T30" fmla="*/ 2 w 76"/>
                              <a:gd name="T31" fmla="*/ 3 h 14"/>
                              <a:gd name="T32" fmla="*/ 5 w 76"/>
                              <a:gd name="T33" fmla="*/ 0 h 14"/>
                              <a:gd name="T34" fmla="*/ 10 w 76"/>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6" h="14">
                                <a:moveTo>
                                  <a:pt x="10" y="0"/>
                                </a:moveTo>
                                <a:lnTo>
                                  <a:pt x="68" y="0"/>
                                </a:lnTo>
                                <a:lnTo>
                                  <a:pt x="73" y="0"/>
                                </a:lnTo>
                                <a:lnTo>
                                  <a:pt x="73" y="3"/>
                                </a:lnTo>
                                <a:lnTo>
                                  <a:pt x="76" y="5"/>
                                </a:lnTo>
                                <a:lnTo>
                                  <a:pt x="76" y="8"/>
                                </a:lnTo>
                                <a:lnTo>
                                  <a:pt x="76" y="10"/>
                                </a:lnTo>
                                <a:lnTo>
                                  <a:pt x="73" y="12"/>
                                </a:lnTo>
                                <a:lnTo>
                                  <a:pt x="68" y="14"/>
                                </a:lnTo>
                                <a:lnTo>
                                  <a:pt x="10" y="14"/>
                                </a:lnTo>
                                <a:lnTo>
                                  <a:pt x="5" y="12"/>
                                </a:lnTo>
                                <a:lnTo>
                                  <a:pt x="2" y="12"/>
                                </a:lnTo>
                                <a:lnTo>
                                  <a:pt x="2" y="10"/>
                                </a:lnTo>
                                <a:lnTo>
                                  <a:pt x="0" y="8"/>
                                </a:lnTo>
                                <a:lnTo>
                                  <a:pt x="2" y="5"/>
                                </a:lnTo>
                                <a:lnTo>
                                  <a:pt x="2" y="3"/>
                                </a:lnTo>
                                <a:lnTo>
                                  <a:pt x="5" y="0"/>
                                </a:lnTo>
                                <a:lnTo>
                                  <a:pt x="10" y="0"/>
                                </a:lnTo>
                              </a:path>
                            </a:pathLst>
                          </a:custGeom>
                          <a:noFill/>
                          <a:ln w="63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225"/>
                        <wps:cNvSpPr>
                          <a:spLocks/>
                        </wps:cNvSpPr>
                        <wps:spPr bwMode="auto">
                          <a:xfrm>
                            <a:off x="5305425" y="3937000"/>
                            <a:ext cx="38100" cy="80010"/>
                          </a:xfrm>
                          <a:custGeom>
                            <a:avLst/>
                            <a:gdLst>
                              <a:gd name="T0" fmla="*/ 0 w 60"/>
                              <a:gd name="T1" fmla="*/ 0 h 126"/>
                              <a:gd name="T2" fmla="*/ 60 w 60"/>
                              <a:gd name="T3" fmla="*/ 65 h 126"/>
                              <a:gd name="T4" fmla="*/ 0 w 60"/>
                              <a:gd name="T5" fmla="*/ 126 h 126"/>
                              <a:gd name="T6" fmla="*/ 0 w 60"/>
                              <a:gd name="T7" fmla="*/ 0 h 126"/>
                            </a:gdLst>
                            <a:ahLst/>
                            <a:cxnLst>
                              <a:cxn ang="0">
                                <a:pos x="T0" y="T1"/>
                              </a:cxn>
                              <a:cxn ang="0">
                                <a:pos x="T2" y="T3"/>
                              </a:cxn>
                              <a:cxn ang="0">
                                <a:pos x="T4" y="T5"/>
                              </a:cxn>
                              <a:cxn ang="0">
                                <a:pos x="T6" y="T7"/>
                              </a:cxn>
                            </a:cxnLst>
                            <a:rect l="0" t="0" r="r" b="b"/>
                            <a:pathLst>
                              <a:path w="60" h="126">
                                <a:moveTo>
                                  <a:pt x="0" y="0"/>
                                </a:moveTo>
                                <a:lnTo>
                                  <a:pt x="60" y="65"/>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Rectangle 226"/>
                        <wps:cNvSpPr>
                          <a:spLocks noChangeArrowheads="1"/>
                        </wps:cNvSpPr>
                        <wps:spPr bwMode="auto">
                          <a:xfrm>
                            <a:off x="3491230" y="3904615"/>
                            <a:ext cx="109728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7"/>
                        <wps:cNvSpPr>
                          <a:spLocks noChangeArrowheads="1"/>
                        </wps:cNvSpPr>
                        <wps:spPr bwMode="auto">
                          <a:xfrm>
                            <a:off x="3512185" y="390779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1</w:t>
                              </w:r>
                            </w:p>
                          </w:txbxContent>
                        </wps:txbx>
                        <wps:bodyPr rot="0" vert="horz" wrap="none" lIns="0" tIns="0" rIns="0" bIns="0" anchor="t" anchorCtr="0">
                          <a:spAutoFit/>
                        </wps:bodyPr>
                      </wps:wsp>
                      <wps:wsp>
                        <wps:cNvPr id="226" name="Rectangle 228"/>
                        <wps:cNvSpPr>
                          <a:spLocks noChangeArrowheads="1"/>
                        </wps:cNvSpPr>
                        <wps:spPr bwMode="auto">
                          <a:xfrm>
                            <a:off x="3580130" y="390779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0</w:t>
                              </w:r>
                            </w:p>
                          </w:txbxContent>
                        </wps:txbx>
                        <wps:bodyPr rot="0" vert="horz" wrap="none" lIns="0" tIns="0" rIns="0" bIns="0" anchor="t" anchorCtr="0">
                          <a:spAutoFit/>
                        </wps:bodyPr>
                      </wps:wsp>
                      <wps:wsp>
                        <wps:cNvPr id="227" name="Rectangle 229"/>
                        <wps:cNvSpPr>
                          <a:spLocks noChangeArrowheads="1"/>
                        </wps:cNvSpPr>
                        <wps:spPr bwMode="auto">
                          <a:xfrm>
                            <a:off x="3648710" y="390779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228" name="Rectangle 230"/>
                        <wps:cNvSpPr>
                          <a:spLocks noChangeArrowheads="1"/>
                        </wps:cNvSpPr>
                        <wps:spPr bwMode="auto">
                          <a:xfrm>
                            <a:off x="3716655" y="3907790"/>
                            <a:ext cx="2857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Nudm</w:t>
                              </w:r>
                            </w:p>
                          </w:txbxContent>
                        </wps:txbx>
                        <wps:bodyPr rot="0" vert="horz" wrap="none" lIns="0" tIns="0" rIns="0" bIns="0" anchor="t" anchorCtr="0">
                          <a:spAutoFit/>
                        </wps:bodyPr>
                      </wps:wsp>
                      <wps:wsp>
                        <wps:cNvPr id="229" name="Rectangle 231"/>
                        <wps:cNvSpPr>
                          <a:spLocks noChangeArrowheads="1"/>
                        </wps:cNvSpPr>
                        <wps:spPr bwMode="auto">
                          <a:xfrm>
                            <a:off x="3998595" y="390779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30" name="Rectangle 232"/>
                        <wps:cNvSpPr>
                          <a:spLocks noChangeArrowheads="1"/>
                        </wps:cNvSpPr>
                        <wps:spPr bwMode="auto">
                          <a:xfrm>
                            <a:off x="4066540" y="3907790"/>
                            <a:ext cx="2209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SDM</w:t>
                              </w:r>
                            </w:p>
                          </w:txbxContent>
                        </wps:txbx>
                        <wps:bodyPr rot="0" vert="horz" wrap="none" lIns="0" tIns="0" rIns="0" bIns="0" anchor="t" anchorCtr="0">
                          <a:spAutoFit/>
                        </wps:bodyPr>
                      </wps:wsp>
                      <wps:wsp>
                        <wps:cNvPr id="231" name="Rectangle 233"/>
                        <wps:cNvSpPr>
                          <a:spLocks noChangeArrowheads="1"/>
                        </wps:cNvSpPr>
                        <wps:spPr bwMode="auto">
                          <a:xfrm>
                            <a:off x="4290695" y="390779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32" name="Rectangle 234"/>
                        <wps:cNvSpPr>
                          <a:spLocks noChangeArrowheads="1"/>
                        </wps:cNvSpPr>
                        <wps:spPr bwMode="auto">
                          <a:xfrm>
                            <a:off x="4358640" y="3907790"/>
                            <a:ext cx="184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Info</w:t>
                              </w:r>
                            </w:p>
                          </w:txbxContent>
                        </wps:txbx>
                        <wps:bodyPr rot="0" vert="horz" wrap="none" lIns="0" tIns="0" rIns="0" bIns="0" anchor="t" anchorCtr="0">
                          <a:spAutoFit/>
                        </wps:bodyPr>
                      </wps:wsp>
                      <wps:wsp>
                        <wps:cNvPr id="233" name="Line 235"/>
                        <wps:cNvCnPr>
                          <a:cxnSpLocks noChangeShapeType="1"/>
                        </wps:cNvCnPr>
                        <wps:spPr bwMode="auto">
                          <a:xfrm>
                            <a:off x="2661285" y="1913890"/>
                            <a:ext cx="264731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34" name="Freeform 236"/>
                        <wps:cNvSpPr>
                          <a:spLocks/>
                        </wps:cNvSpPr>
                        <wps:spPr bwMode="auto">
                          <a:xfrm>
                            <a:off x="5300345" y="1874520"/>
                            <a:ext cx="39370" cy="80010"/>
                          </a:xfrm>
                          <a:custGeom>
                            <a:avLst/>
                            <a:gdLst>
                              <a:gd name="T0" fmla="*/ 0 w 62"/>
                              <a:gd name="T1" fmla="*/ 0 h 126"/>
                              <a:gd name="T2" fmla="*/ 62 w 62"/>
                              <a:gd name="T3" fmla="*/ 62 h 126"/>
                              <a:gd name="T4" fmla="*/ 0 w 62"/>
                              <a:gd name="T5" fmla="*/ 126 h 126"/>
                              <a:gd name="T6" fmla="*/ 0 w 62"/>
                              <a:gd name="T7" fmla="*/ 0 h 126"/>
                            </a:gdLst>
                            <a:ahLst/>
                            <a:cxnLst>
                              <a:cxn ang="0">
                                <a:pos x="T0" y="T1"/>
                              </a:cxn>
                              <a:cxn ang="0">
                                <a:pos x="T2" y="T3"/>
                              </a:cxn>
                              <a:cxn ang="0">
                                <a:pos x="T4" y="T5"/>
                              </a:cxn>
                              <a:cxn ang="0">
                                <a:pos x="T6" y="T7"/>
                              </a:cxn>
                            </a:cxnLst>
                            <a:rect l="0" t="0" r="r" b="b"/>
                            <a:pathLst>
                              <a:path w="62" h="126">
                                <a:moveTo>
                                  <a:pt x="0" y="0"/>
                                </a:moveTo>
                                <a:lnTo>
                                  <a:pt x="62" y="62"/>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3377565" y="1841500"/>
                            <a:ext cx="1306195"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38"/>
                        <wps:cNvSpPr>
                          <a:spLocks noChangeArrowheads="1"/>
                        </wps:cNvSpPr>
                        <wps:spPr bwMode="auto">
                          <a:xfrm>
                            <a:off x="3404870" y="185039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5</w:t>
                              </w:r>
                            </w:p>
                          </w:txbxContent>
                        </wps:txbx>
                        <wps:bodyPr rot="0" vert="horz" wrap="none" lIns="0" tIns="0" rIns="0" bIns="0" anchor="t" anchorCtr="0">
                          <a:spAutoFit/>
                        </wps:bodyPr>
                      </wps:wsp>
                      <wps:wsp>
                        <wps:cNvPr id="237" name="Rectangle 239"/>
                        <wps:cNvSpPr>
                          <a:spLocks noChangeArrowheads="1"/>
                        </wps:cNvSpPr>
                        <wps:spPr bwMode="auto">
                          <a:xfrm>
                            <a:off x="3473450" y="185039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238" name="Rectangle 240"/>
                        <wps:cNvSpPr>
                          <a:spLocks noChangeArrowheads="1"/>
                        </wps:cNvSpPr>
                        <wps:spPr bwMode="auto">
                          <a:xfrm>
                            <a:off x="3541395" y="1850390"/>
                            <a:ext cx="2857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Nudm</w:t>
                              </w:r>
                            </w:p>
                          </w:txbxContent>
                        </wps:txbx>
                        <wps:bodyPr rot="0" vert="horz" wrap="none" lIns="0" tIns="0" rIns="0" bIns="0" anchor="t" anchorCtr="0">
                          <a:spAutoFit/>
                        </wps:bodyPr>
                      </wps:wsp>
                      <wps:wsp>
                        <wps:cNvPr id="239" name="Rectangle 241"/>
                        <wps:cNvSpPr>
                          <a:spLocks noChangeArrowheads="1"/>
                        </wps:cNvSpPr>
                        <wps:spPr bwMode="auto">
                          <a:xfrm>
                            <a:off x="3823335" y="185039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40" name="Rectangle 242"/>
                        <wps:cNvSpPr>
                          <a:spLocks noChangeArrowheads="1"/>
                        </wps:cNvSpPr>
                        <wps:spPr bwMode="auto">
                          <a:xfrm>
                            <a:off x="3891915" y="1850390"/>
                            <a:ext cx="2209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SDM</w:t>
                              </w:r>
                            </w:p>
                          </w:txbxContent>
                        </wps:txbx>
                        <wps:bodyPr rot="0" vert="horz" wrap="none" lIns="0" tIns="0" rIns="0" bIns="0" anchor="t" anchorCtr="0">
                          <a:spAutoFit/>
                        </wps:bodyPr>
                      </wps:wsp>
                      <wps:wsp>
                        <wps:cNvPr id="241" name="Rectangle 243"/>
                        <wps:cNvSpPr>
                          <a:spLocks noChangeArrowheads="1"/>
                        </wps:cNvSpPr>
                        <wps:spPr bwMode="auto">
                          <a:xfrm>
                            <a:off x="4115435" y="185039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42" name="Rectangle 244"/>
                        <wps:cNvSpPr>
                          <a:spLocks noChangeArrowheads="1"/>
                        </wps:cNvSpPr>
                        <wps:spPr bwMode="auto">
                          <a:xfrm>
                            <a:off x="4203065" y="1850390"/>
                            <a:ext cx="4489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Subscribe</w:t>
                              </w:r>
                            </w:p>
                          </w:txbxContent>
                        </wps:txbx>
                        <wps:bodyPr rot="0" vert="horz" wrap="none" lIns="0" tIns="0" rIns="0" bIns="0" anchor="t" anchorCtr="0">
                          <a:spAutoFit/>
                        </wps:bodyPr>
                      </wps:wsp>
                      <wps:wsp>
                        <wps:cNvPr id="243" name="Line 245"/>
                        <wps:cNvCnPr>
                          <a:cxnSpLocks noChangeShapeType="1"/>
                        </wps:cNvCnPr>
                        <wps:spPr bwMode="auto">
                          <a:xfrm>
                            <a:off x="2692400" y="1730375"/>
                            <a:ext cx="264731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44" name="Freeform 246"/>
                        <wps:cNvSpPr>
                          <a:spLocks/>
                        </wps:cNvSpPr>
                        <wps:spPr bwMode="auto">
                          <a:xfrm>
                            <a:off x="2661285" y="1691005"/>
                            <a:ext cx="39370" cy="78105"/>
                          </a:xfrm>
                          <a:custGeom>
                            <a:avLst/>
                            <a:gdLst>
                              <a:gd name="T0" fmla="*/ 62 w 62"/>
                              <a:gd name="T1" fmla="*/ 123 h 123"/>
                              <a:gd name="T2" fmla="*/ 0 w 62"/>
                              <a:gd name="T3" fmla="*/ 62 h 123"/>
                              <a:gd name="T4" fmla="*/ 62 w 62"/>
                              <a:gd name="T5" fmla="*/ 0 h 123"/>
                              <a:gd name="T6" fmla="*/ 62 w 62"/>
                              <a:gd name="T7" fmla="*/ 123 h 123"/>
                            </a:gdLst>
                            <a:ahLst/>
                            <a:cxnLst>
                              <a:cxn ang="0">
                                <a:pos x="T0" y="T1"/>
                              </a:cxn>
                              <a:cxn ang="0">
                                <a:pos x="T2" y="T3"/>
                              </a:cxn>
                              <a:cxn ang="0">
                                <a:pos x="T4" y="T5"/>
                              </a:cxn>
                              <a:cxn ang="0">
                                <a:pos x="T6" y="T7"/>
                              </a:cxn>
                            </a:cxnLst>
                            <a:rect l="0" t="0" r="r" b="b"/>
                            <a:pathLst>
                              <a:path w="62" h="123">
                                <a:moveTo>
                                  <a:pt x="62" y="123"/>
                                </a:moveTo>
                                <a:lnTo>
                                  <a:pt x="0" y="62"/>
                                </a:lnTo>
                                <a:lnTo>
                                  <a:pt x="62" y="0"/>
                                </a:lnTo>
                                <a:lnTo>
                                  <a:pt x="6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3261360" y="1657985"/>
                            <a:ext cx="155448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48"/>
                        <wps:cNvSpPr>
                          <a:spLocks noChangeArrowheads="1"/>
                        </wps:cNvSpPr>
                        <wps:spPr bwMode="auto">
                          <a:xfrm>
                            <a:off x="3288665" y="166497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4</w:t>
                              </w:r>
                            </w:p>
                          </w:txbxContent>
                        </wps:txbx>
                        <wps:bodyPr rot="0" vert="horz" wrap="none" lIns="0" tIns="0" rIns="0" bIns="0" anchor="t" anchorCtr="0">
                          <a:spAutoFit/>
                        </wps:bodyPr>
                      </wps:wsp>
                      <wps:wsp>
                        <wps:cNvPr id="247" name="Rectangle 249"/>
                        <wps:cNvSpPr>
                          <a:spLocks noChangeArrowheads="1"/>
                        </wps:cNvSpPr>
                        <wps:spPr bwMode="auto">
                          <a:xfrm>
                            <a:off x="3356610" y="16649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248" name="Rectangle 250"/>
                        <wps:cNvSpPr>
                          <a:spLocks noChangeArrowheads="1"/>
                        </wps:cNvSpPr>
                        <wps:spPr bwMode="auto">
                          <a:xfrm>
                            <a:off x="3424555" y="1664970"/>
                            <a:ext cx="2857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Nudm</w:t>
                              </w:r>
                            </w:p>
                          </w:txbxContent>
                        </wps:txbx>
                        <wps:bodyPr rot="0" vert="horz" wrap="none" lIns="0" tIns="0" rIns="0" bIns="0" anchor="t" anchorCtr="0">
                          <a:spAutoFit/>
                        </wps:bodyPr>
                      </wps:wsp>
                      <wps:wsp>
                        <wps:cNvPr id="249" name="Rectangle 251"/>
                        <wps:cNvSpPr>
                          <a:spLocks noChangeArrowheads="1"/>
                        </wps:cNvSpPr>
                        <wps:spPr bwMode="auto">
                          <a:xfrm>
                            <a:off x="3706495" y="16649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50" name="Rectangle 252"/>
                        <wps:cNvSpPr>
                          <a:spLocks noChangeArrowheads="1"/>
                        </wps:cNvSpPr>
                        <wps:spPr bwMode="auto">
                          <a:xfrm>
                            <a:off x="3775075" y="1664970"/>
                            <a:ext cx="2209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SDM</w:t>
                              </w:r>
                            </w:p>
                          </w:txbxContent>
                        </wps:txbx>
                        <wps:bodyPr rot="0" vert="horz" wrap="none" lIns="0" tIns="0" rIns="0" bIns="0" anchor="t" anchorCtr="0">
                          <a:spAutoFit/>
                        </wps:bodyPr>
                      </wps:wsp>
                      <wps:wsp>
                        <wps:cNvPr id="251" name="Rectangle 253"/>
                        <wps:cNvSpPr>
                          <a:spLocks noChangeArrowheads="1"/>
                        </wps:cNvSpPr>
                        <wps:spPr bwMode="auto">
                          <a:xfrm>
                            <a:off x="3998595" y="16649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52" name="Rectangle 254"/>
                        <wps:cNvSpPr>
                          <a:spLocks noChangeArrowheads="1"/>
                        </wps:cNvSpPr>
                        <wps:spPr bwMode="auto">
                          <a:xfrm>
                            <a:off x="4066540" y="166497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Get</w:t>
                              </w:r>
                            </w:p>
                          </w:txbxContent>
                        </wps:txbx>
                        <wps:bodyPr rot="0" vert="horz" wrap="none" lIns="0" tIns="0" rIns="0" bIns="0" anchor="t" anchorCtr="0">
                          <a:spAutoFit/>
                        </wps:bodyPr>
                      </wps:wsp>
                      <wps:wsp>
                        <wps:cNvPr id="253" name="Rectangle 255"/>
                        <wps:cNvSpPr>
                          <a:spLocks noChangeArrowheads="1"/>
                        </wps:cNvSpPr>
                        <wps:spPr bwMode="auto">
                          <a:xfrm>
                            <a:off x="4232275" y="16649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_</w:t>
                              </w:r>
                            </w:p>
                          </w:txbxContent>
                        </wps:txbx>
                        <wps:bodyPr rot="0" vert="horz" wrap="none" lIns="0" tIns="0" rIns="0" bIns="0" anchor="t" anchorCtr="0">
                          <a:spAutoFit/>
                        </wps:bodyPr>
                      </wps:wsp>
                      <wps:wsp>
                        <wps:cNvPr id="254" name="Rectangle 256"/>
                        <wps:cNvSpPr>
                          <a:spLocks noChangeArrowheads="1"/>
                        </wps:cNvSpPr>
                        <wps:spPr bwMode="auto">
                          <a:xfrm>
                            <a:off x="4338955" y="1664970"/>
                            <a:ext cx="4457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Response </w:t>
                              </w:r>
                            </w:p>
                          </w:txbxContent>
                        </wps:txbx>
                        <wps:bodyPr rot="0" vert="horz" wrap="none" lIns="0" tIns="0" rIns="0" bIns="0" anchor="t" anchorCtr="0">
                          <a:spAutoFit/>
                        </wps:bodyPr>
                      </wps:wsp>
                      <wps:wsp>
                        <wps:cNvPr id="255" name="Line 257"/>
                        <wps:cNvCnPr>
                          <a:cxnSpLocks noChangeShapeType="1"/>
                        </wps:cNvCnPr>
                        <wps:spPr bwMode="auto">
                          <a:xfrm>
                            <a:off x="441960" y="2063750"/>
                            <a:ext cx="221932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56" name="Freeform 258"/>
                        <wps:cNvSpPr>
                          <a:spLocks/>
                        </wps:cNvSpPr>
                        <wps:spPr bwMode="auto">
                          <a:xfrm>
                            <a:off x="410845" y="2024380"/>
                            <a:ext cx="39370" cy="78105"/>
                          </a:xfrm>
                          <a:custGeom>
                            <a:avLst/>
                            <a:gdLst>
                              <a:gd name="T0" fmla="*/ 62 w 62"/>
                              <a:gd name="T1" fmla="*/ 123 h 123"/>
                              <a:gd name="T2" fmla="*/ 0 w 62"/>
                              <a:gd name="T3" fmla="*/ 62 h 123"/>
                              <a:gd name="T4" fmla="*/ 62 w 62"/>
                              <a:gd name="T5" fmla="*/ 0 h 123"/>
                              <a:gd name="T6" fmla="*/ 62 w 62"/>
                              <a:gd name="T7" fmla="*/ 123 h 123"/>
                            </a:gdLst>
                            <a:ahLst/>
                            <a:cxnLst>
                              <a:cxn ang="0">
                                <a:pos x="T0" y="T1"/>
                              </a:cxn>
                              <a:cxn ang="0">
                                <a:pos x="T2" y="T3"/>
                              </a:cxn>
                              <a:cxn ang="0">
                                <a:pos x="T4" y="T5"/>
                              </a:cxn>
                              <a:cxn ang="0">
                                <a:pos x="T6" y="T7"/>
                              </a:cxn>
                            </a:cxnLst>
                            <a:rect l="0" t="0" r="r" b="b"/>
                            <a:pathLst>
                              <a:path w="62" h="123">
                                <a:moveTo>
                                  <a:pt x="62" y="123"/>
                                </a:moveTo>
                                <a:lnTo>
                                  <a:pt x="0" y="62"/>
                                </a:lnTo>
                                <a:lnTo>
                                  <a:pt x="62" y="0"/>
                                </a:lnTo>
                                <a:lnTo>
                                  <a:pt x="6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Rectangle 259"/>
                        <wps:cNvSpPr>
                          <a:spLocks noChangeArrowheads="1"/>
                        </wps:cNvSpPr>
                        <wps:spPr bwMode="auto">
                          <a:xfrm>
                            <a:off x="909955" y="1990090"/>
                            <a:ext cx="1250950" cy="146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260"/>
                        <wps:cNvSpPr>
                          <a:spLocks noChangeArrowheads="1"/>
                        </wps:cNvSpPr>
                        <wps:spPr bwMode="auto">
                          <a:xfrm>
                            <a:off x="934085" y="199644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6</w:t>
                              </w:r>
                            </w:p>
                          </w:txbxContent>
                        </wps:txbx>
                        <wps:bodyPr rot="0" vert="horz" wrap="none" lIns="0" tIns="0" rIns="0" bIns="0" anchor="t" anchorCtr="0">
                          <a:spAutoFit/>
                        </wps:bodyPr>
                      </wps:wsp>
                      <wps:wsp>
                        <wps:cNvPr id="259" name="Rectangle 261"/>
                        <wps:cNvSpPr>
                          <a:spLocks noChangeArrowheads="1"/>
                        </wps:cNvSpPr>
                        <wps:spPr bwMode="auto">
                          <a:xfrm>
                            <a:off x="1011555" y="199644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260" name="Rectangle 262"/>
                        <wps:cNvSpPr>
                          <a:spLocks noChangeArrowheads="1"/>
                        </wps:cNvSpPr>
                        <wps:spPr bwMode="auto">
                          <a:xfrm>
                            <a:off x="1050925" y="1996440"/>
                            <a:ext cx="622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R</w:t>
                              </w:r>
                            </w:p>
                          </w:txbxContent>
                        </wps:txbx>
                        <wps:bodyPr rot="0" vert="horz" wrap="none" lIns="0" tIns="0" rIns="0" bIns="0" anchor="t" anchorCtr="0">
                          <a:spAutoFit/>
                        </wps:bodyPr>
                      </wps:wsp>
                      <wps:wsp>
                        <wps:cNvPr id="261" name="Rectangle 263"/>
                        <wps:cNvSpPr>
                          <a:spLocks noChangeArrowheads="1"/>
                        </wps:cNvSpPr>
                        <wps:spPr bwMode="auto">
                          <a:xfrm>
                            <a:off x="1118870" y="1996440"/>
                            <a:ext cx="101155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EGISTRATION ACCEPT</w:t>
                              </w:r>
                            </w:p>
                          </w:txbxContent>
                        </wps:txbx>
                        <wps:bodyPr rot="0" vert="horz" wrap="none" lIns="0" tIns="0" rIns="0" bIns="0" anchor="t" anchorCtr="0">
                          <a:spAutoFit/>
                        </wps:bodyPr>
                      </wps:wsp>
                      <wps:wsp>
                        <wps:cNvPr id="262" name="Line 264"/>
                        <wps:cNvCnPr>
                          <a:cxnSpLocks noChangeShapeType="1"/>
                        </wps:cNvCnPr>
                        <wps:spPr bwMode="auto">
                          <a:xfrm>
                            <a:off x="414655" y="570865"/>
                            <a:ext cx="221742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63" name="Freeform 265"/>
                        <wps:cNvSpPr>
                          <a:spLocks/>
                        </wps:cNvSpPr>
                        <wps:spPr bwMode="auto">
                          <a:xfrm>
                            <a:off x="2624455" y="530225"/>
                            <a:ext cx="40640" cy="79375"/>
                          </a:xfrm>
                          <a:custGeom>
                            <a:avLst/>
                            <a:gdLst>
                              <a:gd name="T0" fmla="*/ 0 w 64"/>
                              <a:gd name="T1" fmla="*/ 0 h 125"/>
                              <a:gd name="T2" fmla="*/ 64 w 64"/>
                              <a:gd name="T3" fmla="*/ 64 h 125"/>
                              <a:gd name="T4" fmla="*/ 0 w 64"/>
                              <a:gd name="T5" fmla="*/ 125 h 125"/>
                              <a:gd name="T6" fmla="*/ 0 w 64"/>
                              <a:gd name="T7" fmla="*/ 0 h 125"/>
                            </a:gdLst>
                            <a:ahLst/>
                            <a:cxnLst>
                              <a:cxn ang="0">
                                <a:pos x="T0" y="T1"/>
                              </a:cxn>
                              <a:cxn ang="0">
                                <a:pos x="T2" y="T3"/>
                              </a:cxn>
                              <a:cxn ang="0">
                                <a:pos x="T4" y="T5"/>
                              </a:cxn>
                              <a:cxn ang="0">
                                <a:pos x="T6" y="T7"/>
                              </a:cxn>
                            </a:cxnLst>
                            <a:rect l="0" t="0" r="r" b="b"/>
                            <a:pathLst>
                              <a:path w="64" h="125">
                                <a:moveTo>
                                  <a:pt x="0" y="0"/>
                                </a:moveTo>
                                <a:lnTo>
                                  <a:pt x="64" y="64"/>
                                </a:lnTo>
                                <a:lnTo>
                                  <a:pt x="0" y="12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Rectangle 266"/>
                        <wps:cNvSpPr>
                          <a:spLocks noChangeArrowheads="1"/>
                        </wps:cNvSpPr>
                        <wps:spPr bwMode="auto">
                          <a:xfrm>
                            <a:off x="834390" y="497205"/>
                            <a:ext cx="1440815"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267"/>
                        <wps:cNvSpPr>
                          <a:spLocks noChangeArrowheads="1"/>
                        </wps:cNvSpPr>
                        <wps:spPr bwMode="auto">
                          <a:xfrm>
                            <a:off x="855980" y="50419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1</w:t>
                              </w:r>
                            </w:p>
                          </w:txbxContent>
                        </wps:txbx>
                        <wps:bodyPr rot="0" vert="horz" wrap="none" lIns="0" tIns="0" rIns="0" bIns="0" anchor="t" anchorCtr="0">
                          <a:spAutoFit/>
                        </wps:bodyPr>
                      </wps:wsp>
                      <wps:wsp>
                        <wps:cNvPr id="266" name="Rectangle 268"/>
                        <wps:cNvSpPr>
                          <a:spLocks noChangeArrowheads="1"/>
                        </wps:cNvSpPr>
                        <wps:spPr bwMode="auto">
                          <a:xfrm>
                            <a:off x="934085" y="50419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 xml:space="preserve">. </w:t>
                              </w:r>
                            </w:p>
                          </w:txbxContent>
                        </wps:txbx>
                        <wps:bodyPr rot="0" vert="horz" wrap="none" lIns="0" tIns="0" rIns="0" bIns="0" anchor="t" anchorCtr="0">
                          <a:spAutoFit/>
                        </wps:bodyPr>
                      </wps:wsp>
                      <wps:wsp>
                        <wps:cNvPr id="267" name="Rectangle 269"/>
                        <wps:cNvSpPr>
                          <a:spLocks noChangeArrowheads="1"/>
                        </wps:cNvSpPr>
                        <wps:spPr bwMode="auto">
                          <a:xfrm>
                            <a:off x="1002030" y="504190"/>
                            <a:ext cx="11474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50A" w:rsidRDefault="006E450A" w:rsidP="006E450A">
                              <w:r>
                                <w:rPr>
                                  <w:rFonts w:ascii="Calibri" w:hAnsi="Calibri" w:cs="Calibri"/>
                                  <w:color w:val="000000"/>
                                  <w:sz w:val="18"/>
                                  <w:szCs w:val="18"/>
                                </w:rPr>
                                <w:t>REGISTRATION REQUEST</w:t>
                              </w:r>
                            </w:p>
                          </w:txbxContent>
                        </wps:txbx>
                        <wps:bodyPr rot="0" vert="horz" wrap="none" lIns="0" tIns="0" rIns="0" bIns="0" anchor="t" anchorCtr="0">
                          <a:spAutoFit/>
                        </wps:bodyPr>
                      </wps:wsp>
                    </wpc:wpc>
                  </a:graphicData>
                </a:graphic>
              </wp:inline>
            </w:drawing>
          </mc:Choice>
          <mc:Fallback>
            <w:pict>
              <v:group id="Canvas 268" o:spid="_x0000_s1026" editas="canvas" style="width:484.95pt;height:432.25pt;mso-position-horizontal-relative:char;mso-position-vertical-relative:line" coordsize="61588,54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88;height:54895;visibility:visible;mso-wrap-style:square">
                  <v:fill o:detectmouseclick="t"/>
                  <v:path o:connecttype="none"/>
                </v:shape>
                <v:rect id="Rectangle 138" o:spid="_x0000_s1028" style="position:absolute;left:819;top:1587;width:6527;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39" o:spid="_x0000_s1029" style="position:absolute;left:3600;top:1828;width:1727;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24"/>
                            <w:szCs w:val="24"/>
                          </w:rPr>
                          <w:t>UE</w:t>
                        </w:r>
                      </w:p>
                    </w:txbxContent>
                  </v:textbox>
                </v:rect>
                <v:rect id="Rectangle 140" o:spid="_x0000_s1030" style="position:absolute;left:819;top:1587;width:6527;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joinstyle="round" endcap="round"/>
                </v:rect>
                <v:rect id="Rectangle 141" o:spid="_x0000_s1031" style="position:absolute;left:22828;width:7569;height:3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142" o:spid="_x0000_s1032" style="position:absolute;left:22796;top:25;width:7569;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wjhxwAAANwAAAAPAAAAZHJzL2Rvd25yZXYueG1sRI9Ba8JA&#10;EIXvQv/DMoXedKMt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B/XCOHHAAAA3AAA&#10;AA8AAAAAAAAAAAAAAAAABwIAAGRycy9kb3ducmV2LnhtbFBLBQYAAAAAAwADALcAAAD7AgAAAAA=&#10;" filled="f" strokeweight=".7pt">
                  <v:stroke joinstyle="round" endcap="round"/>
                </v:rect>
                <v:rect id="Rectangle 143" o:spid="_x0000_s1033" style="position:absolute;left:25196;top:69;width:4585;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rsidR="006E450A" w:rsidRDefault="006E450A" w:rsidP="006E450A">
                        <w:del w:id="17" w:author="Ericsson User, R03" w:date="2019-06-17T15:36:00Z">
                          <w:r w:rsidDel="009C058B">
                            <w:rPr>
                              <w:rFonts w:ascii="Calibri" w:hAnsi="Calibri" w:cs="Calibri"/>
                              <w:color w:val="000000"/>
                              <w:sz w:val="24"/>
                              <w:szCs w:val="24"/>
                            </w:rPr>
                            <w:delText xml:space="preserve">VPLMN </w:delText>
                          </w:r>
                        </w:del>
                      </w:p>
                    </w:txbxContent>
                  </v:textbox>
                </v:rect>
                <v:rect id="Rectangle 144" o:spid="_x0000_s1034" style="position:absolute;left:25685;top:1828;width:2890;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24"/>
                            <w:szCs w:val="24"/>
                          </w:rPr>
                          <w:t>AMF</w:t>
                        </w:r>
                      </w:p>
                    </w:txbxContent>
                  </v:textbox>
                </v:rect>
                <v:line id="Line 145" o:spid="_x0000_s1035" style="position:absolute;visibility:visible;mso-wrap-style:square" from="4083,3759" to="4083,46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line id="Line 146" o:spid="_x0000_s1036" style="position:absolute;visibility:visible;mso-wrap-style:square" from="26593,3759" to="26593,46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" strokeweight=".7pt">
                  <v:stroke endcap="round"/>
                </v:line>
                <v:rect id="Rectangle 147" o:spid="_x0000_s1037" style="position:absolute;left:49593;top:273;width:7563;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" filled="f" strokeweight=".7pt">
                  <v:stroke joinstyle="round" endcap="round"/>
                </v:rect>
                <v:rect id="Rectangle 148" o:spid="_x0000_s1038" style="position:absolute;left:51955;top:266;width:4667;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24"/>
                            <w:szCs w:val="24"/>
                          </w:rPr>
                          <w:t xml:space="preserve">HPLMN </w:t>
                        </w:r>
                      </w:p>
                    </w:txbxContent>
                  </v:textbox>
                </v:rect>
                <v:rect id="Rectangle 149" o:spid="_x0000_s1039" style="position:absolute;left:52343;top:2019;width:3219;height:3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24"/>
                            <w:szCs w:val="24"/>
                          </w:rPr>
                          <w:t>UDM</w:t>
                        </w:r>
                      </w:p>
                    </w:txbxContent>
                  </v:textbox>
                </v:rect>
                <v:line id="Line 150" o:spid="_x0000_s1040" style="position:absolute;visibility:visible;mso-wrap-style:square" from="53371,3803" to="53371,46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" strokeweight=".7pt">
                  <v:stroke endcap="round"/>
                </v:line>
                <v:line id="Line 151" o:spid="_x0000_s1041" style="position:absolute;visibility:visible;mso-wrap-style:square" from="26593,6705" to="53060,6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" strokeweight=".7pt">
                  <v:stroke endcap="round"/>
                </v:line>
                <v:shape id="Freeform 152" o:spid="_x0000_s1042" style="position:absolute;left:52978;top:6318;width:393;height:794;visibility:visible;mso-wrap-style:square;v-text-anchor:top" coordsize="6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" path="m,l62,61,,125,,xe" fillcolor="black" stroked="f">
                  <v:path arrowok="t" o:connecttype="custom" o:connectlocs="0,0;39370,38735;0,79375;0,0" o:connectangles="0,0,0,0"/>
                </v:shape>
                <v:rect id="Rectangle 153" o:spid="_x0000_s1043" style="position:absolute;left:35229;top:5988;width:95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" stroked="f"/>
                <v:rect id="Rectangle 154" o:spid="_x0000_s1044" style="position:absolute;left:35509;top:6019;width:5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2</w:t>
                        </w:r>
                      </w:p>
                    </w:txbxContent>
                  </v:textbox>
                </v:rect>
                <v:rect id="Rectangle 155" o:spid="_x0000_s1045" style="position:absolute;left:36195;top:601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156" o:spid="_x0000_s1046" style="position:absolute;left:36874;top:6019;width:28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Nudm</w:t>
                        </w:r>
                      </w:p>
                    </w:txbxContent>
                  </v:textbox>
                </v:rect>
                <v:rect id="Rectangle 157" o:spid="_x0000_s1047" style="position:absolute;left:39693;top:601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158" o:spid="_x0000_s1048" style="position:absolute;left:40373;top:6019;width:22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SDM</w:t>
                        </w:r>
                      </w:p>
                    </w:txbxContent>
                  </v:textbox>
                </v:rect>
                <v:rect id="Rectangle 159" o:spid="_x0000_s1049" style="position:absolute;left:42614;top:601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160" o:spid="_x0000_s1050" style="position:absolute;left:43294;top:6019;width:167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rsidR="006E450A" w:rsidRDefault="006E450A" w:rsidP="006E450A">
                        <w:r>
                          <w:rPr>
                            <w:rFonts w:ascii="Calibri" w:hAnsi="Calibri" w:cs="Calibri"/>
                            <w:color w:val="000000"/>
                            <w:sz w:val="18"/>
                            <w:szCs w:val="18"/>
                          </w:rPr>
                          <w:t>Get</w:t>
                        </w:r>
                      </w:p>
                    </w:txbxContent>
                  </v:textbox>
                </v:rect>
                <v:rect id="Rectangle 161" o:spid="_x0000_s1051" style="position:absolute;left:44259;top:8426;width:16662;height:6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rect id="Rectangle 162" o:spid="_x0000_s1052" style="position:absolute;left:44259;top:8426;width:16662;height:6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joinstyle="round" endcap="round"/>
                </v:rect>
                <v:rect id="Rectangle 163" o:spid="_x0000_s1053" style="position:absolute;left:44945;top:8845;width:5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3</w:t>
                        </w:r>
                      </w:p>
                    </w:txbxContent>
                  </v:textbox>
                </v:rect>
                <v:rect id="Rectangle 164" o:spid="_x0000_s1054" style="position:absolute;left:45726;top:8845;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165" o:spid="_x0000_s1055" style="position:absolute;left:46894;top:8845;width:765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 xml:space="preserve">Decision to send </w:t>
                        </w:r>
                      </w:p>
                    </w:txbxContent>
                  </v:textbox>
                </v:rect>
                <v:rect id="Rectangle 166" o:spid="_x0000_s1056" style="position:absolute;left:55067;top:8845;width:497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 xml:space="preserve">steering of </w:t>
                        </w:r>
                      </w:p>
                    </w:txbxContent>
                  </v:textbox>
                </v:rect>
                <v:rect id="Rectangle 167" o:spid="_x0000_s1057" style="position:absolute;left:46602;top:10210;width:1165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 xml:space="preserve">roaming information and </w:t>
                        </w:r>
                      </w:p>
                    </w:txbxContent>
                  </v:textbox>
                </v:rect>
                <v:rect id="Rectangle 168" o:spid="_x0000_s1058" style="position:absolute;left:46602;top:11576;width:1235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 xml:space="preserve">decide whether to request </w:t>
                        </w:r>
                      </w:p>
                    </w:txbxContent>
                  </v:textbox>
                </v:rect>
                <v:rect id="Rectangle 169" o:spid="_x0000_s1059" style="position:absolute;left:46602;top:13042;width:774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ACK from the UE </w:t>
                        </w:r>
                      </w:p>
                    </w:txbxContent>
                  </v:textbox>
                </v:rect>
                <v:rect id="Rectangle 170" o:spid="_x0000_s1060" style="position:absolute;left:1155;top:22282;width:22517;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" stroked="f"/>
                <v:rect id="Rectangle 171" o:spid="_x0000_s1061" style="position:absolute;left:1155;top:22282;width:22517;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" filled="f" strokeweight=".7pt">
                  <v:stroke joinstyle="round" endcap="round"/>
                </v:rect>
                <v:rect id="Rectangle 172" o:spid="_x0000_s1062" style="position:absolute;left:1847;top:22694;width:5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rsidR="006E450A" w:rsidRDefault="006E450A" w:rsidP="006E450A">
                        <w:r>
                          <w:rPr>
                            <w:rFonts w:ascii="Calibri" w:hAnsi="Calibri" w:cs="Calibri"/>
                            <w:color w:val="000000"/>
                            <w:sz w:val="18"/>
                            <w:szCs w:val="18"/>
                          </w:rPr>
                          <w:t>7</w:t>
                        </w:r>
                      </w:p>
                    </w:txbxContent>
                  </v:textbox>
                </v:rect>
                <v:rect id="Rectangle 173" o:spid="_x0000_s1063" style="position:absolute;left:2628;top:22694;width:29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174" o:spid="_x0000_s1064" style="position:absolute;left:3505;top:22694;width:14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Steering of roaming information </w:t>
                        </w:r>
                      </w:p>
                    </w:txbxContent>
                  </v:textbox>
                </v:rect>
                <v:rect id="Rectangle 175" o:spid="_x0000_s1065" style="position:absolute;left:2921;top:24155;width:1152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security check successful </w:t>
                        </w:r>
                      </w:p>
                    </w:txbxContent>
                  </v:textbox>
                </v:rect>
                <v:rect id="Rectangle 176" o:spid="_x0000_s1066" style="position:absolute;left:1155;top:26771;width:21038;height:8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77" o:spid="_x0000_s1067" style="position:absolute;left:1155;top:26771;width:22517;height:8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" filled="f" strokeweight=".7pt">
                  <v:stroke joinstyle="round" endcap="round"/>
                </v:rect>
                <v:rect id="Rectangle 178" o:spid="_x0000_s1068" style="position:absolute;left:1847;top:27279;width:5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8</w:t>
                        </w:r>
                      </w:p>
                    </w:txbxContent>
                  </v:textbox>
                </v:rect>
                <v:rect id="Rectangle 179" o:spid="_x0000_s1069" style="position:absolute;left:2628;top:27279;width:29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180" o:spid="_x0000_s1070" style="position:absolute;left:3892;top:27279;width:1699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rsidR="006E450A" w:rsidRDefault="006E450A" w:rsidP="006E450A">
                        <w:r>
                          <w:rPr>
                            <w:rFonts w:ascii="Calibri" w:hAnsi="Calibri" w:cs="Calibri"/>
                            <w:color w:val="000000"/>
                            <w:sz w:val="18"/>
                            <w:szCs w:val="18"/>
                          </w:rPr>
                          <w:t xml:space="preserve">If the security check fails or the UE is </w:t>
                        </w:r>
                      </w:p>
                    </w:txbxContent>
                  </v:textbox>
                </v:rect>
                <v:rect id="Rectangle 181" o:spid="_x0000_s1071" style="position:absolute;left:3111;top:28740;width:1511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configured to receive steering of </w:t>
                        </w:r>
                      </w:p>
                    </w:txbxContent>
                  </v:textbox>
                </v:rect>
                <v:rect id="Rectangle 182" o:spid="_x0000_s1072" style="position:absolute;left:3403;top:30206;width:1868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rsidR="006E450A" w:rsidRDefault="006E450A" w:rsidP="006E450A">
                        <w:r>
                          <w:rPr>
                            <w:rFonts w:ascii="Calibri" w:hAnsi="Calibri" w:cs="Calibri"/>
                            <w:color w:val="000000"/>
                            <w:sz w:val="18"/>
                            <w:szCs w:val="18"/>
                          </w:rPr>
                          <w:t xml:space="preserve">roaming information but did not receive </w:t>
                        </w:r>
                      </w:p>
                    </w:txbxContent>
                  </v:textbox>
                </v:rect>
                <v:rect id="Rectangle 183" o:spid="_x0000_s1073" style="position:absolute;left:3111;top:31667;width:146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it then perform PLMN selection </w:t>
                        </w:r>
                      </w:p>
                    </w:txbxContent>
                  </v:textbox>
                </v:rect>
                <v:rect id="Rectangle 184" o:spid="_x0000_s1074" style="position:absolute;left:3016;top:33127;width:1575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procedure and end the procedure</w:t>
                        </w:r>
                      </w:p>
                    </w:txbxContent>
                  </v:textbox>
                </v:rect>
                <v:rect id="Rectangle 185" o:spid="_x0000_s1075" style="position:absolute;left:18484;top:33127;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w:t>
                        </w:r>
                      </w:p>
                    </w:txbxContent>
                  </v:textbox>
                </v:rect>
                <v:rect id="Rectangle 186" o:spid="_x0000_s1076" style="position:absolute;left:1155;top:39439;width:21038;height:3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" stroked="f"/>
                <v:rect id="Rectangle 187" o:spid="_x0000_s1077" style="position:absolute;left:1155;top:39439;width:22517;height:3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" filled="f" strokeweight=".7pt">
                  <v:stroke joinstyle="round" endcap="round"/>
                </v:rect>
                <v:rect id="Rectangle 188" o:spid="_x0000_s1078" style="position:absolute;left:1943;top:39858;width:116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11</w:t>
                        </w:r>
                      </w:p>
                    </w:txbxContent>
                  </v:textbox>
                </v:rect>
                <v:rect id="Rectangle 189" o:spid="_x0000_s1079" style="position:absolute;left:3213;top:39858;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190" o:spid="_x0000_s1080" style="position:absolute;left:5060;top:39858;width:159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rsidR="006E450A" w:rsidRDefault="006E450A" w:rsidP="006E450A">
                        <w:r>
                          <w:rPr>
                            <w:rFonts w:ascii="Calibri" w:hAnsi="Calibri" w:cs="Calibri"/>
                            <w:color w:val="000000"/>
                            <w:sz w:val="18"/>
                            <w:szCs w:val="18"/>
                          </w:rPr>
                          <w:t xml:space="preserve">UE may perform PLMN selection if </w:t>
                        </w:r>
                      </w:p>
                    </w:txbxContent>
                  </v:textbox>
                </v:rect>
                <v:rect id="Rectangle 191" o:spid="_x0000_s1081" style="position:absolute;left:3016;top:41319;width:1504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higher priority PLMN is available</w:t>
                        </w:r>
                      </w:p>
                    </w:txbxContent>
                  </v:textbox>
                </v:rect>
                <v:rect id="Rectangle 192" o:spid="_x0000_s1082" style="position:absolute;left:17703;top:4131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rsidR="006E450A" w:rsidRDefault="006E450A" w:rsidP="006E450A">
                        <w:r>
                          <w:rPr>
                            <w:rFonts w:ascii="Calibri" w:hAnsi="Calibri" w:cs="Calibri"/>
                            <w:color w:val="000000"/>
                            <w:sz w:val="18"/>
                            <w:szCs w:val="18"/>
                          </w:rPr>
                          <w:t>.</w:t>
                        </w:r>
                      </w:p>
                    </w:txbxContent>
                  </v:textbox>
                </v:rect>
                <v:line id="Line 193" o:spid="_x0000_s1083" style="position:absolute;visibility:visible;mso-wrap-style:square" from="4108,37934" to="26289,37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" strokeweight=".7pt">
                  <v:stroke endcap="round"/>
                </v:line>
                <v:shape id="Freeform 194" o:spid="_x0000_s1084" style="position:absolute;left:26206;top:37528;width:406;height:794;visibility:visible;mso-wrap-style:square;v-text-anchor:top" coordsize="6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" path="m,l64,64,,125,,xe" fillcolor="black" stroked="f">
                  <v:path arrowok="t" o:connecttype="custom" o:connectlocs="0,0;40640,40640;0,79375;0,0" o:connectangles="0,0,0,0"/>
                </v:shape>
                <v:rect id="Rectangle 195" o:spid="_x0000_s1085" style="position:absolute;left:8305;top:37204;width:1481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" stroked="f"/>
                <v:rect id="Rectangle 196" o:spid="_x0000_s1086" style="position:absolute;left:8559;top:37223;width:5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9</w:t>
                        </w:r>
                      </w:p>
                    </w:txbxContent>
                  </v:textbox>
                </v:rect>
                <v:rect id="Rectangle 197" o:spid="_x0000_s1087" style="position:absolute;left:9245;top:37223;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198" o:spid="_x0000_s1088" style="position:absolute;left:9925;top:37223;width:1224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REGISTRATION COMPLETE</w:t>
                        </w:r>
                      </w:p>
                    </w:txbxContent>
                  </v:textbox>
                </v:rect>
                <v:shape id="Freeform 199" o:spid="_x0000_s1089" style="position:absolute;left:26612;top:39731;width:26562;height:89;visibility:visible;mso-wrap-style:square;v-text-anchor:top" coordsize="41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" path="m7,l108,r2,l112,3r,2l115,8r-3,2l112,12r-2,l108,14,7,14,5,12r-3,l,10,,8,,5,2,3,5,,7,xm178,r99,l282,r2,3l284,5r,3l284,10r,2l282,12r-5,2l178,14r-1,-2l174,12r-2,-2l172,8r,-3l174,3,177,r1,xm350,r99,l453,r,3l455,5r,3l455,10r-2,2l449,14r-99,l348,12r-3,l343,10r,-2l343,5r2,-2l348,r2,xm519,l622,r3,l627,3r,2l627,8r,2l627,12r-2,l622,14r-103,l516,12r-1,l515,10r,-2l515,5r,-2l516,r3,xm693,r97,l795,r,3l798,5r,3l798,10r-3,2l790,14r-97,l688,12r-3,-2l685,8r,-3l688,3r,-3l693,xm864,r98,l965,r2,3l969,5r,3l969,10r-2,2l965,12r-3,2l864,14r-5,-2l856,12r,-2l856,8r,-3l856,3,859,r5,xm1033,r100,l1136,r2,3l1141,5r,3l1141,10r-3,2l1136,12r-3,2l1033,14r-2,-2l1028,12r,-2l1028,8r,-3l1028,3r3,-3l1033,xm1204,r101,l1307,r2,3l1312,5r,3l1312,10r-3,2l1307,12r-2,2l1204,14r-2,-2l1199,12r,-2l1197,8r2,-3l1199,3r3,-3l1204,xm1375,r101,l1479,r2,3l1484,5r,3l1484,10r-3,2l1479,12r-3,2l1375,14r-1,-2l1371,12r,-2l1369,8r2,-3l1371,3r3,-3l1375,xm1547,r100,l1650,r2,3l1655,5r,3l1655,10r-3,2l1650,12r-3,2l1547,14r-2,-2l1542,12r,-2l1542,8r,-3l1542,3r3,-3l1547,xm1718,r101,l1821,r3,3l1826,5r,3l1826,10r-2,2l1821,12r-2,2l1718,14r-2,-2l1713,12r,-2l1711,8r2,-3l1713,3r3,-3l1718,xm1890,r100,l1992,r3,3l1997,5r,3l1997,10r-2,2l1992,12r-2,2l1890,14r-3,-2l1885,12r,-2l1882,8r3,-3l1885,3r2,-3l1890,xm2061,r101,l2164,r2,3l2168,5r,3l2168,10r-2,2l2164,12r-2,2l2061,14r-3,-2l2056,12r-3,-2l2053,8r,-3l2056,3r2,-3l2061,xm2232,r101,l2335,r3,3l2340,5r,3l2340,10r-2,2l2335,12r-2,2l2232,14r-2,-2l2228,12r-3,-2l2225,8r,-3l2228,3r2,-3l2232,xm2404,r100,l2506,r3,3l2511,5r,3l2511,10r-2,2l2506,12r-2,2l2404,14r-3,-2l2399,12r-3,-2l2396,8r,-3l2399,3r2,-3l2404,xm2575,r100,l2678,r3,3l2681,5r2,3l2681,10r,2l2678,12r-3,2l2575,14r-3,-2l2571,12r-3,-2l2568,8r,-3l2571,3r1,-3l2575,xm2747,r99,l2849,r2,3l2851,5r3,3l2851,10r,2l2849,12r-3,2l2747,14r-3,-2l2741,12r-2,-2l2739,8r,-3l2741,3r3,-3l2747,xm2918,r100,l3021,r1,3l3022,5r,3l3022,10r,2l3021,12r-3,2l2918,14r-3,-2l2912,12r-2,-2l2910,8r,-3l2912,3r3,-3l2918,xm3089,r98,l3192,r2,3l3194,5r,3l3194,10r,2l3192,12r-5,2l3089,14r-2,-2l3084,12r-2,-2l3082,8r,-3l3084,3r3,-3l3089,xm3260,r101,l3363,r2,3l3365,5r3,3l3365,10r,2l3363,12r-2,2l3260,14r-2,-2l3255,12r-2,-2l3253,8r,-3l3255,3r3,-3l3260,xm3431,r101,l3535,r2,3l3537,5r,3l3537,10r,2l3535,12r-3,2l3431,14r-2,-2l3427,12r-2,-2l3425,8r,-3l3427,3r2,-3l3431,xm3603,r97,l3706,r,3l3708,5r,3l3708,10r-2,2l3700,14r-97,l3601,12r-3,l3596,10r,-2l3596,5r2,-2l3601,r2,xm3774,r98,l3877,r,3l3880,5r,3l3880,10r-3,2l3872,14r-98,l3769,12r-2,-2l3767,8r,-3l3769,3r,-3l3774,xm3943,r100,l4046,r2,3l4051,5r,3l4051,10r-3,2l4046,12r-3,2l3943,14r-2,-2l3938,12r,-2l3938,8r,-3l3938,3r3,-3l3943,xm4117,r58,l4180,r,3l4183,5r,3l4183,10r-3,2l4175,14r-58,l4112,12r-3,l4109,10r-2,-2l4109,5r,-2l4112,r5,xe" fillcolor="black" stroked="f">
                  <v:path arrowok="t" o:connecttype="custom" o:connectlocs="71120,7620;0,3175;180340,3175;110490,7620;285115,0;222250,8890;222250,0;398145,7620;327025,3175;506730,3175;434975,5080;614045,1905;545465,7620;655955,0;721360,7620;652780,1905;833120,5080;761365,6350;939165,0;873125,8890;873125,0;1049020,7620;979170,3175;1159510,3175;1087755,7620;1263650,0;1263650,8890;1198245,0;1376680,6350;1303655,5080;1484630,1905;1416050,7620;1526540,0;1591310,7620;1523365,1905;1703705,5080;1630680,6350;1809115,0;1744345,8890;1744345,0;1918970,7620;1847850,3175;2028190,3175;1958340,7620;2134235,0;2134235,8890;2068830,0;2245995,6350;2174875,5080;2353310,1905;2284730,7620;2458720,0;2396490,8890;2503805,0;2569210,7620;2500630,1905;2656205,5080;2607945,5080" o:connectangles="0,0,0,0,0,0,0,0,0,0,0,0,0,0,0,0,0,0,0,0,0,0,0,0,0,0,0,0,0,0,0,0,0,0,0,0,0,0,0,0,0,0,0,0,0,0,0,0,0,0,0,0,0,0,0,0,0,0"/>
                  <o:lock v:ext="edit" verticies="t"/>
                </v:shape>
                <v:shape id="Freeform 200" o:spid="_x0000_s1090" style="position:absolute;left:26612;top:39731;width:731;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" path="m7,l108,r2,l112,3r,2l115,8r-3,2l112,12r-2,l108,14,7,14,5,12r-3,l,10,,8,,5,2,3,5,,7,xe" filled="f" strokeweight=".05pt">
                  <v:stroke endcap="round"/>
                  <v:path arrowok="t" o:connecttype="custom" o:connectlocs="4445,0;68580,0;69850,0;71120,1905;71120,3175;73025,5080;71120,6350;71120,7620;69850,7620;68580,8890;4445,8890;3175,7620;1270,7620;0,6350;0,5080;0,3175;1270,1905;3175,0;4445,0" o:connectangles="0,0,0,0,0,0,0,0,0,0,0,0,0,0,0,0,0,0,0"/>
                </v:shape>
                <v:shape id="Freeform 201" o:spid="_x0000_s1091" style="position:absolute;left:27705;top:39731;width:711;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" path="m6,r99,l110,r2,3l112,5r,3l112,10r,2l110,12r-5,2l6,14,5,12r-3,l,10,,8,,5,2,3,5,,6,xe" filled="f" strokeweight=".05pt">
                  <v:stroke endcap="round"/>
                  <v:path arrowok="t" o:connecttype="custom" o:connectlocs="3810,0;66675,0;69850,0;71120,1905;71120,3175;71120,5080;71120,6350;71120,7620;69850,7620;66675,8890;3810,8890;3175,7620;1270,7620;0,6350;0,5080;0,3175;1270,1905;3175,0;3810,0" o:connectangles="0,0,0,0,0,0,0,0,0,0,0,0,0,0,0,0,0,0,0"/>
                </v:shape>
                <v:shape id="Freeform 202" o:spid="_x0000_s1092" style="position:absolute;left:28790;top:39731;width:712;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" path="m7,r99,l110,r,3l112,5r,3l112,10r-2,2l106,14,7,14,5,12r-3,l,10,,8,,5,2,3,5,,7,e" filled="f" strokeweight=".05pt">
                  <v:stroke endcap="round"/>
                  <v:path arrowok="t" o:connecttype="custom" o:connectlocs="4445,0;67310,0;69850,0;69850,1905;71120,3175;71120,5080;71120,6350;69850,7620;67310,8890;4445,8890;3175,7620;1270,7620;0,6350;0,5080;0,3175;1270,1905;3175,0;4445,0" o:connectangles="0,0,0,0,0,0,0,0,0,0,0,0,0,0,0,0,0,0"/>
                </v:shape>
                <v:shape id="Freeform 203" o:spid="_x0000_s1093" style="position:absolute;left:29883;top:39731;width:711;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" path="m4,l107,r3,l112,3r,2l112,8r,2l112,12r-2,l107,14,4,14,1,12,,12,,10,,8,,5,,3,1,,4,xe" filled="f" strokeweight=".05pt">
                  <v:stroke endcap="round"/>
                  <v:path arrowok="t" o:connecttype="custom" o:connectlocs="2540,0;67945,0;69850,0;71120,1905;71120,3175;71120,5080;71120,6350;71120,7620;69850,7620;67945,8890;2540,8890;635,7620;0,7620;0,6350;0,5080;0,3175;0,1905;635,0;2540,0" o:connectangles="0,0,0,0,0,0,0,0,0,0,0,0,0,0,0,0,0,0,0"/>
                </v:shape>
                <v:shape id="Freeform 204" o:spid="_x0000_s1094" style="position:absolute;left:30962;top:39731;width:718;height:89;visibility:visible;mso-wrap-style:square;v-text-anchor:top" coordsize="1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" path="m8,r97,l110,r,3l113,5r,3l113,10r-3,2l105,14,8,14,3,12,,10,,8,,5,3,3,3,,8,e" filled="f" strokeweight=".05pt">
                  <v:stroke endcap="round"/>
                  <v:path arrowok="t" o:connecttype="custom" o:connectlocs="5080,0;66675,0;69850,0;69850,1905;71755,3175;71755,5080;71755,6350;69850,7620;66675,8890;5080,8890;1905,7620;0,6350;0,5080;0,3175;1905,1905;1905,0;5080,0" o:connectangles="0,0,0,0,0,0,0,0,0,0,0,0,0,0,0,0,0"/>
                </v:shape>
                <v:shape id="Freeform 205" o:spid="_x0000_s1095" style="position:absolute;left:32048;top:39731;width:718;height:89;visibility:visible;mso-wrap-style:square;v-text-anchor:top" coordsize="1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" path="m8,r98,l109,r2,3l113,5r,3l113,10r-2,2l109,12r-3,2l8,14,3,12,,12,,10,,8,,5,,3,3,,8,xe" filled="f" strokeweight=".05pt">
                  <v:stroke endcap="round"/>
                  <v:path arrowok="t" o:connecttype="custom" o:connectlocs="5080,0;67310,0;69215,0;70485,1905;71755,3175;71755,5080;71755,6350;70485,7620;69215,7620;67310,8890;5080,8890;1905,7620;0,7620;0,6350;0,5080;0,3175;0,1905;1905,0;5080,0" o:connectangles="0,0,0,0,0,0,0,0,0,0,0,0,0,0,0,0,0,0,0"/>
                </v:shape>
                <v:shape id="Freeform 206" o:spid="_x0000_s1096" style="position:absolute;left:33140;top:39731;width:718;height:89;visibility:visible;mso-wrap-style:square;v-text-anchor:top" coordsize="1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" path="m5,l105,r3,l110,3r3,2l113,8r,2l110,12r-2,l105,14,5,14,3,12,,12,,10,,8,,5,,3,3,,5,xe" filled="f" strokeweight=".05pt">
                  <v:stroke endcap="round"/>
                  <v:path arrowok="t" o:connecttype="custom" o:connectlocs="3175,0;66675,0;68580,0;69850,1905;71755,3175;71755,5080;71755,6350;69850,7620;68580,7620;66675,8890;3175,8890;1905,7620;0,7620;0,6350;0,5080;0,3175;0,1905;1905,0;3175,0" o:connectangles="0,0,0,0,0,0,0,0,0,0,0,0,0,0,0,0,0,0,0"/>
                </v:shape>
                <v:shape id="Freeform 207" o:spid="_x0000_s1097" style="position:absolute;left:34213;top:39731;width:731;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" path="m7,l108,r2,l112,3r3,2l115,8r,2l112,12r-2,l108,14,7,14,5,12r-3,l2,10,,8,2,5,2,3,5,,7,xe" filled="f" strokeweight=".05pt">
                  <v:stroke endcap="round"/>
                  <v:path arrowok="t" o:connecttype="custom" o:connectlocs="4445,0;68580,0;69850,0;71120,1905;73025,3175;73025,5080;73025,6350;71120,7620;69850,7620;68580,8890;4445,8890;3175,7620;1270,7620;1270,6350;0,5080;1270,3175;1270,1905;3175,0;4445,0" o:connectangles="0,0,0,0,0,0,0,0,0,0,0,0,0,0,0,0,0,0,0"/>
                </v:shape>
                <v:shape id="Freeform 208" o:spid="_x0000_s1098" style="position:absolute;left:35306;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" path="m6,l107,r3,l112,3r3,2l115,8r,2l112,12r-2,l107,14,6,14,5,12r-3,l2,10,,8,2,5,2,3,5,,6,xe" filled="f" strokeweight=".05pt">
                  <v:stroke endcap="round"/>
                  <v:path arrowok="t" o:connecttype="custom" o:connectlocs="3810,0;67945,0;69850,0;71120,1905;73025,3175;73025,5080;73025,6350;71120,7620;69850,7620;67945,8890;3810,8890;3175,7620;1270,7620;1270,6350;0,5080;1270,3175;1270,1905;3175,0;3810,0" o:connectangles="0,0,0,0,0,0,0,0,0,0,0,0,0,0,0,0,0,0,0"/>
                </v:shape>
                <v:shape id="Freeform 209" o:spid="_x0000_s1099" style="position:absolute;left:36404;top:39731;width:718;height:89;visibility:visible;mso-wrap-style:square;v-text-anchor:top" coordsize="1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" path="m5,l105,r3,l110,3r3,2l113,8r,2l110,12r-2,l105,14,5,14,3,12,,12,,10,,8,,5,,3,3,,5,xe" filled="f" strokeweight=".05pt">
                  <v:stroke endcap="round"/>
                  <v:path arrowok="t" o:connecttype="custom" o:connectlocs="3175,0;66675,0;68580,0;69850,1905;71755,3175;71755,5080;71755,6350;69850,7620;68580,7620;66675,8890;3175,8890;1905,7620;0,7620;0,6350;0,5080;0,3175;0,1905;1905,0;3175,0" o:connectangles="0,0,0,0,0,0,0,0,0,0,0,0,0,0,0,0,0,0,0"/>
                </v:shape>
                <v:shape id="Freeform 210" o:spid="_x0000_s1100" style="position:absolute;left:37477;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" path="m7,l108,r2,l113,3r2,2l115,8r,2l113,12r-3,l108,14,7,14,5,12r-3,l2,10,,8,2,5,2,3,5,,7,xe" filled="f" strokeweight=".05pt">
                  <v:stroke endcap="round"/>
                  <v:path arrowok="t" o:connecttype="custom" o:connectlocs="4445,0;68580,0;69850,0;71755,1905;73025,3175;73025,5080;73025,6350;71755,7620;69850,7620;68580,8890;4445,8890;3175,7620;1270,7620;1270,6350;0,5080;1270,3175;1270,1905;3175,0;4445,0" o:connectangles="0,0,0,0,0,0,0,0,0,0,0,0,0,0,0,0,0,0,0"/>
                </v:shape>
                <v:shape id="Freeform 211" o:spid="_x0000_s1101" style="position:absolute;left:38563;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" path="m8,l108,r2,l113,3r2,2l115,8r,2l113,12r-3,l108,14,8,14,5,12r-2,l3,10,,8,3,5,3,3,5,,8,xe" filled="f" strokeweight=".05pt">
                  <v:stroke endcap="round"/>
                  <v:path arrowok="t" o:connecttype="custom" o:connectlocs="5080,0;68580,0;69850,0;71755,1905;73025,3175;73025,5080;73025,6350;71755,7620;69850,7620;68580,8890;5080,8890;3175,7620;1905,7620;1905,6350;0,5080;1905,3175;1905,1905;3175,0;5080,0" o:connectangles="0,0,0,0,0,0,0,0,0,0,0,0,0,0,0,0,0,0,0"/>
                </v:shape>
                <v:shape id="Freeform 212" o:spid="_x0000_s1102" style="position:absolute;left:39649;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" path="m8,l109,r2,l113,3r2,2l115,8r,2l113,12r-2,l109,14,8,14,5,12r-2,l,10,,8,,5,3,3,5,,8,xe" filled="f" strokeweight=".05pt">
                  <v:stroke endcap="round"/>
                  <v:path arrowok="t" o:connecttype="custom" o:connectlocs="5080,0;69215,0;70485,0;71755,1905;73025,3175;73025,5080;73025,6350;71755,7620;70485,7620;69215,8890;5080,8890;3175,7620;1905,7620;0,6350;0,5080;0,3175;1905,1905;3175,0;5080,0" o:connectangles="0,0,0,0,0,0,0,0,0,0,0,0,0,0,0,0,0,0,0"/>
                </v:shape>
                <v:shape id="Freeform 213" o:spid="_x0000_s1103" style="position:absolute;left:40741;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" path="m7,l108,r2,l113,3r2,2l115,8r,2l113,12r-3,l108,14,7,14,5,12r-2,l,10,,8,,5,3,3,5,,7,xe" filled="f" strokeweight=".05pt">
                  <v:stroke endcap="round"/>
                  <v:path arrowok="t" o:connecttype="custom" o:connectlocs="4445,0;68580,0;69850,0;71755,1905;73025,3175;73025,5080;73025,6350;71755,7620;69850,7620;68580,8890;4445,8890;3175,7620;1905,7620;0,6350;0,5080;0,3175;1905,1905;3175,0;4445,0" o:connectangles="0,0,0,0,0,0,0,0,0,0,0,0,0,0,0,0,0,0,0"/>
                </v:shape>
                <v:shape id="Freeform 214" o:spid="_x0000_s1104" style="position:absolute;left:41827;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" path="m8,l108,r2,l113,3r2,2l115,8r,2l113,12r-3,l108,14,8,14,5,12r-2,l,10,,8,,5,3,3,5,,8,xe" filled="f" strokeweight=".05pt">
                  <v:stroke endcap="round"/>
                  <v:path arrowok="t" o:connecttype="custom" o:connectlocs="5080,0;68580,0;69850,0;71755,1905;73025,3175;73025,5080;73025,6350;71755,7620;69850,7620;68580,8890;5080,8890;3175,7620;1905,7620;0,6350;0,5080;0,3175;1905,1905;3175,0;5080,0" o:connectangles="0,0,0,0,0,0,0,0,0,0,0,0,0,0,0,0,0,0,0"/>
                </v:shape>
                <v:shape id="Freeform 215" o:spid="_x0000_s1105" style="position:absolute;left:42919;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" path="m7,l107,r3,l113,3r,2l115,8r-2,2l113,12r-3,l107,14,7,14,4,12r-1,l,10,,8,,5,3,3,4,,7,xe" filled="f" strokeweight=".05pt">
                  <v:stroke endcap="round"/>
                  <v:path arrowok="t" o:connecttype="custom" o:connectlocs="4445,0;67945,0;69850,0;71755,1905;71755,3175;73025,5080;71755,6350;71755,7620;69850,7620;67945,8890;4445,8890;2540,7620;1905,7620;0,6350;0,5080;0,3175;1905,1905;2540,0;4445,0" o:connectangles="0,0,0,0,0,0,0,0,0,0,0,0,0,0,0,0,0,0,0"/>
                </v:shape>
                <v:shape id="Freeform 216" o:spid="_x0000_s1106" style="position:absolute;left:44005;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" path="m8,r99,l110,r2,3l112,5r3,3l112,10r,2l110,12r-3,2l8,14,5,12r-3,l,10,,8,,5,2,3,5,,8,xe" filled="f" strokeweight=".05pt">
                  <v:stroke endcap="round"/>
                  <v:path arrowok="t" o:connecttype="custom" o:connectlocs="5080,0;67945,0;69850,0;71120,1905;71120,3175;73025,5080;71120,6350;71120,7620;69850,7620;67945,8890;5080,8890;3175,7620;1270,7620;0,6350;0,5080;0,3175;1270,1905;3175,0;5080,0" o:connectangles="0,0,0,0,0,0,0,0,0,0,0,0,0,0,0,0,0,0,0"/>
                </v:shape>
                <v:shape id="Freeform 217" o:spid="_x0000_s1107" style="position:absolute;left:45091;top:39731;width:711;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" path="m8,l108,r3,l112,3r,2l112,8r,2l112,12r-1,l108,14,8,14,5,12r-3,l,10,,8,,5,2,3,5,,8,xe" filled="f" strokeweight=".05pt">
                  <v:stroke endcap="round"/>
                  <v:path arrowok="t" o:connecttype="custom" o:connectlocs="5080,0;68580,0;70485,0;71120,1905;71120,3175;71120,5080;71120,6350;71120,7620;70485,7620;68580,8890;5080,8890;3175,7620;1270,7620;0,6350;0,5080;0,3175;1270,1905;3175,0;5080,0" o:connectangles="0,0,0,0,0,0,0,0,0,0,0,0,0,0,0,0,0,0,0"/>
                </v:shape>
                <v:shape id="Freeform 218" o:spid="_x0000_s1108" style="position:absolute;left:46183;top:39731;width:711;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" path="m7,r98,l110,r2,3l112,5r,3l112,10r,2l110,12r-5,2l7,14,5,12r-3,l,10,,8,,5,2,3,5,,7,xe" filled="f" strokeweight=".05pt">
                  <v:stroke endcap="round"/>
                  <v:path arrowok="t" o:connecttype="custom" o:connectlocs="4445,0;66675,0;69850,0;71120,1905;71120,3175;71120,5080;71120,6350;71120,7620;69850,7620;66675,8890;4445,8890;3175,7620;1270,7620;0,6350;0,5080;0,3175;1270,1905;3175,0;4445,0" o:connectangles="0,0,0,0,0,0,0,0,0,0,0,0,0,0,0,0,0,0,0"/>
                </v:shape>
                <v:shape id="Freeform 219" o:spid="_x0000_s1109" style="position:absolute;left:47269;top:39731;width:730;height:89;visibility:visible;mso-wrap-style:square;v-text-anchor:top" coordsize="1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" path="m7,l108,r2,l112,3r,2l115,8r-3,2l112,12r-2,l108,14,7,14,5,12r-3,l,10,,8,,5,2,3,5,,7,xe" filled="f" strokeweight=".05pt">
                  <v:stroke endcap="round"/>
                  <v:path arrowok="t" o:connecttype="custom" o:connectlocs="4445,0;68580,0;69850,0;71120,1905;71120,3175;73025,5080;71120,6350;71120,7620;69850,7620;68580,8890;4445,8890;3175,7620;1270,7620;0,6350;0,5080;0,3175;1270,1905;3175,0;4445,0" o:connectangles="0,0,0,0,0,0,0,0,0,0,0,0,0,0,0,0,0,0,0"/>
                </v:shape>
                <v:shape id="Freeform 220" o:spid="_x0000_s1110" style="position:absolute;left:48361;top:39731;width:711;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" path="m6,l107,r3,l112,3r,2l112,8r,2l112,12r-2,l107,14,6,14,4,12r-2,l,10,,8,,5,2,3,4,,6,xe" filled="f" strokeweight=".05pt">
                  <v:stroke endcap="round"/>
                  <v:path arrowok="t" o:connecttype="custom" o:connectlocs="3810,0;67945,0;69850,0;71120,1905;71120,3175;71120,5080;71120,6350;71120,7620;69850,7620;67945,8890;3810,8890;2540,7620;1270,7620;0,6350;0,5080;0,3175;1270,1905;2540,0;3810,0" o:connectangles="0,0,0,0,0,0,0,0,0,0,0,0,0,0,0,0,0,0,0"/>
                </v:shape>
                <v:shape id="Freeform 221" o:spid="_x0000_s1111" style="position:absolute;left:49447;top:39731;width:711;height:89;visibility:visible;mso-wrap-style:square;v-text-anchor:top" coordsize="1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" path="m7,r97,l110,r,3l112,5r,3l112,10r-2,2l104,14,7,14,5,12r-3,l,10,,8,,5,2,3,5,,7,e" filled="f" strokeweight=".05pt">
                  <v:stroke endcap="round"/>
                  <v:path arrowok="t" o:connecttype="custom" o:connectlocs="4445,0;66040,0;69850,0;69850,1905;71120,3175;71120,5080;71120,6350;69850,7620;66040,8890;4445,8890;3175,7620;1270,7620;0,6350;0,5080;0,3175;1270,1905;3175,0;4445,0" o:connectangles="0,0,0,0,0,0,0,0,0,0,0,0,0,0,0,0,0,0"/>
                </v:shape>
                <v:shape id="Freeform 222" o:spid="_x0000_s1112" style="position:absolute;left:50533;top:39731;width:717;height:89;visibility:visible;mso-wrap-style:square;v-text-anchor:top" coordsize="1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" path="m7,r98,l110,r,3l113,5r,3l113,10r-3,2l105,14,7,14,2,12,,10,,8,,5,2,3,2,,7,e" filled="f" strokeweight=".05pt">
                  <v:stroke endcap="round"/>
                  <v:path arrowok="t" o:connecttype="custom" o:connectlocs="4445,0;66675,0;69850,0;69850,1905;71755,3175;71755,5080;71755,6350;69850,7620;66675,8890;4445,8890;1270,7620;0,6350;0,5080;0,3175;1270,1905;1270,0;4445,0" o:connectangles="0,0,0,0,0,0,0,0,0,0,0,0,0,0,0,0,0"/>
                </v:shape>
                <v:shape id="Freeform 223" o:spid="_x0000_s1113" style="position:absolute;left:51619;top:39731;width:717;height:89;visibility:visible;mso-wrap-style:square;v-text-anchor:top" coordsize="1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" path="m5,l105,r3,l110,3r3,2l113,8r,2l110,12r-2,l105,14,5,14,3,12,,12,,10,,8,,5,,3,3,,5,xe" filled="f" strokeweight=".05pt">
                  <v:stroke endcap="round"/>
                  <v:path arrowok="t" o:connecttype="custom" o:connectlocs="3175,0;66675,0;68580,0;69850,1905;71755,3175;71755,5080;71755,6350;69850,7620;68580,7620;66675,8890;3175,8890;1905,7620;0,7620;0,6350;0,5080;0,3175;0,1905;1905,0;3175,0" o:connectangles="0,0,0,0,0,0,0,0,0,0,0,0,0,0,0,0,0,0,0"/>
                </v:shape>
                <v:shape id="Freeform 224" o:spid="_x0000_s1114" style="position:absolute;left:52692;top:39731;width:482;height:89;visibility:visible;mso-wrap-style:square;v-text-anchor:top" coordsize="7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" path="m10,l68,r5,l73,3r3,2l76,8r,2l73,12r-5,2l10,14,5,12r-3,l2,10,,8,2,5,2,3,5,r5,e" filled="f" strokeweight=".05pt">
                  <v:stroke endcap="round"/>
                  <v:path arrowok="t" o:connecttype="custom" o:connectlocs="6350,0;43180,0;46355,0;46355,1905;48260,3175;48260,5080;48260,6350;46355,7620;43180,8890;6350,8890;3175,7620;1270,7620;1270,6350;0,5080;1270,3175;1270,1905;3175,0;6350,0" o:connectangles="0,0,0,0,0,0,0,0,0,0,0,0,0,0,0,0,0,0"/>
                </v:shape>
                <v:shape id="Freeform 225" o:spid="_x0000_s1115" style="position:absolute;left:53054;top:39370;width:381;height:800;visibility:visible;mso-wrap-style:square;v-text-anchor:top" coordsize="60,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" path="m,l60,65,,126,,xe" fillcolor="black" stroked="f">
                  <v:path arrowok="t" o:connecttype="custom" o:connectlocs="0,0;38100,41275;0,80010;0,0" o:connectangles="0,0,0,0"/>
                </v:shape>
                <v:rect id="Rectangle 226" o:spid="_x0000_s1116" style="position:absolute;left:34912;top:39046;width:10973;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" stroked="f"/>
                <v:rect id="Rectangle 227" o:spid="_x0000_s1117" style="position:absolute;left:35121;top:39077;width:5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1</w:t>
                        </w:r>
                      </w:p>
                    </w:txbxContent>
                  </v:textbox>
                </v:rect>
                <v:rect id="Rectangle 228" o:spid="_x0000_s1118" style="position:absolute;left:35801;top:39077;width:5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0</w:t>
                        </w:r>
                      </w:p>
                    </w:txbxContent>
                  </v:textbox>
                </v:rect>
                <v:rect id="Rectangle 229" o:spid="_x0000_s1119" style="position:absolute;left:36487;top:39077;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230" o:spid="_x0000_s1120" style="position:absolute;left:37166;top:39077;width:28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Nudm</w:t>
                        </w:r>
                      </w:p>
                    </w:txbxContent>
                  </v:textbox>
                </v:rect>
                <v:rect id="Rectangle 231" o:spid="_x0000_s1121" style="position:absolute;left:39985;top:39077;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32" o:spid="_x0000_s1122" style="position:absolute;left:40665;top:39077;width:22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SDM</w:t>
                        </w:r>
                      </w:p>
                    </w:txbxContent>
                  </v:textbox>
                </v:rect>
                <v:rect id="Rectangle 233" o:spid="_x0000_s1123" style="position:absolute;left:42906;top:39077;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34" o:spid="_x0000_s1124" style="position:absolute;left:43586;top:39077;width:184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Info</w:t>
                        </w:r>
                      </w:p>
                    </w:txbxContent>
                  </v:textbox>
                </v:rect>
                <v:line id="Line 235" o:spid="_x0000_s1125" style="position:absolute;visibility:visible;mso-wrap-style:square" from="26612,19138" to="53086,19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" strokeweight=".7pt">
                  <v:stroke endcap="round"/>
                </v:line>
                <v:shape id="Freeform 236" o:spid="_x0000_s1126" style="position:absolute;left:53003;top:18745;width:394;height:800;visibility:visible;mso-wrap-style:square;v-text-anchor:top" coordsize="6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" path="m,l62,62,,126,,xe" fillcolor="black" stroked="f">
                  <v:path arrowok="t" o:connecttype="custom" o:connectlocs="0,0;39370,39370;0,80010;0,0" o:connectangles="0,0,0,0"/>
                </v:shape>
                <v:rect id="Rectangle 237" o:spid="_x0000_s1127" style="position:absolute;left:33775;top:18415;width:13062;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" stroked="f"/>
                <v:rect id="Rectangle 238" o:spid="_x0000_s1128" style="position:absolute;left:34048;top:18503;width:5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5</w:t>
                        </w:r>
                      </w:p>
                    </w:txbxContent>
                  </v:textbox>
                </v:rect>
                <v:rect id="Rectangle 239" o:spid="_x0000_s1129" style="position:absolute;left:34734;top:18503;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240" o:spid="_x0000_s1130" style="position:absolute;left:35413;top:18503;width:28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Nudm</w:t>
                        </w:r>
                      </w:p>
                    </w:txbxContent>
                  </v:textbox>
                </v:rect>
                <v:rect id="Rectangle 241" o:spid="_x0000_s1131" style="position:absolute;left:38233;top:18503;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42" o:spid="_x0000_s1132" style="position:absolute;left:38919;top:18503;width:220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SDM</w:t>
                        </w:r>
                      </w:p>
                    </w:txbxContent>
                  </v:textbox>
                </v:rect>
                <v:rect id="Rectangle 243" o:spid="_x0000_s1133" style="position:absolute;left:41154;top:18503;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44" o:spid="_x0000_s1134" style="position:absolute;left:42030;top:18503;width:44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Subscribe</w:t>
                        </w:r>
                      </w:p>
                    </w:txbxContent>
                  </v:textbox>
                </v:rect>
                <v:line id="Line 245" o:spid="_x0000_s1135" style="position:absolute;visibility:visible;mso-wrap-style:square" from="26924,17303" to="53397,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" strokeweight=".7pt">
                  <v:stroke endcap="round"/>
                </v:line>
                <v:shape id="Freeform 246" o:spid="_x0000_s1136" style="position:absolute;left:26612;top:16910;width:394;height:781;visibility:visible;mso-wrap-style:square;v-text-anchor:top" coordsize="6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" path="m62,123l,62,62,r,123xe" fillcolor="black" stroked="f">
                  <v:path arrowok="t" o:connecttype="custom" o:connectlocs="39370,78105;0,39370;39370,0;39370,78105" o:connectangles="0,0,0,0"/>
                </v:shape>
                <v:rect id="Rectangle 247" o:spid="_x0000_s1137" style="position:absolute;left:32613;top:16579;width:15545;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" stroked="f"/>
                <v:rect id="Rectangle 248" o:spid="_x0000_s1138" style="position:absolute;left:32886;top:16649;width:5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4</w:t>
                        </w:r>
                      </w:p>
                    </w:txbxContent>
                  </v:textbox>
                </v:rect>
                <v:rect id="Rectangle 249" o:spid="_x0000_s1139" style="position:absolute;left:33566;top:1664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250" o:spid="_x0000_s1140" style="position:absolute;left:34245;top:16649;width:28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Nudm</w:t>
                        </w:r>
                      </w:p>
                    </w:txbxContent>
                  </v:textbox>
                </v:rect>
                <v:rect id="Rectangle 251" o:spid="_x0000_s1141" style="position:absolute;left:37064;top:1664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52" o:spid="_x0000_s1142" style="position:absolute;left:37750;top:16649;width:22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SDM</w:t>
                        </w:r>
                      </w:p>
                    </w:txbxContent>
                  </v:textbox>
                </v:rect>
                <v:rect id="Rectangle 253" o:spid="_x0000_s1143" style="position:absolute;left:39985;top:1664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54" o:spid="_x0000_s1144" style="position:absolute;left:40665;top:16649;width:167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Get</w:t>
                        </w:r>
                      </w:p>
                    </w:txbxContent>
                  </v:textbox>
                </v:rect>
                <v:rect id="Rectangle 255" o:spid="_x0000_s1145" style="position:absolute;left:42322;top:1664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_</w:t>
                        </w:r>
                      </w:p>
                    </w:txbxContent>
                  </v:textbox>
                </v:rect>
                <v:rect id="Rectangle 256" o:spid="_x0000_s1146" style="position:absolute;left:43389;top:16649;width:44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 xml:space="preserve">Response </w:t>
                        </w:r>
                      </w:p>
                    </w:txbxContent>
                  </v:textbox>
                </v:rect>
                <v:line id="Line 257" o:spid="_x0000_s1147" style="position:absolute;visibility:visible;mso-wrap-style:square" from="4419,20637" to="26612,20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" strokeweight=".7pt">
                  <v:stroke endcap="round"/>
                </v:line>
                <v:shape id="Freeform 258" o:spid="_x0000_s1148" style="position:absolute;left:4108;top:20243;width:394;height:781;visibility:visible;mso-wrap-style:square;v-text-anchor:top" coordsize="6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" path="m62,123l,62,62,r,123xe" fillcolor="black" stroked="f">
                  <v:path arrowok="t" o:connecttype="custom" o:connectlocs="39370,78105;0,39370;39370,0;39370,78105" o:connectangles="0,0,0,0"/>
                </v:shape>
                <v:rect id="Rectangle 259" o:spid="_x0000_s1149" style="position:absolute;left:9099;top:19900;width:12510;height:1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" stroked="f"/>
                <v:rect id="Rectangle 260" o:spid="_x0000_s1150" style="position:absolute;left:9340;top:19964;width:5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rsidR="006E450A" w:rsidRDefault="006E450A" w:rsidP="006E450A">
                        <w:r>
                          <w:rPr>
                            <w:rFonts w:ascii="Calibri" w:hAnsi="Calibri" w:cs="Calibri"/>
                            <w:color w:val="000000"/>
                            <w:sz w:val="18"/>
                            <w:szCs w:val="18"/>
                          </w:rPr>
                          <w:t>6</w:t>
                        </w:r>
                      </w:p>
                    </w:txbxContent>
                  </v:textbox>
                </v:rect>
                <v:rect id="Rectangle 261" o:spid="_x0000_s1151" style="position:absolute;left:10115;top:19964;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262" o:spid="_x0000_s1152" style="position:absolute;left:10509;top:19964;width:62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rsidR="006E450A" w:rsidRDefault="006E450A" w:rsidP="006E450A">
                        <w:r>
                          <w:rPr>
                            <w:rFonts w:ascii="Calibri" w:hAnsi="Calibri" w:cs="Calibri"/>
                            <w:color w:val="000000"/>
                            <w:sz w:val="18"/>
                            <w:szCs w:val="18"/>
                          </w:rPr>
                          <w:t>R</w:t>
                        </w:r>
                      </w:p>
                    </w:txbxContent>
                  </v:textbox>
                </v:rect>
                <v:rect id="Rectangle 263" o:spid="_x0000_s1153" style="position:absolute;left:11188;top:19964;width:101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EGISTRATION ACCEPT</w:t>
                        </w:r>
                      </w:p>
                    </w:txbxContent>
                  </v:textbox>
                </v:rect>
                <v:line id="Line 264" o:spid="_x0000_s1154" style="position:absolute;visibility:visible;mso-wrap-style:square" from="4146,5708" to="26320,5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" strokeweight=".7pt">
                  <v:stroke endcap="round"/>
                </v:line>
                <v:shape id="Freeform 265" o:spid="_x0000_s1155" style="position:absolute;left:26244;top:5302;width:406;height:794;visibility:visible;mso-wrap-style:square;v-text-anchor:top" coordsize="6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" path="m,l64,64,,125,,xe" fillcolor="black" stroked="f">
                  <v:path arrowok="t" o:connecttype="custom" o:connectlocs="0,0;40640,40640;0,79375;0,0" o:connectangles="0,0,0,0"/>
                </v:shape>
                <v:rect id="Rectangle 266" o:spid="_x0000_s1156" style="position:absolute;left:8343;top:4972;width:14409;height:1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" stroked="f"/>
                <v:rect id="Rectangle 267" o:spid="_x0000_s1157" style="position:absolute;left:8559;top:5041;width:5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1</w:t>
                        </w:r>
                      </w:p>
                    </w:txbxContent>
                  </v:textbox>
                </v:rect>
                <v:rect id="Rectangle 268" o:spid="_x0000_s1158" style="position:absolute;left:9340;top:5041;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rsidR="006E450A" w:rsidRDefault="006E450A" w:rsidP="006E450A">
                        <w:r>
                          <w:rPr>
                            <w:rFonts w:ascii="Calibri" w:hAnsi="Calibri" w:cs="Calibri"/>
                            <w:color w:val="000000"/>
                            <w:sz w:val="18"/>
                            <w:szCs w:val="18"/>
                          </w:rPr>
                          <w:t xml:space="preserve">. </w:t>
                        </w:r>
                      </w:p>
                    </w:txbxContent>
                  </v:textbox>
                </v:rect>
                <v:rect id="Rectangle 269" o:spid="_x0000_s1159" style="position:absolute;left:10020;top:5041;width:1147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rsidR="006E450A" w:rsidRDefault="006E450A" w:rsidP="006E450A">
                        <w:r>
                          <w:rPr>
                            <w:rFonts w:ascii="Calibri" w:hAnsi="Calibri" w:cs="Calibri"/>
                            <w:color w:val="000000"/>
                            <w:sz w:val="18"/>
                            <w:szCs w:val="18"/>
                          </w:rPr>
                          <w:t>REGISTRATION REQUEST</w:t>
                        </w:r>
                      </w:p>
                    </w:txbxContent>
                  </v:textbox>
                </v:rect>
                <w10:anchorlock/>
              </v:group>
            </w:pict>
          </mc:Fallback>
        </mc:AlternateContent>
      </w:r>
    </w:p>
    <w:p w:rsidR="006E450A" w:rsidRDefault="006E450A" w:rsidP="006E450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6E450A" w:rsidRDefault="006E450A" w:rsidP="006E450A">
      <w:r>
        <w:t>For the steps below, security protection is described in 3GPP TS 33.501 [24].</w:t>
      </w:r>
    </w:p>
    <w:p w:rsidR="006E450A" w:rsidRDefault="006E450A" w:rsidP="006E450A">
      <w:pPr>
        <w:pStyle w:val="B1"/>
        <w:rPr>
          <w:noProof/>
        </w:rPr>
      </w:pPr>
      <w:r>
        <w:rPr>
          <w:noProof/>
        </w:rPr>
        <w:t>1)</w:t>
      </w:r>
      <w:r>
        <w:rPr>
          <w:noProof/>
        </w:rPr>
        <w:tab/>
        <w:t xml:space="preserve">The UE to the </w:t>
      </w:r>
      <w:del w:id="18" w:author="Ericsson User, R03" w:date="2019-06-17T15:36:00Z">
        <w:r w:rsidDel="009C058B">
          <w:rPr>
            <w:noProof/>
          </w:rPr>
          <w:delText xml:space="preserve">VPLMN </w:delText>
        </w:r>
      </w:del>
      <w:r>
        <w:rPr>
          <w:noProof/>
        </w:rPr>
        <w:t xml:space="preserve">AMF: The UE initiates registration by sending REGISTRATION REQUEST message to the </w:t>
      </w:r>
      <w:del w:id="19" w:author="Ericsson User, R03" w:date="2019-06-17T15:40:00Z">
        <w:r w:rsidDel="00D023BB">
          <w:rPr>
            <w:noProof/>
          </w:rPr>
          <w:delText xml:space="preserve">VPLMN </w:delText>
        </w:r>
      </w:del>
      <w:r>
        <w:rPr>
          <w:noProof/>
        </w:rPr>
        <w:t>AMF;</w:t>
      </w:r>
    </w:p>
    <w:p w:rsidR="006E450A" w:rsidRDefault="006E450A" w:rsidP="006E450A">
      <w:pPr>
        <w:pStyle w:val="B1"/>
        <w:rPr>
          <w:noProof/>
        </w:rPr>
      </w:pPr>
      <w:r>
        <w:rPr>
          <w:noProof/>
        </w:rPr>
        <w:t>2)</w:t>
      </w:r>
      <w:r>
        <w:rPr>
          <w:noProof/>
        </w:rPr>
        <w:tab/>
        <w:t xml:space="preserve">The </w:t>
      </w:r>
      <w:del w:id="20" w:author="Ericsson User, R03" w:date="2019-06-17T15:36:00Z">
        <w:r w:rsidDel="009C058B">
          <w:rPr>
            <w:noProof/>
          </w:rPr>
          <w:delText xml:space="preserve">VPLMN </w:delText>
        </w:r>
      </w:del>
      <w:r>
        <w:rPr>
          <w:noProof/>
        </w:rPr>
        <w:t xml:space="preserve">AMF to the HPLMN </w:t>
      </w:r>
      <w:r w:rsidRPr="00D44BCC">
        <w:t>UDM</w:t>
      </w:r>
      <w:r>
        <w:rPr>
          <w:noProof/>
        </w:rPr>
        <w:t xml:space="preserve">: The </w:t>
      </w:r>
      <w:del w:id="21" w:author="Ericsson User, R03" w:date="2019-06-17T15:36:00Z">
        <w:r w:rsidDel="009C058B">
          <w:rPr>
            <w:noProof/>
          </w:rPr>
          <w:delText xml:space="preserve">VPLMN </w:delText>
        </w:r>
      </w:del>
      <w:r>
        <w:rPr>
          <w:noProof/>
        </w:rPr>
        <w:t xml:space="preserve">AMF </w:t>
      </w:r>
      <w:r>
        <w:t xml:space="preserve">executes the registration procedure as defined in subclause 4.2.2.2.2 of 3GPP TS 23.502 [63]. As part of the registration procedure, the </w:t>
      </w:r>
      <w:del w:id="22" w:author="Ericsson User, R03" w:date="2019-06-17T15:36:00Z">
        <w:r w:rsidDel="009C058B">
          <w:delText xml:space="preserve">VPLMN </w:delText>
        </w:r>
      </w:del>
      <w:r>
        <w:t xml:space="preserve">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6E450A" w:rsidRDefault="006E450A" w:rsidP="006E450A">
      <w:pPr>
        <w:pStyle w:val="B1"/>
        <w:rPr>
          <w:noProof/>
        </w:rPr>
      </w:pPr>
      <w:r>
        <w:rPr>
          <w:noProof/>
        </w:rPr>
        <w:t>3)</w:t>
      </w:r>
      <w:r>
        <w:rPr>
          <w:noProof/>
        </w:rPr>
        <w:tab/>
      </w:r>
      <w:r w:rsidRPr="00D44BCC">
        <w:t xml:space="preserve">If </w:t>
      </w:r>
      <w:ins w:id="23" w:author="Ericsson User, R03" w:date="2019-06-17T15:37:00Z">
        <w:r w:rsidRPr="006310B8">
          <w:rPr>
            <w:noProof/>
          </w:rPr>
          <w:t>currently camped chosen PLMN</w:t>
        </w:r>
        <w:r>
          <w:t xml:space="preserve"> is a VPLMN and </w:t>
        </w:r>
      </w:ins>
      <w:r w:rsidRPr="00D44BCC">
        <w:t xml:space="preserve">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lastRenderedPageBreak/>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6E450A" w:rsidRDefault="006E450A" w:rsidP="006E450A">
      <w:pPr>
        <w:pStyle w:val="B1"/>
        <w:rPr>
          <w:noProof/>
        </w:rPr>
      </w:pPr>
      <w:r>
        <w:rPr>
          <w:noProof/>
        </w:rPr>
        <w:t>4)</w:t>
      </w:r>
      <w:r>
        <w:rPr>
          <w:noProof/>
        </w:rPr>
        <w:tab/>
        <w:t xml:space="preserve">The HPLMN </w:t>
      </w:r>
      <w:r w:rsidRPr="00D44BCC">
        <w:t>UDM</w:t>
      </w:r>
      <w:r>
        <w:rPr>
          <w:noProof/>
        </w:rPr>
        <w:t xml:space="preserve"> to the </w:t>
      </w:r>
      <w:del w:id="24" w:author="Ericsson User, R03" w:date="2019-06-17T15:37:00Z">
        <w:r w:rsidDel="009C058B">
          <w:rPr>
            <w:noProof/>
          </w:rPr>
          <w:delText xml:space="preserve">VPLMN </w:delText>
        </w:r>
      </w:del>
      <w:r>
        <w:rPr>
          <w:noProof/>
        </w:rPr>
        <w:t xml:space="preserve">AMF: The HPLMN </w:t>
      </w:r>
      <w:r w:rsidRPr="00D44BCC">
        <w:t xml:space="preserve">UDM </w:t>
      </w:r>
      <w:r>
        <w:rPr>
          <w:noProof/>
        </w:rPr>
        <w:t xml:space="preserve">sends a response to the </w:t>
      </w:r>
      <w:r w:rsidRPr="00D44BCC">
        <w:t>Nudm_SDM_Get</w:t>
      </w:r>
      <w:r>
        <w:t xml:space="preserve"> service operation</w:t>
      </w:r>
      <w:r>
        <w:rPr>
          <w:noProof/>
        </w:rPr>
        <w:t xml:space="preserve"> to the </w:t>
      </w:r>
      <w:del w:id="25" w:author="Ericsson User, R03" w:date="2019-06-17T15:37:00Z">
        <w:r w:rsidDel="009C058B">
          <w:rPr>
            <w:noProof/>
          </w:rPr>
          <w:delText xml:space="preserve">VPLMN </w:delText>
        </w:r>
      </w:del>
      <w:r>
        <w:rPr>
          <w:noProof/>
        </w:rPr>
        <w:t xml:space="preserve">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6E450A" w:rsidRDefault="006E450A" w:rsidP="006E450A">
      <w:pPr>
        <w:pStyle w:val="B1"/>
        <w:rPr>
          <w:noProof/>
        </w:rPr>
      </w:pPr>
      <w:r>
        <w:t>5</w:t>
      </w:r>
      <w:r w:rsidRPr="00D44BCC">
        <w:t>)</w:t>
      </w:r>
      <w:r w:rsidRPr="00D44BCC">
        <w:tab/>
        <w:t xml:space="preserve">The </w:t>
      </w:r>
      <w:del w:id="26" w:author="Ericsson User, R03" w:date="2019-06-17T15:37:00Z">
        <w:r w:rsidRPr="00D44BCC" w:rsidDel="009C058B">
          <w:delText xml:space="preserve">VPLMN </w:delText>
        </w:r>
      </w:del>
      <w:r w:rsidRPr="00D44BCC">
        <w:t xml:space="preserve">AMF to the HPLMN UDM: </w:t>
      </w:r>
      <w:r>
        <w:t xml:space="preserve">As part of the registration procedure, the </w:t>
      </w:r>
      <w:del w:id="27" w:author="Ericsson User, R03" w:date="2019-06-17T15:40:00Z">
        <w:r w:rsidDel="00D023BB">
          <w:delText xml:space="preserve">VPLMN </w:delText>
        </w:r>
      </w:del>
      <w:r>
        <w:t xml:space="preserve">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6E450A" w:rsidRDefault="006E450A" w:rsidP="006E450A">
      <w:pPr>
        <w:pStyle w:val="B1"/>
        <w:rPr>
          <w:noProof/>
        </w:rPr>
      </w:pPr>
      <w:r>
        <w:rPr>
          <w:noProof/>
        </w:rPr>
        <w:t>6)</w:t>
      </w:r>
      <w:r>
        <w:rPr>
          <w:noProof/>
        </w:rPr>
        <w:tab/>
        <w:t xml:space="preserve">The </w:t>
      </w:r>
      <w:del w:id="28" w:author="Ericsson User, R03" w:date="2019-06-17T15:37:00Z">
        <w:r w:rsidDel="009C058B">
          <w:rPr>
            <w:noProof/>
          </w:rPr>
          <w:delText xml:space="preserve">VPLMN </w:delText>
        </w:r>
      </w:del>
      <w:r>
        <w:rPr>
          <w:noProof/>
        </w:rPr>
        <w:t xml:space="preserve">AMF to the UE: The </w:t>
      </w:r>
      <w:del w:id="29" w:author="Ericsson User, R03" w:date="2019-06-17T15:37:00Z">
        <w:r w:rsidDel="009C058B">
          <w:rPr>
            <w:noProof/>
          </w:rPr>
          <w:delText xml:space="preserve">VPLMN </w:delText>
        </w:r>
      </w:del>
      <w:r>
        <w:rPr>
          <w:noProof/>
        </w:rPr>
        <w:t xml:space="preserve">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6E450A" w:rsidRDefault="006E450A" w:rsidP="006E450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6E450A" w:rsidRDefault="006E450A" w:rsidP="006E450A">
      <w:pPr>
        <w:pStyle w:val="B2"/>
      </w:pPr>
      <w:r>
        <w:t>a)</w:t>
      </w:r>
      <w:r>
        <w:tab/>
        <w:t xml:space="preserve">if the steering of roaming information contains a secured packet (see 3GPP TS 31.115 [67]): </w:t>
      </w:r>
    </w:p>
    <w:p w:rsidR="006E450A" w:rsidRDefault="006E450A" w:rsidP="006E450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6E450A" w:rsidRDefault="006E450A" w:rsidP="006E450A">
      <w:pPr>
        <w:pStyle w:val="B3"/>
      </w:pPr>
      <w:r>
        <w:t>-</w:t>
      </w:r>
      <w:r>
        <w:tab/>
        <w:t>the ME shall upload the secured packet to the USIM using procedures in 3GPP TS 31.111 [41].</w:t>
      </w:r>
    </w:p>
    <w:p w:rsidR="006E450A" w:rsidRDefault="006E450A" w:rsidP="006E450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6E450A" w:rsidRDefault="006E450A" w:rsidP="006E450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6E450A" w:rsidRDefault="006E450A" w:rsidP="006E450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6E450A" w:rsidRDefault="006E450A" w:rsidP="006E450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6E450A" w:rsidRDefault="006E450A" w:rsidP="006E450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6E450A" w:rsidRDefault="006E450A" w:rsidP="006E450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6E450A" w:rsidRDefault="006E450A" w:rsidP="006E450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6E450A" w:rsidRDefault="006E450A" w:rsidP="006E450A">
      <w:pPr>
        <w:pStyle w:val="B1"/>
        <w:rPr>
          <w:noProof/>
        </w:rPr>
      </w:pPr>
      <w:r>
        <w:rPr>
          <w:noProof/>
        </w:rPr>
        <w:t>8)</w:t>
      </w:r>
      <w:r>
        <w:rPr>
          <w:noProof/>
        </w:rPr>
        <w:tab/>
        <w:t>If:</w:t>
      </w:r>
    </w:p>
    <w:p w:rsidR="006E450A" w:rsidRDefault="006E450A" w:rsidP="006E450A">
      <w:pPr>
        <w:pStyle w:val="B2"/>
        <w:rPr>
          <w:noProof/>
        </w:rPr>
      </w:pPr>
      <w:r>
        <w:rPr>
          <w:noProof/>
        </w:rPr>
        <w:lastRenderedPageBreak/>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6E450A" w:rsidRDefault="006E450A" w:rsidP="006E450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6E450A" w:rsidRDefault="006E450A" w:rsidP="006E450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30" w:author="Ericsson User, R03" w:date="2019-06-17T15:37:00Z">
        <w:r>
          <w:rPr>
            <w:noProof/>
          </w:rPr>
          <w:t>.</w:t>
        </w:r>
      </w:ins>
      <w:del w:id="31" w:author="Ericsson User, R03" w:date="2019-06-17T15:37:00Z">
        <w:r w:rsidDel="009C058B">
          <w:rPr>
            <w:noProof/>
          </w:rPr>
          <w:delText>;</w:delText>
        </w:r>
      </w:del>
    </w:p>
    <w:p w:rsidR="006E450A" w:rsidRDefault="006E450A" w:rsidP="006E450A">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6E450A" w:rsidRDefault="006E450A" w:rsidP="006E450A">
      <w:pPr>
        <w:pStyle w:val="B1"/>
        <w:rPr>
          <w:ins w:id="32" w:author="Ericsson User, R03" w:date="2019-06-17T15:37:00Z"/>
          <w:noProof/>
        </w:rPr>
      </w:pPr>
      <w:ins w:id="33" w:author="Ericsson User, R03" w:date="2019-06-17T15:37:00Z">
        <w:r>
          <w:rPr>
            <w:noProof/>
          </w:rPr>
          <w:tab/>
          <w:t xml:space="preserve">If </w:t>
        </w:r>
        <w:r w:rsidRPr="006310B8">
          <w:rPr>
            <w:noProof/>
          </w:rPr>
          <w:t>currently camped chosen PLMN</w:t>
        </w:r>
        <w:r>
          <w:t xml:space="preserve"> is the HPLMN and</w:t>
        </w:r>
        <w:r>
          <w:rPr>
            <w:noProof/>
          </w:rPr>
          <w:t xml:space="preserve"> </w:t>
        </w:r>
        <w:r>
          <w:t>the steering of roaming information</w:t>
        </w:r>
        <w:r w:rsidDel="00B908E1">
          <w:t xml:space="preserve"> </w:t>
        </w:r>
        <w:r>
          <w:t xml:space="preserve">was not received or </w:t>
        </w:r>
        <w:r>
          <w:rPr>
            <w:noProof/>
          </w:rPr>
          <w:t xml:space="preserve">the security check of </w:t>
        </w:r>
        <w:r>
          <w:t>the steering of roaming information</w:t>
        </w:r>
        <w:r w:rsidDel="00B908E1">
          <w:t xml:space="preserve"> </w:t>
        </w:r>
        <w:r>
          <w:t xml:space="preserve">failed in step7, </w:t>
        </w:r>
        <w:r>
          <w:rPr>
            <w:noProof/>
          </w:rPr>
          <w:t xml:space="preserve">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t xml:space="preserve"> </w:t>
        </w:r>
        <w:r>
          <w:rPr>
            <w:noProof/>
          </w:rPr>
          <w:t xml:space="preserve">and </w:t>
        </w:r>
        <w:r w:rsidRPr="00210733">
          <w:t xml:space="preserve">skip </w:t>
        </w:r>
        <w:r>
          <w:rPr>
            <w:noProof/>
          </w:rPr>
          <w:t>steps 9 to 12</w:t>
        </w:r>
        <w:r>
          <w:t>;</w:t>
        </w:r>
      </w:ins>
    </w:p>
    <w:p w:rsidR="006E450A" w:rsidRDefault="006E450A" w:rsidP="006E450A">
      <w:pPr>
        <w:pStyle w:val="B1"/>
      </w:pPr>
      <w:r>
        <w:rPr>
          <w:noProof/>
        </w:rPr>
        <w:t>9)</w:t>
      </w:r>
      <w:r>
        <w:rPr>
          <w:noProof/>
        </w:rPr>
        <w:tab/>
        <w:t xml:space="preserve">The UE to the </w:t>
      </w:r>
      <w:del w:id="34" w:author="Ericsson User, R03" w:date="2019-06-17T15:37:00Z">
        <w:r w:rsidDel="009C058B">
          <w:rPr>
            <w:noProof/>
          </w:rPr>
          <w:delText xml:space="preserve">VPLMN </w:delText>
        </w:r>
      </w:del>
      <w:r>
        <w:rPr>
          <w:noProof/>
        </w:rPr>
        <w:t xml:space="preserve">AMF: </w:t>
      </w:r>
      <w:r>
        <w:t>If the UDM has requested an acknowledgement from the UE:</w:t>
      </w:r>
    </w:p>
    <w:p w:rsidR="006E450A" w:rsidRDefault="006E450A" w:rsidP="006E450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6E450A" w:rsidRDefault="006E450A" w:rsidP="006E450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rsidR="006E450A" w:rsidRDefault="006E450A" w:rsidP="006E450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6E450A" w:rsidRDefault="006E450A" w:rsidP="006E450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6E450A" w:rsidRDefault="006E450A" w:rsidP="006E450A">
      <w:pPr>
        <w:pStyle w:val="B1"/>
      </w:pPr>
      <w:r>
        <w:rPr>
          <w:noProof/>
        </w:rPr>
        <w:t>12)</w:t>
      </w:r>
      <w:r>
        <w:rPr>
          <w:noProof/>
        </w:rPr>
        <w:tab/>
        <w:t xml:space="preserve">The UE deletes the list of </w:t>
      </w:r>
      <w:r w:rsidRPr="00772EC1">
        <w:t>"</w:t>
      </w:r>
      <w:r>
        <w:t>PLMNs where registration was aborted due to SOR</w:t>
      </w:r>
      <w:r w:rsidRPr="00772EC1">
        <w:t>"</w:t>
      </w:r>
      <w:r>
        <w:t>.</w:t>
      </w:r>
    </w:p>
    <w:p w:rsidR="006E450A" w:rsidRPr="00DD6F10" w:rsidRDefault="006E450A" w:rsidP="006E450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6E450A" w:rsidRDefault="006E450A" w:rsidP="006E450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6E450A" w:rsidRPr="00DD6F10" w:rsidRDefault="006E450A" w:rsidP="006E450A">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rsidR="006E450A" w:rsidRDefault="006E450A" w:rsidP="006E450A">
      <w:pPr>
        <w:jc w:val="center"/>
        <w:rPr>
          <w:noProof/>
        </w:rPr>
      </w:pPr>
      <w:bookmarkStart w:id="35" w:name="_Toc4429629"/>
      <w:bookmarkEnd w:id="9"/>
      <w:r w:rsidRPr="00DB12B9">
        <w:rPr>
          <w:noProof/>
          <w:highlight w:val="green"/>
        </w:rPr>
        <w:t>***** change *****</w:t>
      </w:r>
    </w:p>
    <w:p w:rsidR="006E450A" w:rsidRDefault="006E450A" w:rsidP="006E450A">
      <w:pPr>
        <w:pStyle w:val="Heading1"/>
      </w:pPr>
      <w:bookmarkStart w:id="36" w:name="_Toc11256319"/>
      <w:r>
        <w:lastRenderedPageBreak/>
        <w:t>C.3</w:t>
      </w:r>
      <w:r w:rsidRPr="00767EFE">
        <w:tab/>
      </w:r>
      <w:r>
        <w:t xml:space="preserve">Stage-2 flow for steering of UE in </w:t>
      </w:r>
      <w:del w:id="37" w:author="Ericsson User, R03" w:date="2019-06-17T15:38:00Z">
        <w:r w:rsidDel="009C058B">
          <w:delText>V</w:delText>
        </w:r>
      </w:del>
      <w:r>
        <w:t>PLMN after registration</w:t>
      </w:r>
      <w:bookmarkEnd w:id="36"/>
    </w:p>
    <w:p w:rsidR="006E450A" w:rsidRDefault="006E450A" w:rsidP="006E450A">
      <w:pPr>
        <w:rPr>
          <w:ins w:id="38" w:author="Ericsson User, R03" w:date="2019-06-17T15:38:00Z"/>
        </w:rPr>
      </w:pPr>
      <w:r>
        <w:t xml:space="preserve">The stage-2 flow for the steering of UE in </w:t>
      </w:r>
      <w:del w:id="39" w:author="Ericsson User, R03" w:date="2019-06-17T15:38:00Z">
        <w:r w:rsidDel="009C058B">
          <w:delText>V</w:delText>
        </w:r>
      </w:del>
      <w:r>
        <w:t>PLMN after registration is indicated in figure C.3.1.</w:t>
      </w:r>
    </w:p>
    <w:p w:rsidR="006E450A" w:rsidRDefault="006E450A" w:rsidP="006E450A">
      <w:ins w:id="40" w:author="Ericsson User, R03" w:date="2019-06-17T15:38:00Z">
        <w:r>
          <w:t xml:space="preserve">The </w:t>
        </w:r>
        <w:r w:rsidRPr="006310B8">
          <w:rPr>
            <w:noProof/>
          </w:rPr>
          <w:t>currently camped chosen PLMN</w:t>
        </w:r>
        <w:r>
          <w:t xml:space="preserve"> can be the HPLMN or a VPLMN. The AMF is located in the </w:t>
        </w:r>
        <w:r w:rsidRPr="006310B8">
          <w:rPr>
            <w:noProof/>
          </w:rPr>
          <w:t>currently camped chosen PLMN</w:t>
        </w:r>
        <w:r>
          <w:t>.</w:t>
        </w:r>
      </w:ins>
    </w:p>
    <w:p w:rsidR="006E450A" w:rsidRPr="00BD0557" w:rsidRDefault="006E450A" w:rsidP="006E450A">
      <w:pPr>
        <w:pStyle w:val="TF"/>
      </w:pPr>
      <w:r>
        <w:rPr>
          <w:noProof/>
          <w:lang w:val="en-IN" w:eastAsia="en-IN"/>
        </w:rPr>
        <w:drawing>
          <wp:inline distT="0" distB="0" distL="0" distR="0">
            <wp:extent cx="6115050" cy="2762250"/>
            <wp:effectExtent l="0" t="0" r="0" b="0"/>
            <wp:docPr id="135" name="Picture 135"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6E450A" w:rsidRDefault="006E450A" w:rsidP="006E450A">
      <w:r>
        <w:t>For the steps below, security protection is described in 3GPP TS 33.501 [24].</w:t>
      </w:r>
    </w:p>
    <w:p w:rsidR="006E450A" w:rsidRDefault="006E450A" w:rsidP="006E450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w:t>
      </w:r>
      <w:ins w:id="41" w:author="Ericsson User, R03" w:date="2019-06-17T15:38:00Z">
        <w:r>
          <w:t>ed</w:t>
        </w:r>
      </w:ins>
      <w:del w:id="42" w:author="Ericsson User, R03" w:date="2019-06-17T15:38:00Z">
        <w:r w:rsidDel="009C058B">
          <w:delText>y</w:delText>
        </w:r>
      </w:del>
      <w:r>
        <w:t xml:space="preserve">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6E450A" w:rsidRDefault="006E450A" w:rsidP="006E450A">
      <w:pPr>
        <w:pStyle w:val="B1"/>
      </w:pPr>
      <w:r>
        <w:t>2)</w:t>
      </w:r>
      <w:r>
        <w:tab/>
        <w:t>The AMF to the UE: the AMF sends a DL NAS TRANSPORT message to the served UE. The AMF includes in the DL NAS TRANSPORT message the steering of roaming information received from the UDM.</w:t>
      </w:r>
    </w:p>
    <w:p w:rsidR="006E450A" w:rsidRDefault="006E450A" w:rsidP="006E450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6E450A" w:rsidRDefault="006E450A" w:rsidP="006E450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6E450A" w:rsidRDefault="006E450A" w:rsidP="006E450A">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6E450A" w:rsidRDefault="006E450A" w:rsidP="006E450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6E450A" w:rsidRDefault="006E450A" w:rsidP="006E450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6E450A" w:rsidRDefault="006E450A" w:rsidP="006E450A">
      <w:pPr>
        <w:pStyle w:val="B3"/>
      </w:pPr>
      <w:r>
        <w:lastRenderedPageBreak/>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6E450A" w:rsidRDefault="006E450A" w:rsidP="006E450A">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6E450A" w:rsidRDefault="006E450A" w:rsidP="006E450A">
      <w:pPr>
        <w:pStyle w:val="B2"/>
      </w:pPr>
      <w:r>
        <w:rPr>
          <w:noProof/>
        </w:rPr>
        <w:tab/>
        <w:t xml:space="preserve">If </w:t>
      </w:r>
      <w:r>
        <w:t xml:space="preserve">the UDM has not requested an acknowledgement from the UE then </w:t>
      </w:r>
      <w:r>
        <w:rPr>
          <w:noProof/>
        </w:rPr>
        <w:t>steps 4 and 5 are skipped</w:t>
      </w:r>
      <w:r>
        <w:t>; and</w:t>
      </w:r>
    </w:p>
    <w:p w:rsidR="006E450A" w:rsidRDefault="006E450A" w:rsidP="006E450A">
      <w:pPr>
        <w:pStyle w:val="B2"/>
      </w:pPr>
      <w:r>
        <w:rPr>
          <w:noProof/>
        </w:rPr>
        <w:t>b)</w:t>
      </w:r>
      <w:r>
        <w:rPr>
          <w:noProof/>
        </w:rPr>
        <w:tab/>
        <w:t xml:space="preserve">if </w:t>
      </w:r>
      <w:ins w:id="43" w:author="Ericsson User, R03" w:date="2019-06-17T15:38:00Z">
        <w:r w:rsidRPr="006310B8">
          <w:rPr>
            <w:noProof/>
          </w:rPr>
          <w:t>currently camped chosen PLMN</w:t>
        </w:r>
        <w:r>
          <w:t xml:space="preserve"> is a VPLMN, </w:t>
        </w:r>
      </w:ins>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6E450A" w:rsidRDefault="006E450A" w:rsidP="006E450A">
      <w:pPr>
        <w:pStyle w:val="B2"/>
      </w:pPr>
      <w:r>
        <w:tab/>
      </w:r>
      <w:r>
        <w:rPr>
          <w:noProof/>
        </w:rPr>
        <w:t xml:space="preserve">If </w:t>
      </w:r>
      <w:r>
        <w:t xml:space="preserve">the UDM has not requested an acknowledgement from the UE then </w:t>
      </w:r>
      <w:r>
        <w:rPr>
          <w:noProof/>
        </w:rPr>
        <w:t>steps 4 and 5 are skipped;</w:t>
      </w:r>
    </w:p>
    <w:p w:rsidR="006E450A" w:rsidRDefault="006E450A" w:rsidP="006E450A">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6E450A" w:rsidRDefault="006E450A" w:rsidP="006E450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6E450A" w:rsidRDefault="006E450A" w:rsidP="006E450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bookmarkEnd w:id="35"/>
    <w:p w:rsidR="006E450A" w:rsidRPr="00393F07" w:rsidRDefault="006E450A" w:rsidP="006E450A"/>
    <w:p w:rsidR="00077F67" w:rsidRPr="006E450A" w:rsidRDefault="00077F67" w:rsidP="006E450A"/>
    <w:sectPr w:rsidR="00077F67" w:rsidRPr="006E45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8EC" w:rsidRDefault="00E978EC">
      <w:r>
        <w:separator/>
      </w:r>
    </w:p>
  </w:endnote>
  <w:endnote w:type="continuationSeparator" w:id="0">
    <w:p w:rsidR="00E978EC" w:rsidRDefault="00E9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8EC" w:rsidRDefault="00E978EC">
      <w:r>
        <w:separator/>
      </w:r>
    </w:p>
  </w:footnote>
  <w:footnote w:type="continuationSeparator" w:id="0">
    <w:p w:rsidR="00E978EC" w:rsidRDefault="00E97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50A" w:rsidRDefault="006E45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61489"/>
    <w:rsid w:val="00077F67"/>
    <w:rsid w:val="000A1F6F"/>
    <w:rsid w:val="000A6394"/>
    <w:rsid w:val="000B7FED"/>
    <w:rsid w:val="000C038A"/>
    <w:rsid w:val="000C6598"/>
    <w:rsid w:val="000E384D"/>
    <w:rsid w:val="001079B1"/>
    <w:rsid w:val="00115653"/>
    <w:rsid w:val="001302ED"/>
    <w:rsid w:val="00142DE0"/>
    <w:rsid w:val="00145D43"/>
    <w:rsid w:val="00160304"/>
    <w:rsid w:val="00186DF2"/>
    <w:rsid w:val="00192C46"/>
    <w:rsid w:val="001A08B3"/>
    <w:rsid w:val="001A7B60"/>
    <w:rsid w:val="001B52F0"/>
    <w:rsid w:val="001B7A65"/>
    <w:rsid w:val="001C2E39"/>
    <w:rsid w:val="001C52EF"/>
    <w:rsid w:val="001E41F3"/>
    <w:rsid w:val="00233A6A"/>
    <w:rsid w:val="00240A55"/>
    <w:rsid w:val="0026004D"/>
    <w:rsid w:val="002614D5"/>
    <w:rsid w:val="002640DD"/>
    <w:rsid w:val="00275D12"/>
    <w:rsid w:val="00284FEB"/>
    <w:rsid w:val="002860C4"/>
    <w:rsid w:val="00291D0D"/>
    <w:rsid w:val="002B5741"/>
    <w:rsid w:val="00305409"/>
    <w:rsid w:val="003609EF"/>
    <w:rsid w:val="0036231A"/>
    <w:rsid w:val="00373853"/>
    <w:rsid w:val="00374DD4"/>
    <w:rsid w:val="003873D0"/>
    <w:rsid w:val="003A4B0D"/>
    <w:rsid w:val="003D6371"/>
    <w:rsid w:val="003E17CC"/>
    <w:rsid w:val="003E1A36"/>
    <w:rsid w:val="003F5EF3"/>
    <w:rsid w:val="00410371"/>
    <w:rsid w:val="004242F1"/>
    <w:rsid w:val="00467E2A"/>
    <w:rsid w:val="004B6703"/>
    <w:rsid w:val="004B75B7"/>
    <w:rsid w:val="004C30CB"/>
    <w:rsid w:val="004C5929"/>
    <w:rsid w:val="004E1669"/>
    <w:rsid w:val="00505360"/>
    <w:rsid w:val="00513295"/>
    <w:rsid w:val="0051580D"/>
    <w:rsid w:val="005300AD"/>
    <w:rsid w:val="0054393B"/>
    <w:rsid w:val="00547111"/>
    <w:rsid w:val="00551C79"/>
    <w:rsid w:val="00551CFD"/>
    <w:rsid w:val="00570453"/>
    <w:rsid w:val="00592D74"/>
    <w:rsid w:val="005A0508"/>
    <w:rsid w:val="005A198C"/>
    <w:rsid w:val="005A60DC"/>
    <w:rsid w:val="005E2C44"/>
    <w:rsid w:val="00603B6C"/>
    <w:rsid w:val="006102F6"/>
    <w:rsid w:val="00621188"/>
    <w:rsid w:val="006257ED"/>
    <w:rsid w:val="00687555"/>
    <w:rsid w:val="00695808"/>
    <w:rsid w:val="006B46FB"/>
    <w:rsid w:val="006B7B99"/>
    <w:rsid w:val="006D3A0A"/>
    <w:rsid w:val="006E21FB"/>
    <w:rsid w:val="006E450A"/>
    <w:rsid w:val="006E6930"/>
    <w:rsid w:val="00702B9D"/>
    <w:rsid w:val="007212F6"/>
    <w:rsid w:val="00785AE1"/>
    <w:rsid w:val="00792342"/>
    <w:rsid w:val="007977A8"/>
    <w:rsid w:val="007B512A"/>
    <w:rsid w:val="007C2097"/>
    <w:rsid w:val="007D6A07"/>
    <w:rsid w:val="007F7259"/>
    <w:rsid w:val="008040A8"/>
    <w:rsid w:val="0081629F"/>
    <w:rsid w:val="008279FA"/>
    <w:rsid w:val="008626E7"/>
    <w:rsid w:val="00870EE7"/>
    <w:rsid w:val="008802E8"/>
    <w:rsid w:val="008863B9"/>
    <w:rsid w:val="008A45A6"/>
    <w:rsid w:val="008B69EA"/>
    <w:rsid w:val="008C1464"/>
    <w:rsid w:val="008D40CB"/>
    <w:rsid w:val="008F01C9"/>
    <w:rsid w:val="008F686C"/>
    <w:rsid w:val="009148DE"/>
    <w:rsid w:val="00941E30"/>
    <w:rsid w:val="00946A70"/>
    <w:rsid w:val="009777D9"/>
    <w:rsid w:val="00991B88"/>
    <w:rsid w:val="009A01D3"/>
    <w:rsid w:val="009A5753"/>
    <w:rsid w:val="009A579D"/>
    <w:rsid w:val="009B1E59"/>
    <w:rsid w:val="009E3297"/>
    <w:rsid w:val="009F734F"/>
    <w:rsid w:val="00A246B6"/>
    <w:rsid w:val="00A47E70"/>
    <w:rsid w:val="00A50CF0"/>
    <w:rsid w:val="00A7671C"/>
    <w:rsid w:val="00A97407"/>
    <w:rsid w:val="00AA2CBC"/>
    <w:rsid w:val="00AB34B9"/>
    <w:rsid w:val="00AC5820"/>
    <w:rsid w:val="00AD1CD8"/>
    <w:rsid w:val="00B24983"/>
    <w:rsid w:val="00B258BB"/>
    <w:rsid w:val="00B33D10"/>
    <w:rsid w:val="00B67B97"/>
    <w:rsid w:val="00B75142"/>
    <w:rsid w:val="00B91883"/>
    <w:rsid w:val="00B968C8"/>
    <w:rsid w:val="00B974BE"/>
    <w:rsid w:val="00BA3EC5"/>
    <w:rsid w:val="00BA51D9"/>
    <w:rsid w:val="00BB5DFC"/>
    <w:rsid w:val="00BD279D"/>
    <w:rsid w:val="00BD6BB8"/>
    <w:rsid w:val="00BD6F9D"/>
    <w:rsid w:val="00BE5D4B"/>
    <w:rsid w:val="00BF0CF9"/>
    <w:rsid w:val="00C449AE"/>
    <w:rsid w:val="00C66BA2"/>
    <w:rsid w:val="00C75CB0"/>
    <w:rsid w:val="00C91A03"/>
    <w:rsid w:val="00C95284"/>
    <w:rsid w:val="00C95985"/>
    <w:rsid w:val="00CC5026"/>
    <w:rsid w:val="00CC68D0"/>
    <w:rsid w:val="00CD0EF7"/>
    <w:rsid w:val="00CF5A4D"/>
    <w:rsid w:val="00D03F9A"/>
    <w:rsid w:val="00D06D51"/>
    <w:rsid w:val="00D1704C"/>
    <w:rsid w:val="00D23FB0"/>
    <w:rsid w:val="00D24991"/>
    <w:rsid w:val="00D334F1"/>
    <w:rsid w:val="00D50255"/>
    <w:rsid w:val="00D61A35"/>
    <w:rsid w:val="00D66520"/>
    <w:rsid w:val="00DA7784"/>
    <w:rsid w:val="00DC54E0"/>
    <w:rsid w:val="00DD3B7D"/>
    <w:rsid w:val="00DE34CF"/>
    <w:rsid w:val="00DE73EE"/>
    <w:rsid w:val="00E13F3D"/>
    <w:rsid w:val="00E174CC"/>
    <w:rsid w:val="00E27841"/>
    <w:rsid w:val="00E34898"/>
    <w:rsid w:val="00E8079D"/>
    <w:rsid w:val="00E978EC"/>
    <w:rsid w:val="00EB09B7"/>
    <w:rsid w:val="00EE7D7C"/>
    <w:rsid w:val="00F25D98"/>
    <w:rsid w:val="00F300FB"/>
    <w:rsid w:val="00F578CF"/>
    <w:rsid w:val="00F97171"/>
    <w:rsid w:val="00FB17DB"/>
    <w:rsid w:val="00FB6386"/>
    <w:rsid w:val="00FE00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6BB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B1Char1">
    <w:name w:val="B1 Char1"/>
    <w:rsid w:val="006E450A"/>
    <w:rPr>
      <w:lang w:val="en-GB" w:eastAsia="en-US" w:bidi="ar-SA"/>
    </w:rPr>
  </w:style>
  <w:style w:type="character" w:customStyle="1" w:styleId="NOChar">
    <w:name w:val="NO Char"/>
    <w:rsid w:val="006E450A"/>
    <w:rPr>
      <w:lang w:val="en-GB" w:eastAsia="en-US" w:bidi="ar-SA"/>
    </w:rPr>
  </w:style>
  <w:style w:type="character" w:customStyle="1" w:styleId="THChar">
    <w:name w:val="TH Char"/>
    <w:link w:val="TH"/>
    <w:rsid w:val="006E450A"/>
    <w:rPr>
      <w:rFonts w:ascii="Arial" w:hAnsi="Arial"/>
      <w:b/>
      <w:lang w:val="en-GB" w:eastAsia="en-US"/>
    </w:rPr>
  </w:style>
  <w:style w:type="character" w:customStyle="1" w:styleId="TF0">
    <w:name w:val="TF (文字)"/>
    <w:link w:val="TF"/>
    <w:locked/>
    <w:rsid w:val="006E45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4D708-66C0-4BC8-9170-98E8FE11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3192</Words>
  <Characters>18197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61</cp:revision>
  <cp:lastPrinted>1899-12-31T23:00:00Z</cp:lastPrinted>
  <dcterms:created xsi:type="dcterms:W3CDTF">2019-08-18T04:10:00Z</dcterms:created>
  <dcterms:modified xsi:type="dcterms:W3CDTF">2019-08-19T08:59:00Z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