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28999" w14:textId="125B5CF5" w:rsidR="00E8079D" w:rsidRPr="004A11E4" w:rsidRDefault="00E8079D" w:rsidP="00E8079D">
      <w:pPr>
        <w:pStyle w:val="CRCoverPage"/>
        <w:tabs>
          <w:tab w:val="right" w:pos="9639"/>
        </w:tabs>
        <w:spacing w:after="0"/>
        <w:rPr>
          <w:b/>
          <w:i/>
          <w:sz w:val="28"/>
        </w:rPr>
      </w:pPr>
      <w:r w:rsidRPr="004A11E4">
        <w:rPr>
          <w:b/>
          <w:sz w:val="24"/>
        </w:rPr>
        <w:t>3GPP TSG-CT WG</w:t>
      </w:r>
      <w:r w:rsidR="00FE4C1E" w:rsidRPr="004A11E4">
        <w:rPr>
          <w:b/>
          <w:sz w:val="24"/>
        </w:rPr>
        <w:t>1</w:t>
      </w:r>
      <w:r w:rsidRPr="004A11E4">
        <w:rPr>
          <w:b/>
          <w:sz w:val="24"/>
        </w:rPr>
        <w:t xml:space="preserve"> Meeting #</w:t>
      </w:r>
      <w:r w:rsidR="00FE4C1E" w:rsidRPr="004A11E4">
        <w:rPr>
          <w:b/>
          <w:sz w:val="24"/>
        </w:rPr>
        <w:t>119</w:t>
      </w:r>
      <w:r w:rsidRPr="004A11E4">
        <w:rPr>
          <w:b/>
          <w:i/>
          <w:sz w:val="28"/>
        </w:rPr>
        <w:tab/>
      </w:r>
      <w:r w:rsidRPr="004A11E4">
        <w:rPr>
          <w:b/>
          <w:sz w:val="24"/>
        </w:rPr>
        <w:t>C</w:t>
      </w:r>
      <w:r w:rsidR="00FE4C1E" w:rsidRPr="004A11E4">
        <w:rPr>
          <w:b/>
          <w:sz w:val="24"/>
        </w:rPr>
        <w:t>1</w:t>
      </w:r>
      <w:r w:rsidRPr="004A11E4">
        <w:rPr>
          <w:b/>
          <w:sz w:val="24"/>
        </w:rPr>
        <w:t>-19</w:t>
      </w:r>
      <w:r w:rsidR="00FE4C1E" w:rsidRPr="004A11E4">
        <w:rPr>
          <w:b/>
          <w:sz w:val="24"/>
        </w:rPr>
        <w:t>4</w:t>
      </w:r>
      <w:r w:rsidR="00A05937">
        <w:rPr>
          <w:b/>
          <w:sz w:val="24"/>
        </w:rPr>
        <w:t>635</w:t>
      </w:r>
    </w:p>
    <w:p w14:paraId="121580F6" w14:textId="77777777" w:rsidR="00E8079D" w:rsidRPr="004A11E4" w:rsidRDefault="00FE4C1E" w:rsidP="00E8079D">
      <w:pPr>
        <w:pStyle w:val="CRCoverPage"/>
        <w:outlineLvl w:val="0"/>
        <w:rPr>
          <w:b/>
          <w:sz w:val="24"/>
        </w:rPr>
      </w:pPr>
      <w:r w:rsidRPr="004A11E4">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11E4" w14:paraId="69EA4066" w14:textId="77777777" w:rsidTr="00547111">
        <w:tc>
          <w:tcPr>
            <w:tcW w:w="9641" w:type="dxa"/>
            <w:gridSpan w:val="9"/>
            <w:tcBorders>
              <w:top w:val="single" w:sz="4" w:space="0" w:color="auto"/>
              <w:left w:val="single" w:sz="4" w:space="0" w:color="auto"/>
              <w:right w:val="single" w:sz="4" w:space="0" w:color="auto"/>
            </w:tcBorders>
          </w:tcPr>
          <w:p w14:paraId="5E0110B1" w14:textId="77777777" w:rsidR="001E41F3" w:rsidRPr="004A11E4" w:rsidRDefault="00305409" w:rsidP="00E34898">
            <w:pPr>
              <w:pStyle w:val="CRCoverPage"/>
              <w:spacing w:after="0"/>
              <w:jc w:val="right"/>
              <w:rPr>
                <w:i/>
              </w:rPr>
            </w:pPr>
            <w:r w:rsidRPr="004A11E4">
              <w:rPr>
                <w:i/>
                <w:sz w:val="14"/>
              </w:rPr>
              <w:t>CR-Form-v</w:t>
            </w:r>
            <w:r w:rsidR="008863B9" w:rsidRPr="004A11E4">
              <w:rPr>
                <w:i/>
                <w:sz w:val="14"/>
              </w:rPr>
              <w:t>12.0</w:t>
            </w:r>
          </w:p>
        </w:tc>
      </w:tr>
      <w:tr w:rsidR="001E41F3" w:rsidRPr="004A11E4" w14:paraId="7CCAAF69" w14:textId="77777777" w:rsidTr="00547111">
        <w:tc>
          <w:tcPr>
            <w:tcW w:w="9641" w:type="dxa"/>
            <w:gridSpan w:val="9"/>
            <w:tcBorders>
              <w:left w:val="single" w:sz="4" w:space="0" w:color="auto"/>
              <w:right w:val="single" w:sz="4" w:space="0" w:color="auto"/>
            </w:tcBorders>
          </w:tcPr>
          <w:p w14:paraId="5AB56AAF" w14:textId="77777777" w:rsidR="001E41F3" w:rsidRPr="004A11E4" w:rsidRDefault="001E41F3">
            <w:pPr>
              <w:pStyle w:val="CRCoverPage"/>
              <w:spacing w:after="0"/>
              <w:jc w:val="center"/>
            </w:pPr>
            <w:r w:rsidRPr="004A11E4">
              <w:rPr>
                <w:b/>
                <w:sz w:val="32"/>
              </w:rPr>
              <w:t>CHANGE REQUEST</w:t>
            </w:r>
          </w:p>
        </w:tc>
      </w:tr>
      <w:tr w:rsidR="001E41F3" w:rsidRPr="004A11E4" w14:paraId="66BAA73C" w14:textId="77777777" w:rsidTr="00547111">
        <w:tc>
          <w:tcPr>
            <w:tcW w:w="9641" w:type="dxa"/>
            <w:gridSpan w:val="9"/>
            <w:tcBorders>
              <w:left w:val="single" w:sz="4" w:space="0" w:color="auto"/>
              <w:right w:val="single" w:sz="4" w:space="0" w:color="auto"/>
            </w:tcBorders>
          </w:tcPr>
          <w:p w14:paraId="06B8484F" w14:textId="77777777" w:rsidR="001E41F3" w:rsidRPr="004A11E4" w:rsidRDefault="001E41F3">
            <w:pPr>
              <w:pStyle w:val="CRCoverPage"/>
              <w:spacing w:after="0"/>
              <w:rPr>
                <w:sz w:val="8"/>
                <w:szCs w:val="8"/>
              </w:rPr>
            </w:pPr>
          </w:p>
        </w:tc>
      </w:tr>
      <w:tr w:rsidR="001E41F3" w:rsidRPr="004A11E4" w14:paraId="50C65365" w14:textId="77777777" w:rsidTr="00547111">
        <w:tc>
          <w:tcPr>
            <w:tcW w:w="142" w:type="dxa"/>
            <w:tcBorders>
              <w:left w:val="single" w:sz="4" w:space="0" w:color="auto"/>
            </w:tcBorders>
          </w:tcPr>
          <w:p w14:paraId="21AE8CE7" w14:textId="77777777" w:rsidR="001E41F3" w:rsidRPr="004A11E4" w:rsidRDefault="001E41F3">
            <w:pPr>
              <w:pStyle w:val="CRCoverPage"/>
              <w:spacing w:after="0"/>
              <w:jc w:val="right"/>
            </w:pPr>
          </w:p>
        </w:tc>
        <w:tc>
          <w:tcPr>
            <w:tcW w:w="1559" w:type="dxa"/>
            <w:shd w:val="pct30" w:color="FFFF00" w:fill="auto"/>
          </w:tcPr>
          <w:p w14:paraId="4060472B" w14:textId="08BEA2EB" w:rsidR="001E41F3" w:rsidRPr="004A11E4" w:rsidRDefault="00586A17" w:rsidP="00E13F3D">
            <w:pPr>
              <w:pStyle w:val="CRCoverPage"/>
              <w:spacing w:after="0"/>
              <w:jc w:val="right"/>
              <w:rPr>
                <w:b/>
                <w:sz w:val="28"/>
              </w:rPr>
            </w:pPr>
            <w:r w:rsidRPr="004A11E4">
              <w:rPr>
                <w:b/>
                <w:sz w:val="28"/>
              </w:rPr>
              <w:t>24.501</w:t>
            </w:r>
          </w:p>
        </w:tc>
        <w:tc>
          <w:tcPr>
            <w:tcW w:w="709" w:type="dxa"/>
          </w:tcPr>
          <w:p w14:paraId="489720E0" w14:textId="77777777" w:rsidR="001E41F3" w:rsidRPr="004A11E4" w:rsidRDefault="001E41F3">
            <w:pPr>
              <w:pStyle w:val="CRCoverPage"/>
              <w:spacing w:after="0"/>
              <w:jc w:val="center"/>
            </w:pPr>
            <w:r w:rsidRPr="004A11E4">
              <w:rPr>
                <w:b/>
                <w:sz w:val="28"/>
              </w:rPr>
              <w:t>CR</w:t>
            </w:r>
          </w:p>
        </w:tc>
        <w:tc>
          <w:tcPr>
            <w:tcW w:w="1276" w:type="dxa"/>
            <w:shd w:val="pct30" w:color="FFFF00" w:fill="auto"/>
          </w:tcPr>
          <w:p w14:paraId="68D50C90" w14:textId="562D738C" w:rsidR="001E41F3" w:rsidRPr="004A11E4" w:rsidRDefault="00A05937" w:rsidP="00547111">
            <w:pPr>
              <w:pStyle w:val="CRCoverPage"/>
              <w:spacing w:after="0"/>
            </w:pPr>
            <w:r>
              <w:rPr>
                <w:b/>
                <w:sz w:val="28"/>
              </w:rPr>
              <w:t>1469</w:t>
            </w:r>
            <w:bookmarkStart w:id="0" w:name="_GoBack"/>
            <w:bookmarkEnd w:id="0"/>
          </w:p>
        </w:tc>
        <w:tc>
          <w:tcPr>
            <w:tcW w:w="709" w:type="dxa"/>
          </w:tcPr>
          <w:p w14:paraId="504FCC53" w14:textId="77777777" w:rsidR="001E41F3" w:rsidRPr="004A11E4" w:rsidRDefault="001E41F3" w:rsidP="0051580D">
            <w:pPr>
              <w:pStyle w:val="CRCoverPage"/>
              <w:tabs>
                <w:tab w:val="right" w:pos="625"/>
              </w:tabs>
              <w:spacing w:after="0"/>
              <w:jc w:val="center"/>
            </w:pPr>
            <w:r w:rsidRPr="004A11E4">
              <w:rPr>
                <w:b/>
                <w:bCs/>
                <w:sz w:val="28"/>
              </w:rPr>
              <w:t>rev</w:t>
            </w:r>
          </w:p>
        </w:tc>
        <w:tc>
          <w:tcPr>
            <w:tcW w:w="992" w:type="dxa"/>
            <w:shd w:val="pct30" w:color="FFFF00" w:fill="auto"/>
          </w:tcPr>
          <w:p w14:paraId="205E6817" w14:textId="10005CDF" w:rsidR="001E41F3" w:rsidRPr="004A11E4" w:rsidRDefault="00586A17" w:rsidP="00E13F3D">
            <w:pPr>
              <w:pStyle w:val="CRCoverPage"/>
              <w:spacing w:after="0"/>
              <w:jc w:val="center"/>
              <w:rPr>
                <w:b/>
              </w:rPr>
            </w:pPr>
            <w:r w:rsidRPr="004A11E4">
              <w:rPr>
                <w:b/>
                <w:sz w:val="28"/>
              </w:rPr>
              <w:t>-</w:t>
            </w:r>
          </w:p>
        </w:tc>
        <w:tc>
          <w:tcPr>
            <w:tcW w:w="2410" w:type="dxa"/>
          </w:tcPr>
          <w:p w14:paraId="60CC0F53" w14:textId="77777777" w:rsidR="001E41F3" w:rsidRPr="004A11E4" w:rsidRDefault="001E41F3" w:rsidP="0051580D">
            <w:pPr>
              <w:pStyle w:val="CRCoverPage"/>
              <w:tabs>
                <w:tab w:val="right" w:pos="1825"/>
              </w:tabs>
              <w:spacing w:after="0"/>
              <w:jc w:val="center"/>
            </w:pPr>
            <w:r w:rsidRPr="004A11E4">
              <w:rPr>
                <w:b/>
                <w:sz w:val="28"/>
                <w:szCs w:val="28"/>
              </w:rPr>
              <w:t>Current version:</w:t>
            </w:r>
          </w:p>
        </w:tc>
        <w:tc>
          <w:tcPr>
            <w:tcW w:w="1701" w:type="dxa"/>
            <w:shd w:val="pct30" w:color="FFFF00" w:fill="auto"/>
          </w:tcPr>
          <w:p w14:paraId="0F74BC3F" w14:textId="56C4E058" w:rsidR="001E41F3" w:rsidRPr="004A11E4" w:rsidRDefault="00586A17">
            <w:pPr>
              <w:pStyle w:val="CRCoverPage"/>
              <w:spacing w:after="0"/>
              <w:jc w:val="center"/>
              <w:rPr>
                <w:sz w:val="28"/>
              </w:rPr>
            </w:pPr>
            <w:r w:rsidRPr="004A11E4">
              <w:rPr>
                <w:b/>
                <w:sz w:val="28"/>
              </w:rPr>
              <w:t>16.1.0</w:t>
            </w:r>
          </w:p>
        </w:tc>
        <w:tc>
          <w:tcPr>
            <w:tcW w:w="143" w:type="dxa"/>
            <w:tcBorders>
              <w:right w:val="single" w:sz="4" w:space="0" w:color="auto"/>
            </w:tcBorders>
          </w:tcPr>
          <w:p w14:paraId="0C666F3E" w14:textId="77777777" w:rsidR="001E41F3" w:rsidRPr="004A11E4" w:rsidRDefault="001E41F3">
            <w:pPr>
              <w:pStyle w:val="CRCoverPage"/>
              <w:spacing w:after="0"/>
            </w:pPr>
          </w:p>
        </w:tc>
      </w:tr>
      <w:tr w:rsidR="001E41F3" w:rsidRPr="004A11E4" w14:paraId="63246260" w14:textId="77777777" w:rsidTr="00547111">
        <w:tc>
          <w:tcPr>
            <w:tcW w:w="9641" w:type="dxa"/>
            <w:gridSpan w:val="9"/>
            <w:tcBorders>
              <w:left w:val="single" w:sz="4" w:space="0" w:color="auto"/>
              <w:right w:val="single" w:sz="4" w:space="0" w:color="auto"/>
            </w:tcBorders>
          </w:tcPr>
          <w:p w14:paraId="637A3A88" w14:textId="77777777" w:rsidR="001E41F3" w:rsidRPr="004A11E4" w:rsidRDefault="001E41F3">
            <w:pPr>
              <w:pStyle w:val="CRCoverPage"/>
              <w:spacing w:after="0"/>
            </w:pPr>
          </w:p>
        </w:tc>
      </w:tr>
      <w:tr w:rsidR="001E41F3" w:rsidRPr="004A11E4" w14:paraId="50EE5B81" w14:textId="77777777" w:rsidTr="00547111">
        <w:tc>
          <w:tcPr>
            <w:tcW w:w="9641" w:type="dxa"/>
            <w:gridSpan w:val="9"/>
            <w:tcBorders>
              <w:top w:val="single" w:sz="4" w:space="0" w:color="auto"/>
            </w:tcBorders>
          </w:tcPr>
          <w:p w14:paraId="05DED718" w14:textId="77777777" w:rsidR="001E41F3" w:rsidRPr="004A11E4" w:rsidRDefault="001E41F3">
            <w:pPr>
              <w:pStyle w:val="CRCoverPage"/>
              <w:spacing w:after="0"/>
              <w:jc w:val="center"/>
              <w:rPr>
                <w:rFonts w:cs="Arial"/>
                <w:i/>
              </w:rPr>
            </w:pPr>
            <w:r w:rsidRPr="004A11E4">
              <w:rPr>
                <w:rFonts w:cs="Arial"/>
                <w:i/>
              </w:rPr>
              <w:t xml:space="preserve">For </w:t>
            </w:r>
            <w:hyperlink r:id="rId14" w:anchor="_blank" w:history="1">
              <w:r w:rsidRPr="004A11E4">
                <w:rPr>
                  <w:rStyle w:val="Hyperlink"/>
                  <w:rFonts w:cs="Arial"/>
                  <w:b/>
                  <w:i/>
                  <w:color w:val="FF0000"/>
                </w:rPr>
                <w:t>HE</w:t>
              </w:r>
              <w:bookmarkStart w:id="1" w:name="_Hlt497126619"/>
              <w:r w:rsidRPr="004A11E4">
                <w:rPr>
                  <w:rStyle w:val="Hyperlink"/>
                  <w:rFonts w:cs="Arial"/>
                  <w:b/>
                  <w:i/>
                  <w:color w:val="FF0000"/>
                </w:rPr>
                <w:t>L</w:t>
              </w:r>
              <w:bookmarkEnd w:id="1"/>
              <w:r w:rsidRPr="004A11E4">
                <w:rPr>
                  <w:rStyle w:val="Hyperlink"/>
                  <w:rFonts w:cs="Arial"/>
                  <w:b/>
                  <w:i/>
                  <w:color w:val="FF0000"/>
                </w:rPr>
                <w:t>P</w:t>
              </w:r>
            </w:hyperlink>
            <w:r w:rsidRPr="004A11E4">
              <w:rPr>
                <w:rFonts w:cs="Arial"/>
                <w:b/>
                <w:i/>
                <w:color w:val="FF0000"/>
              </w:rPr>
              <w:t xml:space="preserve"> </w:t>
            </w:r>
            <w:r w:rsidRPr="004A11E4">
              <w:rPr>
                <w:rFonts w:cs="Arial"/>
                <w:i/>
              </w:rPr>
              <w:t>on using this form</w:t>
            </w:r>
            <w:r w:rsidR="0051580D" w:rsidRPr="004A11E4">
              <w:rPr>
                <w:rFonts w:cs="Arial"/>
                <w:i/>
              </w:rPr>
              <w:t>: c</w:t>
            </w:r>
            <w:r w:rsidR="00F25D98" w:rsidRPr="004A11E4">
              <w:rPr>
                <w:rFonts w:cs="Arial"/>
                <w:i/>
              </w:rPr>
              <w:t xml:space="preserve">omprehensive instructions can be found at </w:t>
            </w:r>
            <w:r w:rsidR="001B7A65" w:rsidRPr="004A11E4">
              <w:rPr>
                <w:rFonts w:cs="Arial"/>
                <w:i/>
              </w:rPr>
              <w:br/>
            </w:r>
            <w:hyperlink r:id="rId15" w:history="1">
              <w:r w:rsidR="00DE34CF" w:rsidRPr="004A11E4">
                <w:rPr>
                  <w:rStyle w:val="Hyperlink"/>
                  <w:rFonts w:cs="Arial"/>
                  <w:i/>
                </w:rPr>
                <w:t>http://www.3gpp.org/Change-Requests</w:t>
              </w:r>
            </w:hyperlink>
            <w:r w:rsidR="00F25D98" w:rsidRPr="004A11E4">
              <w:rPr>
                <w:rFonts w:cs="Arial"/>
                <w:i/>
              </w:rPr>
              <w:t>.</w:t>
            </w:r>
          </w:p>
        </w:tc>
      </w:tr>
      <w:tr w:rsidR="001E41F3" w:rsidRPr="004A11E4" w14:paraId="2898F631" w14:textId="77777777" w:rsidTr="00547111">
        <w:tc>
          <w:tcPr>
            <w:tcW w:w="9641" w:type="dxa"/>
            <w:gridSpan w:val="9"/>
          </w:tcPr>
          <w:p w14:paraId="63394F02" w14:textId="77777777" w:rsidR="001E41F3" w:rsidRPr="004A11E4" w:rsidRDefault="001E41F3">
            <w:pPr>
              <w:pStyle w:val="CRCoverPage"/>
              <w:spacing w:after="0"/>
              <w:rPr>
                <w:sz w:val="8"/>
                <w:szCs w:val="8"/>
              </w:rPr>
            </w:pPr>
          </w:p>
        </w:tc>
      </w:tr>
    </w:tbl>
    <w:p w14:paraId="0F296FF3" w14:textId="77777777" w:rsidR="001E41F3" w:rsidRPr="004A11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11E4" w14:paraId="4E3386BF" w14:textId="77777777" w:rsidTr="00A7671C">
        <w:tc>
          <w:tcPr>
            <w:tcW w:w="2835" w:type="dxa"/>
          </w:tcPr>
          <w:p w14:paraId="43B86EF4" w14:textId="77777777" w:rsidR="00F25D98" w:rsidRPr="004A11E4" w:rsidRDefault="00F25D98" w:rsidP="001E41F3">
            <w:pPr>
              <w:pStyle w:val="CRCoverPage"/>
              <w:tabs>
                <w:tab w:val="right" w:pos="2751"/>
              </w:tabs>
              <w:spacing w:after="0"/>
              <w:rPr>
                <w:b/>
                <w:i/>
              </w:rPr>
            </w:pPr>
            <w:r w:rsidRPr="004A11E4">
              <w:rPr>
                <w:b/>
                <w:i/>
              </w:rPr>
              <w:t>Proposed change</w:t>
            </w:r>
            <w:r w:rsidR="00A7671C" w:rsidRPr="004A11E4">
              <w:rPr>
                <w:b/>
                <w:i/>
              </w:rPr>
              <w:t xml:space="preserve"> </w:t>
            </w:r>
            <w:r w:rsidRPr="004A11E4">
              <w:rPr>
                <w:b/>
                <w:i/>
              </w:rPr>
              <w:t>affects:</w:t>
            </w:r>
          </w:p>
        </w:tc>
        <w:tc>
          <w:tcPr>
            <w:tcW w:w="1418" w:type="dxa"/>
          </w:tcPr>
          <w:p w14:paraId="158570E4" w14:textId="77777777" w:rsidR="00F25D98" w:rsidRPr="004A11E4" w:rsidRDefault="00F25D98" w:rsidP="001E41F3">
            <w:pPr>
              <w:pStyle w:val="CRCoverPage"/>
              <w:spacing w:after="0"/>
              <w:jc w:val="right"/>
            </w:pPr>
            <w:r w:rsidRPr="004A11E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8A409" w14:textId="77777777" w:rsidR="00F25D98" w:rsidRPr="004A11E4" w:rsidRDefault="00F25D98" w:rsidP="001E41F3">
            <w:pPr>
              <w:pStyle w:val="CRCoverPage"/>
              <w:spacing w:after="0"/>
              <w:jc w:val="center"/>
              <w:rPr>
                <w:b/>
                <w:caps/>
              </w:rPr>
            </w:pPr>
          </w:p>
        </w:tc>
        <w:tc>
          <w:tcPr>
            <w:tcW w:w="709" w:type="dxa"/>
            <w:tcBorders>
              <w:left w:val="single" w:sz="4" w:space="0" w:color="auto"/>
            </w:tcBorders>
          </w:tcPr>
          <w:p w14:paraId="6CC9B280" w14:textId="77777777" w:rsidR="00F25D98" w:rsidRPr="004A11E4" w:rsidRDefault="00F25D98" w:rsidP="001E41F3">
            <w:pPr>
              <w:pStyle w:val="CRCoverPage"/>
              <w:spacing w:after="0"/>
              <w:jc w:val="right"/>
              <w:rPr>
                <w:u w:val="single"/>
              </w:rPr>
            </w:pPr>
            <w:r w:rsidRPr="004A11E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1D269" w14:textId="77777777" w:rsidR="00F25D98" w:rsidRPr="004A11E4" w:rsidRDefault="000D03D8" w:rsidP="001E41F3">
            <w:pPr>
              <w:pStyle w:val="CRCoverPage"/>
              <w:spacing w:after="0"/>
              <w:jc w:val="center"/>
              <w:rPr>
                <w:b/>
                <w:caps/>
                <w:lang w:eastAsia="ko-KR"/>
              </w:rPr>
            </w:pPr>
            <w:r w:rsidRPr="004A11E4">
              <w:rPr>
                <w:b/>
                <w:caps/>
                <w:lang w:eastAsia="ko-KR"/>
              </w:rPr>
              <w:t>x</w:t>
            </w:r>
          </w:p>
        </w:tc>
        <w:tc>
          <w:tcPr>
            <w:tcW w:w="2126" w:type="dxa"/>
          </w:tcPr>
          <w:p w14:paraId="5C81CE00" w14:textId="77777777" w:rsidR="00F25D98" w:rsidRPr="004A11E4" w:rsidRDefault="00F25D98" w:rsidP="001E41F3">
            <w:pPr>
              <w:pStyle w:val="CRCoverPage"/>
              <w:spacing w:after="0"/>
              <w:jc w:val="right"/>
              <w:rPr>
                <w:u w:val="single"/>
              </w:rPr>
            </w:pPr>
            <w:r w:rsidRPr="004A11E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8B741" w14:textId="77777777" w:rsidR="00F25D98" w:rsidRPr="004A11E4" w:rsidRDefault="00F25D98" w:rsidP="001E41F3">
            <w:pPr>
              <w:pStyle w:val="CRCoverPage"/>
              <w:spacing w:after="0"/>
              <w:jc w:val="center"/>
              <w:rPr>
                <w:b/>
                <w:caps/>
              </w:rPr>
            </w:pPr>
          </w:p>
        </w:tc>
        <w:tc>
          <w:tcPr>
            <w:tcW w:w="1418" w:type="dxa"/>
            <w:tcBorders>
              <w:left w:val="nil"/>
            </w:tcBorders>
          </w:tcPr>
          <w:p w14:paraId="012B2FFA" w14:textId="77777777" w:rsidR="00F25D98" w:rsidRPr="004A11E4" w:rsidRDefault="00F25D98" w:rsidP="001E41F3">
            <w:pPr>
              <w:pStyle w:val="CRCoverPage"/>
              <w:spacing w:after="0"/>
              <w:jc w:val="right"/>
            </w:pPr>
            <w:r w:rsidRPr="004A11E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C4AEE" w14:textId="77777777" w:rsidR="00F25D98" w:rsidRPr="004A11E4" w:rsidRDefault="000D03D8" w:rsidP="004E1669">
            <w:pPr>
              <w:pStyle w:val="CRCoverPage"/>
              <w:spacing w:after="0"/>
              <w:rPr>
                <w:b/>
                <w:bCs/>
                <w:caps/>
                <w:lang w:eastAsia="ko-KR"/>
              </w:rPr>
            </w:pPr>
            <w:r w:rsidRPr="004A11E4">
              <w:rPr>
                <w:b/>
                <w:bCs/>
                <w:caps/>
                <w:lang w:eastAsia="ko-KR"/>
              </w:rPr>
              <w:t>x</w:t>
            </w:r>
          </w:p>
        </w:tc>
      </w:tr>
    </w:tbl>
    <w:p w14:paraId="29C51D30" w14:textId="77777777" w:rsidR="001E41F3" w:rsidRPr="004A11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11E4" w14:paraId="5D00BE10" w14:textId="77777777" w:rsidTr="00547111">
        <w:tc>
          <w:tcPr>
            <w:tcW w:w="9640" w:type="dxa"/>
            <w:gridSpan w:val="11"/>
          </w:tcPr>
          <w:p w14:paraId="09FD7F13" w14:textId="77777777" w:rsidR="001E41F3" w:rsidRPr="004A11E4" w:rsidRDefault="001E41F3">
            <w:pPr>
              <w:pStyle w:val="CRCoverPage"/>
              <w:spacing w:after="0"/>
              <w:rPr>
                <w:sz w:val="8"/>
                <w:szCs w:val="8"/>
              </w:rPr>
            </w:pPr>
          </w:p>
        </w:tc>
      </w:tr>
      <w:tr w:rsidR="001E41F3" w:rsidRPr="004A11E4" w14:paraId="4F94D83D" w14:textId="77777777" w:rsidTr="00547111">
        <w:tc>
          <w:tcPr>
            <w:tcW w:w="1843" w:type="dxa"/>
            <w:tcBorders>
              <w:top w:val="single" w:sz="4" w:space="0" w:color="auto"/>
              <w:left w:val="single" w:sz="4" w:space="0" w:color="auto"/>
            </w:tcBorders>
          </w:tcPr>
          <w:p w14:paraId="00885491" w14:textId="77777777" w:rsidR="001E41F3" w:rsidRPr="004A11E4" w:rsidRDefault="001E41F3">
            <w:pPr>
              <w:pStyle w:val="CRCoverPage"/>
              <w:tabs>
                <w:tab w:val="right" w:pos="1759"/>
              </w:tabs>
              <w:spacing w:after="0"/>
              <w:rPr>
                <w:b/>
                <w:i/>
              </w:rPr>
            </w:pPr>
            <w:r w:rsidRPr="004A11E4">
              <w:rPr>
                <w:b/>
                <w:i/>
              </w:rPr>
              <w:t>Title:</w:t>
            </w:r>
            <w:r w:rsidRPr="004A11E4">
              <w:rPr>
                <w:b/>
                <w:i/>
              </w:rPr>
              <w:tab/>
            </w:r>
          </w:p>
        </w:tc>
        <w:tc>
          <w:tcPr>
            <w:tcW w:w="7797" w:type="dxa"/>
            <w:gridSpan w:val="10"/>
            <w:tcBorders>
              <w:top w:val="single" w:sz="4" w:space="0" w:color="auto"/>
              <w:right w:val="single" w:sz="4" w:space="0" w:color="auto"/>
            </w:tcBorders>
            <w:shd w:val="pct30" w:color="FFFF00" w:fill="auto"/>
          </w:tcPr>
          <w:p w14:paraId="0920EF9C" w14:textId="7BD81998" w:rsidR="001E41F3" w:rsidRPr="004A11E4" w:rsidRDefault="00447FD2">
            <w:pPr>
              <w:pStyle w:val="CRCoverPage"/>
              <w:spacing w:after="0"/>
              <w:ind w:left="100"/>
              <w:rPr>
                <w:lang w:eastAsia="ko-KR"/>
              </w:rPr>
            </w:pPr>
            <w:r>
              <w:t>PDU session used for TSC</w:t>
            </w:r>
            <w:r w:rsidR="00221685">
              <w:t>/URLLC established as an always-on PDU session</w:t>
            </w:r>
          </w:p>
        </w:tc>
      </w:tr>
      <w:tr w:rsidR="001E41F3" w:rsidRPr="004A11E4" w14:paraId="13E50526" w14:textId="77777777" w:rsidTr="00547111">
        <w:tc>
          <w:tcPr>
            <w:tcW w:w="1843" w:type="dxa"/>
            <w:tcBorders>
              <w:left w:val="single" w:sz="4" w:space="0" w:color="auto"/>
            </w:tcBorders>
          </w:tcPr>
          <w:p w14:paraId="1C3873B7" w14:textId="77777777" w:rsidR="001E41F3" w:rsidRPr="004A11E4" w:rsidRDefault="001E41F3">
            <w:pPr>
              <w:pStyle w:val="CRCoverPage"/>
              <w:spacing w:after="0"/>
              <w:rPr>
                <w:b/>
                <w:i/>
                <w:sz w:val="8"/>
                <w:szCs w:val="8"/>
              </w:rPr>
            </w:pPr>
          </w:p>
        </w:tc>
        <w:tc>
          <w:tcPr>
            <w:tcW w:w="7797" w:type="dxa"/>
            <w:gridSpan w:val="10"/>
            <w:tcBorders>
              <w:right w:val="single" w:sz="4" w:space="0" w:color="auto"/>
            </w:tcBorders>
          </w:tcPr>
          <w:p w14:paraId="3CBC03A7" w14:textId="77777777" w:rsidR="001E41F3" w:rsidRPr="004A11E4" w:rsidRDefault="001E41F3">
            <w:pPr>
              <w:pStyle w:val="CRCoverPage"/>
              <w:spacing w:after="0"/>
              <w:rPr>
                <w:sz w:val="8"/>
                <w:szCs w:val="8"/>
              </w:rPr>
            </w:pPr>
          </w:p>
        </w:tc>
      </w:tr>
      <w:tr w:rsidR="001E41F3" w:rsidRPr="004A11E4" w14:paraId="0B6AA60C" w14:textId="77777777" w:rsidTr="00547111">
        <w:tc>
          <w:tcPr>
            <w:tcW w:w="1843" w:type="dxa"/>
            <w:tcBorders>
              <w:left w:val="single" w:sz="4" w:space="0" w:color="auto"/>
            </w:tcBorders>
          </w:tcPr>
          <w:p w14:paraId="5403305C" w14:textId="77777777" w:rsidR="001E41F3" w:rsidRPr="004A11E4" w:rsidRDefault="001E41F3">
            <w:pPr>
              <w:pStyle w:val="CRCoverPage"/>
              <w:tabs>
                <w:tab w:val="right" w:pos="1759"/>
              </w:tabs>
              <w:spacing w:after="0"/>
              <w:rPr>
                <w:b/>
                <w:i/>
              </w:rPr>
            </w:pPr>
            <w:r w:rsidRPr="004A11E4">
              <w:rPr>
                <w:b/>
                <w:i/>
              </w:rPr>
              <w:t>Source to WG:</w:t>
            </w:r>
          </w:p>
        </w:tc>
        <w:tc>
          <w:tcPr>
            <w:tcW w:w="7797" w:type="dxa"/>
            <w:gridSpan w:val="10"/>
            <w:tcBorders>
              <w:right w:val="single" w:sz="4" w:space="0" w:color="auto"/>
            </w:tcBorders>
            <w:shd w:val="pct30" w:color="FFFF00" w:fill="auto"/>
          </w:tcPr>
          <w:p w14:paraId="1963240C" w14:textId="58705059" w:rsidR="001E41F3" w:rsidRPr="004A11E4" w:rsidRDefault="000D03D8">
            <w:pPr>
              <w:pStyle w:val="CRCoverPage"/>
              <w:spacing w:after="0"/>
              <w:ind w:left="100"/>
            </w:pPr>
            <w:r w:rsidRPr="004A11E4">
              <w:t>Nokia, Nokia Shanghai Bell</w:t>
            </w:r>
            <w:r w:rsidR="00B67117">
              <w:t>, Verizon</w:t>
            </w:r>
          </w:p>
        </w:tc>
      </w:tr>
      <w:tr w:rsidR="001E41F3" w:rsidRPr="004A11E4" w14:paraId="5593700D" w14:textId="77777777" w:rsidTr="00547111">
        <w:tc>
          <w:tcPr>
            <w:tcW w:w="1843" w:type="dxa"/>
            <w:tcBorders>
              <w:left w:val="single" w:sz="4" w:space="0" w:color="auto"/>
            </w:tcBorders>
          </w:tcPr>
          <w:p w14:paraId="1570CAFE" w14:textId="77777777" w:rsidR="001E41F3" w:rsidRPr="004A11E4" w:rsidRDefault="001E41F3">
            <w:pPr>
              <w:pStyle w:val="CRCoverPage"/>
              <w:tabs>
                <w:tab w:val="right" w:pos="1759"/>
              </w:tabs>
              <w:spacing w:after="0"/>
              <w:rPr>
                <w:b/>
                <w:i/>
              </w:rPr>
            </w:pPr>
            <w:r w:rsidRPr="004A11E4">
              <w:rPr>
                <w:b/>
                <w:i/>
              </w:rPr>
              <w:t>Source to TSG:</w:t>
            </w:r>
          </w:p>
        </w:tc>
        <w:tc>
          <w:tcPr>
            <w:tcW w:w="7797" w:type="dxa"/>
            <w:gridSpan w:val="10"/>
            <w:tcBorders>
              <w:right w:val="single" w:sz="4" w:space="0" w:color="auto"/>
            </w:tcBorders>
            <w:shd w:val="pct30" w:color="FFFF00" w:fill="auto"/>
          </w:tcPr>
          <w:p w14:paraId="23282155" w14:textId="77777777" w:rsidR="001E41F3" w:rsidRPr="004A11E4" w:rsidRDefault="00FE4C1E" w:rsidP="00547111">
            <w:pPr>
              <w:pStyle w:val="CRCoverPage"/>
              <w:spacing w:after="0"/>
              <w:ind w:left="100"/>
            </w:pPr>
            <w:r w:rsidRPr="004A11E4">
              <w:t>C1</w:t>
            </w:r>
          </w:p>
        </w:tc>
      </w:tr>
      <w:tr w:rsidR="001E41F3" w:rsidRPr="004A11E4" w14:paraId="0C39BDAE" w14:textId="77777777" w:rsidTr="00547111">
        <w:tc>
          <w:tcPr>
            <w:tcW w:w="1843" w:type="dxa"/>
            <w:tcBorders>
              <w:left w:val="single" w:sz="4" w:space="0" w:color="auto"/>
            </w:tcBorders>
          </w:tcPr>
          <w:p w14:paraId="143E8914" w14:textId="77777777" w:rsidR="001E41F3" w:rsidRPr="004A11E4" w:rsidRDefault="001E41F3">
            <w:pPr>
              <w:pStyle w:val="CRCoverPage"/>
              <w:spacing w:after="0"/>
              <w:rPr>
                <w:b/>
                <w:i/>
                <w:sz w:val="8"/>
                <w:szCs w:val="8"/>
              </w:rPr>
            </w:pPr>
          </w:p>
        </w:tc>
        <w:tc>
          <w:tcPr>
            <w:tcW w:w="7797" w:type="dxa"/>
            <w:gridSpan w:val="10"/>
            <w:tcBorders>
              <w:right w:val="single" w:sz="4" w:space="0" w:color="auto"/>
            </w:tcBorders>
          </w:tcPr>
          <w:p w14:paraId="3E1D7C63" w14:textId="77777777" w:rsidR="001E41F3" w:rsidRPr="004A11E4" w:rsidRDefault="001E41F3">
            <w:pPr>
              <w:pStyle w:val="CRCoverPage"/>
              <w:spacing w:after="0"/>
              <w:rPr>
                <w:sz w:val="8"/>
                <w:szCs w:val="8"/>
              </w:rPr>
            </w:pPr>
          </w:p>
        </w:tc>
      </w:tr>
      <w:tr w:rsidR="001E41F3" w:rsidRPr="004A11E4" w14:paraId="7363CCFC" w14:textId="77777777" w:rsidTr="00547111">
        <w:tc>
          <w:tcPr>
            <w:tcW w:w="1843" w:type="dxa"/>
            <w:tcBorders>
              <w:left w:val="single" w:sz="4" w:space="0" w:color="auto"/>
            </w:tcBorders>
          </w:tcPr>
          <w:p w14:paraId="1E2E7C47" w14:textId="77777777" w:rsidR="001E41F3" w:rsidRPr="004A11E4" w:rsidRDefault="001E41F3">
            <w:pPr>
              <w:pStyle w:val="CRCoverPage"/>
              <w:tabs>
                <w:tab w:val="right" w:pos="1759"/>
              </w:tabs>
              <w:spacing w:after="0"/>
              <w:rPr>
                <w:b/>
                <w:i/>
              </w:rPr>
            </w:pPr>
            <w:r w:rsidRPr="004A11E4">
              <w:rPr>
                <w:b/>
                <w:i/>
              </w:rPr>
              <w:t>Work item code</w:t>
            </w:r>
            <w:r w:rsidR="0051580D" w:rsidRPr="004A11E4">
              <w:rPr>
                <w:b/>
                <w:i/>
              </w:rPr>
              <w:t>:</w:t>
            </w:r>
          </w:p>
        </w:tc>
        <w:tc>
          <w:tcPr>
            <w:tcW w:w="3686" w:type="dxa"/>
            <w:gridSpan w:val="5"/>
            <w:shd w:val="pct30" w:color="FFFF00" w:fill="auto"/>
          </w:tcPr>
          <w:p w14:paraId="78626EE1" w14:textId="77777777" w:rsidR="001E41F3" w:rsidRPr="004A11E4" w:rsidRDefault="000D03D8">
            <w:pPr>
              <w:pStyle w:val="CRCoverPage"/>
              <w:spacing w:after="0"/>
              <w:ind w:left="100"/>
              <w:rPr>
                <w:lang w:eastAsia="ko-KR"/>
              </w:rPr>
            </w:pPr>
            <w:r w:rsidRPr="004A11E4">
              <w:rPr>
                <w:lang w:eastAsia="ko-KR"/>
              </w:rPr>
              <w:t>Vertical_LAN</w:t>
            </w:r>
          </w:p>
        </w:tc>
        <w:tc>
          <w:tcPr>
            <w:tcW w:w="567" w:type="dxa"/>
            <w:tcBorders>
              <w:left w:val="nil"/>
            </w:tcBorders>
          </w:tcPr>
          <w:p w14:paraId="7344ABB1" w14:textId="77777777" w:rsidR="001E41F3" w:rsidRPr="004A11E4" w:rsidRDefault="001E41F3">
            <w:pPr>
              <w:pStyle w:val="CRCoverPage"/>
              <w:spacing w:after="0"/>
              <w:ind w:right="100"/>
            </w:pPr>
          </w:p>
        </w:tc>
        <w:tc>
          <w:tcPr>
            <w:tcW w:w="1417" w:type="dxa"/>
            <w:gridSpan w:val="3"/>
            <w:tcBorders>
              <w:left w:val="nil"/>
            </w:tcBorders>
          </w:tcPr>
          <w:p w14:paraId="2C7B8C2E" w14:textId="77777777" w:rsidR="001E41F3" w:rsidRPr="004A11E4" w:rsidRDefault="001E41F3">
            <w:pPr>
              <w:pStyle w:val="CRCoverPage"/>
              <w:spacing w:after="0"/>
              <w:jc w:val="right"/>
            </w:pPr>
            <w:r w:rsidRPr="004A11E4">
              <w:rPr>
                <w:b/>
                <w:i/>
              </w:rPr>
              <w:t>Date:</w:t>
            </w:r>
          </w:p>
        </w:tc>
        <w:tc>
          <w:tcPr>
            <w:tcW w:w="2127" w:type="dxa"/>
            <w:tcBorders>
              <w:right w:val="single" w:sz="4" w:space="0" w:color="auto"/>
            </w:tcBorders>
            <w:shd w:val="pct30" w:color="FFFF00" w:fill="auto"/>
          </w:tcPr>
          <w:p w14:paraId="1ABD8353" w14:textId="5DA3ED81" w:rsidR="001E41F3" w:rsidRPr="004A11E4" w:rsidRDefault="000D03D8">
            <w:pPr>
              <w:pStyle w:val="CRCoverPage"/>
              <w:spacing w:after="0"/>
              <w:ind w:left="100"/>
              <w:rPr>
                <w:lang w:eastAsia="ko-KR"/>
              </w:rPr>
            </w:pPr>
            <w:r w:rsidRPr="004A11E4">
              <w:rPr>
                <w:lang w:eastAsia="ko-KR"/>
              </w:rPr>
              <w:t>2019-0</w:t>
            </w:r>
            <w:r w:rsidR="00586A17" w:rsidRPr="004A11E4">
              <w:rPr>
                <w:lang w:eastAsia="ko-KR"/>
              </w:rPr>
              <w:t>8</w:t>
            </w:r>
            <w:r w:rsidRPr="004A11E4">
              <w:rPr>
                <w:lang w:eastAsia="ko-KR"/>
              </w:rPr>
              <w:t>-</w:t>
            </w:r>
            <w:r w:rsidR="00586A17" w:rsidRPr="004A11E4">
              <w:rPr>
                <w:lang w:eastAsia="ko-KR"/>
              </w:rPr>
              <w:t>1</w:t>
            </w:r>
            <w:r w:rsidR="0001219C">
              <w:rPr>
                <w:lang w:eastAsia="ko-KR"/>
              </w:rPr>
              <w:t>5</w:t>
            </w:r>
          </w:p>
        </w:tc>
      </w:tr>
      <w:tr w:rsidR="001E41F3" w:rsidRPr="004A11E4" w14:paraId="67E1A31C" w14:textId="77777777" w:rsidTr="00547111">
        <w:tc>
          <w:tcPr>
            <w:tcW w:w="1843" w:type="dxa"/>
            <w:tcBorders>
              <w:left w:val="single" w:sz="4" w:space="0" w:color="auto"/>
            </w:tcBorders>
          </w:tcPr>
          <w:p w14:paraId="56BBC479" w14:textId="77777777" w:rsidR="001E41F3" w:rsidRPr="004A11E4" w:rsidRDefault="001E41F3">
            <w:pPr>
              <w:pStyle w:val="CRCoverPage"/>
              <w:spacing w:after="0"/>
              <w:rPr>
                <w:b/>
                <w:i/>
                <w:sz w:val="8"/>
                <w:szCs w:val="8"/>
              </w:rPr>
            </w:pPr>
          </w:p>
        </w:tc>
        <w:tc>
          <w:tcPr>
            <w:tcW w:w="1986" w:type="dxa"/>
            <w:gridSpan w:val="4"/>
          </w:tcPr>
          <w:p w14:paraId="7C6D4991" w14:textId="77777777" w:rsidR="001E41F3" w:rsidRPr="004A11E4" w:rsidRDefault="001E41F3">
            <w:pPr>
              <w:pStyle w:val="CRCoverPage"/>
              <w:spacing w:after="0"/>
              <w:rPr>
                <w:sz w:val="8"/>
                <w:szCs w:val="8"/>
              </w:rPr>
            </w:pPr>
          </w:p>
        </w:tc>
        <w:tc>
          <w:tcPr>
            <w:tcW w:w="2267" w:type="dxa"/>
            <w:gridSpan w:val="2"/>
          </w:tcPr>
          <w:p w14:paraId="07AC4A4C" w14:textId="77777777" w:rsidR="001E41F3" w:rsidRPr="004A11E4" w:rsidRDefault="001E41F3">
            <w:pPr>
              <w:pStyle w:val="CRCoverPage"/>
              <w:spacing w:after="0"/>
              <w:rPr>
                <w:sz w:val="8"/>
                <w:szCs w:val="8"/>
              </w:rPr>
            </w:pPr>
          </w:p>
        </w:tc>
        <w:tc>
          <w:tcPr>
            <w:tcW w:w="1417" w:type="dxa"/>
            <w:gridSpan w:val="3"/>
          </w:tcPr>
          <w:p w14:paraId="77AAFA95" w14:textId="77777777" w:rsidR="001E41F3" w:rsidRPr="004A11E4" w:rsidRDefault="001E41F3">
            <w:pPr>
              <w:pStyle w:val="CRCoverPage"/>
              <w:spacing w:after="0"/>
              <w:rPr>
                <w:sz w:val="8"/>
                <w:szCs w:val="8"/>
              </w:rPr>
            </w:pPr>
          </w:p>
        </w:tc>
        <w:tc>
          <w:tcPr>
            <w:tcW w:w="2127" w:type="dxa"/>
            <w:tcBorders>
              <w:right w:val="single" w:sz="4" w:space="0" w:color="auto"/>
            </w:tcBorders>
          </w:tcPr>
          <w:p w14:paraId="755C1013" w14:textId="77777777" w:rsidR="001E41F3" w:rsidRPr="004A11E4" w:rsidRDefault="001E41F3">
            <w:pPr>
              <w:pStyle w:val="CRCoverPage"/>
              <w:spacing w:after="0"/>
              <w:rPr>
                <w:sz w:val="8"/>
                <w:szCs w:val="8"/>
              </w:rPr>
            </w:pPr>
          </w:p>
        </w:tc>
      </w:tr>
      <w:tr w:rsidR="001E41F3" w:rsidRPr="004A11E4" w14:paraId="5B33B26E" w14:textId="77777777" w:rsidTr="00547111">
        <w:trPr>
          <w:cantSplit/>
        </w:trPr>
        <w:tc>
          <w:tcPr>
            <w:tcW w:w="1843" w:type="dxa"/>
            <w:tcBorders>
              <w:left w:val="single" w:sz="4" w:space="0" w:color="auto"/>
            </w:tcBorders>
          </w:tcPr>
          <w:p w14:paraId="563B4CE7" w14:textId="77777777" w:rsidR="001E41F3" w:rsidRPr="004A11E4" w:rsidRDefault="001E41F3">
            <w:pPr>
              <w:pStyle w:val="CRCoverPage"/>
              <w:tabs>
                <w:tab w:val="right" w:pos="1759"/>
              </w:tabs>
              <w:spacing w:after="0"/>
              <w:rPr>
                <w:b/>
                <w:i/>
              </w:rPr>
            </w:pPr>
            <w:r w:rsidRPr="004A11E4">
              <w:rPr>
                <w:b/>
                <w:i/>
              </w:rPr>
              <w:t>Category:</w:t>
            </w:r>
          </w:p>
        </w:tc>
        <w:tc>
          <w:tcPr>
            <w:tcW w:w="851" w:type="dxa"/>
            <w:shd w:val="pct30" w:color="FFFF00" w:fill="auto"/>
          </w:tcPr>
          <w:p w14:paraId="3C020AB1" w14:textId="77777777" w:rsidR="001E41F3" w:rsidRPr="004A11E4" w:rsidRDefault="000D03D8" w:rsidP="00D24991">
            <w:pPr>
              <w:pStyle w:val="CRCoverPage"/>
              <w:spacing w:after="0"/>
              <w:ind w:left="100" w:right="-609"/>
              <w:rPr>
                <w:b/>
              </w:rPr>
            </w:pPr>
            <w:r w:rsidRPr="004A11E4">
              <w:rPr>
                <w:b/>
              </w:rPr>
              <w:t>B</w:t>
            </w:r>
          </w:p>
        </w:tc>
        <w:tc>
          <w:tcPr>
            <w:tcW w:w="3402" w:type="dxa"/>
            <w:gridSpan w:val="5"/>
            <w:tcBorders>
              <w:left w:val="nil"/>
            </w:tcBorders>
          </w:tcPr>
          <w:p w14:paraId="3560FACC" w14:textId="77777777" w:rsidR="001E41F3" w:rsidRPr="004A11E4" w:rsidRDefault="001E41F3">
            <w:pPr>
              <w:pStyle w:val="CRCoverPage"/>
              <w:spacing w:after="0"/>
            </w:pPr>
          </w:p>
        </w:tc>
        <w:tc>
          <w:tcPr>
            <w:tcW w:w="1417" w:type="dxa"/>
            <w:gridSpan w:val="3"/>
            <w:tcBorders>
              <w:left w:val="nil"/>
            </w:tcBorders>
          </w:tcPr>
          <w:p w14:paraId="64823D6C" w14:textId="77777777" w:rsidR="001E41F3" w:rsidRPr="004A11E4" w:rsidRDefault="001E41F3">
            <w:pPr>
              <w:pStyle w:val="CRCoverPage"/>
              <w:spacing w:after="0"/>
              <w:jc w:val="right"/>
              <w:rPr>
                <w:b/>
                <w:i/>
              </w:rPr>
            </w:pPr>
            <w:r w:rsidRPr="004A11E4">
              <w:rPr>
                <w:b/>
                <w:i/>
              </w:rPr>
              <w:t>Release:</w:t>
            </w:r>
          </w:p>
        </w:tc>
        <w:tc>
          <w:tcPr>
            <w:tcW w:w="2127" w:type="dxa"/>
            <w:tcBorders>
              <w:right w:val="single" w:sz="4" w:space="0" w:color="auto"/>
            </w:tcBorders>
            <w:shd w:val="pct30" w:color="FFFF00" w:fill="auto"/>
          </w:tcPr>
          <w:p w14:paraId="737B45DA" w14:textId="77777777" w:rsidR="001E41F3" w:rsidRPr="004A11E4" w:rsidRDefault="000D03D8">
            <w:pPr>
              <w:pStyle w:val="CRCoverPage"/>
              <w:spacing w:after="0"/>
              <w:ind w:left="100"/>
            </w:pPr>
            <w:r w:rsidRPr="004A11E4">
              <w:t>Rel-16</w:t>
            </w:r>
          </w:p>
        </w:tc>
      </w:tr>
      <w:tr w:rsidR="001E41F3" w:rsidRPr="004A11E4" w14:paraId="2E11339E" w14:textId="77777777" w:rsidTr="00547111">
        <w:tc>
          <w:tcPr>
            <w:tcW w:w="1843" w:type="dxa"/>
            <w:tcBorders>
              <w:left w:val="single" w:sz="4" w:space="0" w:color="auto"/>
              <w:bottom w:val="single" w:sz="4" w:space="0" w:color="auto"/>
            </w:tcBorders>
          </w:tcPr>
          <w:p w14:paraId="69511813" w14:textId="77777777" w:rsidR="001E41F3" w:rsidRPr="004A11E4" w:rsidRDefault="001E41F3">
            <w:pPr>
              <w:pStyle w:val="CRCoverPage"/>
              <w:spacing w:after="0"/>
              <w:rPr>
                <w:b/>
                <w:i/>
              </w:rPr>
            </w:pPr>
          </w:p>
        </w:tc>
        <w:tc>
          <w:tcPr>
            <w:tcW w:w="4677" w:type="dxa"/>
            <w:gridSpan w:val="8"/>
            <w:tcBorders>
              <w:bottom w:val="single" w:sz="4" w:space="0" w:color="auto"/>
            </w:tcBorders>
          </w:tcPr>
          <w:p w14:paraId="6715833E" w14:textId="77777777" w:rsidR="001E41F3" w:rsidRPr="004A11E4" w:rsidRDefault="001E41F3">
            <w:pPr>
              <w:pStyle w:val="CRCoverPage"/>
              <w:spacing w:after="0"/>
              <w:ind w:left="383" w:hanging="383"/>
              <w:rPr>
                <w:i/>
                <w:sz w:val="18"/>
              </w:rPr>
            </w:pPr>
            <w:r w:rsidRPr="004A11E4">
              <w:rPr>
                <w:i/>
                <w:sz w:val="18"/>
              </w:rPr>
              <w:t xml:space="preserve">Use </w:t>
            </w:r>
            <w:r w:rsidRPr="004A11E4">
              <w:rPr>
                <w:i/>
                <w:sz w:val="18"/>
                <w:u w:val="single"/>
              </w:rPr>
              <w:t>one</w:t>
            </w:r>
            <w:r w:rsidRPr="004A11E4">
              <w:rPr>
                <w:i/>
                <w:sz w:val="18"/>
              </w:rPr>
              <w:t xml:space="preserve"> of the following categories:</w:t>
            </w:r>
            <w:r w:rsidRPr="004A11E4">
              <w:rPr>
                <w:b/>
                <w:i/>
                <w:sz w:val="18"/>
              </w:rPr>
              <w:br/>
              <w:t>F</w:t>
            </w:r>
            <w:r w:rsidRPr="004A11E4">
              <w:rPr>
                <w:i/>
                <w:sz w:val="18"/>
              </w:rPr>
              <w:t xml:space="preserve">  (correction)</w:t>
            </w:r>
            <w:r w:rsidRPr="004A11E4">
              <w:rPr>
                <w:i/>
                <w:sz w:val="18"/>
              </w:rPr>
              <w:br/>
            </w:r>
            <w:r w:rsidRPr="004A11E4">
              <w:rPr>
                <w:b/>
                <w:i/>
                <w:sz w:val="18"/>
              </w:rPr>
              <w:t>A</w:t>
            </w:r>
            <w:r w:rsidRPr="004A11E4">
              <w:rPr>
                <w:i/>
                <w:sz w:val="18"/>
              </w:rPr>
              <w:t xml:space="preserve">  (</w:t>
            </w:r>
            <w:r w:rsidR="00DE34CF" w:rsidRPr="004A11E4">
              <w:rPr>
                <w:i/>
                <w:sz w:val="18"/>
              </w:rPr>
              <w:t xml:space="preserve">mirror </w:t>
            </w:r>
            <w:r w:rsidRPr="004A11E4">
              <w:rPr>
                <w:i/>
                <w:sz w:val="18"/>
              </w:rPr>
              <w:t>correspond</w:t>
            </w:r>
            <w:r w:rsidR="00DE34CF" w:rsidRPr="004A11E4">
              <w:rPr>
                <w:i/>
                <w:sz w:val="18"/>
              </w:rPr>
              <w:t xml:space="preserve">ing </w:t>
            </w:r>
            <w:r w:rsidRPr="004A11E4">
              <w:rPr>
                <w:i/>
                <w:sz w:val="18"/>
              </w:rPr>
              <w:t xml:space="preserve">to a </w:t>
            </w:r>
            <w:r w:rsidR="00DE34CF" w:rsidRPr="004A11E4">
              <w:rPr>
                <w:i/>
                <w:sz w:val="18"/>
              </w:rPr>
              <w:t xml:space="preserve">change </w:t>
            </w:r>
            <w:r w:rsidRPr="004A11E4">
              <w:rPr>
                <w:i/>
                <w:sz w:val="18"/>
              </w:rPr>
              <w:t>in an earlier release)</w:t>
            </w:r>
            <w:r w:rsidRPr="004A11E4">
              <w:rPr>
                <w:i/>
                <w:sz w:val="18"/>
              </w:rPr>
              <w:br/>
            </w:r>
            <w:r w:rsidRPr="004A11E4">
              <w:rPr>
                <w:b/>
                <w:i/>
                <w:sz w:val="18"/>
              </w:rPr>
              <w:t>B</w:t>
            </w:r>
            <w:r w:rsidRPr="004A11E4">
              <w:rPr>
                <w:i/>
                <w:sz w:val="18"/>
              </w:rPr>
              <w:t xml:space="preserve">  (addition of feature), </w:t>
            </w:r>
            <w:r w:rsidRPr="004A11E4">
              <w:rPr>
                <w:i/>
                <w:sz w:val="18"/>
              </w:rPr>
              <w:br/>
            </w:r>
            <w:r w:rsidRPr="004A11E4">
              <w:rPr>
                <w:b/>
                <w:i/>
                <w:sz w:val="18"/>
              </w:rPr>
              <w:t>C</w:t>
            </w:r>
            <w:r w:rsidRPr="004A11E4">
              <w:rPr>
                <w:i/>
                <w:sz w:val="18"/>
              </w:rPr>
              <w:t xml:space="preserve">  (functional modification of feature)</w:t>
            </w:r>
            <w:r w:rsidRPr="004A11E4">
              <w:rPr>
                <w:i/>
                <w:sz w:val="18"/>
              </w:rPr>
              <w:br/>
            </w:r>
            <w:r w:rsidRPr="004A11E4">
              <w:rPr>
                <w:b/>
                <w:i/>
                <w:sz w:val="18"/>
              </w:rPr>
              <w:t>D</w:t>
            </w:r>
            <w:r w:rsidRPr="004A11E4">
              <w:rPr>
                <w:i/>
                <w:sz w:val="18"/>
              </w:rPr>
              <w:t xml:space="preserve">  (editorial modification)</w:t>
            </w:r>
          </w:p>
          <w:p w14:paraId="3F58C268" w14:textId="77777777" w:rsidR="001E41F3" w:rsidRPr="004A11E4" w:rsidRDefault="001E41F3">
            <w:pPr>
              <w:pStyle w:val="CRCoverPage"/>
            </w:pPr>
            <w:r w:rsidRPr="004A11E4">
              <w:rPr>
                <w:sz w:val="18"/>
              </w:rPr>
              <w:t>Detailed explanations of the above categories can</w:t>
            </w:r>
            <w:r w:rsidRPr="004A11E4">
              <w:rPr>
                <w:sz w:val="18"/>
              </w:rPr>
              <w:br/>
              <w:t xml:space="preserve">be found in 3GPP </w:t>
            </w:r>
            <w:hyperlink r:id="rId16" w:history="1">
              <w:r w:rsidRPr="004A11E4">
                <w:rPr>
                  <w:rStyle w:val="Hyperlink"/>
                  <w:sz w:val="18"/>
                </w:rPr>
                <w:t>TR 21.900</w:t>
              </w:r>
            </w:hyperlink>
            <w:r w:rsidRPr="004A11E4">
              <w:rPr>
                <w:sz w:val="18"/>
              </w:rPr>
              <w:t>.</w:t>
            </w:r>
          </w:p>
        </w:tc>
        <w:tc>
          <w:tcPr>
            <w:tcW w:w="3120" w:type="dxa"/>
            <w:gridSpan w:val="2"/>
            <w:tcBorders>
              <w:bottom w:val="single" w:sz="4" w:space="0" w:color="auto"/>
              <w:right w:val="single" w:sz="4" w:space="0" w:color="auto"/>
            </w:tcBorders>
          </w:tcPr>
          <w:p w14:paraId="4B26E44D" w14:textId="77777777" w:rsidR="000C038A" w:rsidRPr="004A11E4" w:rsidRDefault="001E41F3" w:rsidP="00BD6BB8">
            <w:pPr>
              <w:pStyle w:val="CRCoverPage"/>
              <w:tabs>
                <w:tab w:val="left" w:pos="950"/>
              </w:tabs>
              <w:spacing w:after="0"/>
              <w:ind w:left="241" w:hanging="241"/>
              <w:rPr>
                <w:i/>
                <w:sz w:val="18"/>
              </w:rPr>
            </w:pPr>
            <w:r w:rsidRPr="004A11E4">
              <w:rPr>
                <w:i/>
                <w:sz w:val="18"/>
              </w:rPr>
              <w:t xml:space="preserve">Use </w:t>
            </w:r>
            <w:r w:rsidRPr="004A11E4">
              <w:rPr>
                <w:i/>
                <w:sz w:val="18"/>
                <w:u w:val="single"/>
              </w:rPr>
              <w:t>one</w:t>
            </w:r>
            <w:r w:rsidRPr="004A11E4">
              <w:rPr>
                <w:i/>
                <w:sz w:val="18"/>
              </w:rPr>
              <w:t xml:space="preserve"> of the following releases:</w:t>
            </w:r>
            <w:r w:rsidRPr="004A11E4">
              <w:rPr>
                <w:i/>
                <w:sz w:val="18"/>
              </w:rPr>
              <w:br/>
              <w:t>Rel-8</w:t>
            </w:r>
            <w:r w:rsidRPr="004A11E4">
              <w:rPr>
                <w:i/>
                <w:sz w:val="18"/>
              </w:rPr>
              <w:tab/>
              <w:t>(Release 8)</w:t>
            </w:r>
            <w:r w:rsidR="007C2097" w:rsidRPr="004A11E4">
              <w:rPr>
                <w:i/>
                <w:sz w:val="18"/>
              </w:rPr>
              <w:br/>
              <w:t>Rel-9</w:t>
            </w:r>
            <w:r w:rsidR="007C2097" w:rsidRPr="004A11E4">
              <w:rPr>
                <w:i/>
                <w:sz w:val="18"/>
              </w:rPr>
              <w:tab/>
              <w:t>(Release 9)</w:t>
            </w:r>
            <w:r w:rsidR="009777D9" w:rsidRPr="004A11E4">
              <w:rPr>
                <w:i/>
                <w:sz w:val="18"/>
              </w:rPr>
              <w:br/>
              <w:t>Rel-10</w:t>
            </w:r>
            <w:r w:rsidR="009777D9" w:rsidRPr="004A11E4">
              <w:rPr>
                <w:i/>
                <w:sz w:val="18"/>
              </w:rPr>
              <w:tab/>
              <w:t>(Release 10)</w:t>
            </w:r>
            <w:r w:rsidR="000C038A" w:rsidRPr="004A11E4">
              <w:rPr>
                <w:i/>
                <w:sz w:val="18"/>
              </w:rPr>
              <w:br/>
              <w:t>Rel-11</w:t>
            </w:r>
            <w:r w:rsidR="000C038A" w:rsidRPr="004A11E4">
              <w:rPr>
                <w:i/>
                <w:sz w:val="18"/>
              </w:rPr>
              <w:tab/>
              <w:t>(Release 11)</w:t>
            </w:r>
            <w:r w:rsidR="000C038A" w:rsidRPr="004A11E4">
              <w:rPr>
                <w:i/>
                <w:sz w:val="18"/>
              </w:rPr>
              <w:br/>
              <w:t>Rel-12</w:t>
            </w:r>
            <w:r w:rsidR="000C038A" w:rsidRPr="004A11E4">
              <w:rPr>
                <w:i/>
                <w:sz w:val="18"/>
              </w:rPr>
              <w:tab/>
              <w:t>(Release 12)</w:t>
            </w:r>
            <w:r w:rsidR="0051580D" w:rsidRPr="004A11E4">
              <w:rPr>
                <w:i/>
                <w:sz w:val="18"/>
              </w:rPr>
              <w:br/>
            </w:r>
            <w:bookmarkStart w:id="2" w:name="OLE_LINK1"/>
            <w:r w:rsidR="0051580D" w:rsidRPr="004A11E4">
              <w:rPr>
                <w:i/>
                <w:sz w:val="18"/>
              </w:rPr>
              <w:t>Rel-13</w:t>
            </w:r>
            <w:r w:rsidR="0051580D" w:rsidRPr="004A11E4">
              <w:rPr>
                <w:i/>
                <w:sz w:val="18"/>
              </w:rPr>
              <w:tab/>
              <w:t>(Release 13)</w:t>
            </w:r>
            <w:bookmarkEnd w:id="2"/>
            <w:r w:rsidR="00BD6BB8" w:rsidRPr="004A11E4">
              <w:rPr>
                <w:i/>
                <w:sz w:val="18"/>
              </w:rPr>
              <w:br/>
              <w:t>Rel-14</w:t>
            </w:r>
            <w:r w:rsidR="00BD6BB8" w:rsidRPr="004A11E4">
              <w:rPr>
                <w:i/>
                <w:sz w:val="18"/>
              </w:rPr>
              <w:tab/>
              <w:t>(Release 14)</w:t>
            </w:r>
            <w:r w:rsidR="00E34898" w:rsidRPr="004A11E4">
              <w:rPr>
                <w:i/>
                <w:sz w:val="18"/>
              </w:rPr>
              <w:br/>
              <w:t>Rel-15</w:t>
            </w:r>
            <w:r w:rsidR="00E34898" w:rsidRPr="004A11E4">
              <w:rPr>
                <w:i/>
                <w:sz w:val="18"/>
              </w:rPr>
              <w:tab/>
              <w:t>(Release 15)</w:t>
            </w:r>
            <w:r w:rsidR="00E34898" w:rsidRPr="004A11E4">
              <w:rPr>
                <w:i/>
                <w:sz w:val="18"/>
              </w:rPr>
              <w:br/>
              <w:t>Rel-16</w:t>
            </w:r>
            <w:r w:rsidR="00E34898" w:rsidRPr="004A11E4">
              <w:rPr>
                <w:i/>
                <w:sz w:val="18"/>
              </w:rPr>
              <w:tab/>
              <w:t>(Release 16)</w:t>
            </w:r>
          </w:p>
        </w:tc>
      </w:tr>
      <w:tr w:rsidR="001E41F3" w:rsidRPr="004A11E4" w14:paraId="37DC474F" w14:textId="77777777" w:rsidTr="00547111">
        <w:tc>
          <w:tcPr>
            <w:tcW w:w="1843" w:type="dxa"/>
          </w:tcPr>
          <w:p w14:paraId="64F5FF7A" w14:textId="77777777" w:rsidR="001E41F3" w:rsidRPr="004A11E4" w:rsidRDefault="001E41F3">
            <w:pPr>
              <w:pStyle w:val="CRCoverPage"/>
              <w:spacing w:after="0"/>
              <w:rPr>
                <w:b/>
                <w:i/>
                <w:sz w:val="8"/>
                <w:szCs w:val="8"/>
              </w:rPr>
            </w:pPr>
          </w:p>
        </w:tc>
        <w:tc>
          <w:tcPr>
            <w:tcW w:w="7797" w:type="dxa"/>
            <w:gridSpan w:val="10"/>
          </w:tcPr>
          <w:p w14:paraId="4C56C54F" w14:textId="77777777" w:rsidR="001E41F3" w:rsidRPr="004A11E4" w:rsidRDefault="001E41F3">
            <w:pPr>
              <w:pStyle w:val="CRCoverPage"/>
              <w:spacing w:after="0"/>
              <w:rPr>
                <w:sz w:val="8"/>
                <w:szCs w:val="8"/>
              </w:rPr>
            </w:pPr>
          </w:p>
        </w:tc>
      </w:tr>
      <w:tr w:rsidR="001E41F3" w:rsidRPr="004A11E4" w14:paraId="371EC5AB" w14:textId="77777777" w:rsidTr="00547111">
        <w:tc>
          <w:tcPr>
            <w:tcW w:w="2694" w:type="dxa"/>
            <w:gridSpan w:val="2"/>
            <w:tcBorders>
              <w:top w:val="single" w:sz="4" w:space="0" w:color="auto"/>
              <w:left w:val="single" w:sz="4" w:space="0" w:color="auto"/>
            </w:tcBorders>
          </w:tcPr>
          <w:p w14:paraId="18A872D9" w14:textId="77777777" w:rsidR="001E41F3" w:rsidRPr="004A11E4" w:rsidRDefault="001E41F3">
            <w:pPr>
              <w:pStyle w:val="CRCoverPage"/>
              <w:tabs>
                <w:tab w:val="right" w:pos="2184"/>
              </w:tabs>
              <w:spacing w:after="0"/>
              <w:rPr>
                <w:b/>
                <w:i/>
              </w:rPr>
            </w:pPr>
            <w:r w:rsidRPr="004A11E4">
              <w:rPr>
                <w:b/>
                <w:i/>
              </w:rPr>
              <w:t>Reason for change:</w:t>
            </w:r>
          </w:p>
        </w:tc>
        <w:tc>
          <w:tcPr>
            <w:tcW w:w="6946" w:type="dxa"/>
            <w:gridSpan w:val="9"/>
            <w:tcBorders>
              <w:top w:val="single" w:sz="4" w:space="0" w:color="auto"/>
              <w:right w:val="single" w:sz="4" w:space="0" w:color="auto"/>
            </w:tcBorders>
            <w:shd w:val="pct30" w:color="FFFF00" w:fill="auto"/>
          </w:tcPr>
          <w:p w14:paraId="51BF180D" w14:textId="42E0DFCC" w:rsidR="00447FD2" w:rsidRDefault="00447FD2" w:rsidP="0001219C">
            <w:pPr>
              <w:pStyle w:val="CRCoverPage"/>
              <w:spacing w:after="0"/>
              <w:ind w:left="100"/>
              <w:rPr>
                <w:lang w:eastAsia="ko-KR"/>
              </w:rPr>
            </w:pPr>
            <w:r>
              <w:rPr>
                <w:rFonts w:hint="eastAsia"/>
                <w:lang w:eastAsia="ko-KR"/>
              </w:rPr>
              <w:t>T</w:t>
            </w:r>
            <w:r>
              <w:rPr>
                <w:lang w:eastAsia="ko-KR"/>
              </w:rPr>
              <w:t>S 23.501 includes the following requirements</w:t>
            </w:r>
            <w:r w:rsidR="00221685">
              <w:rPr>
                <w:lang w:eastAsia="ko-KR"/>
              </w:rPr>
              <w:t>:</w:t>
            </w:r>
          </w:p>
          <w:p w14:paraId="0E50D906" w14:textId="77777777" w:rsidR="00447FD2" w:rsidRDefault="00447FD2" w:rsidP="00447FD2">
            <w:r>
              <w:t>During the PDU Session establishment, the UE shall request to establish a PDU Session as an always-on PDU Session, and the PDU Sessions used for TSC are established as Always-on PDU session as described in clause 5.6.13.</w:t>
            </w:r>
          </w:p>
          <w:p w14:paraId="691EE7A3" w14:textId="77777777" w:rsidR="00447FD2" w:rsidRDefault="00447FD2" w:rsidP="00447FD2">
            <w:r>
              <w:t>When a PDU Session is to serve URLLC QoS Flow, the UE and SMF should establish the PDU Session as always-on PDU Session as described in clause 5.6.13.</w:t>
            </w:r>
          </w:p>
          <w:p w14:paraId="39C78AA6" w14:textId="51038F02" w:rsidR="001E41F3" w:rsidRPr="004A11E4" w:rsidRDefault="001E41F3" w:rsidP="0001219C">
            <w:pPr>
              <w:pStyle w:val="CRCoverPage"/>
              <w:spacing w:after="0"/>
              <w:ind w:left="100"/>
            </w:pPr>
          </w:p>
        </w:tc>
      </w:tr>
      <w:tr w:rsidR="001E41F3" w:rsidRPr="004A11E4" w14:paraId="56D5737E" w14:textId="77777777" w:rsidTr="00547111">
        <w:tc>
          <w:tcPr>
            <w:tcW w:w="2694" w:type="dxa"/>
            <w:gridSpan w:val="2"/>
            <w:tcBorders>
              <w:left w:val="single" w:sz="4" w:space="0" w:color="auto"/>
            </w:tcBorders>
          </w:tcPr>
          <w:p w14:paraId="3291EFEA" w14:textId="77777777" w:rsidR="001E41F3" w:rsidRPr="004A11E4" w:rsidRDefault="001E41F3">
            <w:pPr>
              <w:pStyle w:val="CRCoverPage"/>
              <w:spacing w:after="0"/>
              <w:rPr>
                <w:b/>
                <w:i/>
                <w:sz w:val="8"/>
                <w:szCs w:val="8"/>
              </w:rPr>
            </w:pPr>
          </w:p>
        </w:tc>
        <w:tc>
          <w:tcPr>
            <w:tcW w:w="6946" w:type="dxa"/>
            <w:gridSpan w:val="9"/>
            <w:tcBorders>
              <w:right w:val="single" w:sz="4" w:space="0" w:color="auto"/>
            </w:tcBorders>
          </w:tcPr>
          <w:p w14:paraId="23AD9FBA" w14:textId="77777777" w:rsidR="001E41F3" w:rsidRPr="004A11E4" w:rsidRDefault="001E41F3">
            <w:pPr>
              <w:pStyle w:val="CRCoverPage"/>
              <w:spacing w:after="0"/>
              <w:rPr>
                <w:sz w:val="8"/>
                <w:szCs w:val="8"/>
              </w:rPr>
            </w:pPr>
          </w:p>
        </w:tc>
      </w:tr>
      <w:tr w:rsidR="001E41F3" w:rsidRPr="004A11E4" w14:paraId="3F9C6986" w14:textId="77777777" w:rsidTr="00547111">
        <w:tc>
          <w:tcPr>
            <w:tcW w:w="2694" w:type="dxa"/>
            <w:gridSpan w:val="2"/>
            <w:tcBorders>
              <w:left w:val="single" w:sz="4" w:space="0" w:color="auto"/>
            </w:tcBorders>
          </w:tcPr>
          <w:p w14:paraId="55BC8935" w14:textId="77777777" w:rsidR="001E41F3" w:rsidRPr="004A11E4" w:rsidRDefault="001E41F3">
            <w:pPr>
              <w:pStyle w:val="CRCoverPage"/>
              <w:tabs>
                <w:tab w:val="right" w:pos="2184"/>
              </w:tabs>
              <w:spacing w:after="0"/>
              <w:rPr>
                <w:b/>
                <w:i/>
              </w:rPr>
            </w:pPr>
            <w:r w:rsidRPr="004A11E4">
              <w:rPr>
                <w:b/>
                <w:i/>
              </w:rPr>
              <w:t>Summary of change</w:t>
            </w:r>
            <w:r w:rsidR="0051580D" w:rsidRPr="004A11E4">
              <w:rPr>
                <w:b/>
                <w:i/>
              </w:rPr>
              <w:t>:</w:t>
            </w:r>
          </w:p>
        </w:tc>
        <w:tc>
          <w:tcPr>
            <w:tcW w:w="6946" w:type="dxa"/>
            <w:gridSpan w:val="9"/>
            <w:tcBorders>
              <w:right w:val="single" w:sz="4" w:space="0" w:color="auto"/>
            </w:tcBorders>
            <w:shd w:val="pct30" w:color="FFFF00" w:fill="auto"/>
          </w:tcPr>
          <w:p w14:paraId="22A8D8B9" w14:textId="4A0DCEC0" w:rsidR="00221685" w:rsidRDefault="00221685" w:rsidP="0001219C">
            <w:pPr>
              <w:pStyle w:val="CRCoverPage"/>
              <w:spacing w:after="0"/>
              <w:ind w:left="100"/>
              <w:rPr>
                <w:lang w:eastAsia="ko-KR"/>
              </w:rPr>
            </w:pPr>
            <w:r w:rsidRPr="00221685">
              <w:rPr>
                <w:lang w:eastAsia="ko-KR"/>
              </w:rPr>
              <w:t>The UE shall request to establish a new PDU session as an always-on PDU session if the PDU session is used for TSC or is to serve one or more URLLC QoS flows.</w:t>
            </w:r>
          </w:p>
          <w:p w14:paraId="0EC17598" w14:textId="2EC8F387" w:rsidR="00221685" w:rsidRDefault="00221685" w:rsidP="0001219C">
            <w:pPr>
              <w:pStyle w:val="CRCoverPage"/>
              <w:spacing w:after="0"/>
              <w:ind w:left="100"/>
              <w:rPr>
                <w:lang w:eastAsia="ko-KR"/>
              </w:rPr>
            </w:pPr>
          </w:p>
          <w:p w14:paraId="6E335B6E" w14:textId="48ED591C" w:rsidR="00221685" w:rsidRDefault="00221685" w:rsidP="0001219C">
            <w:pPr>
              <w:pStyle w:val="CRCoverPage"/>
              <w:spacing w:after="0"/>
              <w:ind w:left="100"/>
              <w:rPr>
                <w:lang w:eastAsia="ko-KR"/>
              </w:rPr>
            </w:pPr>
            <w:r w:rsidRPr="00221685">
              <w:rPr>
                <w:lang w:eastAsia="ko-KR"/>
              </w:rPr>
              <w:t>The SMF shall determine that the requested PDU session needs to be established as an always-on PDU session if the PDU session is used for TSC or is to serve one or more URLLC QoS flows</w:t>
            </w:r>
            <w:r>
              <w:rPr>
                <w:lang w:eastAsia="ko-KR"/>
              </w:rPr>
              <w:t>.</w:t>
            </w:r>
          </w:p>
          <w:p w14:paraId="3CE88754" w14:textId="5480723F" w:rsidR="001E41F3" w:rsidRPr="004A11E4" w:rsidRDefault="001E41F3" w:rsidP="0001219C">
            <w:pPr>
              <w:pStyle w:val="CRCoverPage"/>
              <w:spacing w:after="0"/>
              <w:ind w:left="100"/>
            </w:pPr>
          </w:p>
        </w:tc>
      </w:tr>
      <w:tr w:rsidR="001E41F3" w:rsidRPr="004A11E4" w14:paraId="33A92C32" w14:textId="77777777" w:rsidTr="00547111">
        <w:tc>
          <w:tcPr>
            <w:tcW w:w="2694" w:type="dxa"/>
            <w:gridSpan w:val="2"/>
            <w:tcBorders>
              <w:left w:val="single" w:sz="4" w:space="0" w:color="auto"/>
            </w:tcBorders>
          </w:tcPr>
          <w:p w14:paraId="6E890282" w14:textId="77777777" w:rsidR="001E41F3" w:rsidRPr="004A11E4" w:rsidRDefault="001E41F3">
            <w:pPr>
              <w:pStyle w:val="CRCoverPage"/>
              <w:spacing w:after="0"/>
              <w:rPr>
                <w:b/>
                <w:i/>
                <w:sz w:val="8"/>
                <w:szCs w:val="8"/>
              </w:rPr>
            </w:pPr>
          </w:p>
        </w:tc>
        <w:tc>
          <w:tcPr>
            <w:tcW w:w="6946" w:type="dxa"/>
            <w:gridSpan w:val="9"/>
            <w:tcBorders>
              <w:right w:val="single" w:sz="4" w:space="0" w:color="auto"/>
            </w:tcBorders>
          </w:tcPr>
          <w:p w14:paraId="19322459" w14:textId="77777777" w:rsidR="001E41F3" w:rsidRPr="004A11E4" w:rsidRDefault="001E41F3">
            <w:pPr>
              <w:pStyle w:val="CRCoverPage"/>
              <w:spacing w:after="0"/>
              <w:rPr>
                <w:sz w:val="8"/>
                <w:szCs w:val="8"/>
              </w:rPr>
            </w:pPr>
          </w:p>
        </w:tc>
      </w:tr>
      <w:tr w:rsidR="001E41F3" w:rsidRPr="004A11E4" w14:paraId="369DAFA6" w14:textId="77777777" w:rsidTr="00547111">
        <w:tc>
          <w:tcPr>
            <w:tcW w:w="2694" w:type="dxa"/>
            <w:gridSpan w:val="2"/>
            <w:tcBorders>
              <w:left w:val="single" w:sz="4" w:space="0" w:color="auto"/>
              <w:bottom w:val="single" w:sz="4" w:space="0" w:color="auto"/>
            </w:tcBorders>
          </w:tcPr>
          <w:p w14:paraId="7C11470A" w14:textId="77777777" w:rsidR="001E41F3" w:rsidRPr="004A11E4" w:rsidRDefault="001E41F3">
            <w:pPr>
              <w:pStyle w:val="CRCoverPage"/>
              <w:tabs>
                <w:tab w:val="right" w:pos="2184"/>
              </w:tabs>
              <w:spacing w:after="0"/>
              <w:rPr>
                <w:b/>
                <w:i/>
              </w:rPr>
            </w:pPr>
            <w:r w:rsidRPr="004A11E4">
              <w:rPr>
                <w:b/>
                <w:i/>
              </w:rPr>
              <w:t>Consequences if not approved:</w:t>
            </w:r>
          </w:p>
        </w:tc>
        <w:tc>
          <w:tcPr>
            <w:tcW w:w="6946" w:type="dxa"/>
            <w:gridSpan w:val="9"/>
            <w:tcBorders>
              <w:bottom w:val="single" w:sz="4" w:space="0" w:color="auto"/>
              <w:right w:val="single" w:sz="4" w:space="0" w:color="auto"/>
            </w:tcBorders>
            <w:shd w:val="pct30" w:color="FFFF00" w:fill="auto"/>
          </w:tcPr>
          <w:p w14:paraId="3DDF3269" w14:textId="4043C444" w:rsidR="001E41F3" w:rsidRPr="004A11E4" w:rsidRDefault="00221685">
            <w:pPr>
              <w:pStyle w:val="CRCoverPage"/>
              <w:spacing w:after="0"/>
              <w:ind w:left="100"/>
            </w:pPr>
            <w:r>
              <w:t>The stage 3 specification does not reflect the stage 2 requirements</w:t>
            </w:r>
          </w:p>
        </w:tc>
      </w:tr>
      <w:tr w:rsidR="001E41F3" w:rsidRPr="004A11E4" w14:paraId="62F68F51" w14:textId="77777777" w:rsidTr="00547111">
        <w:tc>
          <w:tcPr>
            <w:tcW w:w="2694" w:type="dxa"/>
            <w:gridSpan w:val="2"/>
          </w:tcPr>
          <w:p w14:paraId="5A685469" w14:textId="77777777" w:rsidR="001E41F3" w:rsidRPr="004A11E4" w:rsidRDefault="001E41F3">
            <w:pPr>
              <w:pStyle w:val="CRCoverPage"/>
              <w:spacing w:after="0"/>
              <w:rPr>
                <w:b/>
                <w:i/>
                <w:sz w:val="8"/>
                <w:szCs w:val="8"/>
              </w:rPr>
            </w:pPr>
          </w:p>
        </w:tc>
        <w:tc>
          <w:tcPr>
            <w:tcW w:w="6946" w:type="dxa"/>
            <w:gridSpan w:val="9"/>
          </w:tcPr>
          <w:p w14:paraId="6F7B2991" w14:textId="77777777" w:rsidR="001E41F3" w:rsidRPr="004A11E4" w:rsidRDefault="001E41F3">
            <w:pPr>
              <w:pStyle w:val="CRCoverPage"/>
              <w:spacing w:after="0"/>
              <w:rPr>
                <w:sz w:val="8"/>
                <w:szCs w:val="8"/>
              </w:rPr>
            </w:pPr>
          </w:p>
        </w:tc>
      </w:tr>
      <w:tr w:rsidR="001E41F3" w:rsidRPr="004A11E4" w14:paraId="4804B9F7" w14:textId="77777777" w:rsidTr="00547111">
        <w:tc>
          <w:tcPr>
            <w:tcW w:w="2694" w:type="dxa"/>
            <w:gridSpan w:val="2"/>
            <w:tcBorders>
              <w:top w:val="single" w:sz="4" w:space="0" w:color="auto"/>
              <w:left w:val="single" w:sz="4" w:space="0" w:color="auto"/>
            </w:tcBorders>
          </w:tcPr>
          <w:p w14:paraId="27E50925" w14:textId="77777777" w:rsidR="001E41F3" w:rsidRPr="004A11E4" w:rsidRDefault="001E41F3">
            <w:pPr>
              <w:pStyle w:val="CRCoverPage"/>
              <w:tabs>
                <w:tab w:val="right" w:pos="2184"/>
              </w:tabs>
              <w:spacing w:after="0"/>
              <w:rPr>
                <w:b/>
                <w:i/>
              </w:rPr>
            </w:pPr>
            <w:r w:rsidRPr="004A11E4">
              <w:rPr>
                <w:b/>
                <w:i/>
              </w:rPr>
              <w:t>Clauses affected:</w:t>
            </w:r>
          </w:p>
        </w:tc>
        <w:tc>
          <w:tcPr>
            <w:tcW w:w="6946" w:type="dxa"/>
            <w:gridSpan w:val="9"/>
            <w:tcBorders>
              <w:top w:val="single" w:sz="4" w:space="0" w:color="auto"/>
              <w:right w:val="single" w:sz="4" w:space="0" w:color="auto"/>
            </w:tcBorders>
            <w:shd w:val="pct30" w:color="FFFF00" w:fill="auto"/>
          </w:tcPr>
          <w:p w14:paraId="189C8771" w14:textId="1A6FC58B" w:rsidR="001E41F3" w:rsidRPr="004A11E4" w:rsidRDefault="00221685">
            <w:pPr>
              <w:pStyle w:val="CRCoverPage"/>
              <w:spacing w:after="0"/>
              <w:ind w:left="100"/>
              <w:rPr>
                <w:lang w:eastAsia="ko-KR"/>
              </w:rPr>
            </w:pPr>
            <w:r>
              <w:rPr>
                <w:lang w:eastAsia="ko-KR"/>
              </w:rPr>
              <w:t>6.4.1.2, 6.4.1.3</w:t>
            </w:r>
          </w:p>
        </w:tc>
      </w:tr>
      <w:tr w:rsidR="001E41F3" w:rsidRPr="004A11E4" w14:paraId="639718F8" w14:textId="77777777" w:rsidTr="00547111">
        <w:tc>
          <w:tcPr>
            <w:tcW w:w="2694" w:type="dxa"/>
            <w:gridSpan w:val="2"/>
            <w:tcBorders>
              <w:left w:val="single" w:sz="4" w:space="0" w:color="auto"/>
            </w:tcBorders>
          </w:tcPr>
          <w:p w14:paraId="785F103E" w14:textId="77777777" w:rsidR="001E41F3" w:rsidRPr="004A11E4" w:rsidRDefault="001E41F3">
            <w:pPr>
              <w:pStyle w:val="CRCoverPage"/>
              <w:spacing w:after="0"/>
              <w:rPr>
                <w:b/>
                <w:i/>
                <w:sz w:val="8"/>
                <w:szCs w:val="8"/>
              </w:rPr>
            </w:pPr>
          </w:p>
        </w:tc>
        <w:tc>
          <w:tcPr>
            <w:tcW w:w="6946" w:type="dxa"/>
            <w:gridSpan w:val="9"/>
            <w:tcBorders>
              <w:right w:val="single" w:sz="4" w:space="0" w:color="auto"/>
            </w:tcBorders>
          </w:tcPr>
          <w:p w14:paraId="71FF20B8" w14:textId="77777777" w:rsidR="001E41F3" w:rsidRPr="004A11E4" w:rsidRDefault="001E41F3">
            <w:pPr>
              <w:pStyle w:val="CRCoverPage"/>
              <w:spacing w:after="0"/>
              <w:rPr>
                <w:sz w:val="8"/>
                <w:szCs w:val="8"/>
              </w:rPr>
            </w:pPr>
          </w:p>
        </w:tc>
      </w:tr>
      <w:tr w:rsidR="001E41F3" w:rsidRPr="004A11E4" w14:paraId="4C7DD193" w14:textId="77777777" w:rsidTr="00547111">
        <w:tc>
          <w:tcPr>
            <w:tcW w:w="2694" w:type="dxa"/>
            <w:gridSpan w:val="2"/>
            <w:tcBorders>
              <w:left w:val="single" w:sz="4" w:space="0" w:color="auto"/>
            </w:tcBorders>
          </w:tcPr>
          <w:p w14:paraId="36A5D21D" w14:textId="77777777" w:rsidR="001E41F3" w:rsidRPr="004A11E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7A6B38" w14:textId="77777777" w:rsidR="001E41F3" w:rsidRPr="004A11E4" w:rsidRDefault="001E41F3">
            <w:pPr>
              <w:pStyle w:val="CRCoverPage"/>
              <w:spacing w:after="0"/>
              <w:jc w:val="center"/>
              <w:rPr>
                <w:b/>
                <w:caps/>
              </w:rPr>
            </w:pPr>
            <w:r w:rsidRPr="004A11E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FE29" w14:textId="77777777" w:rsidR="001E41F3" w:rsidRPr="004A11E4" w:rsidRDefault="001E41F3">
            <w:pPr>
              <w:pStyle w:val="CRCoverPage"/>
              <w:spacing w:after="0"/>
              <w:jc w:val="center"/>
              <w:rPr>
                <w:b/>
                <w:caps/>
              </w:rPr>
            </w:pPr>
            <w:r w:rsidRPr="004A11E4">
              <w:rPr>
                <w:b/>
                <w:caps/>
              </w:rPr>
              <w:t>N</w:t>
            </w:r>
          </w:p>
        </w:tc>
        <w:tc>
          <w:tcPr>
            <w:tcW w:w="2977" w:type="dxa"/>
            <w:gridSpan w:val="4"/>
          </w:tcPr>
          <w:p w14:paraId="4C765B49" w14:textId="77777777" w:rsidR="001E41F3" w:rsidRPr="004A11E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398EB0A" w14:textId="77777777" w:rsidR="001E41F3" w:rsidRPr="004A11E4" w:rsidRDefault="001E41F3">
            <w:pPr>
              <w:pStyle w:val="CRCoverPage"/>
              <w:spacing w:after="0"/>
              <w:ind w:left="99"/>
            </w:pPr>
          </w:p>
        </w:tc>
      </w:tr>
      <w:tr w:rsidR="001E41F3" w:rsidRPr="004A11E4" w14:paraId="3142ADDD" w14:textId="77777777" w:rsidTr="00547111">
        <w:tc>
          <w:tcPr>
            <w:tcW w:w="2694" w:type="dxa"/>
            <w:gridSpan w:val="2"/>
            <w:tcBorders>
              <w:left w:val="single" w:sz="4" w:space="0" w:color="auto"/>
            </w:tcBorders>
          </w:tcPr>
          <w:p w14:paraId="11DDC075" w14:textId="77777777" w:rsidR="001E41F3" w:rsidRPr="004A11E4" w:rsidRDefault="001E41F3">
            <w:pPr>
              <w:pStyle w:val="CRCoverPage"/>
              <w:tabs>
                <w:tab w:val="right" w:pos="2184"/>
              </w:tabs>
              <w:spacing w:after="0"/>
              <w:rPr>
                <w:b/>
                <w:i/>
              </w:rPr>
            </w:pPr>
            <w:r w:rsidRPr="004A11E4">
              <w:rPr>
                <w:b/>
                <w:i/>
              </w:rPr>
              <w:t>Other specs</w:t>
            </w:r>
          </w:p>
        </w:tc>
        <w:tc>
          <w:tcPr>
            <w:tcW w:w="284" w:type="dxa"/>
            <w:tcBorders>
              <w:top w:val="single" w:sz="4" w:space="0" w:color="auto"/>
              <w:left w:val="single" w:sz="4" w:space="0" w:color="auto"/>
              <w:bottom w:val="single" w:sz="4" w:space="0" w:color="auto"/>
            </w:tcBorders>
            <w:shd w:val="pct25" w:color="FFFF00" w:fill="auto"/>
          </w:tcPr>
          <w:p w14:paraId="032D09FF" w14:textId="77777777" w:rsidR="001E41F3" w:rsidRPr="004A11E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525AB" w14:textId="77777777" w:rsidR="001E41F3" w:rsidRPr="004A11E4" w:rsidRDefault="004E1669">
            <w:pPr>
              <w:pStyle w:val="CRCoverPage"/>
              <w:spacing w:after="0"/>
              <w:jc w:val="center"/>
              <w:rPr>
                <w:b/>
                <w:caps/>
              </w:rPr>
            </w:pPr>
            <w:r w:rsidRPr="004A11E4">
              <w:rPr>
                <w:b/>
                <w:caps/>
              </w:rPr>
              <w:t>X</w:t>
            </w:r>
          </w:p>
        </w:tc>
        <w:tc>
          <w:tcPr>
            <w:tcW w:w="2977" w:type="dxa"/>
            <w:gridSpan w:val="4"/>
          </w:tcPr>
          <w:p w14:paraId="7EE30D80" w14:textId="77777777" w:rsidR="001E41F3" w:rsidRPr="004A11E4" w:rsidRDefault="001E41F3">
            <w:pPr>
              <w:pStyle w:val="CRCoverPage"/>
              <w:tabs>
                <w:tab w:val="right" w:pos="2893"/>
              </w:tabs>
              <w:spacing w:after="0"/>
            </w:pPr>
            <w:r w:rsidRPr="004A11E4">
              <w:t xml:space="preserve"> Other core specifications</w:t>
            </w:r>
            <w:r w:rsidRPr="004A11E4">
              <w:tab/>
            </w:r>
          </w:p>
        </w:tc>
        <w:tc>
          <w:tcPr>
            <w:tcW w:w="3401" w:type="dxa"/>
            <w:gridSpan w:val="3"/>
            <w:tcBorders>
              <w:right w:val="single" w:sz="4" w:space="0" w:color="auto"/>
            </w:tcBorders>
            <w:shd w:val="pct30" w:color="FFFF00" w:fill="auto"/>
          </w:tcPr>
          <w:p w14:paraId="6789EC7F" w14:textId="77777777" w:rsidR="001E41F3" w:rsidRPr="004A11E4" w:rsidRDefault="00145D43">
            <w:pPr>
              <w:pStyle w:val="CRCoverPage"/>
              <w:spacing w:after="0"/>
              <w:ind w:left="99"/>
            </w:pPr>
            <w:r w:rsidRPr="004A11E4">
              <w:t xml:space="preserve">TS/TR ... CR ... </w:t>
            </w:r>
          </w:p>
        </w:tc>
      </w:tr>
      <w:tr w:rsidR="001E41F3" w:rsidRPr="004A11E4" w14:paraId="53C0C4CA" w14:textId="77777777" w:rsidTr="00547111">
        <w:tc>
          <w:tcPr>
            <w:tcW w:w="2694" w:type="dxa"/>
            <w:gridSpan w:val="2"/>
            <w:tcBorders>
              <w:left w:val="single" w:sz="4" w:space="0" w:color="auto"/>
            </w:tcBorders>
          </w:tcPr>
          <w:p w14:paraId="6614B613" w14:textId="77777777" w:rsidR="001E41F3" w:rsidRPr="004A11E4" w:rsidRDefault="001E41F3">
            <w:pPr>
              <w:pStyle w:val="CRCoverPage"/>
              <w:spacing w:after="0"/>
              <w:rPr>
                <w:b/>
                <w:i/>
              </w:rPr>
            </w:pPr>
            <w:r w:rsidRPr="004A11E4">
              <w:rPr>
                <w:b/>
                <w:i/>
              </w:rPr>
              <w:t>affected:</w:t>
            </w:r>
          </w:p>
        </w:tc>
        <w:tc>
          <w:tcPr>
            <w:tcW w:w="284" w:type="dxa"/>
            <w:tcBorders>
              <w:top w:val="single" w:sz="4" w:space="0" w:color="auto"/>
              <w:left w:val="single" w:sz="4" w:space="0" w:color="auto"/>
              <w:bottom w:val="single" w:sz="4" w:space="0" w:color="auto"/>
            </w:tcBorders>
            <w:shd w:val="pct25" w:color="FFFF00" w:fill="auto"/>
          </w:tcPr>
          <w:p w14:paraId="4399D8FC" w14:textId="77777777" w:rsidR="001E41F3" w:rsidRPr="004A11E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60C79" w14:textId="77777777" w:rsidR="001E41F3" w:rsidRPr="004A11E4" w:rsidRDefault="004E1669">
            <w:pPr>
              <w:pStyle w:val="CRCoverPage"/>
              <w:spacing w:after="0"/>
              <w:jc w:val="center"/>
              <w:rPr>
                <w:b/>
                <w:caps/>
              </w:rPr>
            </w:pPr>
            <w:r w:rsidRPr="004A11E4">
              <w:rPr>
                <w:b/>
                <w:caps/>
              </w:rPr>
              <w:t>X</w:t>
            </w:r>
          </w:p>
        </w:tc>
        <w:tc>
          <w:tcPr>
            <w:tcW w:w="2977" w:type="dxa"/>
            <w:gridSpan w:val="4"/>
          </w:tcPr>
          <w:p w14:paraId="4EB93807" w14:textId="77777777" w:rsidR="001E41F3" w:rsidRPr="004A11E4" w:rsidRDefault="001E41F3">
            <w:pPr>
              <w:pStyle w:val="CRCoverPage"/>
              <w:spacing w:after="0"/>
            </w:pPr>
            <w:r w:rsidRPr="004A11E4">
              <w:t xml:space="preserve"> Test specifications</w:t>
            </w:r>
          </w:p>
        </w:tc>
        <w:tc>
          <w:tcPr>
            <w:tcW w:w="3401" w:type="dxa"/>
            <w:gridSpan w:val="3"/>
            <w:tcBorders>
              <w:right w:val="single" w:sz="4" w:space="0" w:color="auto"/>
            </w:tcBorders>
            <w:shd w:val="pct30" w:color="FFFF00" w:fill="auto"/>
          </w:tcPr>
          <w:p w14:paraId="32A7359E" w14:textId="77777777" w:rsidR="001E41F3" w:rsidRPr="004A11E4" w:rsidRDefault="00145D43">
            <w:pPr>
              <w:pStyle w:val="CRCoverPage"/>
              <w:spacing w:after="0"/>
              <w:ind w:left="99"/>
            </w:pPr>
            <w:r w:rsidRPr="004A11E4">
              <w:t xml:space="preserve">TS/TR ... CR ... </w:t>
            </w:r>
          </w:p>
        </w:tc>
      </w:tr>
      <w:tr w:rsidR="001E41F3" w:rsidRPr="004A11E4" w14:paraId="024E9F1A" w14:textId="77777777" w:rsidTr="00547111">
        <w:tc>
          <w:tcPr>
            <w:tcW w:w="2694" w:type="dxa"/>
            <w:gridSpan w:val="2"/>
            <w:tcBorders>
              <w:left w:val="single" w:sz="4" w:space="0" w:color="auto"/>
            </w:tcBorders>
          </w:tcPr>
          <w:p w14:paraId="254A63C8" w14:textId="77777777" w:rsidR="001E41F3" w:rsidRPr="004A11E4" w:rsidRDefault="00145D43">
            <w:pPr>
              <w:pStyle w:val="CRCoverPage"/>
              <w:spacing w:after="0"/>
              <w:rPr>
                <w:b/>
                <w:i/>
              </w:rPr>
            </w:pPr>
            <w:r w:rsidRPr="004A11E4">
              <w:rPr>
                <w:b/>
                <w:i/>
              </w:rPr>
              <w:t xml:space="preserve">(show </w:t>
            </w:r>
            <w:r w:rsidR="00592D74" w:rsidRPr="004A11E4">
              <w:rPr>
                <w:b/>
                <w:i/>
              </w:rPr>
              <w:t xml:space="preserve">related </w:t>
            </w:r>
            <w:r w:rsidRPr="004A11E4">
              <w:rPr>
                <w:b/>
                <w:i/>
              </w:rPr>
              <w:t>CR</w:t>
            </w:r>
            <w:r w:rsidR="00592D74" w:rsidRPr="004A11E4">
              <w:rPr>
                <w:b/>
                <w:i/>
              </w:rPr>
              <w:t>s</w:t>
            </w:r>
            <w:r w:rsidRPr="004A11E4">
              <w:rPr>
                <w:b/>
                <w:i/>
              </w:rPr>
              <w:t>)</w:t>
            </w:r>
          </w:p>
        </w:tc>
        <w:tc>
          <w:tcPr>
            <w:tcW w:w="284" w:type="dxa"/>
            <w:tcBorders>
              <w:top w:val="single" w:sz="4" w:space="0" w:color="auto"/>
              <w:left w:val="single" w:sz="4" w:space="0" w:color="auto"/>
              <w:bottom w:val="single" w:sz="4" w:space="0" w:color="auto"/>
            </w:tcBorders>
            <w:shd w:val="pct25" w:color="FFFF00" w:fill="auto"/>
          </w:tcPr>
          <w:p w14:paraId="31E2C6CD" w14:textId="77777777" w:rsidR="001E41F3" w:rsidRPr="004A11E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6376" w14:textId="77777777" w:rsidR="001E41F3" w:rsidRPr="004A11E4" w:rsidRDefault="004E1669">
            <w:pPr>
              <w:pStyle w:val="CRCoverPage"/>
              <w:spacing w:after="0"/>
              <w:jc w:val="center"/>
              <w:rPr>
                <w:b/>
                <w:caps/>
              </w:rPr>
            </w:pPr>
            <w:r w:rsidRPr="004A11E4">
              <w:rPr>
                <w:b/>
                <w:caps/>
              </w:rPr>
              <w:t>X</w:t>
            </w:r>
          </w:p>
        </w:tc>
        <w:tc>
          <w:tcPr>
            <w:tcW w:w="2977" w:type="dxa"/>
            <w:gridSpan w:val="4"/>
          </w:tcPr>
          <w:p w14:paraId="3E81A086" w14:textId="77777777" w:rsidR="001E41F3" w:rsidRPr="004A11E4" w:rsidRDefault="001E41F3">
            <w:pPr>
              <w:pStyle w:val="CRCoverPage"/>
              <w:spacing w:after="0"/>
            </w:pPr>
            <w:r w:rsidRPr="004A11E4">
              <w:t xml:space="preserve"> O&amp;M Specifications</w:t>
            </w:r>
          </w:p>
        </w:tc>
        <w:tc>
          <w:tcPr>
            <w:tcW w:w="3401" w:type="dxa"/>
            <w:gridSpan w:val="3"/>
            <w:tcBorders>
              <w:right w:val="single" w:sz="4" w:space="0" w:color="auto"/>
            </w:tcBorders>
            <w:shd w:val="pct30" w:color="FFFF00" w:fill="auto"/>
          </w:tcPr>
          <w:p w14:paraId="0DF81BC9" w14:textId="77777777" w:rsidR="001E41F3" w:rsidRPr="004A11E4" w:rsidRDefault="00145D43">
            <w:pPr>
              <w:pStyle w:val="CRCoverPage"/>
              <w:spacing w:after="0"/>
              <w:ind w:left="99"/>
            </w:pPr>
            <w:r w:rsidRPr="004A11E4">
              <w:t>TS</w:t>
            </w:r>
            <w:r w:rsidR="000A6394" w:rsidRPr="004A11E4">
              <w:t xml:space="preserve">/TR ... CR ... </w:t>
            </w:r>
          </w:p>
        </w:tc>
      </w:tr>
      <w:tr w:rsidR="001E41F3" w:rsidRPr="004A11E4" w14:paraId="7604AB98" w14:textId="77777777" w:rsidTr="008863B9">
        <w:tc>
          <w:tcPr>
            <w:tcW w:w="2694" w:type="dxa"/>
            <w:gridSpan w:val="2"/>
            <w:tcBorders>
              <w:left w:val="single" w:sz="4" w:space="0" w:color="auto"/>
            </w:tcBorders>
          </w:tcPr>
          <w:p w14:paraId="1D3A5AF3" w14:textId="77777777" w:rsidR="001E41F3" w:rsidRPr="004A11E4" w:rsidRDefault="001E41F3">
            <w:pPr>
              <w:pStyle w:val="CRCoverPage"/>
              <w:spacing w:after="0"/>
              <w:rPr>
                <w:b/>
                <w:i/>
              </w:rPr>
            </w:pPr>
          </w:p>
        </w:tc>
        <w:tc>
          <w:tcPr>
            <w:tcW w:w="6946" w:type="dxa"/>
            <w:gridSpan w:val="9"/>
            <w:tcBorders>
              <w:right w:val="single" w:sz="4" w:space="0" w:color="auto"/>
            </w:tcBorders>
          </w:tcPr>
          <w:p w14:paraId="62BFE017" w14:textId="77777777" w:rsidR="001E41F3" w:rsidRPr="004A11E4" w:rsidRDefault="001E41F3">
            <w:pPr>
              <w:pStyle w:val="CRCoverPage"/>
              <w:spacing w:after="0"/>
            </w:pPr>
          </w:p>
        </w:tc>
      </w:tr>
      <w:tr w:rsidR="001E41F3" w:rsidRPr="004A11E4" w14:paraId="75A4E6B1" w14:textId="77777777" w:rsidTr="008863B9">
        <w:tc>
          <w:tcPr>
            <w:tcW w:w="2694" w:type="dxa"/>
            <w:gridSpan w:val="2"/>
            <w:tcBorders>
              <w:left w:val="single" w:sz="4" w:space="0" w:color="auto"/>
              <w:bottom w:val="single" w:sz="4" w:space="0" w:color="auto"/>
            </w:tcBorders>
          </w:tcPr>
          <w:p w14:paraId="2C37CCDF" w14:textId="77777777" w:rsidR="001E41F3" w:rsidRPr="004A11E4" w:rsidRDefault="001E41F3">
            <w:pPr>
              <w:pStyle w:val="CRCoverPage"/>
              <w:tabs>
                <w:tab w:val="right" w:pos="2184"/>
              </w:tabs>
              <w:spacing w:after="0"/>
              <w:rPr>
                <w:b/>
                <w:i/>
              </w:rPr>
            </w:pPr>
            <w:r w:rsidRPr="004A11E4">
              <w:rPr>
                <w:b/>
                <w:i/>
              </w:rPr>
              <w:t>Other comments:</w:t>
            </w:r>
          </w:p>
        </w:tc>
        <w:tc>
          <w:tcPr>
            <w:tcW w:w="6946" w:type="dxa"/>
            <w:gridSpan w:val="9"/>
            <w:tcBorders>
              <w:bottom w:val="single" w:sz="4" w:space="0" w:color="auto"/>
              <w:right w:val="single" w:sz="4" w:space="0" w:color="auto"/>
            </w:tcBorders>
            <w:shd w:val="pct30" w:color="FFFF00" w:fill="auto"/>
          </w:tcPr>
          <w:p w14:paraId="73BB5B27" w14:textId="77777777" w:rsidR="001E41F3" w:rsidRPr="004A11E4" w:rsidRDefault="001E41F3">
            <w:pPr>
              <w:pStyle w:val="CRCoverPage"/>
              <w:spacing w:after="0"/>
              <w:ind w:left="100"/>
            </w:pPr>
          </w:p>
        </w:tc>
      </w:tr>
      <w:tr w:rsidR="008863B9" w:rsidRPr="004A11E4" w14:paraId="5D55DA48" w14:textId="77777777" w:rsidTr="008863B9">
        <w:tc>
          <w:tcPr>
            <w:tcW w:w="2694" w:type="dxa"/>
            <w:gridSpan w:val="2"/>
            <w:tcBorders>
              <w:top w:val="single" w:sz="4" w:space="0" w:color="auto"/>
              <w:bottom w:val="single" w:sz="4" w:space="0" w:color="auto"/>
            </w:tcBorders>
          </w:tcPr>
          <w:p w14:paraId="52331A7F" w14:textId="77777777" w:rsidR="008863B9" w:rsidRPr="004A11E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8C6044" w14:textId="77777777" w:rsidR="008863B9" w:rsidRPr="004A11E4" w:rsidRDefault="008863B9">
            <w:pPr>
              <w:pStyle w:val="CRCoverPage"/>
              <w:spacing w:after="0"/>
              <w:ind w:left="100"/>
              <w:rPr>
                <w:sz w:val="8"/>
                <w:szCs w:val="8"/>
              </w:rPr>
            </w:pPr>
          </w:p>
        </w:tc>
      </w:tr>
      <w:tr w:rsidR="008863B9" w:rsidRPr="004A11E4" w14:paraId="50F86C50" w14:textId="77777777" w:rsidTr="008863B9">
        <w:tc>
          <w:tcPr>
            <w:tcW w:w="2694" w:type="dxa"/>
            <w:gridSpan w:val="2"/>
            <w:tcBorders>
              <w:top w:val="single" w:sz="4" w:space="0" w:color="auto"/>
              <w:left w:val="single" w:sz="4" w:space="0" w:color="auto"/>
              <w:bottom w:val="single" w:sz="4" w:space="0" w:color="auto"/>
            </w:tcBorders>
          </w:tcPr>
          <w:p w14:paraId="41A3E43B" w14:textId="77777777" w:rsidR="008863B9" w:rsidRPr="004A11E4" w:rsidRDefault="008863B9">
            <w:pPr>
              <w:pStyle w:val="CRCoverPage"/>
              <w:tabs>
                <w:tab w:val="right" w:pos="2184"/>
              </w:tabs>
              <w:spacing w:after="0"/>
              <w:rPr>
                <w:b/>
                <w:i/>
              </w:rPr>
            </w:pPr>
            <w:r w:rsidRPr="004A11E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790BD" w14:textId="77777777" w:rsidR="008863B9" w:rsidRPr="004A11E4" w:rsidRDefault="008863B9">
            <w:pPr>
              <w:pStyle w:val="CRCoverPage"/>
              <w:spacing w:after="0"/>
              <w:ind w:left="100"/>
            </w:pPr>
          </w:p>
        </w:tc>
      </w:tr>
    </w:tbl>
    <w:p w14:paraId="6560281B" w14:textId="77777777" w:rsidR="001E41F3" w:rsidRPr="004A11E4" w:rsidRDefault="001E41F3">
      <w:pPr>
        <w:pStyle w:val="CRCoverPage"/>
        <w:spacing w:after="0"/>
        <w:rPr>
          <w:sz w:val="8"/>
          <w:szCs w:val="8"/>
        </w:rPr>
      </w:pPr>
    </w:p>
    <w:p w14:paraId="34EF74FE" w14:textId="77777777" w:rsidR="001E41F3" w:rsidRPr="004A11E4" w:rsidRDefault="001E41F3">
      <w:pPr>
        <w:sectPr w:rsidR="001E41F3" w:rsidRPr="004A11E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5D1B4D" w14:textId="77777777" w:rsidR="00447FD2" w:rsidRPr="00440029" w:rsidRDefault="00447FD2" w:rsidP="00447FD2">
      <w:pPr>
        <w:pStyle w:val="Heading4"/>
      </w:pPr>
      <w:bookmarkStart w:id="3" w:name="_Toc11419462"/>
      <w:bookmarkStart w:id="4" w:name="_Toc11419047"/>
      <w:bookmarkStart w:id="5" w:name="_Toc11419049"/>
      <w:bookmarkStart w:id="6" w:name="_Toc11419204"/>
      <w:r>
        <w:t>6.4.1.2</w:t>
      </w:r>
      <w:r>
        <w:tab/>
        <w:t>UE-</w:t>
      </w:r>
      <w:r w:rsidRPr="00440029">
        <w:t>requested PDU session establishment procedure initiation</w:t>
      </w:r>
      <w:bookmarkEnd w:id="3"/>
    </w:p>
    <w:p w14:paraId="0BED1AD7" w14:textId="77777777" w:rsidR="00447FD2" w:rsidRDefault="00447FD2" w:rsidP="00447FD2">
      <w:r w:rsidRPr="00440029">
        <w:t xml:space="preserve">In order to initiate the </w:t>
      </w:r>
      <w:r>
        <w:t>UE-</w:t>
      </w:r>
      <w:r w:rsidRPr="00440029">
        <w:t>requested PDU session establishment procedure, the UE shall create a PDU SESSION ESTABLISHMENT REQUEST message.</w:t>
      </w:r>
    </w:p>
    <w:p w14:paraId="222B509F" w14:textId="77777777" w:rsidR="00447FD2" w:rsidRDefault="00447FD2" w:rsidP="00447FD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2C0A52C" w14:textId="77777777" w:rsidR="00447FD2" w:rsidRDefault="00447FD2" w:rsidP="00447FD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638D78C7" w14:textId="77777777" w:rsidR="00447FD2" w:rsidRPr="00EE0C95" w:rsidRDefault="00447FD2" w:rsidP="00447FD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55F446F" w14:textId="77777777" w:rsidR="00447FD2" w:rsidRDefault="00447FD2" w:rsidP="00447FD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p>
    <w:p w14:paraId="72D11D81" w14:textId="77777777" w:rsidR="00447FD2" w:rsidRDefault="00447FD2" w:rsidP="00447FD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B65CD21" w14:textId="77777777" w:rsidR="00447FD2" w:rsidRDefault="00447FD2" w:rsidP="00447FD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the</w:t>
      </w:r>
      <w:r w:rsidRPr="00606F59">
        <w:rPr>
          <w:rFonts w:eastAsia="MS Mincho"/>
        </w:rPr>
        <w:t xml:space="preserve"> IP version capability </w:t>
      </w:r>
      <w:r>
        <w:rPr>
          <w:rFonts w:eastAsia="MS Mincho"/>
        </w:rPr>
        <w:t>as specified in subclause 6.2.4.2.</w:t>
      </w:r>
    </w:p>
    <w:p w14:paraId="6B7B6126" w14:textId="77777777" w:rsidR="00447FD2" w:rsidRPr="00E86707" w:rsidRDefault="00447FD2" w:rsidP="00447FD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74AD9CD" w14:textId="77777777" w:rsidR="00447FD2" w:rsidRPr="00820E63" w:rsidRDefault="00447FD2" w:rsidP="00447FD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D927600" w14:textId="77777777" w:rsidR="00447FD2" w:rsidRPr="00770D08" w:rsidRDefault="00447FD2" w:rsidP="00447FD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6C5A076" w14:textId="77777777" w:rsidR="00447FD2" w:rsidRPr="00770D08" w:rsidRDefault="00447FD2" w:rsidP="00447FD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6A9AD21" w14:textId="77777777" w:rsidR="00447FD2" w:rsidRPr="00E86707" w:rsidRDefault="00447FD2" w:rsidP="00447FD2">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66391CB" w14:textId="77777777" w:rsidR="00447FD2" w:rsidRDefault="00447FD2" w:rsidP="00447FD2">
      <w:r>
        <w:t xml:space="preserve">The UE should set the RQoS bit to "Reflective QoS supported" in the 5GSM capability IE of the </w:t>
      </w:r>
      <w:r w:rsidRPr="00A6152A">
        <w:t>PDU SESSION ESTABLISHMENT REQUEST</w:t>
      </w:r>
      <w:r>
        <w:t xml:space="preserve"> message if the UE supports reflective QoS and:</w:t>
      </w:r>
    </w:p>
    <w:p w14:paraId="44DD0B89" w14:textId="77777777" w:rsidR="00447FD2" w:rsidRDefault="00447FD2" w:rsidP="00447FD2">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F106B19" w14:textId="77777777" w:rsidR="00447FD2" w:rsidRDefault="00447FD2" w:rsidP="00447FD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3E9803C" w14:textId="77777777" w:rsidR="00447FD2" w:rsidRDefault="00447FD2" w:rsidP="00447FD2">
      <w:pPr>
        <w:pStyle w:val="B1"/>
        <w:rPr>
          <w:noProof/>
        </w:rPr>
      </w:pPr>
      <w:r>
        <w:rPr>
          <w:noProof/>
        </w:rPr>
        <w:t>c)</w:t>
      </w:r>
      <w:r>
        <w:rPr>
          <w:noProof/>
        </w:rPr>
        <w:tab/>
        <w:t>the UE requests to transfer an existing PDN connection in an untrusted non-3GPP access connected to the EPC of "IPv4", "IPv6" or "IPv4v6" PDN type to the 5GS.</w:t>
      </w:r>
    </w:p>
    <w:p w14:paraId="0FE97C34" w14:textId="77777777" w:rsidR="00447FD2" w:rsidRDefault="00447FD2" w:rsidP="00447FD2">
      <w:pPr>
        <w:pStyle w:val="NO"/>
      </w:pPr>
      <w:r>
        <w:rPr>
          <w:noProof/>
        </w:rPr>
        <w:t>NOTE</w:t>
      </w:r>
      <w:r>
        <w:t> 3</w:t>
      </w:r>
      <w:r>
        <w:rPr>
          <w:noProof/>
        </w:rPr>
        <w:t>:</w:t>
      </w:r>
      <w:r>
        <w:rPr>
          <w:noProof/>
        </w:rPr>
        <w:tab/>
        <w:t>The determination to not request the usage of reflective QoS by the UE for a PDU session is implementation dependent.</w:t>
      </w:r>
    </w:p>
    <w:p w14:paraId="0B4E9AC7" w14:textId="77777777" w:rsidR="00447FD2" w:rsidRDefault="00447FD2" w:rsidP="00447FD2">
      <w:r>
        <w:t>The UE shall indicate the maximum number of packet filters that can be supported for the PDU session in the Maximum number of supported packet filters IE of the PDU SESSION ESTABLISHMENT REQUEST message if:</w:t>
      </w:r>
    </w:p>
    <w:p w14:paraId="61948D7F" w14:textId="77777777" w:rsidR="00447FD2" w:rsidRDefault="00447FD2" w:rsidP="00447FD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1B052CBC" w14:textId="77777777" w:rsidR="00447FD2" w:rsidRDefault="00447FD2" w:rsidP="00447FD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091FBD8" w14:textId="77777777" w:rsidR="00447FD2" w:rsidRDefault="00447FD2" w:rsidP="00447FD2">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6B77553F" w14:textId="77777777" w:rsidR="00447FD2" w:rsidRDefault="00447FD2" w:rsidP="00447FD2">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5C0E528A" w14:textId="77777777" w:rsidR="00447FD2" w:rsidRDefault="00447FD2" w:rsidP="00447FD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C814D54" w14:textId="77777777" w:rsidR="00447FD2" w:rsidRDefault="00447FD2" w:rsidP="00447FD2">
      <w:pPr>
        <w:pStyle w:val="B1"/>
      </w:pPr>
      <w:r>
        <w:t>a)</w:t>
      </w:r>
      <w:r>
        <w:tab/>
        <w:t>the UE requests to establish a new PDU session of "IPv6" or "IPv4v6" PDU session type; or.</w:t>
      </w:r>
    </w:p>
    <w:p w14:paraId="77805725" w14:textId="77777777" w:rsidR="00447FD2" w:rsidRDefault="00447FD2" w:rsidP="00447FD2">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119C1929" w14:textId="77777777" w:rsidR="00447FD2" w:rsidRDefault="00447FD2" w:rsidP="00447FD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C7DF0F8" w14:textId="25AD02BA" w:rsidR="00447FD2" w:rsidRPr="00E86707" w:rsidRDefault="00447FD2" w:rsidP="00447FD2">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ins w:id="7" w:author="Won, Sung (Nokia - KR/Seoul)" w:date="2019-08-15T20:55:00Z">
        <w:r w:rsidR="00221685">
          <w:rPr>
            <w:rFonts w:eastAsia="MS Mincho"/>
          </w:rPr>
          <w:t xml:space="preserve"> The UE shall request to establish a new PDU session as an always-on PDU session if the PDU session </w:t>
        </w:r>
      </w:ins>
      <w:ins w:id="8" w:author="Won, Sung (Nokia - KR/Seoul)" w:date="2019-08-15T20:56:00Z">
        <w:r w:rsidR="00221685">
          <w:rPr>
            <w:rFonts w:eastAsia="MS Mincho"/>
          </w:rPr>
          <w:t xml:space="preserve">is </w:t>
        </w:r>
      </w:ins>
      <w:ins w:id="9" w:author="Won, Sung (Nokia - KR/Seoul)" w:date="2019-08-15T20:55:00Z">
        <w:r w:rsidR="00221685">
          <w:rPr>
            <w:rFonts w:eastAsia="MS Mincho"/>
          </w:rPr>
          <w:t xml:space="preserve">used for TSC </w:t>
        </w:r>
      </w:ins>
      <w:ins w:id="10" w:author="Won, Sung (Nokia - KR/Seoul)" w:date="2019-08-15T20:56:00Z">
        <w:r w:rsidR="00221685">
          <w:rPr>
            <w:rFonts w:eastAsia="MS Mincho"/>
          </w:rPr>
          <w:t xml:space="preserve">or </w:t>
        </w:r>
        <w:r w:rsidR="00221685">
          <w:t>is to serve one or more URLLC QoS flow</w:t>
        </w:r>
      </w:ins>
      <w:ins w:id="11" w:author="Won, Sung (Nokia - KR/Seoul)" w:date="2019-08-15T20:57:00Z">
        <w:r w:rsidR="00221685">
          <w:t>s.</w:t>
        </w:r>
      </w:ins>
    </w:p>
    <w:p w14:paraId="769220F9" w14:textId="77777777" w:rsidR="00447FD2" w:rsidRDefault="00447FD2" w:rsidP="00447FD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F07EA37" w14:textId="77777777" w:rsidR="00447FD2" w:rsidRDefault="00447FD2" w:rsidP="00447FD2">
      <w:r>
        <w:rPr>
          <w:rFonts w:hint="eastAsia"/>
        </w:rPr>
        <w:t>If</w:t>
      </w:r>
      <w:r>
        <w:t>:</w:t>
      </w:r>
    </w:p>
    <w:p w14:paraId="4DB12043" w14:textId="77777777" w:rsidR="00447FD2" w:rsidRDefault="00447FD2" w:rsidP="00447FD2">
      <w:pPr>
        <w:pStyle w:val="B1"/>
      </w:pPr>
      <w:r>
        <w:t>a)</w:t>
      </w:r>
      <w:r>
        <w:tab/>
        <w:t xml:space="preserve">the UE requests to perform handover of an existing PDU session </w:t>
      </w:r>
      <w:r w:rsidRPr="00FB237F">
        <w:t>between 3GPP access and non-3GPP access</w:t>
      </w:r>
      <w:r>
        <w:t>;</w:t>
      </w:r>
    </w:p>
    <w:p w14:paraId="1F2F93D7" w14:textId="77777777" w:rsidR="00447FD2" w:rsidRDefault="00447FD2" w:rsidP="00447FD2">
      <w:pPr>
        <w:pStyle w:val="B1"/>
        <w:rPr>
          <w:noProof/>
        </w:rPr>
      </w:pPr>
      <w:r>
        <w:t>b)</w:t>
      </w:r>
      <w:r>
        <w:tab/>
        <w:t>the UE requests to perform transfer an existing PDN connection in the EPS to the 5GS;</w:t>
      </w:r>
      <w:r>
        <w:rPr>
          <w:noProof/>
        </w:rPr>
        <w:t xml:space="preserve"> or</w:t>
      </w:r>
    </w:p>
    <w:p w14:paraId="7F476F5A" w14:textId="77777777" w:rsidR="00447FD2" w:rsidRDefault="00447FD2" w:rsidP="00447FD2">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287BE23" w14:textId="77777777" w:rsidR="00447FD2" w:rsidRDefault="00447FD2" w:rsidP="00447FD2">
      <w:pPr>
        <w:rPr>
          <w:noProof/>
        </w:rPr>
      </w:pPr>
      <w:r>
        <w:rPr>
          <w:noProof/>
        </w:rPr>
        <w:t>the UE shall:</w:t>
      </w:r>
    </w:p>
    <w:p w14:paraId="5C963B06" w14:textId="77777777" w:rsidR="00447FD2" w:rsidRDefault="00447FD2" w:rsidP="00447FD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A634E31" w14:textId="77777777" w:rsidR="00447FD2" w:rsidRDefault="00447FD2" w:rsidP="00447FD2">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1EBB6EB1" w14:textId="77777777" w:rsidR="00447FD2" w:rsidRDefault="00447FD2" w:rsidP="00447FD2">
      <w:r>
        <w:t>If</w:t>
      </w:r>
      <w:r w:rsidRPr="003C065C">
        <w:t xml:space="preserve"> </w:t>
      </w:r>
      <w:r>
        <w:t xml:space="preserve">the UE supports </w:t>
      </w:r>
      <w:r w:rsidRPr="009134BA">
        <w:t>ATSSS Low-Layer functionality</w:t>
      </w:r>
      <w:r>
        <w:t xml:space="preserve"> as specified in subclause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17923B51" w14:textId="77777777" w:rsidR="00447FD2" w:rsidRDefault="00447FD2" w:rsidP="00447FD2">
      <w:r>
        <w:t>If</w:t>
      </w:r>
      <w:r w:rsidRPr="003C065C">
        <w:t xml:space="preserve"> </w:t>
      </w:r>
      <w:r>
        <w:t xml:space="preserve">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5FFA630C" w14:textId="77777777" w:rsidR="00447FD2" w:rsidRDefault="00447FD2" w:rsidP="00447FD2">
      <w:pPr>
        <w:rPr>
          <w:lang w:eastAsia="zh-CN"/>
        </w:rPr>
      </w:pPr>
      <w:r>
        <w:t xml:space="preserve">If the UE requests to establish a new MA PDU session, the UE shall set the request type to "MA PDU request" in the </w:t>
      </w:r>
      <w:r>
        <w:rPr>
          <w:noProof/>
        </w:rPr>
        <w:t>UL NAS TRANSPORT message.</w:t>
      </w:r>
    </w:p>
    <w:p w14:paraId="23B6AE49" w14:textId="77777777" w:rsidR="00447FD2" w:rsidRDefault="00447FD2" w:rsidP="00447FD2">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3248E1B7" w14:textId="77777777" w:rsidR="00447FD2" w:rsidRDefault="00447FD2" w:rsidP="00447FD2">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107EFFD" w14:textId="77777777" w:rsidR="00447FD2" w:rsidRDefault="00447FD2" w:rsidP="00447FD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88E93D4" w14:textId="77777777" w:rsidR="00447FD2" w:rsidRDefault="00447FD2" w:rsidP="00447FD2">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30C9FA78" w14:textId="77777777" w:rsidR="00447FD2" w:rsidRPr="00292D57" w:rsidRDefault="00447FD2" w:rsidP="00447FD2">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F9A87E3" w14:textId="77777777" w:rsidR="00447FD2" w:rsidRDefault="00447FD2" w:rsidP="00447FD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65BF570" w14:textId="77777777" w:rsidR="00447FD2" w:rsidRDefault="00447FD2" w:rsidP="00447FD2">
      <w:r w:rsidRPr="00440029">
        <w:t>The UE shall transport</w:t>
      </w:r>
      <w:r>
        <w:t>:</w:t>
      </w:r>
    </w:p>
    <w:p w14:paraId="40E3D20F" w14:textId="77777777" w:rsidR="00447FD2" w:rsidRDefault="00447FD2" w:rsidP="00447FD2">
      <w:pPr>
        <w:pStyle w:val="B1"/>
      </w:pPr>
      <w:r>
        <w:t>a)</w:t>
      </w:r>
      <w:r>
        <w:tab/>
      </w:r>
      <w:r w:rsidRPr="00440029">
        <w:t>the PDU SESSION ESTABLISHMENT REQUEST message</w:t>
      </w:r>
      <w:r>
        <w:t>;</w:t>
      </w:r>
    </w:p>
    <w:p w14:paraId="7EFE5366" w14:textId="77777777" w:rsidR="00447FD2" w:rsidRDefault="00447FD2" w:rsidP="00447FD2">
      <w:pPr>
        <w:pStyle w:val="B1"/>
      </w:pPr>
      <w:r>
        <w:t>b)</w:t>
      </w:r>
      <w:r>
        <w:tab/>
      </w:r>
      <w:r w:rsidRPr="00440029">
        <w:t>the PDU session ID</w:t>
      </w:r>
      <w:r>
        <w:t xml:space="preserve"> of the PDU session being established, being handed over, being transferred, or been established as an MA PDU session;</w:t>
      </w:r>
    </w:p>
    <w:p w14:paraId="7DD27AF8" w14:textId="77777777" w:rsidR="00447FD2" w:rsidRDefault="00447FD2" w:rsidP="00447FD2">
      <w:pPr>
        <w:pStyle w:val="B1"/>
      </w:pPr>
      <w:r>
        <w:t>c)</w:t>
      </w:r>
      <w:r>
        <w:tab/>
        <w:t>if the request type is set to:</w:t>
      </w:r>
    </w:p>
    <w:p w14:paraId="0EC4734F" w14:textId="77777777" w:rsidR="00447FD2" w:rsidRDefault="00447FD2" w:rsidP="00447FD2">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18850E1" w14:textId="77777777" w:rsidR="00447FD2" w:rsidRDefault="00447FD2" w:rsidP="00447FD2">
      <w:pPr>
        <w:pStyle w:val="B3"/>
      </w:pPr>
      <w:r>
        <w:t>i)</w:t>
      </w:r>
      <w:r>
        <w:tab/>
        <w:t>in case of a non-roaming scenario, an S-NSSAI in the allowed NSSAI which corresponds to one of the S-NSSAI(s) in the matching URSP rule, if any</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05937D8A" w14:textId="77777777" w:rsidR="00447FD2" w:rsidRDefault="00447FD2" w:rsidP="00447FD2">
      <w:pPr>
        <w:pStyle w:val="B3"/>
      </w:pPr>
      <w:r>
        <w:t>ii)</w:t>
      </w:r>
      <w:r>
        <w:tab/>
        <w:t>in case of a roaming scenario:</w:t>
      </w:r>
    </w:p>
    <w:p w14:paraId="0643DAA6" w14:textId="77777777" w:rsidR="00447FD2" w:rsidRDefault="00447FD2" w:rsidP="00447FD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427B8AA" w14:textId="77777777" w:rsidR="00447FD2" w:rsidRDefault="00447FD2" w:rsidP="00447FD2">
      <w:pPr>
        <w:pStyle w:val="B4"/>
      </w:pPr>
      <w:r>
        <w:t>B)</w:t>
      </w:r>
      <w:r>
        <w:tab/>
        <w:t>the S-NSSAI in the allowed NSSAI associated with the S-NSSAI in A); or</w:t>
      </w:r>
    </w:p>
    <w:p w14:paraId="32E451F6" w14:textId="77777777" w:rsidR="00447FD2" w:rsidRDefault="00447FD2" w:rsidP="00447FD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C291C1C" w14:textId="77777777" w:rsidR="00447FD2" w:rsidRDefault="00447FD2" w:rsidP="00447FD2">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502864E4" w14:textId="77777777" w:rsidR="00447FD2" w:rsidRDefault="00447FD2" w:rsidP="00447FD2">
      <w:pPr>
        <w:pStyle w:val="B1"/>
      </w:pPr>
      <w:r>
        <w:t>e)</w:t>
      </w:r>
      <w:r>
        <w:tab/>
        <w:t>the request type which is set to:</w:t>
      </w:r>
    </w:p>
    <w:p w14:paraId="38B36F72" w14:textId="77777777" w:rsidR="00447FD2" w:rsidRDefault="00447FD2" w:rsidP="00447FD2">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6C7427A" w14:textId="77777777" w:rsidR="00447FD2" w:rsidRDefault="00447FD2" w:rsidP="00447FD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54E28E6" w14:textId="77777777" w:rsidR="00447FD2" w:rsidRDefault="00447FD2" w:rsidP="00447FD2">
      <w:pPr>
        <w:pStyle w:val="B3"/>
      </w:pPr>
      <w:r>
        <w:t>i)</w:t>
      </w:r>
      <w:r>
        <w:tab/>
      </w:r>
      <w:r w:rsidRPr="00FB237F">
        <w:t xml:space="preserve">handover </w:t>
      </w:r>
      <w:r>
        <w:t xml:space="preserve">of an existing non-emergency PDU session </w:t>
      </w:r>
      <w:r w:rsidRPr="00FB237F">
        <w:t>between 3GPP access and non-3GPP access</w:t>
      </w:r>
      <w:r>
        <w:t>;</w:t>
      </w:r>
    </w:p>
    <w:p w14:paraId="1283CC96" w14:textId="77777777" w:rsidR="00447FD2" w:rsidRDefault="00447FD2" w:rsidP="00447FD2">
      <w:pPr>
        <w:pStyle w:val="B3"/>
      </w:pPr>
      <w:r>
        <w:t>ii)</w:t>
      </w:r>
      <w:r>
        <w:tab/>
        <w:t>transfer of an existing PDN connection for non-emergency bearer services in the EPS to the 5GS; or</w:t>
      </w:r>
    </w:p>
    <w:p w14:paraId="654C3F7A" w14:textId="77777777" w:rsidR="00447FD2" w:rsidRDefault="00447FD2" w:rsidP="00447FD2">
      <w:pPr>
        <w:pStyle w:val="B3"/>
      </w:pPr>
      <w:r>
        <w:t>iii)</w:t>
      </w:r>
      <w:r>
        <w:tab/>
        <w:t>transfer of an existing PDN connection for non-emergency bearer services in an untrusted non-3GPP access connected to the EPC to the 5GS;</w:t>
      </w:r>
    </w:p>
    <w:p w14:paraId="392C12DF" w14:textId="77777777" w:rsidR="00447FD2" w:rsidRDefault="00447FD2" w:rsidP="00447FD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ADCCFE6" w14:textId="77777777" w:rsidR="00447FD2" w:rsidRDefault="00447FD2" w:rsidP="00447FD2">
      <w:pPr>
        <w:pStyle w:val="B2"/>
      </w:pPr>
      <w:r>
        <w:t>4)</w:t>
      </w:r>
      <w:r>
        <w:tab/>
        <w:t>"existing emergency PDU session", if the UE requests:</w:t>
      </w:r>
    </w:p>
    <w:p w14:paraId="3420910F" w14:textId="77777777" w:rsidR="00447FD2" w:rsidRDefault="00447FD2" w:rsidP="00447FD2">
      <w:pPr>
        <w:pStyle w:val="B3"/>
      </w:pPr>
      <w:r w:rsidRPr="00851F89">
        <w:t>i)</w:t>
      </w:r>
      <w:r w:rsidRPr="00851F89">
        <w:tab/>
      </w:r>
      <w:r>
        <w:t xml:space="preserve">handover </w:t>
      </w:r>
      <w:r w:rsidRPr="00851F89">
        <w:t>of an existing emergency PDU session between 3GPP access and non-3GPP access;</w:t>
      </w:r>
    </w:p>
    <w:p w14:paraId="6069B281" w14:textId="77777777" w:rsidR="00447FD2" w:rsidRDefault="00447FD2" w:rsidP="00447FD2">
      <w:pPr>
        <w:pStyle w:val="B3"/>
      </w:pPr>
      <w:r>
        <w:t>ii)</w:t>
      </w:r>
      <w:r>
        <w:tab/>
        <w:t>transfer of an existing PDN connection for emergency bearer services in the EPS to the 5GS; or</w:t>
      </w:r>
    </w:p>
    <w:p w14:paraId="51F1F8B2" w14:textId="77777777" w:rsidR="00447FD2" w:rsidRDefault="00447FD2" w:rsidP="00447FD2">
      <w:pPr>
        <w:pStyle w:val="B3"/>
      </w:pPr>
      <w:r>
        <w:t>iii)</w:t>
      </w:r>
      <w:r>
        <w:tab/>
        <w:t>transfer of an existing PDN connection for emergency bearer services in an untrusted non-3GPP access connected to the EPC to the 5GS; or</w:t>
      </w:r>
    </w:p>
    <w:p w14:paraId="4ADEABD7" w14:textId="77777777" w:rsidR="00447FD2" w:rsidRDefault="00447FD2" w:rsidP="00447FD2">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5B733584" w14:textId="77777777" w:rsidR="00447FD2" w:rsidRPr="00E22692" w:rsidRDefault="00447FD2" w:rsidP="00447FD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DD8DDB2" w14:textId="77777777" w:rsidR="00447FD2" w:rsidRPr="00440029" w:rsidRDefault="00447FD2" w:rsidP="00447FD2">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3BDE037" w14:textId="77777777" w:rsidR="00447FD2" w:rsidRPr="00440029" w:rsidRDefault="00447FD2" w:rsidP="00447FD2">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64F5CD9" w14:textId="77777777" w:rsidR="00447FD2" w:rsidRPr="00440029" w:rsidRDefault="00447FD2" w:rsidP="00447FD2">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맑은 고딕" w:hint="eastAsia"/>
          <w:lang w:eastAsia="ko-KR"/>
        </w:rPr>
        <w:t>NAS transport procedure as specified in subclause </w:t>
      </w:r>
      <w:r>
        <w:rPr>
          <w:rFonts w:eastAsia="맑은 고딕"/>
          <w:lang w:eastAsia="ko-KR"/>
        </w:rPr>
        <w:t>5.4.5.</w:t>
      </w:r>
    </w:p>
    <w:p w14:paraId="7DA9B384" w14:textId="77777777" w:rsidR="00447FD2" w:rsidRPr="00BD0557" w:rsidRDefault="00447FD2" w:rsidP="00447FD2">
      <w:pPr>
        <w:pStyle w:val="TH"/>
      </w:pPr>
      <w:r w:rsidRPr="00BD0557">
        <w:object w:dxaOrig="10455" w:dyaOrig="5085" w14:anchorId="2275E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23" o:title=""/>
          </v:shape>
          <o:OLEObject Type="Embed" ProgID="Visio.Drawing.11" ShapeID="_x0000_i1025" DrawAspect="Content" ObjectID="_1627741068" r:id="rId24"/>
        </w:object>
      </w:r>
    </w:p>
    <w:p w14:paraId="7258C21D" w14:textId="77777777" w:rsidR="00447FD2" w:rsidRPr="00BD0557" w:rsidRDefault="00447FD2" w:rsidP="00447FD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521BD9C8" w14:textId="77777777" w:rsidR="00447FD2" w:rsidRPr="00440029" w:rsidRDefault="00447FD2" w:rsidP="00447FD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17EA241" w14:textId="77777777" w:rsidR="00447FD2" w:rsidRDefault="00447FD2" w:rsidP="00447FD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42234DDD" w14:textId="77777777" w:rsidR="00447FD2" w:rsidRDefault="00447FD2" w:rsidP="00447FD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5F6EDE3E" w14:textId="77777777" w:rsidR="00447FD2" w:rsidRDefault="00447FD2" w:rsidP="00447FD2">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3B50CAE3" w14:textId="77777777" w:rsidR="00447FD2" w:rsidRPr="002276C3" w:rsidRDefault="00447FD2" w:rsidP="00447FD2">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2584428E" w14:textId="77777777" w:rsidR="00447FD2" w:rsidRDefault="00447FD2" w:rsidP="00447FD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DF9FE20" w14:textId="77777777" w:rsidR="00447FD2" w:rsidRPr="007F1E57" w:rsidRDefault="00447FD2" w:rsidP="00447FD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38AB5D3B" w14:textId="77777777" w:rsidR="00221685" w:rsidRPr="004A11E4" w:rsidRDefault="00221685" w:rsidP="00221685">
      <w:pPr>
        <w:jc w:val="center"/>
      </w:pPr>
      <w:bookmarkStart w:id="12" w:name="_Toc11419463"/>
      <w:r w:rsidRPr="004A11E4">
        <w:rPr>
          <w:highlight w:val="green"/>
        </w:rPr>
        <w:t>***** Next change *****</w:t>
      </w:r>
    </w:p>
    <w:p w14:paraId="5A9708D6" w14:textId="77777777" w:rsidR="00447FD2" w:rsidRPr="00440029" w:rsidRDefault="00447FD2" w:rsidP="00447FD2">
      <w:pPr>
        <w:pStyle w:val="Heading4"/>
      </w:pPr>
      <w:r>
        <w:t>6.4.1.3</w:t>
      </w:r>
      <w:r>
        <w:tab/>
        <w:t>UE-</w:t>
      </w:r>
      <w:r w:rsidRPr="00440029">
        <w:t>requested PDU session establishment procedure accepted</w:t>
      </w:r>
      <w:r w:rsidRPr="00286D09">
        <w:t xml:space="preserve"> </w:t>
      </w:r>
      <w:r>
        <w:t>by the network</w:t>
      </w:r>
      <w:bookmarkEnd w:id="12"/>
    </w:p>
    <w:p w14:paraId="6F3AD334" w14:textId="77777777" w:rsidR="00447FD2" w:rsidRDefault="00447FD2" w:rsidP="00447FD2">
      <w:r w:rsidRPr="00440029">
        <w:t>If the connectivity with the requested DN is accepted by the network, the SMF shall create a PDU SESSION ESTABLISHMENT ACCEPT message.</w:t>
      </w:r>
    </w:p>
    <w:p w14:paraId="3EC56D73" w14:textId="77777777" w:rsidR="00447FD2" w:rsidRDefault="00447FD2" w:rsidP="00447FD2">
      <w:r>
        <w:t>If the UE requests establishing an emergency PDU session, the network shall not check for service area restrictions or subscription restrictions when processing the PDU SESSION ESTABLISHMENT REQUEST message.</w:t>
      </w:r>
    </w:p>
    <w:p w14:paraId="37049C7C" w14:textId="77777777" w:rsidR="00447FD2" w:rsidRPr="00EE0C95" w:rsidRDefault="00447FD2" w:rsidP="00447FD2">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46F4145E" w14:textId="77777777" w:rsidR="00447FD2" w:rsidRDefault="00447FD2" w:rsidP="00447FD2">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CBE3364" w14:textId="77777777" w:rsidR="00447FD2" w:rsidRDefault="00447FD2" w:rsidP="00447FD2">
      <w:pPr>
        <w:pStyle w:val="B1"/>
      </w:pPr>
      <w:r>
        <w:t>a)</w:t>
      </w:r>
      <w:r>
        <w:tab/>
        <w:t>the authorized QoS rules IE contains at least one GBR QoS flow;</w:t>
      </w:r>
    </w:p>
    <w:p w14:paraId="47C6439E" w14:textId="77777777" w:rsidR="00447FD2" w:rsidRDefault="00447FD2" w:rsidP="00447FD2">
      <w:pPr>
        <w:pStyle w:val="B1"/>
      </w:pPr>
      <w:r>
        <w:t>b)</w:t>
      </w:r>
      <w:r>
        <w:tab/>
        <w:t>the QFI is not the same as the 5QI of the QoS flow identified by the QFI; or</w:t>
      </w:r>
    </w:p>
    <w:p w14:paraId="1C1CD865" w14:textId="77777777" w:rsidR="00447FD2" w:rsidRPr="00EE0C95" w:rsidRDefault="00447FD2" w:rsidP="00447FD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19A665EC" w14:textId="77777777" w:rsidR="00447FD2" w:rsidRDefault="00447FD2" w:rsidP="00447FD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FA0D04D" w14:textId="77777777" w:rsidR="00447FD2" w:rsidRDefault="00447FD2" w:rsidP="00447FD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763CAF9" w14:textId="77777777" w:rsidR="00447FD2" w:rsidRDefault="00447FD2" w:rsidP="00447FD2">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A6EAAB7" w14:textId="77777777" w:rsidR="00447FD2" w:rsidRDefault="00447FD2" w:rsidP="00447FD2">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12981CDA" w14:textId="77777777" w:rsidR="00447FD2" w:rsidRPr="003F7202" w:rsidRDefault="00447FD2" w:rsidP="00447FD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097A006" w14:textId="77777777" w:rsidR="00447FD2" w:rsidRPr="00EE0C95" w:rsidRDefault="00447FD2" w:rsidP="00447FD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3E2F54D" w14:textId="77777777" w:rsidR="00447FD2" w:rsidRPr="000032F7" w:rsidRDefault="00447FD2" w:rsidP="00447FD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34E94CD6" w14:textId="77777777" w:rsidR="00447FD2" w:rsidRPr="000032F7" w:rsidRDefault="00447FD2" w:rsidP="00447FD2">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5357A9E" w14:textId="77777777" w:rsidR="00447FD2" w:rsidRDefault="00447FD2" w:rsidP="00447FD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FADE72D" w14:textId="77777777" w:rsidR="00447FD2" w:rsidRDefault="00447FD2" w:rsidP="00447FD2">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D8A72DA" w14:textId="77777777" w:rsidR="00447FD2" w:rsidRDefault="00447FD2" w:rsidP="00447FD2">
      <w:pPr>
        <w:pStyle w:val="B1"/>
      </w:pPr>
      <w:r>
        <w:t>a)</w:t>
      </w:r>
      <w:r>
        <w:tab/>
      </w:r>
      <w:r w:rsidRPr="00EE0C95">
        <w:rPr>
          <w:rFonts w:eastAsia="MS Mincho"/>
        </w:rPr>
        <w:t xml:space="preserve">the </w:t>
      </w:r>
      <w:r w:rsidRPr="00EE0C95">
        <w:t>S-NSSAI</w:t>
      </w:r>
      <w:r>
        <w:t xml:space="preserve"> of the PDU session; and</w:t>
      </w:r>
    </w:p>
    <w:p w14:paraId="7364F64D" w14:textId="77777777" w:rsidR="00447FD2" w:rsidRPr="00EE0C95" w:rsidRDefault="00447FD2" w:rsidP="00447FD2">
      <w:pPr>
        <w:pStyle w:val="B1"/>
      </w:pPr>
      <w:r>
        <w:t>b)</w:t>
      </w:r>
      <w:r>
        <w:tab/>
        <w:t xml:space="preserve">the mapped S-NSSAI </w:t>
      </w:r>
      <w:r w:rsidRPr="00E118DD">
        <w:t>(</w:t>
      </w:r>
      <w:r>
        <w:t>if available in roaming scenarios</w:t>
      </w:r>
      <w:r w:rsidRPr="00E118DD">
        <w:t>)</w:t>
      </w:r>
      <w:r w:rsidRPr="00EE0C95">
        <w:t>.</w:t>
      </w:r>
    </w:p>
    <w:p w14:paraId="0349D167" w14:textId="77777777" w:rsidR="00447FD2" w:rsidRPr="00EE0C95" w:rsidRDefault="00447FD2" w:rsidP="00447FD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41F2FF69" w14:textId="77777777" w:rsidR="00447FD2" w:rsidRDefault="00447FD2" w:rsidP="00447FD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23D3252" w14:textId="77777777" w:rsidR="00447FD2" w:rsidRPr="00440029" w:rsidRDefault="00447FD2" w:rsidP="00447FD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0C02FBC" w14:textId="77777777" w:rsidR="00447FD2" w:rsidRPr="00440029" w:rsidRDefault="00447FD2" w:rsidP="00447FD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7F3FEC4" w14:textId="77777777" w:rsidR="00447FD2" w:rsidRPr="00440029" w:rsidRDefault="00447FD2" w:rsidP="00447FD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68152E9" w14:textId="77777777" w:rsidR="00447FD2" w:rsidRPr="0046178B" w:rsidRDefault="00447FD2" w:rsidP="00447FD2">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1A5686D8" w14:textId="77777777" w:rsidR="00447FD2" w:rsidRPr="00EE0C95" w:rsidRDefault="00447FD2" w:rsidP="00447FD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47FC9EA" w14:textId="77777777" w:rsidR="00447FD2" w:rsidRPr="00EE0C95" w:rsidRDefault="00447FD2" w:rsidP="00447FD2">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14:paraId="3571C763" w14:textId="77777777" w:rsidR="00447FD2" w:rsidRDefault="00447FD2" w:rsidP="00447FD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8FAEF56" w14:textId="77777777" w:rsidR="00447FD2" w:rsidRPr="00373C2E" w:rsidRDefault="00447FD2" w:rsidP="00447FD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DBCB64B" w14:textId="77777777" w:rsidR="00447FD2" w:rsidRPr="00373C2E" w:rsidRDefault="00447FD2" w:rsidP="00447FD2">
      <w:pPr>
        <w:rPr>
          <w:rFonts w:eastAsia="MS Mincho"/>
        </w:rPr>
      </w:pPr>
      <w:bookmarkStart w:id="13"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3"/>
    <w:p w14:paraId="4BAA4558" w14:textId="77777777" w:rsidR="00447FD2" w:rsidRPr="00EE0C95" w:rsidRDefault="00447FD2" w:rsidP="00447FD2">
      <w:r>
        <w:t>If the value of the RQ timer is set to "deactivated" or has a value of zero, the UE considers that RQoS is not applied for this PDU session.</w:t>
      </w:r>
    </w:p>
    <w:p w14:paraId="5E332299" w14:textId="77777777" w:rsidR="00447FD2" w:rsidRDefault="00447FD2" w:rsidP="00447FD2">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6AC33B6B" w14:textId="77777777" w:rsidR="00447FD2" w:rsidRDefault="00447FD2" w:rsidP="00447FD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ECB7107" w14:textId="77777777" w:rsidR="00447FD2" w:rsidRDefault="00447FD2" w:rsidP="00447FD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DBC0EBB" w14:textId="77777777" w:rsidR="00447FD2" w:rsidRPr="0046178B" w:rsidRDefault="00447FD2" w:rsidP="00447FD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28DF911" w14:textId="77777777" w:rsidR="00447FD2" w:rsidRPr="00F95AEC" w:rsidRDefault="00447FD2" w:rsidP="00447FD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B98F8E9" w14:textId="77777777" w:rsidR="00447FD2" w:rsidRPr="00F95AEC" w:rsidRDefault="00447FD2" w:rsidP="00447FD2">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4691E6AC" w14:textId="77777777" w:rsidR="00447FD2" w:rsidRPr="00F95AEC" w:rsidRDefault="00447FD2" w:rsidP="00447FD2">
      <w:pPr>
        <w:pStyle w:val="B1"/>
      </w:pPr>
      <w:r w:rsidRPr="00F95AEC">
        <w:t>b)</w:t>
      </w:r>
      <w:r w:rsidRPr="00F95AEC">
        <w:tab/>
        <w:t>the requested PDU session shall not be established as an always-on PDU session and:</w:t>
      </w:r>
    </w:p>
    <w:p w14:paraId="664B4121" w14:textId="77777777" w:rsidR="00447FD2" w:rsidRPr="00F95AEC" w:rsidRDefault="00447FD2" w:rsidP="00447FD2">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00E775C" w14:textId="77777777" w:rsidR="00447FD2" w:rsidRPr="00F95AEC" w:rsidRDefault="00447FD2" w:rsidP="00447FD2">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3E61E05" w14:textId="0F821878" w:rsidR="00221685" w:rsidRDefault="00221685" w:rsidP="00447FD2">
      <w:pPr>
        <w:rPr>
          <w:ins w:id="14" w:author="Won, Sung (Nokia - KR/Seoul)" w:date="2019-08-15T20:57:00Z"/>
        </w:rPr>
      </w:pPr>
      <w:ins w:id="15" w:author="Won, Sung (Nokia - KR/Seoul)" w:date="2019-08-15T20:57:00Z">
        <w:r>
          <w:rPr>
            <w:rFonts w:eastAsia="MS Mincho"/>
          </w:rPr>
          <w:t>The SMF shall deter</w:t>
        </w:r>
      </w:ins>
      <w:ins w:id="16" w:author="Won, Sung (Nokia - KR/Seoul)" w:date="2019-08-15T20:58:00Z">
        <w:r>
          <w:rPr>
            <w:rFonts w:eastAsia="MS Mincho"/>
          </w:rPr>
          <w:t>mine that the requested PDU session needs to be established as an always-on PDU session</w:t>
        </w:r>
      </w:ins>
      <w:ins w:id="17" w:author="Won, Sung (Nokia - KR/Seoul)" w:date="2019-08-15T20:57:00Z">
        <w:r>
          <w:rPr>
            <w:rFonts w:eastAsia="MS Mincho"/>
          </w:rPr>
          <w:t xml:space="preserve"> if the PDU session is used for TSC or </w:t>
        </w:r>
        <w:r>
          <w:t>is to serve one or more URLLC QoS flows.</w:t>
        </w:r>
      </w:ins>
    </w:p>
    <w:p w14:paraId="76060598" w14:textId="13197D3C" w:rsidR="00447FD2" w:rsidRPr="00005BB5" w:rsidRDefault="00447FD2" w:rsidP="00447FD2">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14:paraId="60119E1D" w14:textId="77777777" w:rsidR="00447FD2" w:rsidRPr="001449C7" w:rsidRDefault="00447FD2" w:rsidP="00447FD2">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EEBAF28" w14:textId="77777777" w:rsidR="00447FD2" w:rsidRPr="00440029" w:rsidRDefault="00447FD2" w:rsidP="00447FD2">
      <w:pPr>
        <w:rPr>
          <w:lang w:val="en-US"/>
        </w:rPr>
      </w:pPr>
      <w:r w:rsidRPr="00440029">
        <w:t xml:space="preserve">The SMF shall send the PDU SESSION ESTABLISHMENT ACCEPT </w:t>
      </w:r>
      <w:r w:rsidRPr="00440029">
        <w:rPr>
          <w:lang w:val="en-US"/>
        </w:rPr>
        <w:t>message</w:t>
      </w:r>
      <w:r>
        <w:rPr>
          <w:lang w:val="en-US"/>
        </w:rPr>
        <w:t>.</w:t>
      </w:r>
    </w:p>
    <w:p w14:paraId="52AB453B" w14:textId="77777777" w:rsidR="00447FD2" w:rsidRPr="00E86707" w:rsidRDefault="00447FD2" w:rsidP="00447FD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F8BCF04" w14:textId="77777777" w:rsidR="00447FD2" w:rsidRDefault="00447FD2" w:rsidP="00447FD2">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191731F" w14:textId="77777777" w:rsidR="00447FD2" w:rsidRPr="00600585" w:rsidRDefault="00447FD2" w:rsidP="00447FD2">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3FA153F" w14:textId="77777777" w:rsidR="00447FD2" w:rsidRDefault="00447FD2" w:rsidP="00447FD2">
      <w:r>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14:paraId="6C0DF970" w14:textId="77777777" w:rsidR="00447FD2" w:rsidRDefault="00447FD2" w:rsidP="00447FD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F272409" w14:textId="77777777" w:rsidR="00447FD2" w:rsidRDefault="00447FD2" w:rsidP="00447FD2">
      <w:pPr>
        <w:pStyle w:val="B1"/>
      </w:pPr>
      <w:r>
        <w:t>a)</w:t>
      </w:r>
      <w:r>
        <w:tab/>
        <w:t>Semantic errors in QoS operations:</w:t>
      </w:r>
    </w:p>
    <w:p w14:paraId="4B9E7244" w14:textId="77777777" w:rsidR="00447FD2" w:rsidRDefault="00447FD2" w:rsidP="00447FD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892846E" w14:textId="77777777" w:rsidR="00447FD2" w:rsidRDefault="00447FD2" w:rsidP="00447FD2">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7EF2EC0" w14:textId="77777777" w:rsidR="00447FD2" w:rsidRDefault="00447FD2" w:rsidP="00447FD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DE15DD5" w14:textId="77777777" w:rsidR="00447FD2" w:rsidRDefault="00447FD2" w:rsidP="00447FD2">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09D9854E" w14:textId="77777777" w:rsidR="00447FD2" w:rsidRDefault="00447FD2" w:rsidP="00447FD2">
      <w:pPr>
        <w:pStyle w:val="B2"/>
      </w:pPr>
      <w:r>
        <w:t>5)</w:t>
      </w:r>
      <w:r>
        <w:tab/>
        <w:t>When the rule operation is "Create new QoS rule" and two or more QoS rules associated with this PDU session would have identical QoS rule identifier values.</w:t>
      </w:r>
    </w:p>
    <w:p w14:paraId="78DBBB67" w14:textId="77777777" w:rsidR="00447FD2" w:rsidRDefault="00447FD2" w:rsidP="00447FD2">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20B155DB" w14:textId="77777777" w:rsidR="00447FD2" w:rsidRDefault="00447FD2" w:rsidP="00447FD2">
      <w:pPr>
        <w:pStyle w:val="B1"/>
      </w:pPr>
      <w:r>
        <w:tab/>
        <w:t>In case 4, if the rule operation is for a non-default QoS rule, the UE shall send a PDU SESSION MODIFICATION REQUEST message to delete the QoS rule with 5GSM cause #83 "semantic error in the QoS operation".</w:t>
      </w:r>
    </w:p>
    <w:p w14:paraId="4E377AB7" w14:textId="77777777" w:rsidR="00447FD2" w:rsidRDefault="00447FD2" w:rsidP="00447FD2">
      <w:pPr>
        <w:pStyle w:val="B1"/>
      </w:pPr>
      <w:r>
        <w:tab/>
        <w:t>In case 6, the UE shall send a PDU SESSION MODIFICATION REQUEST message to delete the QoS flow description with 5GSM cause #83 "semantic error in the QoS operation".</w:t>
      </w:r>
    </w:p>
    <w:p w14:paraId="416B953F" w14:textId="77777777" w:rsidR="00447FD2" w:rsidRDefault="00447FD2" w:rsidP="00447FD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74978C3" w14:textId="77777777" w:rsidR="00447FD2" w:rsidRDefault="00447FD2" w:rsidP="00447FD2">
      <w:pPr>
        <w:pStyle w:val="B1"/>
      </w:pPr>
      <w:r>
        <w:t>b)</w:t>
      </w:r>
      <w:r>
        <w:tab/>
        <w:t>Syntactical errors in QoS operations:</w:t>
      </w:r>
    </w:p>
    <w:p w14:paraId="38AAB9BD" w14:textId="77777777" w:rsidR="00447FD2" w:rsidRDefault="00447FD2" w:rsidP="00447FD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08A46CE4" w14:textId="77777777" w:rsidR="00447FD2" w:rsidRPr="00CC0C94" w:rsidRDefault="00447FD2" w:rsidP="00447FD2">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26F22984" w14:textId="77777777" w:rsidR="00447FD2" w:rsidRDefault="00447FD2" w:rsidP="00447FD2">
      <w:pPr>
        <w:pStyle w:val="B2"/>
      </w:pPr>
      <w:r>
        <w:t>3)</w:t>
      </w:r>
      <w:r>
        <w:tab/>
        <w:t>When, the</w:t>
      </w:r>
    </w:p>
    <w:p w14:paraId="332F79C1" w14:textId="77777777" w:rsidR="00447FD2" w:rsidRDefault="00447FD2" w:rsidP="00447FD2">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3F5EC1EC" w14:textId="77777777" w:rsidR="00447FD2" w:rsidRDefault="00447FD2" w:rsidP="00447FD2">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31424849" w14:textId="77777777" w:rsidR="00447FD2" w:rsidRPr="00CC0C94" w:rsidRDefault="00447FD2" w:rsidP="00447FD2">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6DBF248" w14:textId="77777777" w:rsidR="00447FD2" w:rsidRPr="00CC0C94" w:rsidRDefault="00447FD2" w:rsidP="00447FD2">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4EEAA539" w14:textId="77777777" w:rsidR="00447FD2" w:rsidRDefault="00447FD2" w:rsidP="00447FD2">
      <w:pPr>
        <w:pStyle w:val="B1"/>
      </w:pPr>
      <w:r w:rsidRPr="00CC0C94">
        <w:t>c)</w:t>
      </w:r>
      <w:r w:rsidRPr="00CC0C94">
        <w:tab/>
        <w:t xml:space="preserve">Semantic errors in </w:t>
      </w:r>
      <w:r w:rsidRPr="004B6717">
        <w:t>packet</w:t>
      </w:r>
      <w:r w:rsidRPr="00CC0C94">
        <w:t xml:space="preserve"> filter</w:t>
      </w:r>
      <w:r>
        <w:t>s</w:t>
      </w:r>
      <w:r w:rsidRPr="00CC0C94">
        <w:t>:</w:t>
      </w:r>
    </w:p>
    <w:p w14:paraId="1AD15938" w14:textId="77777777" w:rsidR="00447FD2" w:rsidRPr="00CC0C94" w:rsidRDefault="00447FD2" w:rsidP="00447FD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C588731" w14:textId="77777777" w:rsidR="00447FD2" w:rsidRDefault="00447FD2" w:rsidP="00447FD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B475871" w14:textId="77777777" w:rsidR="00447FD2" w:rsidRPr="00CC0C94" w:rsidRDefault="00447FD2" w:rsidP="00447FD2">
      <w:pPr>
        <w:pStyle w:val="B1"/>
      </w:pPr>
      <w:r w:rsidRPr="00CC0C94">
        <w:t>d)</w:t>
      </w:r>
      <w:r w:rsidRPr="00CC0C94">
        <w:tab/>
        <w:t>Syntactical errors in packet filters:</w:t>
      </w:r>
    </w:p>
    <w:p w14:paraId="1B18A16C" w14:textId="77777777" w:rsidR="00447FD2" w:rsidRPr="00CC0C94" w:rsidRDefault="00447FD2" w:rsidP="00447FD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AF572D2" w14:textId="77777777" w:rsidR="00447FD2" w:rsidRDefault="00447FD2" w:rsidP="00447FD2">
      <w:pPr>
        <w:pStyle w:val="B2"/>
      </w:pPr>
      <w:r>
        <w:t>2</w:t>
      </w:r>
      <w:r w:rsidRPr="00CC0C94">
        <w:t>)</w:t>
      </w:r>
      <w:r w:rsidRPr="00CC0C94">
        <w:tab/>
        <w:t>When there are other types of syntactical errors in the coding of packet filters, such as the use of a reserved value for a packet filter component identifier.</w:t>
      </w:r>
    </w:p>
    <w:p w14:paraId="554299CF" w14:textId="77777777" w:rsidR="00447FD2" w:rsidRDefault="00447FD2" w:rsidP="00447FD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7138AE3" w14:textId="77777777" w:rsidR="00447FD2" w:rsidRPr="00F95AEC" w:rsidRDefault="00447FD2" w:rsidP="00447FD2">
      <w:r w:rsidRPr="00F95AEC">
        <w:t>If the Always-on PDU session indication IE is included in the PDU SESSION ESTABLISHMENT ACCEPT message and:</w:t>
      </w:r>
    </w:p>
    <w:p w14:paraId="43C42DDC" w14:textId="77777777" w:rsidR="00447FD2" w:rsidRPr="00F95AEC" w:rsidRDefault="00447FD2" w:rsidP="00447FD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8203374" w14:textId="77777777" w:rsidR="00447FD2" w:rsidRPr="00F95AEC" w:rsidRDefault="00447FD2" w:rsidP="00447FD2">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662BD82" w14:textId="77777777" w:rsidR="00447FD2" w:rsidRPr="00F95AEC" w:rsidRDefault="00447FD2" w:rsidP="00447FD2">
      <w:r w:rsidRPr="00F95AEC">
        <w:t>The UE shall not consider the established PDU session as an always-on PDU session if the UE does not receive the Always-on PDU session indication IE in the PDU SESSION ESTABLISHMENT ACCEPT message.</w:t>
      </w:r>
    </w:p>
    <w:p w14:paraId="750D124B" w14:textId="77777777" w:rsidR="00447FD2" w:rsidRDefault="00447FD2" w:rsidP="00447FD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183C0EF" w14:textId="77777777" w:rsidR="00447FD2" w:rsidRDefault="00447FD2" w:rsidP="00447FD2">
      <w:pPr>
        <w:pStyle w:val="NO"/>
      </w:pPr>
      <w:r>
        <w:t>NOTE 2:</w:t>
      </w:r>
      <w:r>
        <w:tab/>
        <w:t>An error detected in a mapped EPS bearer context does not cause the UE to discard the Authorized QoS rules IE and Authorized QoS flow descriptions IE included in the PDU SESSION ESTABLISHMENT ACCEPT, if any.</w:t>
      </w:r>
    </w:p>
    <w:p w14:paraId="068D43B4" w14:textId="77777777" w:rsidR="00447FD2" w:rsidRDefault="00447FD2" w:rsidP="00447FD2">
      <w:pPr>
        <w:pStyle w:val="B1"/>
      </w:pPr>
      <w:r>
        <w:t>a)</w:t>
      </w:r>
      <w:r>
        <w:tab/>
        <w:t>Semantic error in the mapped EPS bearer operation:</w:t>
      </w:r>
    </w:p>
    <w:p w14:paraId="746B10AD" w14:textId="77777777" w:rsidR="00447FD2" w:rsidRDefault="00447FD2" w:rsidP="00447FD2">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4A6BB735" w14:textId="77777777" w:rsidR="00447FD2" w:rsidRDefault="00447FD2" w:rsidP="00447FD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160378F" w14:textId="77777777" w:rsidR="00447FD2" w:rsidRPr="00CC0C94" w:rsidRDefault="00447FD2" w:rsidP="00447FD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340317C" w14:textId="77777777" w:rsidR="00447FD2" w:rsidRPr="00CC0C94" w:rsidRDefault="00447FD2" w:rsidP="00447FD2">
      <w:pPr>
        <w:pStyle w:val="B1"/>
      </w:pPr>
      <w:r w:rsidRPr="00CC0C94">
        <w:tab/>
      </w:r>
      <w:r>
        <w:t>Otherwise, t</w:t>
      </w:r>
      <w:r w:rsidRPr="00CC0C94">
        <w:t xml:space="preserve">he UE shall </w:t>
      </w:r>
      <w:r>
        <w:t>initate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0B70EEE" w14:textId="77777777" w:rsidR="00447FD2" w:rsidRDefault="00447FD2" w:rsidP="00447FD2">
      <w:pPr>
        <w:pStyle w:val="B1"/>
      </w:pPr>
      <w:r>
        <w:t>b)</w:t>
      </w:r>
      <w:r>
        <w:tab/>
        <w:t>if the mapped EPS bearer context includes a traffic flow template, the UE shall check the traffic flow template for different types of TFT IE errors as follows:</w:t>
      </w:r>
    </w:p>
    <w:p w14:paraId="19C492BD" w14:textId="77777777" w:rsidR="00447FD2" w:rsidRPr="00CC0C94" w:rsidRDefault="00447FD2" w:rsidP="00447FD2">
      <w:pPr>
        <w:pStyle w:val="B2"/>
      </w:pPr>
      <w:r>
        <w:t>1</w:t>
      </w:r>
      <w:r w:rsidRPr="00CC0C94">
        <w:t>)</w:t>
      </w:r>
      <w:r w:rsidRPr="00CC0C94">
        <w:tab/>
        <w:t>Semantic errors in TFT operations:</w:t>
      </w:r>
    </w:p>
    <w:p w14:paraId="253E11B6" w14:textId="77777777" w:rsidR="00447FD2" w:rsidRPr="00CC0C94" w:rsidRDefault="00447FD2" w:rsidP="00447FD2">
      <w:pPr>
        <w:pStyle w:val="B3"/>
      </w:pPr>
      <w:r>
        <w:t>i</w:t>
      </w:r>
      <w:r w:rsidRPr="00CC0C94">
        <w:t>)</w:t>
      </w:r>
      <w:r w:rsidRPr="00CC0C94">
        <w:tab/>
        <w:t xml:space="preserve">When the </w:t>
      </w:r>
      <w:r w:rsidRPr="00920167">
        <w:t>TFT operation</w:t>
      </w:r>
      <w:r w:rsidRPr="00CC0C94">
        <w:t xml:space="preserve"> is an operation other than "Create a new TFT"</w:t>
      </w:r>
    </w:p>
    <w:p w14:paraId="593A3DAB" w14:textId="77777777" w:rsidR="00447FD2" w:rsidRPr="00CC0C94" w:rsidRDefault="00447FD2" w:rsidP="00447FD2">
      <w:pPr>
        <w:pStyle w:val="B2"/>
      </w:pPr>
      <w:r w:rsidRPr="00CC0C94">
        <w:tab/>
        <w:t xml:space="preserve">The UE shall </w:t>
      </w:r>
      <w:r>
        <w:t>initate a PDU session modification procedure by sending a PDU SESSION MODIFICATION REQUEST message to delete the mapped EPS bearer context with 5GSM cause #41</w:t>
      </w:r>
      <w:r w:rsidRPr="00CC0C94">
        <w:t xml:space="preserve"> "semantic error in the TFT operation".</w:t>
      </w:r>
    </w:p>
    <w:p w14:paraId="2A5CBF0F" w14:textId="77777777" w:rsidR="00447FD2" w:rsidRPr="0086317A" w:rsidRDefault="00447FD2" w:rsidP="00447FD2">
      <w:pPr>
        <w:pStyle w:val="B2"/>
      </w:pPr>
      <w:r>
        <w:t>2</w:t>
      </w:r>
      <w:r w:rsidRPr="00CC0C94">
        <w:t>)</w:t>
      </w:r>
      <w:r w:rsidRPr="00CC0C94">
        <w:tab/>
        <w:t>Syntactical errors in TFT operations:</w:t>
      </w:r>
    </w:p>
    <w:p w14:paraId="431A788B" w14:textId="77777777" w:rsidR="00447FD2" w:rsidRPr="00CC0C94" w:rsidRDefault="00447FD2" w:rsidP="00447FD2">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698F3B05" w14:textId="77777777" w:rsidR="00447FD2" w:rsidRPr="00CC0C94" w:rsidRDefault="00447FD2" w:rsidP="00447FD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6D81671" w14:textId="77777777" w:rsidR="00447FD2" w:rsidRPr="00CC0C94" w:rsidRDefault="00447FD2" w:rsidP="00447FD2">
      <w:pPr>
        <w:pStyle w:val="B2"/>
      </w:pPr>
      <w:r w:rsidRPr="00CC0C94">
        <w:tab/>
        <w:t xml:space="preserve">The UE shall </w:t>
      </w:r>
      <w:r>
        <w:t>initate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AE1CEE9" w14:textId="77777777" w:rsidR="00447FD2" w:rsidRPr="00CC0C94" w:rsidRDefault="00447FD2" w:rsidP="00447FD2">
      <w:pPr>
        <w:pStyle w:val="B2"/>
      </w:pPr>
      <w:r>
        <w:t>3</w:t>
      </w:r>
      <w:r w:rsidRPr="00CC0C94">
        <w:t>)</w:t>
      </w:r>
      <w:r w:rsidRPr="00CC0C94">
        <w:tab/>
        <w:t>Semantic errors in packet filters:</w:t>
      </w:r>
    </w:p>
    <w:p w14:paraId="63CB7CA9" w14:textId="77777777" w:rsidR="00447FD2" w:rsidRPr="00CC0C94" w:rsidRDefault="00447FD2" w:rsidP="00447FD2">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07A4C32" w14:textId="77777777" w:rsidR="00447FD2" w:rsidRPr="00CC0C94" w:rsidRDefault="00447FD2" w:rsidP="00447FD2">
      <w:pPr>
        <w:pStyle w:val="B3"/>
      </w:pPr>
      <w:r>
        <w:t>ii</w:t>
      </w:r>
      <w:r w:rsidRPr="00CC0C94">
        <w:t>)</w:t>
      </w:r>
      <w:r w:rsidRPr="00CC0C94">
        <w:tab/>
        <w:t>When the resulting TFT does not contain any packet filter which applicable for the uplink direction.</w:t>
      </w:r>
    </w:p>
    <w:p w14:paraId="3EC9C3C0" w14:textId="77777777" w:rsidR="00447FD2" w:rsidRPr="00CC0C94" w:rsidRDefault="00447FD2" w:rsidP="00447FD2">
      <w:pPr>
        <w:pStyle w:val="B1"/>
      </w:pPr>
      <w:r w:rsidRPr="00CC0C94">
        <w:tab/>
        <w:t xml:space="preserve">The UE shall </w:t>
      </w:r>
      <w:r>
        <w:t>initate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D676F52" w14:textId="77777777" w:rsidR="00447FD2" w:rsidRPr="00CC0C94" w:rsidRDefault="00447FD2" w:rsidP="00447FD2">
      <w:pPr>
        <w:pStyle w:val="B2"/>
      </w:pPr>
      <w:r>
        <w:t>4</w:t>
      </w:r>
      <w:r w:rsidRPr="00CC0C94">
        <w:t>)</w:t>
      </w:r>
      <w:r w:rsidRPr="00CC0C94">
        <w:tab/>
        <w:t>Syntactical errors in packet filters:</w:t>
      </w:r>
    </w:p>
    <w:p w14:paraId="64267D12" w14:textId="77777777" w:rsidR="00447FD2" w:rsidRPr="00CC0C94" w:rsidRDefault="00447FD2" w:rsidP="00447FD2">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399050A" w14:textId="77777777" w:rsidR="00447FD2" w:rsidRPr="00CC0C94" w:rsidRDefault="00447FD2" w:rsidP="00447FD2">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06320E2" w14:textId="77777777" w:rsidR="00447FD2" w:rsidRPr="00CC0C94" w:rsidRDefault="00447FD2" w:rsidP="00447FD2">
      <w:pPr>
        <w:pStyle w:val="B3"/>
      </w:pPr>
      <w:r>
        <w:t>iii</w:t>
      </w:r>
      <w:r w:rsidRPr="00CC0C94">
        <w:t>)</w:t>
      </w:r>
      <w:r w:rsidRPr="00CC0C94">
        <w:tab/>
        <w:t>When there are other types of syntactical errors in the coding of packet filters, such as the use of a reserved value for a packet filter component identifier.</w:t>
      </w:r>
    </w:p>
    <w:p w14:paraId="45F1462F" w14:textId="77777777" w:rsidR="00447FD2" w:rsidRPr="00CC0C94" w:rsidRDefault="00447FD2" w:rsidP="00447FD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41E48DF" w14:textId="77777777" w:rsidR="00447FD2" w:rsidRPr="00CC0C94" w:rsidRDefault="00447FD2" w:rsidP="00447FD2">
      <w:pPr>
        <w:pStyle w:val="B2"/>
      </w:pPr>
      <w:r w:rsidRPr="00CC0C94">
        <w:tab/>
        <w:t>In case </w:t>
      </w:r>
      <w:r>
        <w:t>ii</w:t>
      </w:r>
      <w:r w:rsidRPr="00CC0C94">
        <w:t xml:space="preserve">, if one or more old packet filters belong to the default EPS bearer context, the UE shall </w:t>
      </w:r>
      <w:r>
        <w:t xml:space="preserve">initate a PDU session modification procedure by sending a PDU SESSION MODIFICATION REQUEST message to delete the mapped EPS bearer context with 5GSM cause #45 </w:t>
      </w:r>
      <w:r w:rsidRPr="00CC0C94">
        <w:t>"syntactical errors in packet filter(s)".</w:t>
      </w:r>
    </w:p>
    <w:p w14:paraId="28DE7E03" w14:textId="77777777" w:rsidR="00447FD2" w:rsidRPr="00CC0C94" w:rsidRDefault="00447FD2" w:rsidP="00447FD2">
      <w:pPr>
        <w:pStyle w:val="B2"/>
      </w:pPr>
      <w:r w:rsidRPr="00CC0C94">
        <w:tab/>
        <w:t>In cases </w:t>
      </w:r>
      <w:r>
        <w:t>i</w:t>
      </w:r>
      <w:r w:rsidRPr="00CC0C94">
        <w:t xml:space="preserve"> and </w:t>
      </w:r>
      <w:r>
        <w:t>iii</w:t>
      </w:r>
      <w:r w:rsidRPr="00CC0C94">
        <w:t xml:space="preserve"> the UE shall </w:t>
      </w:r>
      <w:r>
        <w:t xml:space="preserve">initate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A94FB40" w14:textId="77777777" w:rsidR="00447FD2" w:rsidRDefault="00447FD2" w:rsidP="00447FD2">
      <w:r>
        <w:t xml:space="preserve">The UE shall only use the Control Plane CIoT 5GS Optimisation for this PDU session if the Control plane only indication is included in the </w:t>
      </w:r>
      <w:r w:rsidRPr="00013AC6">
        <w:rPr>
          <w:lang w:eastAsia="x-none"/>
        </w:rPr>
        <w:t>PDU SESSION ESTABLISHMENT ACCEPT message</w:t>
      </w:r>
      <w:r>
        <w:rPr>
          <w:lang w:eastAsia="x-none"/>
        </w:rPr>
        <w:t>.</w:t>
      </w:r>
    </w:p>
    <w:p w14:paraId="4077AF00" w14:textId="77777777" w:rsidR="00447FD2" w:rsidRDefault="00447FD2" w:rsidP="00447FD2">
      <w:r>
        <w:t>If the UE requests the PDU session type "IPv4v6" and:</w:t>
      </w:r>
    </w:p>
    <w:p w14:paraId="4A816A71" w14:textId="77777777" w:rsidR="00447FD2" w:rsidRDefault="00447FD2" w:rsidP="00447FD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1DD49EA" w14:textId="77777777" w:rsidR="00447FD2" w:rsidRDefault="00447FD2" w:rsidP="00447FD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169802F" w14:textId="77777777" w:rsidR="00447FD2" w:rsidRDefault="00447FD2" w:rsidP="00447FD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7674D50" w14:textId="77777777" w:rsidR="00447FD2" w:rsidRDefault="00447FD2" w:rsidP="00447FD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610DBF6B" w14:textId="77777777" w:rsidR="00447FD2" w:rsidRDefault="00447FD2" w:rsidP="00447FD2">
      <w:pPr>
        <w:pStyle w:val="B1"/>
      </w:pPr>
      <w:r>
        <w:t>-</w:t>
      </w:r>
      <w:r>
        <w:tab/>
        <w:t>the UE is registered to a new PLMN which is not in the list of equivalent PLMNs;</w:t>
      </w:r>
    </w:p>
    <w:p w14:paraId="67754A81" w14:textId="77777777" w:rsidR="00447FD2" w:rsidRDefault="00447FD2" w:rsidP="00447FD2">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19B82084" w14:textId="77777777" w:rsidR="00447FD2" w:rsidRDefault="00447FD2" w:rsidP="00447FD2">
      <w:pPr>
        <w:pStyle w:val="B1"/>
      </w:pPr>
      <w:r>
        <w:t>-</w:t>
      </w:r>
      <w:r>
        <w:tab/>
        <w:t>the UE is switched off, or</w:t>
      </w:r>
    </w:p>
    <w:p w14:paraId="47C41FC6" w14:textId="77777777" w:rsidR="00447FD2" w:rsidRDefault="00447FD2" w:rsidP="00447FD2">
      <w:pPr>
        <w:pStyle w:val="B1"/>
      </w:pPr>
      <w:r>
        <w:t>-</w:t>
      </w:r>
      <w:r>
        <w:tab/>
        <w:t>the USIM is removed.</w:t>
      </w:r>
    </w:p>
    <w:p w14:paraId="4A03D522" w14:textId="77777777" w:rsidR="00447FD2" w:rsidRDefault="00447FD2" w:rsidP="00447FD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101449E7" w14:textId="77777777" w:rsidR="00447FD2" w:rsidRDefault="00447FD2" w:rsidP="00447FD2">
      <w:pPr>
        <w:pStyle w:val="B1"/>
      </w:pPr>
      <w:r>
        <w:t>-</w:t>
      </w:r>
      <w:r>
        <w:tab/>
        <w:t>the UE is registered to a new PLMN which is not in the list of equivalent PLMNs;</w:t>
      </w:r>
    </w:p>
    <w:p w14:paraId="7563E082" w14:textId="77777777" w:rsidR="00447FD2" w:rsidRDefault="00447FD2" w:rsidP="00447FD2">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13A8C0E8" w14:textId="77777777" w:rsidR="00447FD2" w:rsidRDefault="00447FD2" w:rsidP="00447FD2">
      <w:pPr>
        <w:pStyle w:val="B1"/>
      </w:pPr>
      <w:r>
        <w:t>-</w:t>
      </w:r>
      <w:r>
        <w:tab/>
        <w:t>the UE is switched off, or</w:t>
      </w:r>
    </w:p>
    <w:p w14:paraId="4BFD4A7D" w14:textId="77777777" w:rsidR="00447FD2" w:rsidRDefault="00447FD2" w:rsidP="00447FD2">
      <w:pPr>
        <w:pStyle w:val="B1"/>
      </w:pPr>
      <w:r>
        <w:t>-</w:t>
      </w:r>
      <w:r>
        <w:tab/>
        <w:t>the USIM is removed.</w:t>
      </w:r>
    </w:p>
    <w:p w14:paraId="4F1F7ED1" w14:textId="77777777" w:rsidR="00447FD2" w:rsidRDefault="00447FD2" w:rsidP="00447FD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0650F6DD" w14:textId="77777777" w:rsidR="00447FD2" w:rsidRDefault="00447FD2" w:rsidP="00447FD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14:paraId="6B1B3514" w14:textId="77777777" w:rsidR="00447FD2" w:rsidRDefault="00447FD2" w:rsidP="00447FD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DD03455" w14:textId="77777777" w:rsidR="00447FD2" w:rsidRDefault="00447FD2" w:rsidP="00447FD2">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0774624C" w14:textId="77777777" w:rsidR="00447FD2" w:rsidRDefault="00447FD2" w:rsidP="00447FD2">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16EBA0AE" w14:textId="77777777" w:rsidR="00447FD2" w:rsidRDefault="00447FD2" w:rsidP="00447FD2">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687FE6FC" w14:textId="77777777" w:rsidR="00447FD2" w:rsidRDefault="00447FD2" w:rsidP="00447FD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0DCD3F18" w14:textId="77777777" w:rsidR="00447FD2" w:rsidRDefault="00447FD2" w:rsidP="00447FD2">
      <w:r>
        <w:t xml:space="preserve">If the UE has indicated support for CIoT 5GS optimizations and receives a small data rate control parameters container in the Extended protocol configuration options IE in the </w:t>
      </w:r>
      <w:bookmarkStart w:id="18" w:name="_Hlk5913870"/>
      <w:r w:rsidRPr="00440029">
        <w:t>PDU SESSION ESTABLISHMENT ACCEPT</w:t>
      </w:r>
      <w:r>
        <w:t xml:space="preserve"> </w:t>
      </w:r>
      <w:bookmarkEnd w:id="18"/>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5FA44A0" w14:textId="77777777" w:rsidR="00447FD2" w:rsidRDefault="00447FD2" w:rsidP="00447FD2">
      <w:pPr>
        <w:rPr>
          <w:lang w:eastAsia="ko-KR"/>
        </w:rPr>
      </w:pPr>
      <w:r>
        <w:t xml:space="preserve">If the UE has indicated support for CIoT 5GS optimizations and receives an additional small data rate control </w:t>
      </w:r>
      <w:bookmarkStart w:id="19" w:name="_Hlk5912682"/>
      <w:r>
        <w:t>parameters for exception data container</w:t>
      </w:r>
      <w:bookmarkEnd w:id="19"/>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D277DD9" w14:textId="77777777" w:rsidR="00447FD2" w:rsidRDefault="00447FD2" w:rsidP="00447FD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F13D1DD" w14:textId="77777777" w:rsidR="00447FD2" w:rsidRPr="004B11B4" w:rsidRDefault="00447FD2" w:rsidP="00447FD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bookmarkEnd w:id="4"/>
    <w:bookmarkEnd w:id="5"/>
    <w:bookmarkEnd w:id="6"/>
    <w:p w14:paraId="7BA6B1DB" w14:textId="77777777" w:rsidR="001E41F3" w:rsidRPr="004A11E4" w:rsidRDefault="001E41F3"/>
    <w:sectPr w:rsidR="001E41F3" w:rsidRPr="004A11E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8050B" w14:textId="77777777" w:rsidR="00B138C5" w:rsidRDefault="00B138C5">
      <w:r>
        <w:separator/>
      </w:r>
    </w:p>
  </w:endnote>
  <w:endnote w:type="continuationSeparator" w:id="0">
    <w:p w14:paraId="421BCC0B" w14:textId="77777777" w:rsidR="00B138C5" w:rsidRDefault="00B1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69FDC"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7D3B0"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6D47"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A5038" w14:textId="77777777" w:rsidR="00B138C5" w:rsidRDefault="00B138C5">
      <w:r>
        <w:separator/>
      </w:r>
    </w:p>
  </w:footnote>
  <w:footnote w:type="continuationSeparator" w:id="0">
    <w:p w14:paraId="101A963E" w14:textId="77777777" w:rsidR="00B138C5" w:rsidRDefault="00B1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3F2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BD53A"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F34D"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897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CCD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0E7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D1"/>
    <w:rsid w:val="0001219C"/>
    <w:rsid w:val="00022E4A"/>
    <w:rsid w:val="00072C74"/>
    <w:rsid w:val="000A1F6F"/>
    <w:rsid w:val="000A6394"/>
    <w:rsid w:val="000B7FED"/>
    <w:rsid w:val="000C038A"/>
    <w:rsid w:val="000C6598"/>
    <w:rsid w:val="000D03D8"/>
    <w:rsid w:val="000D7F12"/>
    <w:rsid w:val="00145D43"/>
    <w:rsid w:val="00176B79"/>
    <w:rsid w:val="00192C46"/>
    <w:rsid w:val="001A08B3"/>
    <w:rsid w:val="001A7B60"/>
    <w:rsid w:val="001B52F0"/>
    <w:rsid w:val="001B73AA"/>
    <w:rsid w:val="001B7A65"/>
    <w:rsid w:val="001E41F3"/>
    <w:rsid w:val="00221685"/>
    <w:rsid w:val="0026004D"/>
    <w:rsid w:val="002640DD"/>
    <w:rsid w:val="00275D12"/>
    <w:rsid w:val="00284FEB"/>
    <w:rsid w:val="002860C4"/>
    <w:rsid w:val="002A2F6F"/>
    <w:rsid w:val="002B5741"/>
    <w:rsid w:val="00305409"/>
    <w:rsid w:val="00331A5D"/>
    <w:rsid w:val="003609EF"/>
    <w:rsid w:val="0036231A"/>
    <w:rsid w:val="00374DD4"/>
    <w:rsid w:val="003C16C1"/>
    <w:rsid w:val="003E1A36"/>
    <w:rsid w:val="00410371"/>
    <w:rsid w:val="00420080"/>
    <w:rsid w:val="004242F1"/>
    <w:rsid w:val="00440A22"/>
    <w:rsid w:val="00447FD2"/>
    <w:rsid w:val="004A11E4"/>
    <w:rsid w:val="004B75B7"/>
    <w:rsid w:val="004D5067"/>
    <w:rsid w:val="004E1669"/>
    <w:rsid w:val="00505F77"/>
    <w:rsid w:val="0051580D"/>
    <w:rsid w:val="00547111"/>
    <w:rsid w:val="00570453"/>
    <w:rsid w:val="00581521"/>
    <w:rsid w:val="00586A17"/>
    <w:rsid w:val="00592D74"/>
    <w:rsid w:val="005A0840"/>
    <w:rsid w:val="005E2C44"/>
    <w:rsid w:val="00620A5D"/>
    <w:rsid w:val="00621188"/>
    <w:rsid w:val="006257ED"/>
    <w:rsid w:val="0063015A"/>
    <w:rsid w:val="0063785D"/>
    <w:rsid w:val="00693A6D"/>
    <w:rsid w:val="00695808"/>
    <w:rsid w:val="006B46FB"/>
    <w:rsid w:val="006B472B"/>
    <w:rsid w:val="006E21FB"/>
    <w:rsid w:val="00702D46"/>
    <w:rsid w:val="00792342"/>
    <w:rsid w:val="007977A8"/>
    <w:rsid w:val="007A10AE"/>
    <w:rsid w:val="007B512A"/>
    <w:rsid w:val="007C2097"/>
    <w:rsid w:val="007D6A07"/>
    <w:rsid w:val="007F7259"/>
    <w:rsid w:val="008040A8"/>
    <w:rsid w:val="00806400"/>
    <w:rsid w:val="008279FA"/>
    <w:rsid w:val="00844B5A"/>
    <w:rsid w:val="008626E7"/>
    <w:rsid w:val="00870EE7"/>
    <w:rsid w:val="008863B9"/>
    <w:rsid w:val="008A45A6"/>
    <w:rsid w:val="008E413E"/>
    <w:rsid w:val="008F686C"/>
    <w:rsid w:val="009148DE"/>
    <w:rsid w:val="00941E30"/>
    <w:rsid w:val="009667C7"/>
    <w:rsid w:val="00970C91"/>
    <w:rsid w:val="009777D9"/>
    <w:rsid w:val="00991B88"/>
    <w:rsid w:val="009A16D9"/>
    <w:rsid w:val="009A5753"/>
    <w:rsid w:val="009A579D"/>
    <w:rsid w:val="009B5FED"/>
    <w:rsid w:val="009E3297"/>
    <w:rsid w:val="009F734F"/>
    <w:rsid w:val="00A05937"/>
    <w:rsid w:val="00A246B6"/>
    <w:rsid w:val="00A43CE9"/>
    <w:rsid w:val="00A47E70"/>
    <w:rsid w:val="00A50CF0"/>
    <w:rsid w:val="00A7671C"/>
    <w:rsid w:val="00AA2CBC"/>
    <w:rsid w:val="00AC5820"/>
    <w:rsid w:val="00AD1CD8"/>
    <w:rsid w:val="00B07465"/>
    <w:rsid w:val="00B138C5"/>
    <w:rsid w:val="00B258BB"/>
    <w:rsid w:val="00B67117"/>
    <w:rsid w:val="00B67B97"/>
    <w:rsid w:val="00B75C2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34F11"/>
    <w:rsid w:val="00D50255"/>
    <w:rsid w:val="00D66520"/>
    <w:rsid w:val="00D93EC1"/>
    <w:rsid w:val="00DC0ECF"/>
    <w:rsid w:val="00DE34CF"/>
    <w:rsid w:val="00DE5497"/>
    <w:rsid w:val="00E13F3D"/>
    <w:rsid w:val="00E34898"/>
    <w:rsid w:val="00E8079D"/>
    <w:rsid w:val="00EB09B7"/>
    <w:rsid w:val="00EE7D7C"/>
    <w:rsid w:val="00F25D98"/>
    <w:rsid w:val="00F300FB"/>
    <w:rsid w:val="00FB6386"/>
    <w:rsid w:val="00FD1A8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0FB5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XCar">
    <w:name w:val="EX Car"/>
    <w:link w:val="EX"/>
    <w:rsid w:val="00844B5A"/>
    <w:rPr>
      <w:rFonts w:ascii="Times New Roman" w:hAnsi="Times New Roman"/>
      <w:lang w:val="en-GB" w:eastAsia="en-US"/>
    </w:rPr>
  </w:style>
  <w:style w:type="character" w:customStyle="1" w:styleId="EXChar">
    <w:name w:val="EX Char"/>
    <w:locked/>
    <w:rsid w:val="004D5067"/>
    <w:rPr>
      <w:lang w:eastAsia="en-US"/>
    </w:rPr>
  </w:style>
  <w:style w:type="character" w:customStyle="1" w:styleId="FooterChar">
    <w:name w:val="Footer Char"/>
    <w:link w:val="Footer"/>
    <w:locked/>
    <w:rsid w:val="009B5FED"/>
    <w:rPr>
      <w:rFonts w:ascii="Arial" w:hAnsi="Arial"/>
      <w:b/>
      <w:i/>
      <w:noProof/>
      <w:sz w:val="18"/>
      <w:lang w:val="en-GB" w:eastAsia="en-US"/>
    </w:rPr>
  </w:style>
  <w:style w:type="character" w:customStyle="1" w:styleId="Heading1Char">
    <w:name w:val="Heading 1 Char"/>
    <w:link w:val="Heading1"/>
    <w:rsid w:val="00447FD2"/>
    <w:rPr>
      <w:rFonts w:ascii="Arial" w:hAnsi="Arial"/>
      <w:sz w:val="36"/>
      <w:lang w:val="en-GB" w:eastAsia="en-US"/>
    </w:rPr>
  </w:style>
  <w:style w:type="character" w:customStyle="1" w:styleId="Heading2Char">
    <w:name w:val="Heading 2 Char"/>
    <w:link w:val="Heading2"/>
    <w:rsid w:val="00447FD2"/>
    <w:rPr>
      <w:rFonts w:ascii="Arial" w:hAnsi="Arial"/>
      <w:sz w:val="32"/>
      <w:lang w:val="en-GB" w:eastAsia="en-US"/>
    </w:rPr>
  </w:style>
  <w:style w:type="character" w:customStyle="1" w:styleId="Heading3Char">
    <w:name w:val="Heading 3 Char"/>
    <w:link w:val="Heading3"/>
    <w:rsid w:val="00447FD2"/>
    <w:rPr>
      <w:rFonts w:ascii="Arial" w:hAnsi="Arial"/>
      <w:sz w:val="28"/>
      <w:lang w:val="en-GB" w:eastAsia="en-US"/>
    </w:rPr>
  </w:style>
  <w:style w:type="character" w:customStyle="1" w:styleId="Heading4Char">
    <w:name w:val="Heading 4 Char"/>
    <w:link w:val="Heading4"/>
    <w:rsid w:val="00447FD2"/>
    <w:rPr>
      <w:rFonts w:ascii="Arial" w:hAnsi="Arial"/>
      <w:sz w:val="24"/>
      <w:lang w:val="en-GB" w:eastAsia="en-US"/>
    </w:rPr>
  </w:style>
  <w:style w:type="character" w:customStyle="1" w:styleId="Heading5Char">
    <w:name w:val="Heading 5 Char"/>
    <w:link w:val="Heading5"/>
    <w:rsid w:val="00447FD2"/>
    <w:rPr>
      <w:rFonts w:ascii="Arial" w:hAnsi="Arial"/>
      <w:sz w:val="22"/>
      <w:lang w:val="en-GB" w:eastAsia="en-US"/>
    </w:rPr>
  </w:style>
  <w:style w:type="character" w:customStyle="1" w:styleId="Heading6Char">
    <w:name w:val="Heading 6 Char"/>
    <w:link w:val="Heading6"/>
    <w:rsid w:val="00447FD2"/>
    <w:rPr>
      <w:rFonts w:ascii="Arial" w:hAnsi="Arial"/>
      <w:lang w:val="en-GB" w:eastAsia="en-US"/>
    </w:rPr>
  </w:style>
  <w:style w:type="character" w:customStyle="1" w:styleId="Heading7Char">
    <w:name w:val="Heading 7 Char"/>
    <w:link w:val="Heading7"/>
    <w:rsid w:val="00447FD2"/>
    <w:rPr>
      <w:rFonts w:ascii="Arial" w:hAnsi="Arial"/>
      <w:lang w:val="en-GB" w:eastAsia="en-US"/>
    </w:rPr>
  </w:style>
  <w:style w:type="character" w:customStyle="1" w:styleId="HeaderChar">
    <w:name w:val="Header Char"/>
    <w:link w:val="Header"/>
    <w:locked/>
    <w:rsid w:val="00447FD2"/>
    <w:rPr>
      <w:rFonts w:ascii="Arial" w:hAnsi="Arial"/>
      <w:b/>
      <w:noProof/>
      <w:sz w:val="18"/>
      <w:lang w:val="en-GB" w:eastAsia="en-US"/>
    </w:rPr>
  </w:style>
  <w:style w:type="character" w:customStyle="1" w:styleId="PLChar">
    <w:name w:val="PL Char"/>
    <w:link w:val="PL"/>
    <w:locked/>
    <w:rsid w:val="00447FD2"/>
    <w:rPr>
      <w:rFonts w:ascii="Courier New" w:hAnsi="Courier New"/>
      <w:noProof/>
      <w:sz w:val="16"/>
      <w:lang w:val="en-GB" w:eastAsia="en-US"/>
    </w:rPr>
  </w:style>
  <w:style w:type="character" w:customStyle="1" w:styleId="EditorsNoteChar">
    <w:name w:val="Editor's Note Char"/>
    <w:aliases w:val="EN Char"/>
    <w:link w:val="EditorsNote"/>
    <w:rsid w:val="00447FD2"/>
    <w:rPr>
      <w:rFonts w:ascii="Times New Roman" w:hAnsi="Times New Roman"/>
      <w:color w:val="FF0000"/>
      <w:lang w:val="en-GB" w:eastAsia="en-US"/>
    </w:rPr>
  </w:style>
  <w:style w:type="character" w:customStyle="1" w:styleId="TANChar">
    <w:name w:val="TAN Char"/>
    <w:link w:val="TAN"/>
    <w:locked/>
    <w:rsid w:val="00447FD2"/>
    <w:rPr>
      <w:rFonts w:ascii="Arial" w:hAnsi="Arial"/>
      <w:sz w:val="18"/>
      <w:lang w:val="en-GB" w:eastAsia="en-US"/>
    </w:rPr>
  </w:style>
  <w:style w:type="paragraph" w:customStyle="1" w:styleId="TAJ">
    <w:name w:val="TAJ"/>
    <w:basedOn w:val="TH"/>
    <w:rsid w:val="00447FD2"/>
    <w:rPr>
      <w:rFonts w:eastAsia="SimSun"/>
      <w:lang w:eastAsia="x-none"/>
    </w:rPr>
  </w:style>
  <w:style w:type="paragraph" w:customStyle="1" w:styleId="Guidance">
    <w:name w:val="Guidance"/>
    <w:basedOn w:val="Normal"/>
    <w:rsid w:val="00447FD2"/>
    <w:rPr>
      <w:rFonts w:eastAsia="SimSun"/>
      <w:i/>
      <w:color w:val="0000FF"/>
    </w:rPr>
  </w:style>
  <w:style w:type="character" w:customStyle="1" w:styleId="BalloonTextChar">
    <w:name w:val="Balloon Text Char"/>
    <w:link w:val="BalloonText"/>
    <w:rsid w:val="00447FD2"/>
    <w:rPr>
      <w:rFonts w:ascii="Tahoma" w:hAnsi="Tahoma" w:cs="Tahoma"/>
      <w:sz w:val="16"/>
      <w:szCs w:val="16"/>
      <w:lang w:val="en-GB" w:eastAsia="en-US"/>
    </w:rPr>
  </w:style>
  <w:style w:type="character" w:customStyle="1" w:styleId="FootnoteTextChar">
    <w:name w:val="Footnote Text Char"/>
    <w:link w:val="FootnoteText"/>
    <w:rsid w:val="00447FD2"/>
    <w:rPr>
      <w:rFonts w:ascii="Times New Roman" w:hAnsi="Times New Roman"/>
      <w:sz w:val="16"/>
      <w:lang w:val="en-GB" w:eastAsia="en-US"/>
    </w:rPr>
  </w:style>
  <w:style w:type="paragraph" w:styleId="IndexHeading">
    <w:name w:val="index heading"/>
    <w:basedOn w:val="Normal"/>
    <w:next w:val="Normal"/>
    <w:rsid w:val="00447FD2"/>
    <w:pPr>
      <w:pBdr>
        <w:top w:val="single" w:sz="12" w:space="0" w:color="auto"/>
      </w:pBdr>
      <w:spacing w:before="360" w:after="240"/>
    </w:pPr>
    <w:rPr>
      <w:rFonts w:eastAsia="SimSun"/>
      <w:b/>
      <w:i/>
      <w:sz w:val="26"/>
      <w:lang w:eastAsia="zh-CN"/>
    </w:rPr>
  </w:style>
  <w:style w:type="paragraph" w:customStyle="1" w:styleId="INDENT1">
    <w:name w:val="INDENT1"/>
    <w:basedOn w:val="Normal"/>
    <w:rsid w:val="00447FD2"/>
    <w:pPr>
      <w:ind w:left="851"/>
    </w:pPr>
    <w:rPr>
      <w:rFonts w:eastAsia="SimSun"/>
      <w:lang w:eastAsia="zh-CN"/>
    </w:rPr>
  </w:style>
  <w:style w:type="paragraph" w:customStyle="1" w:styleId="INDENT2">
    <w:name w:val="INDENT2"/>
    <w:basedOn w:val="Normal"/>
    <w:rsid w:val="00447FD2"/>
    <w:pPr>
      <w:ind w:left="1135" w:hanging="284"/>
    </w:pPr>
    <w:rPr>
      <w:rFonts w:eastAsia="SimSun"/>
      <w:lang w:eastAsia="zh-CN"/>
    </w:rPr>
  </w:style>
  <w:style w:type="paragraph" w:customStyle="1" w:styleId="INDENT3">
    <w:name w:val="INDENT3"/>
    <w:basedOn w:val="Normal"/>
    <w:rsid w:val="00447FD2"/>
    <w:pPr>
      <w:ind w:left="1701" w:hanging="567"/>
    </w:pPr>
    <w:rPr>
      <w:rFonts w:eastAsia="SimSun"/>
      <w:lang w:eastAsia="zh-CN"/>
    </w:rPr>
  </w:style>
  <w:style w:type="paragraph" w:customStyle="1" w:styleId="FigureTitle">
    <w:name w:val="Figure_Title"/>
    <w:basedOn w:val="Normal"/>
    <w:next w:val="Normal"/>
    <w:rsid w:val="00447FD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47FD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47FD2"/>
    <w:pPr>
      <w:spacing w:before="120" w:after="120"/>
    </w:pPr>
    <w:rPr>
      <w:rFonts w:eastAsia="SimSun"/>
      <w:b/>
      <w:lang w:eastAsia="zh-CN"/>
    </w:rPr>
  </w:style>
  <w:style w:type="character" w:customStyle="1" w:styleId="DocumentMapChar">
    <w:name w:val="Document Map Char"/>
    <w:link w:val="DocumentMap"/>
    <w:rsid w:val="00447FD2"/>
    <w:rPr>
      <w:rFonts w:ascii="Tahoma" w:hAnsi="Tahoma" w:cs="Tahoma"/>
      <w:shd w:val="clear" w:color="auto" w:fill="000080"/>
      <w:lang w:val="en-GB" w:eastAsia="en-US"/>
    </w:rPr>
  </w:style>
  <w:style w:type="paragraph" w:styleId="PlainText">
    <w:name w:val="Plain Text"/>
    <w:basedOn w:val="Normal"/>
    <w:link w:val="PlainTextChar"/>
    <w:rsid w:val="00447FD2"/>
    <w:rPr>
      <w:rFonts w:ascii="Courier New" w:eastAsia="Times New Roman" w:hAnsi="Courier New"/>
      <w:lang w:val="nb-NO" w:eastAsia="zh-CN"/>
    </w:rPr>
  </w:style>
  <w:style w:type="character" w:customStyle="1" w:styleId="PlainTextChar">
    <w:name w:val="Plain Text Char"/>
    <w:basedOn w:val="DefaultParagraphFont"/>
    <w:link w:val="PlainText"/>
    <w:rsid w:val="00447FD2"/>
    <w:rPr>
      <w:rFonts w:ascii="Courier New" w:eastAsia="Times New Roman" w:hAnsi="Courier New"/>
      <w:lang w:val="nb-NO" w:eastAsia="zh-CN"/>
    </w:rPr>
  </w:style>
  <w:style w:type="paragraph" w:styleId="BodyText">
    <w:name w:val="Body Text"/>
    <w:basedOn w:val="Normal"/>
    <w:link w:val="BodyTextChar"/>
    <w:rsid w:val="00447FD2"/>
    <w:rPr>
      <w:rFonts w:eastAsia="Times New Roman"/>
      <w:lang w:eastAsia="zh-CN"/>
    </w:rPr>
  </w:style>
  <w:style w:type="character" w:customStyle="1" w:styleId="BodyTextChar">
    <w:name w:val="Body Text Char"/>
    <w:basedOn w:val="DefaultParagraphFont"/>
    <w:link w:val="BodyText"/>
    <w:rsid w:val="00447FD2"/>
    <w:rPr>
      <w:rFonts w:ascii="Times New Roman" w:eastAsia="Times New Roman" w:hAnsi="Times New Roman"/>
      <w:lang w:val="en-GB" w:eastAsia="zh-CN"/>
    </w:rPr>
  </w:style>
  <w:style w:type="character" w:customStyle="1" w:styleId="CommentTextChar">
    <w:name w:val="Comment Text Char"/>
    <w:link w:val="CommentText"/>
    <w:rsid w:val="00447FD2"/>
    <w:rPr>
      <w:rFonts w:ascii="Times New Roman" w:hAnsi="Times New Roman"/>
      <w:lang w:val="en-GB" w:eastAsia="en-US"/>
    </w:rPr>
  </w:style>
  <w:style w:type="paragraph" w:styleId="ListParagraph">
    <w:name w:val="List Paragraph"/>
    <w:basedOn w:val="Normal"/>
    <w:uiPriority w:val="34"/>
    <w:qFormat/>
    <w:rsid w:val="00447FD2"/>
    <w:pPr>
      <w:ind w:left="720"/>
      <w:contextualSpacing/>
    </w:pPr>
    <w:rPr>
      <w:rFonts w:eastAsia="SimSun"/>
      <w:lang w:eastAsia="zh-CN"/>
    </w:rPr>
  </w:style>
  <w:style w:type="paragraph" w:styleId="Revision">
    <w:name w:val="Revision"/>
    <w:hidden/>
    <w:uiPriority w:val="99"/>
    <w:semiHidden/>
    <w:rsid w:val="00447FD2"/>
    <w:rPr>
      <w:rFonts w:ascii="Times New Roman" w:eastAsia="SimSun" w:hAnsi="Times New Roman"/>
      <w:lang w:val="en-GB" w:eastAsia="en-US"/>
    </w:rPr>
  </w:style>
  <w:style w:type="character" w:customStyle="1" w:styleId="CommentSubjectChar">
    <w:name w:val="Comment Subject Char"/>
    <w:link w:val="CommentSubject"/>
    <w:rsid w:val="00447FD2"/>
    <w:rPr>
      <w:rFonts w:ascii="Times New Roman" w:hAnsi="Times New Roman"/>
      <w:b/>
      <w:bCs/>
      <w:lang w:val="en-GB" w:eastAsia="en-US"/>
    </w:rPr>
  </w:style>
  <w:style w:type="paragraph" w:styleId="TOCHeading">
    <w:name w:val="TOC Heading"/>
    <w:basedOn w:val="Heading1"/>
    <w:next w:val="Normal"/>
    <w:uiPriority w:val="39"/>
    <w:unhideWhenUsed/>
    <w:qFormat/>
    <w:rsid w:val="00447FD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47F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47FD2"/>
    <w:rPr>
      <w:rFonts w:ascii="Arial" w:hAnsi="Arial"/>
      <w:sz w:val="18"/>
      <w:lang w:val="en-GB" w:eastAsia="en-US" w:bidi="ar-SA"/>
    </w:rPr>
  </w:style>
  <w:style w:type="character" w:customStyle="1" w:styleId="NOChar">
    <w:name w:val="NO Char"/>
    <w:rsid w:val="00447FD2"/>
    <w:rPr>
      <w:rFonts w:ascii="Times New Roman" w:hAnsi="Times New Roman"/>
      <w:lang w:val="en-GB" w:eastAsia="en-US"/>
    </w:rPr>
  </w:style>
  <w:style w:type="character" w:customStyle="1" w:styleId="B1Char1">
    <w:name w:val="B1 Char1"/>
    <w:rsid w:val="00447F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655679">
      <w:bodyDiv w:val="1"/>
      <w:marLeft w:val="0"/>
      <w:marRight w:val="0"/>
      <w:marTop w:val="0"/>
      <w:marBottom w:val="0"/>
      <w:divBdr>
        <w:top w:val="none" w:sz="0" w:space="0" w:color="auto"/>
        <w:left w:val="none" w:sz="0" w:space="0" w:color="auto"/>
        <w:bottom w:val="none" w:sz="0" w:space="0" w:color="auto"/>
        <w:right w:val="none" w:sz="0" w:space="0" w:color="auto"/>
      </w:divBdr>
    </w:div>
    <w:div w:id="199360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5AIRPNAIUNRU-529706453-1064</_dlc_DocId>
    <_dlc_DocIdUrl xmlns="71c5aaf6-e6ce-465b-b873-5148d2a4c105">
      <Url>https://nokia.sharepoint.com/sites/c5g/epc/_layouts/15/DocIdRedir.aspx?ID=5AIRPNAIUNRU-529706453-1064</Url>
      <Description>5AIRPNAIUNRU-529706453-1064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96E1C-7B85-42A2-BC55-A400CC35D95B}">
  <ds:schemaRefs>
    <ds:schemaRef ds:uri="http://schemas.microsoft.com/sharepoint/v3/contenttype/forms"/>
  </ds:schemaRefs>
</ds:datastoreItem>
</file>

<file path=customXml/itemProps2.xml><?xml version="1.0" encoding="utf-8"?>
<ds:datastoreItem xmlns:ds="http://schemas.openxmlformats.org/officeDocument/2006/customXml" ds:itemID="{E3D97B4D-B3DE-408B-877A-C19CA64D303C}">
  <ds:schemaRefs>
    <ds:schemaRef ds:uri="http://schemas.microsoft.com/sharepoint/events"/>
  </ds:schemaRefs>
</ds:datastoreItem>
</file>

<file path=customXml/itemProps3.xml><?xml version="1.0" encoding="utf-8"?>
<ds:datastoreItem xmlns:ds="http://schemas.openxmlformats.org/officeDocument/2006/customXml" ds:itemID="{8F9D9DF2-9ECA-4CEC-A150-06F1D4438027}">
  <ds:schemaRefs>
    <ds:schemaRef ds:uri="Microsoft.SharePoint.Taxonomy.ContentTypeSync"/>
  </ds:schemaRefs>
</ds:datastoreItem>
</file>

<file path=customXml/itemProps4.xml><?xml version="1.0" encoding="utf-8"?>
<ds:datastoreItem xmlns:ds="http://schemas.openxmlformats.org/officeDocument/2006/customXml" ds:itemID="{9F237965-A125-4C44-9C77-1B63E1000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933DB7-BB08-4477-A2CF-675E7AE7D537}">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fa172805-4a52-411b-ab7a-31123f72fdd0"/>
    <ds:schemaRef ds:uri="b12221c3-31f6-4131-92b6-ad64a8e7740f"/>
    <ds:schemaRef ds:uri="http://schemas.microsoft.com/office/2006/documentManagement/types"/>
    <ds:schemaRef ds:uri="3b34c8f0-1ef5-4d1e-bb66-517ce7fe7356"/>
    <ds:schemaRef ds:uri="http://www.w3.org/XML/1998/namespace"/>
    <ds:schemaRef ds:uri="http://purl.org/dc/terms/"/>
  </ds:schemaRefs>
</ds:datastoreItem>
</file>

<file path=customXml/itemProps6.xml><?xml version="1.0" encoding="utf-8"?>
<ds:datastoreItem xmlns:ds="http://schemas.openxmlformats.org/officeDocument/2006/customXml" ds:itemID="{42180F53-5609-45D7-A54C-80778F503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8084</Words>
  <Characters>39162</Characters>
  <Application>Microsoft Office Word</Application>
  <DocSecurity>0</DocSecurity>
  <Lines>326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5</cp:revision>
  <cp:lastPrinted>1899-12-31T23:00:00Z</cp:lastPrinted>
  <dcterms:created xsi:type="dcterms:W3CDTF">2019-08-15T08:42:00Z</dcterms:created>
  <dcterms:modified xsi:type="dcterms:W3CDTF">2019-08-19T08:31:00Z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16aaee03-76f9-498f-8f7f-c00a586c4b71</vt:lpwstr>
  </property>
</Properties>
</file>