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26607">
        <w:rPr>
          <w:rFonts w:hint="eastAsia"/>
          <w:b/>
          <w:noProof/>
          <w:sz w:val="24"/>
          <w:lang w:eastAsia="ko-KR"/>
        </w:rPr>
        <w:t>6</w:t>
      </w:r>
      <w:r w:rsidR="00B271B7">
        <w:rPr>
          <w:rFonts w:hint="eastAsia"/>
          <w:b/>
          <w:noProof/>
          <w:sz w:val="24"/>
          <w:lang w:eastAsia="ko-KR"/>
        </w:rPr>
        <w:t>34</w:t>
      </w:r>
    </w:p>
    <w:p w:rsidR="00E8079D" w:rsidRDefault="00FE4C1E" w:rsidP="00E8079D">
      <w:pPr>
        <w:pStyle w:val="CRCoverPage"/>
        <w:outlineLvl w:val="0"/>
        <w:rPr>
          <w:b/>
          <w:noProof/>
          <w:sz w:val="24"/>
          <w:lang w:eastAsia="ko-KR"/>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B271B7">
              <w:rPr>
                <w:rFonts w:hint="eastAsia"/>
                <w:b/>
                <w:noProof/>
                <w:sz w:val="28"/>
                <w:lang w:eastAsia="ko-KR"/>
              </w:rPr>
              <w:t>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27F4"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27F4"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1B7" w:rsidP="00B271B7">
            <w:pPr>
              <w:pStyle w:val="CRCoverPage"/>
              <w:spacing w:after="0"/>
              <w:rPr>
                <w:noProof/>
                <w:lang w:eastAsia="ko-KR"/>
              </w:rPr>
            </w:pPr>
            <w:r>
              <w:rPr>
                <w:rFonts w:hint="eastAsia"/>
                <w:lang w:eastAsia="ko-KR"/>
              </w:rPr>
              <w:t xml:space="preserve">  PDU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71B7">
            <w:pPr>
              <w:pStyle w:val="CRCoverPage"/>
              <w:spacing w:after="0"/>
              <w:ind w:left="100"/>
              <w:rPr>
                <w:noProof/>
                <w:lang w:eastAsia="ko-KR"/>
              </w:rPr>
            </w:pPr>
            <w:r>
              <w:rPr>
                <w:rFonts w:hint="eastAsia"/>
                <w:noProof/>
                <w:lang w:eastAsia="ko-KR"/>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B1A68">
            <w:pPr>
              <w:pStyle w:val="CRCoverPage"/>
              <w:spacing w:after="0"/>
              <w:ind w:left="100"/>
              <w:rPr>
                <w:rFonts w:hint="eastAsia"/>
                <w:noProof/>
                <w:lang w:eastAsia="ko-KR"/>
              </w:rPr>
            </w:pPr>
            <w:r>
              <w:rPr>
                <w:rFonts w:hint="eastAsia"/>
                <w:noProof/>
                <w:lang w:eastAsia="ko-KR"/>
              </w:rPr>
              <w:t xml:space="preserve">To support vertical LAN, the supporting Ethernet port management is introduced in SA2.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1A68">
            <w:pPr>
              <w:pStyle w:val="CRCoverPage"/>
              <w:spacing w:after="0"/>
              <w:ind w:left="100"/>
              <w:rPr>
                <w:rFonts w:hint="eastAsia"/>
                <w:noProof/>
                <w:lang w:eastAsia="ko-KR"/>
              </w:rPr>
            </w:pPr>
            <w:r>
              <w:rPr>
                <w:rFonts w:hint="eastAsia"/>
                <w:noProof/>
                <w:lang w:eastAsia="ko-KR"/>
              </w:rPr>
              <w:t>To support Ethernet port management for vertical LAN, the port management information container is introduced</w:t>
            </w:r>
            <w:r w:rsidR="00B85917">
              <w:rPr>
                <w:rFonts w:hint="eastAsia"/>
                <w:noProof/>
                <w:lang w:eastAsia="ko-KR"/>
              </w:rPr>
              <w:t xml:space="preserve"> for PDU session establishment.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1A68">
            <w:pPr>
              <w:pStyle w:val="CRCoverPage"/>
              <w:spacing w:after="0"/>
              <w:ind w:left="100"/>
              <w:rPr>
                <w:rFonts w:hint="eastAsia"/>
                <w:noProof/>
                <w:lang w:eastAsia="ko-KR"/>
              </w:rPr>
            </w:pPr>
            <w:r>
              <w:rPr>
                <w:rFonts w:hint="eastAsia"/>
                <w:noProof/>
                <w:lang w:eastAsia="ko-KR"/>
              </w:rPr>
              <w:t xml:space="preserve">If it is not changed, the Ethernet port mangement is not sufficient.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72B9">
            <w:pPr>
              <w:pStyle w:val="CRCoverPage"/>
              <w:spacing w:after="0"/>
              <w:ind w:left="100"/>
              <w:rPr>
                <w:rFonts w:hint="eastAsia"/>
                <w:noProof/>
                <w:lang w:eastAsia="ko-KR"/>
              </w:rPr>
            </w:pPr>
            <w:r>
              <w:rPr>
                <w:rFonts w:hint="eastAsia"/>
                <w:noProof/>
                <w:lang w:eastAsia="ko-KR"/>
              </w:rPr>
              <w:t>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7E4056" w:rsidRPr="007E4056" w:rsidRDefault="007E4056" w:rsidP="007E4056">
      <w:pPr>
        <w:keepNext/>
        <w:keepLines/>
        <w:spacing w:before="120"/>
        <w:ind w:left="1134" w:hanging="1134"/>
        <w:outlineLvl w:val="2"/>
        <w:rPr>
          <w:rFonts w:ascii="Arial" w:eastAsia="SimSun" w:hAnsi="Arial"/>
          <w:sz w:val="28"/>
          <w:lang w:eastAsia="x-none"/>
        </w:rPr>
      </w:pPr>
      <w:bookmarkStart w:id="2" w:name="_Toc11419700"/>
      <w:r w:rsidRPr="007E4056">
        <w:rPr>
          <w:rFonts w:ascii="Arial" w:eastAsia="SimSun" w:hAnsi="Arial"/>
          <w:sz w:val="28"/>
          <w:lang w:eastAsia="x-none"/>
        </w:rPr>
        <w:t>8.3.1</w:t>
      </w:r>
      <w:r w:rsidRPr="007E4056">
        <w:rPr>
          <w:rFonts w:ascii="Arial" w:eastAsia="SimSun" w:hAnsi="Arial"/>
          <w:sz w:val="28"/>
          <w:lang w:eastAsia="x-none"/>
        </w:rPr>
        <w:tab/>
        <w:t>PDU session establishment request</w:t>
      </w:r>
      <w:bookmarkEnd w:id="2"/>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 w:name="_Toc11419701"/>
      <w:r w:rsidRPr="007E4056">
        <w:rPr>
          <w:rFonts w:ascii="Arial" w:eastAsia="SimSun" w:hAnsi="Arial"/>
          <w:sz w:val="24"/>
          <w:lang w:eastAsia="x-none"/>
        </w:rPr>
        <w:t>8</w:t>
      </w:r>
      <w:r w:rsidRPr="007E4056">
        <w:rPr>
          <w:rFonts w:ascii="Arial" w:eastAsia="SimSun" w:hAnsi="Arial" w:hint="eastAsia"/>
          <w:sz w:val="24"/>
          <w:lang w:eastAsia="x-none"/>
        </w:rPr>
        <w:t>.</w:t>
      </w:r>
      <w:r w:rsidRPr="007E4056">
        <w:rPr>
          <w:rFonts w:ascii="Arial" w:eastAsia="SimSun" w:hAnsi="Arial"/>
          <w:sz w:val="24"/>
          <w:lang w:eastAsia="x-none"/>
        </w:rPr>
        <w:t>3</w:t>
      </w:r>
      <w:r w:rsidRPr="007E4056">
        <w:rPr>
          <w:rFonts w:ascii="Arial" w:eastAsia="SimSun" w:hAnsi="Arial" w:hint="eastAsia"/>
          <w:sz w:val="24"/>
          <w:lang w:eastAsia="x-none"/>
        </w:rPr>
        <w:t>.</w:t>
      </w:r>
      <w:r w:rsidRPr="007E4056">
        <w:rPr>
          <w:rFonts w:ascii="Arial" w:eastAsia="SimSun" w:hAnsi="Arial"/>
          <w:sz w:val="24"/>
          <w:lang w:eastAsia="x-none"/>
        </w:rPr>
        <w:t>1</w:t>
      </w:r>
      <w:r w:rsidRPr="007E4056">
        <w:rPr>
          <w:rFonts w:ascii="Arial" w:eastAsia="SimSun" w:hAnsi="Arial" w:hint="eastAsia"/>
          <w:sz w:val="24"/>
          <w:lang w:eastAsia="ko-KR"/>
        </w:rPr>
        <w:t>.1</w:t>
      </w:r>
      <w:r w:rsidRPr="007E4056">
        <w:rPr>
          <w:rFonts w:ascii="Arial" w:eastAsia="SimSun" w:hAnsi="Arial" w:hint="eastAsia"/>
          <w:sz w:val="24"/>
          <w:lang w:eastAsia="x-none"/>
        </w:rPr>
        <w:tab/>
      </w:r>
      <w:r w:rsidRPr="007E4056">
        <w:rPr>
          <w:rFonts w:ascii="Arial" w:eastAsia="SimSun" w:hAnsi="Arial" w:hint="eastAsia"/>
          <w:sz w:val="24"/>
          <w:lang w:eastAsia="ko-KR"/>
        </w:rPr>
        <w:t xml:space="preserve">Message </w:t>
      </w:r>
      <w:r w:rsidRPr="007E4056">
        <w:rPr>
          <w:rFonts w:ascii="Arial" w:eastAsia="SimSun" w:hAnsi="Arial"/>
          <w:sz w:val="24"/>
          <w:lang w:eastAsia="ko-KR"/>
        </w:rPr>
        <w:t>d</w:t>
      </w:r>
      <w:r w:rsidRPr="007E4056">
        <w:rPr>
          <w:rFonts w:ascii="Arial" w:eastAsia="SimSun" w:hAnsi="Arial" w:hint="eastAsia"/>
          <w:sz w:val="24"/>
          <w:lang w:eastAsia="ko-KR"/>
        </w:rPr>
        <w:t>efinition</w:t>
      </w:r>
      <w:bookmarkEnd w:id="3"/>
    </w:p>
    <w:p w:rsidR="007E4056" w:rsidRPr="007E4056" w:rsidRDefault="007E4056" w:rsidP="007E4056">
      <w:pPr>
        <w:rPr>
          <w:rFonts w:eastAsia="SimSun"/>
        </w:rPr>
      </w:pPr>
      <w:r w:rsidRPr="007E4056">
        <w:rPr>
          <w:rFonts w:eastAsia="SimSun"/>
        </w:rPr>
        <w:t>The PDU SESSION ESTABLISHMENT REQUEST message is sent by the UE to the SMF to initiate establishment of a PDU session. See table 8.3.1.1.1.</w:t>
      </w:r>
    </w:p>
    <w:p w:rsidR="007E4056" w:rsidRPr="007E4056" w:rsidRDefault="007E4056" w:rsidP="007E4056">
      <w:pPr>
        <w:ind w:left="568" w:hanging="284"/>
        <w:rPr>
          <w:rFonts w:eastAsia="SimSun"/>
          <w:lang w:eastAsia="x-none"/>
        </w:rPr>
      </w:pPr>
      <w:r w:rsidRPr="007E4056">
        <w:rPr>
          <w:rFonts w:eastAsia="SimSun"/>
          <w:lang w:eastAsia="x-none"/>
        </w:rPr>
        <w:t>Message type:</w:t>
      </w:r>
      <w:r w:rsidRPr="007E4056">
        <w:rPr>
          <w:rFonts w:eastAsia="SimSun"/>
          <w:lang w:eastAsia="x-none"/>
        </w:rPr>
        <w:tab/>
        <w:t>PDU SESSION ESTABLISHMENT REQUEST</w:t>
      </w:r>
    </w:p>
    <w:p w:rsidR="007E4056" w:rsidRPr="007E4056" w:rsidRDefault="007E4056" w:rsidP="007E4056">
      <w:pPr>
        <w:ind w:left="568" w:hanging="284"/>
        <w:rPr>
          <w:rFonts w:eastAsia="SimSun"/>
          <w:lang w:eastAsia="x-none"/>
        </w:rPr>
      </w:pPr>
      <w:r w:rsidRPr="007E4056">
        <w:rPr>
          <w:rFonts w:eastAsia="SimSun"/>
          <w:lang w:eastAsia="x-none"/>
        </w:rPr>
        <w:t>Significance:</w:t>
      </w:r>
      <w:r w:rsidRPr="007E4056">
        <w:rPr>
          <w:rFonts w:eastAsia="SimSun"/>
          <w:lang w:eastAsia="x-none"/>
        </w:rPr>
        <w:tab/>
        <w:t>dual</w:t>
      </w:r>
    </w:p>
    <w:p w:rsidR="007E4056" w:rsidRPr="007E4056" w:rsidRDefault="007E4056" w:rsidP="007E4056">
      <w:pPr>
        <w:ind w:left="568" w:hanging="284"/>
        <w:rPr>
          <w:rFonts w:eastAsia="SimSun"/>
          <w:lang w:eastAsia="x-none"/>
        </w:rPr>
      </w:pPr>
      <w:r w:rsidRPr="007E4056">
        <w:rPr>
          <w:rFonts w:eastAsia="SimSun"/>
          <w:lang w:eastAsia="x-none"/>
        </w:rPr>
        <w:t>Direction:</w:t>
      </w:r>
      <w:r w:rsidRPr="007E4056">
        <w:rPr>
          <w:rFonts w:eastAsia="SimSun"/>
          <w:lang w:eastAsia="x-none"/>
        </w:rPr>
        <w:tab/>
      </w:r>
      <w:r w:rsidRPr="007E4056">
        <w:rPr>
          <w:rFonts w:eastAsia="SimSun"/>
          <w:lang w:eastAsia="x-none"/>
        </w:rPr>
        <w:tab/>
        <w:t>UE to network</w:t>
      </w:r>
    </w:p>
    <w:p w:rsidR="007E4056" w:rsidRPr="007E4056" w:rsidRDefault="007E4056" w:rsidP="007E4056">
      <w:pPr>
        <w:keepNext/>
        <w:keepLines/>
        <w:spacing w:before="60"/>
        <w:jc w:val="center"/>
        <w:rPr>
          <w:rFonts w:ascii="Arial" w:eastAsia="SimSun" w:hAnsi="Arial"/>
          <w:b/>
          <w:lang w:eastAsia="x-none"/>
        </w:rPr>
      </w:pPr>
      <w:r w:rsidRPr="007E4056">
        <w:rPr>
          <w:rFonts w:ascii="Arial" w:eastAsia="SimSun" w:hAnsi="Arial"/>
          <w:b/>
          <w:lang w:eastAsia="x-none"/>
        </w:rPr>
        <w:t>Table 8</w:t>
      </w:r>
      <w:r w:rsidRPr="007E4056">
        <w:rPr>
          <w:rFonts w:ascii="Arial" w:eastAsia="SimSun" w:hAnsi="Arial" w:hint="eastAsia"/>
          <w:b/>
          <w:lang w:eastAsia="x-none"/>
        </w:rPr>
        <w:t>.</w:t>
      </w:r>
      <w:r w:rsidRPr="007E4056">
        <w:rPr>
          <w:rFonts w:ascii="Arial" w:eastAsia="SimSun" w:hAnsi="Arial"/>
          <w:b/>
          <w:lang w:eastAsia="x-none"/>
        </w:rPr>
        <w:t>3</w:t>
      </w:r>
      <w:r w:rsidRPr="007E4056">
        <w:rPr>
          <w:rFonts w:ascii="Arial" w:eastAsia="SimSun" w:hAnsi="Arial" w:hint="eastAsia"/>
          <w:b/>
          <w:lang w:eastAsia="x-none"/>
        </w:rPr>
        <w:t>.</w:t>
      </w:r>
      <w:r w:rsidRPr="007E4056">
        <w:rPr>
          <w:rFonts w:ascii="Arial" w:eastAsia="SimSun" w:hAnsi="Arial"/>
          <w:b/>
          <w:lang w:eastAsia="x-none"/>
        </w:rPr>
        <w:t>1</w:t>
      </w:r>
      <w:r w:rsidRPr="007E4056">
        <w:rPr>
          <w:rFonts w:ascii="Arial" w:eastAsia="SimSun" w:hAnsi="Arial" w:hint="eastAsia"/>
          <w:b/>
          <w:lang w:eastAsia="ko-KR"/>
        </w:rPr>
        <w:t>.1</w:t>
      </w:r>
      <w:r w:rsidRPr="007E4056">
        <w:rPr>
          <w:rFonts w:ascii="Arial" w:eastAsia="SimSun" w:hAnsi="Arial"/>
          <w:b/>
          <w:lang w:eastAsia="x-none"/>
        </w:rPr>
        <w:t>.</w:t>
      </w:r>
      <w:r w:rsidRPr="007E4056">
        <w:rPr>
          <w:rFonts w:ascii="Arial" w:eastAsia="SimSun" w:hAnsi="Arial"/>
          <w:b/>
          <w:lang w:eastAsia="ko-KR"/>
        </w:rPr>
        <w:t>1</w:t>
      </w:r>
      <w:r w:rsidRPr="007E4056">
        <w:rPr>
          <w:rFonts w:ascii="Arial" w:eastAsia="SimSun" w:hAnsi="Arial"/>
          <w:b/>
          <w:lang w:eastAsia="x-none"/>
        </w:rPr>
        <w:t>: PDU SESSION ESTABLISHMENT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b/>
                <w:sz w:val="18"/>
              </w:rPr>
            </w:pPr>
            <w:r w:rsidRPr="007E4056">
              <w:rPr>
                <w:rFonts w:ascii="Arial" w:eastAsia="SimSun" w:hAnsi="Arial"/>
                <w:b/>
                <w:sz w:val="18"/>
              </w:rPr>
              <w:t>Length</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Extended protocol discriminator</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9.2</w:t>
            </w:r>
          </w:p>
        </w:tc>
        <w:tc>
          <w:tcPr>
            <w:tcW w:w="1134"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PDU session ID</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PDU session identity</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9.4</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PTI</w:t>
            </w:r>
          </w:p>
        </w:tc>
        <w:tc>
          <w:tcPr>
            <w:tcW w:w="312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Procedure transaction identity</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9.6</w:t>
            </w:r>
          </w:p>
        </w:tc>
        <w:tc>
          <w:tcPr>
            <w:tcW w:w="1134"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val="fr-FR" w:eastAsia="x-none"/>
              </w:rPr>
            </w:pPr>
            <w:r w:rsidRPr="007E4056">
              <w:rPr>
                <w:rFonts w:ascii="Arial" w:eastAsia="SimSun" w:hAnsi="Arial"/>
                <w:sz w:val="18"/>
                <w:lang w:val="fr-FR" w:eastAsia="x-none"/>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Message type</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9.7</w:t>
            </w:r>
          </w:p>
        </w:tc>
        <w:tc>
          <w:tcPr>
            <w:tcW w:w="1134"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Integrity protection maximum data rate</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9.11.4.7</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lang w:eastAsia="x-none"/>
              </w:rPr>
              <w: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lang w:eastAsia="x-none"/>
              </w:rPr>
              <w:t>2</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PDU session type</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PDU session type</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9.11.4.11</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A-</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SSC mode</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SSC mode</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9.11.4.16</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28</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5GSM capability</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5GSM capability</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9.11.4.1</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3-15</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55</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Maximum number of supported packet filters</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9.11.4.9</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lang w:eastAsia="ja-JP"/>
              </w:rPr>
            </w:pPr>
            <w:r w:rsidRPr="007E4056">
              <w:rPr>
                <w:rFonts w:ascii="Arial" w:eastAsia="SimSu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3</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highlight w:val="yellow"/>
                <w:lang w:eastAsia="x-none"/>
              </w:rPr>
            </w:pPr>
            <w:r w:rsidRPr="007E4056">
              <w:rPr>
                <w:rFonts w:ascii="Arial" w:eastAsia="SimSun" w:hAnsi="Arial"/>
                <w:sz w:val="18"/>
                <w:lang w:eastAsia="x-none"/>
              </w:rPr>
              <w:t>B-</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Always-on PDU session requested</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9.11.4.4</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lang w:eastAsia="x-none"/>
              </w:rPr>
            </w:pPr>
            <w:r w:rsidRPr="007E4056">
              <w:rPr>
                <w:rFonts w:ascii="Arial" w:eastAsia="SimSun"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lang w:eastAsia="x-none"/>
              </w:rPr>
            </w:pPr>
            <w:r w:rsidRPr="007E4056">
              <w:rPr>
                <w:rFonts w:ascii="Arial" w:eastAsia="SimSun" w:hAnsi="Arial"/>
                <w:sz w:val="18"/>
                <w:lang w:eastAsia="x-none"/>
              </w:rPr>
              <w:t>TV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lang w:eastAsia="x-none"/>
              </w:rPr>
            </w:pPr>
            <w:r w:rsidRPr="007E4056">
              <w:rPr>
                <w:rFonts w:ascii="Arial" w:eastAsia="SimSun" w:hAnsi="Arial"/>
                <w:sz w:val="18"/>
                <w:lang w:eastAsia="x-none"/>
              </w:rPr>
              <w:t>1</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39</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val="fr-FR" w:eastAsia="x-none"/>
              </w:rPr>
            </w:pPr>
            <w:r w:rsidRPr="007E4056">
              <w:rPr>
                <w:rFonts w:ascii="Arial" w:eastAsia="SimSun" w:hAnsi="Arial"/>
                <w:sz w:val="18"/>
                <w:lang w:val="fr-FR" w:eastAsia="x-none"/>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val="fr-FR" w:eastAsia="x-none"/>
              </w:rPr>
            </w:pPr>
            <w:r w:rsidRPr="007E4056">
              <w:rPr>
                <w:rFonts w:ascii="Arial" w:eastAsia="SimSun" w:hAnsi="Arial"/>
                <w:sz w:val="18"/>
                <w:lang w:val="fr-FR" w:eastAsia="x-none"/>
              </w:rPr>
              <w:t>SM PDU DN request container</w:t>
            </w:r>
          </w:p>
          <w:p w:rsidR="007E4056" w:rsidRPr="007E4056" w:rsidRDefault="007E4056" w:rsidP="007E4056">
            <w:pPr>
              <w:keepNext/>
              <w:keepLines/>
              <w:spacing w:after="0"/>
              <w:rPr>
                <w:rFonts w:ascii="Arial" w:eastAsia="SimSun" w:hAnsi="Arial"/>
                <w:sz w:val="18"/>
                <w:lang w:val="fr-FR" w:eastAsia="x-none"/>
              </w:rPr>
            </w:pPr>
            <w:r w:rsidRPr="007E4056">
              <w:rPr>
                <w:rFonts w:ascii="Arial" w:eastAsia="SimSun" w:hAnsi="Arial"/>
                <w:sz w:val="18"/>
                <w:lang w:val="fr-FR" w:eastAsia="x-none"/>
              </w:rPr>
              <w:t>9.11.4.15</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highlight w:val="yellow"/>
              </w:rPr>
            </w:pPr>
            <w:r w:rsidRPr="007E4056">
              <w:rPr>
                <w:rFonts w:ascii="Arial" w:eastAsia="SimSu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highlight w:val="yellow"/>
              </w:rPr>
            </w:pPr>
            <w:r w:rsidRPr="007E4056">
              <w:rPr>
                <w:rFonts w:ascii="Arial" w:eastAsia="SimSun" w:hAnsi="Arial"/>
                <w:sz w:val="18"/>
              </w:rPr>
              <w:t>3-255</w:t>
            </w:r>
          </w:p>
        </w:tc>
      </w:tr>
      <w:tr w:rsidR="007E4056" w:rsidRPr="007E4056" w:rsidTr="00210B1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7B</w:t>
            </w:r>
          </w:p>
        </w:tc>
        <w:tc>
          <w:tcPr>
            <w:tcW w:w="2837"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Extended protocol configuration options</w:t>
            </w:r>
          </w:p>
          <w:p w:rsidR="007E4056" w:rsidRPr="007E4056" w:rsidRDefault="007E4056" w:rsidP="007E4056">
            <w:pPr>
              <w:keepNext/>
              <w:keepLines/>
              <w:spacing w:after="0"/>
              <w:rPr>
                <w:rFonts w:ascii="Arial" w:eastAsia="SimSun" w:hAnsi="Arial"/>
                <w:sz w:val="18"/>
                <w:lang w:eastAsia="x-none"/>
              </w:rPr>
            </w:pPr>
            <w:r w:rsidRPr="007E4056">
              <w:rPr>
                <w:rFonts w:ascii="Arial" w:eastAsia="SimSun" w:hAnsi="Arial"/>
                <w:sz w:val="18"/>
                <w:lang w:eastAsia="x-none"/>
              </w:rPr>
              <w:t>9.11.4.6</w:t>
            </w:r>
          </w:p>
        </w:tc>
        <w:tc>
          <w:tcPr>
            <w:tcW w:w="1134"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rPr>
            </w:pPr>
            <w:r w:rsidRPr="007E4056">
              <w:rPr>
                <w:rFonts w:ascii="Arial" w:eastAsia="SimSu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highlight w:val="yellow"/>
              </w:rPr>
            </w:pPr>
            <w:r w:rsidRPr="007E4056">
              <w:rPr>
                <w:rFonts w:ascii="Arial" w:eastAsia="SimSu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rsidR="007E4056" w:rsidRPr="007E4056" w:rsidRDefault="007E4056" w:rsidP="007E4056">
            <w:pPr>
              <w:keepNext/>
              <w:keepLines/>
              <w:spacing w:after="0"/>
              <w:jc w:val="center"/>
              <w:rPr>
                <w:rFonts w:ascii="Arial" w:eastAsia="SimSun" w:hAnsi="Arial"/>
                <w:sz w:val="18"/>
                <w:highlight w:val="yellow"/>
              </w:rPr>
            </w:pPr>
            <w:r w:rsidRPr="007E4056">
              <w:rPr>
                <w:rFonts w:ascii="Arial" w:eastAsia="SimSun" w:hAnsi="Arial"/>
                <w:sz w:val="18"/>
              </w:rPr>
              <w:t>4-65538</w:t>
            </w:r>
          </w:p>
        </w:tc>
      </w:tr>
      <w:tr w:rsidR="00242513" w:rsidRPr="007E4056" w:rsidTr="00210B1A">
        <w:trPr>
          <w:cantSplit/>
          <w:jc w:val="center"/>
          <w:ins w:id="4" w:author="Grace" w:date="2019-08-19T21:01:00Z"/>
        </w:trPr>
        <w:tc>
          <w:tcPr>
            <w:tcW w:w="568" w:type="dxa"/>
            <w:tcBorders>
              <w:top w:val="single" w:sz="6" w:space="0" w:color="000000"/>
              <w:left w:val="single" w:sz="6" w:space="0" w:color="000000"/>
              <w:bottom w:val="single" w:sz="6" w:space="0" w:color="000000"/>
              <w:right w:val="single" w:sz="6" w:space="0" w:color="000000"/>
            </w:tcBorders>
          </w:tcPr>
          <w:p w:rsidR="00242513" w:rsidRPr="00242513" w:rsidRDefault="00242513" w:rsidP="007E4056">
            <w:pPr>
              <w:keepNext/>
              <w:keepLines/>
              <w:spacing w:after="0"/>
              <w:rPr>
                <w:ins w:id="5" w:author="Grace" w:date="2019-08-19T21:01:00Z"/>
                <w:rFonts w:ascii="Arial" w:hAnsi="Arial" w:hint="eastAsia"/>
                <w:sz w:val="18"/>
                <w:lang w:eastAsia="ko-KR"/>
                <w:rPrChange w:id="6" w:author="Grace" w:date="2019-08-19T21:01:00Z">
                  <w:rPr>
                    <w:ins w:id="7" w:author="Grace" w:date="2019-08-19T21:01:00Z"/>
                    <w:rFonts w:ascii="Arial" w:eastAsia="SimSun" w:hAnsi="Arial"/>
                    <w:sz w:val="18"/>
                    <w:lang w:eastAsia="x-none"/>
                  </w:rPr>
                </w:rPrChange>
              </w:rPr>
            </w:pPr>
            <w:bookmarkStart w:id="8" w:name="_GoBack" w:colFirst="1" w:colLast="5"/>
            <w:ins w:id="9" w:author="Grace" w:date="2019-08-19T21:01:00Z">
              <w:r>
                <w:rPr>
                  <w:rFonts w:ascii="Arial" w:hAnsi="Arial" w:hint="eastAsia"/>
                  <w:sz w:val="18"/>
                  <w:lang w:eastAsia="ko-KR"/>
                </w:rPr>
                <w:t>xx</w:t>
              </w:r>
            </w:ins>
          </w:p>
        </w:tc>
        <w:tc>
          <w:tcPr>
            <w:tcW w:w="2837" w:type="dxa"/>
            <w:tcBorders>
              <w:top w:val="single" w:sz="6" w:space="0" w:color="000000"/>
              <w:left w:val="single" w:sz="6" w:space="0" w:color="000000"/>
              <w:bottom w:val="single" w:sz="6" w:space="0" w:color="000000"/>
              <w:right w:val="single" w:sz="6" w:space="0" w:color="000000"/>
            </w:tcBorders>
          </w:tcPr>
          <w:p w:rsidR="00242513" w:rsidRPr="00242513" w:rsidRDefault="00242513" w:rsidP="007E4056">
            <w:pPr>
              <w:keepNext/>
              <w:keepLines/>
              <w:spacing w:after="0"/>
              <w:rPr>
                <w:ins w:id="10" w:author="Grace" w:date="2019-08-19T21:01:00Z"/>
                <w:rFonts w:ascii="Arial" w:hAnsi="Arial" w:hint="eastAsia"/>
                <w:sz w:val="18"/>
                <w:lang w:eastAsia="ko-KR"/>
                <w:rPrChange w:id="11" w:author="Grace" w:date="2019-08-19T21:01:00Z">
                  <w:rPr>
                    <w:ins w:id="12" w:author="Grace" w:date="2019-08-19T21:01:00Z"/>
                    <w:rFonts w:ascii="Arial" w:eastAsia="SimSun" w:hAnsi="Arial"/>
                    <w:sz w:val="18"/>
                    <w:lang w:eastAsia="x-none"/>
                  </w:rPr>
                </w:rPrChange>
              </w:rPr>
            </w:pPr>
            <w:ins w:id="13" w:author="Grace" w:date="2019-08-19T21:01:00Z">
              <w:r>
                <w:rPr>
                  <w:rFonts w:ascii="Arial" w:hAnsi="Arial" w:hint="eastAsia"/>
                  <w:sz w:val="18"/>
                  <w:lang w:eastAsia="ko-KR"/>
                </w:rPr>
                <w:t xml:space="preserve">Port </w:t>
              </w:r>
              <w:r>
                <w:rPr>
                  <w:rFonts w:ascii="Arial" w:hAnsi="Arial"/>
                  <w:sz w:val="18"/>
                  <w:lang w:eastAsia="ko-KR"/>
                </w:rPr>
                <w:t>management</w:t>
              </w:r>
              <w:r>
                <w:rPr>
                  <w:rFonts w:ascii="Arial" w:hAnsi="Arial" w:hint="eastAsia"/>
                  <w:sz w:val="18"/>
                  <w:lang w:eastAsia="ko-KR"/>
                </w:rPr>
                <w:t xml:space="preserve"> information container</w:t>
              </w:r>
            </w:ins>
          </w:p>
        </w:tc>
        <w:tc>
          <w:tcPr>
            <w:tcW w:w="3120" w:type="dxa"/>
            <w:tcBorders>
              <w:top w:val="single" w:sz="6" w:space="0" w:color="000000"/>
              <w:left w:val="single" w:sz="6" w:space="0" w:color="000000"/>
              <w:bottom w:val="single" w:sz="6" w:space="0" w:color="000000"/>
              <w:right w:val="single" w:sz="6" w:space="0" w:color="000000"/>
            </w:tcBorders>
          </w:tcPr>
          <w:p w:rsidR="00242513" w:rsidRDefault="00242513" w:rsidP="007E4056">
            <w:pPr>
              <w:keepNext/>
              <w:keepLines/>
              <w:spacing w:after="0"/>
              <w:rPr>
                <w:ins w:id="14" w:author="Grace" w:date="2019-08-19T21:03:00Z"/>
                <w:rFonts w:ascii="Arial" w:hAnsi="Arial" w:hint="eastAsia"/>
                <w:sz w:val="18"/>
                <w:lang w:eastAsia="ko-KR"/>
              </w:rPr>
            </w:pPr>
            <w:ins w:id="15" w:author="Grace" w:date="2019-08-19T21:01:00Z">
              <w:r>
                <w:rPr>
                  <w:rFonts w:ascii="Arial" w:hAnsi="Arial" w:hint="eastAsia"/>
                  <w:sz w:val="18"/>
                  <w:lang w:eastAsia="ko-KR"/>
                </w:rPr>
                <w:t>Port management information container</w:t>
              </w:r>
            </w:ins>
          </w:p>
          <w:p w:rsidR="0072319D" w:rsidRPr="00242513" w:rsidRDefault="0072319D" w:rsidP="007E4056">
            <w:pPr>
              <w:keepNext/>
              <w:keepLines/>
              <w:spacing w:after="0"/>
              <w:rPr>
                <w:ins w:id="16" w:author="Grace" w:date="2019-08-19T21:01:00Z"/>
                <w:rFonts w:ascii="Arial" w:hAnsi="Arial" w:hint="eastAsia"/>
                <w:sz w:val="18"/>
                <w:lang w:eastAsia="ko-KR"/>
                <w:rPrChange w:id="17" w:author="Grace" w:date="2019-08-19T21:01:00Z">
                  <w:rPr>
                    <w:ins w:id="18" w:author="Grace" w:date="2019-08-19T21:01:00Z"/>
                    <w:rFonts w:ascii="Arial" w:eastAsia="SimSun" w:hAnsi="Arial"/>
                    <w:sz w:val="18"/>
                    <w:lang w:eastAsia="x-none"/>
                  </w:rPr>
                </w:rPrChange>
              </w:rPr>
            </w:pPr>
            <w:ins w:id="19" w:author="Grace" w:date="2019-08-19T21:03:00Z">
              <w:r>
                <w:rPr>
                  <w:rFonts w:ascii="Arial" w:hAnsi="Arial" w:hint="eastAsia"/>
                  <w:sz w:val="18"/>
                  <w:lang w:eastAsia="ko-KR"/>
                </w:rPr>
                <w:t>9.11.4.x</w:t>
              </w:r>
            </w:ins>
          </w:p>
        </w:tc>
        <w:tc>
          <w:tcPr>
            <w:tcW w:w="1134" w:type="dxa"/>
            <w:tcBorders>
              <w:top w:val="single" w:sz="6" w:space="0" w:color="000000"/>
              <w:left w:val="single" w:sz="6" w:space="0" w:color="000000"/>
              <w:bottom w:val="single" w:sz="6" w:space="0" w:color="000000"/>
              <w:right w:val="single" w:sz="6" w:space="0" w:color="000000"/>
            </w:tcBorders>
          </w:tcPr>
          <w:p w:rsidR="00242513" w:rsidRPr="0072319D" w:rsidRDefault="0072319D" w:rsidP="007E4056">
            <w:pPr>
              <w:keepNext/>
              <w:keepLines/>
              <w:spacing w:after="0"/>
              <w:jc w:val="center"/>
              <w:rPr>
                <w:ins w:id="20" w:author="Grace" w:date="2019-08-19T21:01:00Z"/>
                <w:rFonts w:ascii="Arial" w:hAnsi="Arial" w:hint="eastAsia"/>
                <w:sz w:val="18"/>
                <w:lang w:eastAsia="ko-KR"/>
                <w:rPrChange w:id="21" w:author="Grace" w:date="2019-08-19T21:03:00Z">
                  <w:rPr>
                    <w:ins w:id="22" w:author="Grace" w:date="2019-08-19T21:01:00Z"/>
                    <w:rFonts w:ascii="Arial" w:eastAsia="SimSun" w:hAnsi="Arial"/>
                    <w:sz w:val="18"/>
                  </w:rPr>
                </w:rPrChange>
              </w:rPr>
            </w:pPr>
            <w:ins w:id="23" w:author="Grace" w:date="2019-08-19T21:03: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rsidR="00242513" w:rsidRPr="0072319D" w:rsidRDefault="0072319D" w:rsidP="007E4056">
            <w:pPr>
              <w:keepNext/>
              <w:keepLines/>
              <w:spacing w:after="0"/>
              <w:jc w:val="center"/>
              <w:rPr>
                <w:ins w:id="24" w:author="Grace" w:date="2019-08-19T21:01:00Z"/>
                <w:rFonts w:ascii="Arial" w:hAnsi="Arial" w:hint="eastAsia"/>
                <w:sz w:val="18"/>
                <w:lang w:eastAsia="ko-KR"/>
                <w:rPrChange w:id="25" w:author="Grace" w:date="2019-08-19T21:03:00Z">
                  <w:rPr>
                    <w:ins w:id="26" w:author="Grace" w:date="2019-08-19T21:01:00Z"/>
                    <w:rFonts w:ascii="Arial" w:eastAsia="SimSun" w:hAnsi="Arial"/>
                    <w:sz w:val="18"/>
                  </w:rPr>
                </w:rPrChange>
              </w:rPr>
            </w:pPr>
            <w:ins w:id="27" w:author="Grace" w:date="2019-08-19T21:03: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rsidR="00242513" w:rsidRPr="0072319D" w:rsidRDefault="0072319D" w:rsidP="007E4056">
            <w:pPr>
              <w:keepNext/>
              <w:keepLines/>
              <w:spacing w:after="0"/>
              <w:jc w:val="center"/>
              <w:rPr>
                <w:ins w:id="28" w:author="Grace" w:date="2019-08-19T21:01:00Z"/>
                <w:rFonts w:ascii="Arial" w:hAnsi="Arial" w:hint="eastAsia"/>
                <w:sz w:val="18"/>
                <w:lang w:eastAsia="ko-KR"/>
                <w:rPrChange w:id="29" w:author="Grace" w:date="2019-08-19T21:03:00Z">
                  <w:rPr>
                    <w:ins w:id="30" w:author="Grace" w:date="2019-08-19T21:01:00Z"/>
                    <w:rFonts w:ascii="Arial" w:eastAsia="SimSun" w:hAnsi="Arial"/>
                    <w:sz w:val="18"/>
                  </w:rPr>
                </w:rPrChange>
              </w:rPr>
            </w:pPr>
            <w:ins w:id="31" w:author="Grace" w:date="2019-08-19T21:03:00Z">
              <w:r>
                <w:rPr>
                  <w:rFonts w:ascii="Arial" w:hAnsi="Arial" w:hint="eastAsia"/>
                  <w:sz w:val="18"/>
                  <w:lang w:eastAsia="ko-KR"/>
                </w:rPr>
                <w:t>3-8</w:t>
              </w:r>
            </w:ins>
          </w:p>
        </w:tc>
      </w:tr>
      <w:bookmarkEnd w:id="8"/>
    </w:tbl>
    <w:p w:rsidR="007E4056" w:rsidRPr="007E4056" w:rsidRDefault="007E4056" w:rsidP="007E4056">
      <w:pPr>
        <w:rPr>
          <w:rFonts w:eastAsia="SimSun"/>
        </w:rPr>
      </w:pP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2" w:name="_Toc11419702"/>
      <w:r w:rsidRPr="007E4056">
        <w:rPr>
          <w:rFonts w:ascii="Arial" w:eastAsia="SimSun" w:hAnsi="Arial"/>
          <w:sz w:val="24"/>
          <w:lang w:eastAsia="x-none"/>
        </w:rPr>
        <w:t>8.3.1.2</w:t>
      </w:r>
      <w:r w:rsidRPr="007E4056">
        <w:rPr>
          <w:rFonts w:ascii="Arial" w:eastAsia="SimSun" w:hAnsi="Arial" w:hint="eastAsia"/>
          <w:sz w:val="24"/>
          <w:lang w:eastAsia="x-none"/>
        </w:rPr>
        <w:tab/>
      </w:r>
      <w:r w:rsidRPr="007E4056">
        <w:rPr>
          <w:rFonts w:ascii="Arial" w:eastAsia="SimSun" w:hAnsi="Arial"/>
          <w:sz w:val="24"/>
          <w:lang w:eastAsia="x-none"/>
        </w:rPr>
        <w:t>PDU session type</w:t>
      </w:r>
      <w:bookmarkEnd w:id="32"/>
    </w:p>
    <w:p w:rsidR="007E4056" w:rsidRPr="007E4056" w:rsidRDefault="007E4056" w:rsidP="007E4056">
      <w:pPr>
        <w:rPr>
          <w:rFonts w:eastAsia="SimSun"/>
        </w:rPr>
      </w:pPr>
      <w:r w:rsidRPr="007E4056">
        <w:rPr>
          <w:rFonts w:eastAsia="SimSun"/>
        </w:rPr>
        <w:t xml:space="preserve">This IE shall be included in the message when the </w:t>
      </w:r>
      <w:r w:rsidRPr="007E4056">
        <w:rPr>
          <w:rFonts w:eastAsia="MS Mincho"/>
        </w:rPr>
        <w:t xml:space="preserve">UE requests </w:t>
      </w:r>
      <w:r w:rsidRPr="007E4056">
        <w:rPr>
          <w:rFonts w:eastAsia="SimSun"/>
        </w:rPr>
        <w:t>to establish a new PDU session</w:t>
      </w:r>
      <w:r w:rsidRPr="007E4056">
        <w:rPr>
          <w:rFonts w:eastAsia="MS Mincho"/>
        </w:rPr>
        <w:t>.</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3" w:name="_Toc11419703"/>
      <w:r w:rsidRPr="007E4056">
        <w:rPr>
          <w:rFonts w:ascii="Arial" w:eastAsia="SimSun" w:hAnsi="Arial"/>
          <w:sz w:val="24"/>
          <w:lang w:eastAsia="x-none"/>
        </w:rPr>
        <w:t>8.3.1.3</w:t>
      </w:r>
      <w:r w:rsidRPr="007E4056">
        <w:rPr>
          <w:rFonts w:ascii="Arial" w:eastAsia="SimSun" w:hAnsi="Arial" w:hint="eastAsia"/>
          <w:sz w:val="24"/>
          <w:lang w:eastAsia="x-none"/>
        </w:rPr>
        <w:tab/>
      </w:r>
      <w:r w:rsidRPr="007E4056">
        <w:rPr>
          <w:rFonts w:ascii="Arial" w:eastAsia="SimSun" w:hAnsi="Arial"/>
          <w:sz w:val="24"/>
          <w:lang w:eastAsia="x-none"/>
        </w:rPr>
        <w:t>SSC mode</w:t>
      </w:r>
      <w:bookmarkEnd w:id="33"/>
    </w:p>
    <w:p w:rsidR="007E4056" w:rsidRPr="007E4056" w:rsidRDefault="007E4056" w:rsidP="007E4056">
      <w:pPr>
        <w:rPr>
          <w:rFonts w:eastAsia="SimSun"/>
        </w:rPr>
      </w:pPr>
      <w:r w:rsidRPr="007E4056">
        <w:rPr>
          <w:rFonts w:eastAsia="SimSun"/>
        </w:rPr>
        <w:t xml:space="preserve">This IE is included in the message when the </w:t>
      </w:r>
      <w:r w:rsidRPr="007E4056">
        <w:rPr>
          <w:rFonts w:eastAsia="MS Mincho"/>
        </w:rPr>
        <w:t xml:space="preserve">UE requests </w:t>
      </w:r>
      <w:r w:rsidRPr="007E4056">
        <w:rPr>
          <w:rFonts w:eastAsia="SimSun"/>
        </w:rPr>
        <w:t xml:space="preserve">to establish a new PDU session with a DN and requests </w:t>
      </w:r>
      <w:r w:rsidRPr="007E4056">
        <w:rPr>
          <w:rFonts w:eastAsia="MS Mincho"/>
        </w:rPr>
        <w:t xml:space="preserve">an </w:t>
      </w:r>
      <w:r w:rsidRPr="007E4056">
        <w:rPr>
          <w:rFonts w:eastAsia="SimSun"/>
        </w:rPr>
        <w:t>SSC mode</w:t>
      </w:r>
      <w:r w:rsidRPr="007E4056">
        <w:rPr>
          <w:rFonts w:eastAsia="MS Mincho"/>
        </w:rPr>
        <w:t>.</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4" w:name="_Toc11419704"/>
      <w:r w:rsidRPr="007E4056">
        <w:rPr>
          <w:rFonts w:ascii="Arial" w:eastAsia="SimSun" w:hAnsi="Arial"/>
          <w:sz w:val="24"/>
          <w:lang w:eastAsia="x-none"/>
        </w:rPr>
        <w:t>8.3.1.4</w:t>
      </w:r>
      <w:r w:rsidRPr="007E4056">
        <w:rPr>
          <w:rFonts w:ascii="Arial" w:eastAsia="SimSun" w:hAnsi="Arial" w:hint="eastAsia"/>
          <w:sz w:val="24"/>
          <w:lang w:eastAsia="x-none"/>
        </w:rPr>
        <w:tab/>
      </w:r>
      <w:r w:rsidRPr="007E4056">
        <w:rPr>
          <w:rFonts w:ascii="Arial" w:eastAsia="SimSun" w:hAnsi="Arial"/>
          <w:sz w:val="24"/>
          <w:lang w:eastAsia="x-none"/>
        </w:rPr>
        <w:t>Maximum number of supported packet filters</w:t>
      </w:r>
      <w:bookmarkEnd w:id="34"/>
    </w:p>
    <w:p w:rsidR="007E4056" w:rsidRPr="007E4056" w:rsidRDefault="007E4056" w:rsidP="007E4056">
      <w:pPr>
        <w:rPr>
          <w:rFonts w:eastAsia="SimSun"/>
        </w:rPr>
      </w:pPr>
      <w:r w:rsidRPr="007E4056">
        <w:rPr>
          <w:rFonts w:eastAsia="SimSun"/>
        </w:rPr>
        <w:t>This IE shall be included in the message when the selected PDU session type is "IPv4", "IPv6", "IPv4v6" or "Ethernet" and the UE can support more than 16 packet filters for this PDU session.</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5" w:name="_Toc11419705"/>
      <w:r w:rsidRPr="007E4056">
        <w:rPr>
          <w:rFonts w:ascii="Arial" w:eastAsia="SimSun" w:hAnsi="Arial"/>
          <w:sz w:val="24"/>
          <w:lang w:eastAsia="x-none"/>
        </w:rPr>
        <w:lastRenderedPageBreak/>
        <w:t>8.3.1.5</w:t>
      </w:r>
      <w:r w:rsidRPr="007E4056">
        <w:rPr>
          <w:rFonts w:ascii="Arial" w:eastAsia="SimSun" w:hAnsi="Arial"/>
          <w:sz w:val="24"/>
          <w:lang w:eastAsia="x-none"/>
        </w:rPr>
        <w:tab/>
        <w:t>5GSM capability</w:t>
      </w:r>
      <w:bookmarkEnd w:id="35"/>
    </w:p>
    <w:p w:rsidR="007E4056" w:rsidRPr="007E4056" w:rsidRDefault="007E4056" w:rsidP="007E4056">
      <w:pPr>
        <w:rPr>
          <w:rFonts w:eastAsia="SimSun"/>
        </w:rPr>
      </w:pPr>
      <w:r w:rsidRPr="007E4056">
        <w:rPr>
          <w:rFonts w:eastAsia="SimSun"/>
        </w:rPr>
        <w:t>This IE is included in the message when:</w:t>
      </w:r>
    </w:p>
    <w:p w:rsidR="007E4056" w:rsidRPr="007E4056" w:rsidRDefault="007E4056" w:rsidP="007E4056">
      <w:pPr>
        <w:ind w:left="568" w:hanging="284"/>
        <w:rPr>
          <w:rFonts w:eastAsia="SimSun"/>
          <w:lang w:eastAsia="x-none"/>
        </w:rPr>
      </w:pPr>
      <w:r w:rsidRPr="007E4056">
        <w:rPr>
          <w:rFonts w:eastAsia="SimSun"/>
          <w:lang w:eastAsia="x-none"/>
        </w:rPr>
        <w:t>a)</w:t>
      </w:r>
      <w:r w:rsidRPr="007E4056">
        <w:rPr>
          <w:rFonts w:eastAsia="SimSun"/>
          <w:lang w:eastAsia="x-none"/>
        </w:rPr>
        <w:tab/>
        <w:t xml:space="preserve">the </w:t>
      </w:r>
      <w:r w:rsidRPr="007E4056">
        <w:rPr>
          <w:rFonts w:eastAsia="MS Mincho"/>
          <w:lang w:eastAsia="x-none"/>
        </w:rPr>
        <w:t xml:space="preserve">UE requests </w:t>
      </w:r>
      <w:r w:rsidRPr="007E4056">
        <w:rPr>
          <w:rFonts w:eastAsia="SimSun"/>
          <w:lang w:eastAsia="x-none"/>
        </w:rPr>
        <w:t xml:space="preserve">to establish a new PDU session of "IPv4", "IPv6", "IPv4v6" or "Ethernet" PDU session type and the UE supports Reflective </w:t>
      </w:r>
      <w:proofErr w:type="spellStart"/>
      <w:r w:rsidRPr="007E4056">
        <w:rPr>
          <w:rFonts w:eastAsia="SimSun"/>
          <w:lang w:eastAsia="x-none"/>
        </w:rPr>
        <w:t>QoS</w:t>
      </w:r>
      <w:proofErr w:type="spellEnd"/>
      <w:r w:rsidRPr="007E4056">
        <w:rPr>
          <w:rFonts w:eastAsia="SimSun"/>
          <w:lang w:eastAsia="x-none"/>
        </w:rPr>
        <w:t>;</w:t>
      </w:r>
    </w:p>
    <w:p w:rsidR="007E4056" w:rsidRPr="007E4056" w:rsidRDefault="007E4056" w:rsidP="007E4056">
      <w:pPr>
        <w:ind w:left="568" w:hanging="284"/>
        <w:rPr>
          <w:rFonts w:eastAsia="SimSun"/>
          <w:lang w:eastAsia="x-none"/>
        </w:rPr>
      </w:pPr>
      <w:r w:rsidRPr="007E4056">
        <w:rPr>
          <w:rFonts w:eastAsia="SimSun"/>
          <w:lang w:eastAsia="x-none"/>
        </w:rPr>
        <w:t>b)</w:t>
      </w:r>
      <w:r w:rsidRPr="007E4056">
        <w:rPr>
          <w:rFonts w:eastAsia="SimSun"/>
          <w:lang w:eastAsia="x-none"/>
        </w:rPr>
        <w:tab/>
      </w:r>
      <w:proofErr w:type="gramStart"/>
      <w:r w:rsidRPr="007E4056">
        <w:rPr>
          <w:rFonts w:eastAsia="SimSun"/>
          <w:lang w:eastAsia="x-none"/>
        </w:rPr>
        <w:t>the</w:t>
      </w:r>
      <w:proofErr w:type="gramEnd"/>
      <w:r w:rsidRPr="007E4056">
        <w:rPr>
          <w:rFonts w:eastAsia="SimSun"/>
          <w:lang w:eastAsia="x-none"/>
        </w:rPr>
        <w:t xml:space="preserve"> UE requests to establish a new PDU session of "IPv6" or "IPv4v6" PDU session type and the UE supports </w:t>
      </w:r>
      <w:r w:rsidRPr="007E4056">
        <w:rPr>
          <w:rFonts w:eastAsia="SimSun"/>
          <w:lang w:eastAsia="zh-CN"/>
        </w:rPr>
        <w:t>multi-homed IPv6 PDU session</w:t>
      </w:r>
      <w:r w:rsidRPr="007E4056">
        <w:rPr>
          <w:rFonts w:eastAsia="MS Mincho"/>
          <w:lang w:eastAsia="x-none"/>
        </w:rPr>
        <w:t>;</w:t>
      </w:r>
    </w:p>
    <w:p w:rsidR="007E4056" w:rsidRPr="007E4056" w:rsidRDefault="007E4056" w:rsidP="007E4056">
      <w:pPr>
        <w:ind w:left="568" w:hanging="284"/>
        <w:rPr>
          <w:rFonts w:eastAsia="SimSun"/>
          <w:lang w:eastAsia="x-none"/>
        </w:rPr>
      </w:pPr>
      <w:r w:rsidRPr="007E4056">
        <w:rPr>
          <w:rFonts w:eastAsia="SimSun"/>
          <w:lang w:eastAsia="x-none"/>
        </w:rPr>
        <w:t>c)</w:t>
      </w:r>
      <w:r w:rsidRPr="007E4056">
        <w:rPr>
          <w:rFonts w:eastAsia="SimSun"/>
          <w:lang w:eastAsia="x-none"/>
        </w:rPr>
        <w:tab/>
        <w:t xml:space="preserve">the UE requests to transfer an existing PDN connection of "IPv4", "IPv6", "IPv4v6" or "non-IP" PDN type mapping to "Ethernet" PDU session type in the EPS to the 5GS and the UE supports Reflective </w:t>
      </w:r>
      <w:proofErr w:type="spellStart"/>
      <w:r w:rsidRPr="007E4056">
        <w:rPr>
          <w:rFonts w:eastAsia="SimSun"/>
          <w:lang w:eastAsia="x-none"/>
        </w:rPr>
        <w:t>QoS</w:t>
      </w:r>
      <w:proofErr w:type="spellEnd"/>
      <w:r w:rsidRPr="007E4056">
        <w:rPr>
          <w:rFonts w:eastAsia="SimSun"/>
          <w:lang w:eastAsia="x-none"/>
        </w:rPr>
        <w:t>;</w:t>
      </w:r>
    </w:p>
    <w:p w:rsidR="007E4056" w:rsidRPr="007E4056" w:rsidRDefault="007E4056" w:rsidP="007E4056">
      <w:pPr>
        <w:ind w:left="568" w:hanging="284"/>
        <w:rPr>
          <w:rFonts w:eastAsia="SimSun"/>
          <w:lang w:eastAsia="x-none"/>
        </w:rPr>
      </w:pPr>
      <w:r w:rsidRPr="007E4056">
        <w:rPr>
          <w:rFonts w:eastAsia="SimSun"/>
          <w:lang w:eastAsia="x-none"/>
        </w:rPr>
        <w:t>d)</w:t>
      </w:r>
      <w:r w:rsidRPr="007E4056">
        <w:rPr>
          <w:rFonts w:eastAsia="SimSun"/>
          <w:lang w:eastAsia="x-none"/>
        </w:rPr>
        <w:tab/>
        <w:t xml:space="preserve">the UE requests to transfer an existing PDN connection of "IPv4", "IPv6" or "IPv4v6" PDN type in an untrusted non-3GPP access connected to the EPC to the 5GS and the UE supports Reflective </w:t>
      </w:r>
      <w:proofErr w:type="spellStart"/>
      <w:r w:rsidRPr="007E4056">
        <w:rPr>
          <w:rFonts w:eastAsia="SimSun"/>
          <w:lang w:eastAsia="x-none"/>
        </w:rPr>
        <w:t>QoS</w:t>
      </w:r>
      <w:proofErr w:type="spellEnd"/>
      <w:r w:rsidRPr="007E4056">
        <w:rPr>
          <w:rFonts w:eastAsia="SimSun"/>
          <w:lang w:eastAsia="x-none"/>
        </w:rPr>
        <w:t>;</w:t>
      </w:r>
    </w:p>
    <w:p w:rsidR="007E4056" w:rsidRPr="007E4056" w:rsidRDefault="007E4056" w:rsidP="007E4056">
      <w:pPr>
        <w:ind w:left="568" w:hanging="284"/>
        <w:rPr>
          <w:rFonts w:eastAsia="SimSun"/>
          <w:lang w:eastAsia="x-none"/>
        </w:rPr>
      </w:pPr>
      <w:r w:rsidRPr="007E4056">
        <w:rPr>
          <w:rFonts w:eastAsia="SimSun"/>
          <w:lang w:eastAsia="x-none"/>
        </w:rPr>
        <w:t>e)</w:t>
      </w:r>
      <w:r w:rsidRPr="007E4056">
        <w:rPr>
          <w:rFonts w:eastAsia="SimSun"/>
          <w:lang w:eastAsia="x-none"/>
        </w:rPr>
        <w:tab/>
        <w:t>the UE requests to transfer an existing PDN connection of "IPv6" or "IPv4v6" PDN type in the EPS or in an untrusted non-3GPP access connected to the EPC to the 5GS and the UE supports multi-homed IPv6 PDU session;</w:t>
      </w:r>
    </w:p>
    <w:p w:rsidR="007E4056" w:rsidRPr="007E4056" w:rsidRDefault="007E4056" w:rsidP="007E4056">
      <w:pPr>
        <w:ind w:left="568" w:hanging="284"/>
        <w:rPr>
          <w:rFonts w:eastAsia="SimSun"/>
          <w:lang w:eastAsia="x-none"/>
        </w:rPr>
      </w:pPr>
      <w:r w:rsidRPr="007E4056">
        <w:rPr>
          <w:rFonts w:eastAsia="SimSun"/>
          <w:lang w:eastAsia="x-none"/>
        </w:rPr>
        <w:t>f)</w:t>
      </w:r>
      <w:r w:rsidRPr="007E4056">
        <w:rPr>
          <w:rFonts w:eastAsia="SimSun"/>
          <w:lang w:eastAsia="x-none"/>
        </w:rPr>
        <w:tab/>
      </w:r>
      <w:proofErr w:type="gramStart"/>
      <w:r w:rsidRPr="007E4056">
        <w:rPr>
          <w:rFonts w:eastAsia="SimSun"/>
          <w:lang w:eastAsia="x-none"/>
        </w:rPr>
        <w:t>the</w:t>
      </w:r>
      <w:proofErr w:type="gramEnd"/>
      <w:r w:rsidRPr="007E4056">
        <w:rPr>
          <w:rFonts w:eastAsia="SimSun"/>
          <w:lang w:eastAsia="x-none"/>
        </w:rPr>
        <w:t xml:space="preserve"> </w:t>
      </w:r>
      <w:r w:rsidRPr="007E4056">
        <w:rPr>
          <w:rFonts w:eastAsia="MS Mincho"/>
          <w:lang w:eastAsia="x-none"/>
        </w:rPr>
        <w:t xml:space="preserve">UE requests </w:t>
      </w:r>
      <w:r w:rsidRPr="007E4056">
        <w:rPr>
          <w:rFonts w:eastAsia="SimSun"/>
          <w:lang w:eastAsia="x-none"/>
        </w:rPr>
        <w:t>to establish a new PDU session of "Ethernet" PDU session type and the UE supports Ethernet PDN type in S1 mode;</w:t>
      </w:r>
    </w:p>
    <w:p w:rsidR="007E4056" w:rsidRPr="007E4056" w:rsidRDefault="007E4056" w:rsidP="007E4056">
      <w:pPr>
        <w:ind w:left="568" w:hanging="284"/>
        <w:rPr>
          <w:rFonts w:eastAsia="SimSun"/>
          <w:lang w:eastAsia="x-none"/>
        </w:rPr>
      </w:pPr>
      <w:r w:rsidRPr="007E4056">
        <w:rPr>
          <w:rFonts w:eastAsia="SimSun"/>
          <w:lang w:eastAsia="x-none"/>
        </w:rPr>
        <w:t>g)</w:t>
      </w:r>
      <w:r w:rsidRPr="007E4056">
        <w:rPr>
          <w:rFonts w:eastAsia="SimSun"/>
          <w:lang w:eastAsia="x-none"/>
        </w:rPr>
        <w:tab/>
      </w:r>
      <w:proofErr w:type="gramStart"/>
      <w:r w:rsidRPr="007E4056">
        <w:rPr>
          <w:rFonts w:eastAsia="SimSun"/>
          <w:lang w:eastAsia="x-none"/>
        </w:rPr>
        <w:t>the</w:t>
      </w:r>
      <w:proofErr w:type="gramEnd"/>
      <w:r w:rsidRPr="007E4056">
        <w:rPr>
          <w:rFonts w:eastAsia="SimSun"/>
          <w:lang w:eastAsia="x-none"/>
        </w:rPr>
        <w:t xml:space="preserve"> </w:t>
      </w:r>
      <w:r w:rsidRPr="007E4056">
        <w:rPr>
          <w:rFonts w:eastAsia="MS Mincho"/>
          <w:lang w:eastAsia="x-none"/>
        </w:rPr>
        <w:t xml:space="preserve">UE requests </w:t>
      </w:r>
      <w:r w:rsidRPr="007E4056">
        <w:rPr>
          <w:rFonts w:eastAsia="SimSun"/>
          <w:lang w:eastAsia="x-none"/>
        </w:rPr>
        <w:t>to transfer an existing PDU session of "Ethernet" PDN type in the EPS and the UE supports Ethernet PDN type in S1 mode; or</w:t>
      </w:r>
    </w:p>
    <w:p w:rsidR="007E4056" w:rsidRPr="007E4056" w:rsidRDefault="007E4056" w:rsidP="007E4056">
      <w:pPr>
        <w:ind w:left="568" w:hanging="284"/>
        <w:rPr>
          <w:rFonts w:eastAsia="SimSun"/>
          <w:lang w:eastAsia="x-none"/>
        </w:rPr>
      </w:pPr>
      <w:r w:rsidRPr="007E4056">
        <w:rPr>
          <w:rFonts w:eastAsia="SimSun"/>
          <w:lang w:eastAsia="x-none"/>
        </w:rPr>
        <w:t>h)</w:t>
      </w:r>
      <w:r w:rsidRPr="007E4056">
        <w:rPr>
          <w:rFonts w:eastAsia="SimSun"/>
          <w:lang w:eastAsia="x-none"/>
        </w:rPr>
        <w:tab/>
      </w:r>
      <w:proofErr w:type="gramStart"/>
      <w:r w:rsidRPr="007E4056">
        <w:rPr>
          <w:rFonts w:eastAsia="SimSun"/>
          <w:lang w:eastAsia="x-none"/>
        </w:rPr>
        <w:t>the</w:t>
      </w:r>
      <w:proofErr w:type="gramEnd"/>
      <w:r w:rsidRPr="007E4056">
        <w:rPr>
          <w:rFonts w:eastAsia="SimSun"/>
          <w:lang w:eastAsia="x-none"/>
        </w:rPr>
        <w:t xml:space="preserve"> UE supports ATSSS-LL functionality or MPTCP functionality or both (see 3GPP TS 24.193 [46]).</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6" w:name="_Toc11419706"/>
      <w:r w:rsidRPr="007E4056">
        <w:rPr>
          <w:rFonts w:ascii="Arial" w:eastAsia="SimSun" w:hAnsi="Arial"/>
          <w:sz w:val="24"/>
          <w:lang w:eastAsia="x-none"/>
        </w:rPr>
        <w:t>8.3.1.6</w:t>
      </w:r>
      <w:r w:rsidRPr="007E4056">
        <w:rPr>
          <w:rFonts w:ascii="Arial" w:eastAsia="SimSun" w:hAnsi="Arial" w:hint="eastAsia"/>
          <w:sz w:val="24"/>
          <w:lang w:eastAsia="x-none"/>
        </w:rPr>
        <w:tab/>
      </w:r>
      <w:r w:rsidRPr="007E4056">
        <w:rPr>
          <w:rFonts w:ascii="Arial" w:eastAsia="SimSun" w:hAnsi="Arial"/>
          <w:sz w:val="24"/>
          <w:lang w:eastAsia="x-none"/>
        </w:rPr>
        <w:t>Void</w:t>
      </w:r>
      <w:bookmarkEnd w:id="36"/>
    </w:p>
    <w:p w:rsidR="007E4056" w:rsidRPr="007E4056" w:rsidRDefault="007E4056" w:rsidP="007E4056">
      <w:pPr>
        <w:keepNext/>
        <w:keepLines/>
        <w:spacing w:before="120"/>
        <w:ind w:left="1418" w:hanging="1418"/>
        <w:outlineLvl w:val="3"/>
        <w:rPr>
          <w:rFonts w:ascii="Arial" w:eastAsia="SimSun" w:hAnsi="Arial"/>
          <w:sz w:val="24"/>
          <w:lang w:eastAsia="x-none"/>
        </w:rPr>
      </w:pPr>
      <w:bookmarkStart w:id="37" w:name="_Toc11419707"/>
      <w:r w:rsidRPr="007E4056">
        <w:rPr>
          <w:rFonts w:ascii="Arial" w:eastAsia="SimSun" w:hAnsi="Arial"/>
          <w:sz w:val="24"/>
          <w:lang w:eastAsia="x-none"/>
        </w:rPr>
        <w:t>8.3.1.7</w:t>
      </w:r>
      <w:r w:rsidRPr="007E4056">
        <w:rPr>
          <w:rFonts w:ascii="Arial" w:eastAsia="SimSun" w:hAnsi="Arial"/>
          <w:sz w:val="24"/>
          <w:lang w:eastAsia="x-none"/>
        </w:rPr>
        <w:tab/>
        <w:t>Always-on PDU session requested</w:t>
      </w:r>
      <w:bookmarkEnd w:id="37"/>
    </w:p>
    <w:p w:rsidR="007E4056" w:rsidRPr="007E4056" w:rsidRDefault="007E4056" w:rsidP="007E4056">
      <w:pPr>
        <w:rPr>
          <w:rFonts w:eastAsia="SimSun"/>
        </w:rPr>
      </w:pPr>
      <w:r w:rsidRPr="007E4056">
        <w:rPr>
          <w:rFonts w:eastAsia="SimSun"/>
        </w:rPr>
        <w:t>The UE shall include this IE if the UE requests to establish a PDU session as an always-on PDU session.</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8" w:name="_Toc11419708"/>
      <w:r w:rsidRPr="007E4056">
        <w:rPr>
          <w:rFonts w:ascii="Arial" w:eastAsia="SimSun" w:hAnsi="Arial"/>
          <w:sz w:val="24"/>
          <w:lang w:eastAsia="x-none"/>
        </w:rPr>
        <w:t>8.3.1.8</w:t>
      </w:r>
      <w:r w:rsidRPr="007E4056">
        <w:rPr>
          <w:rFonts w:ascii="Arial" w:eastAsia="SimSun" w:hAnsi="Arial" w:hint="eastAsia"/>
          <w:sz w:val="24"/>
          <w:lang w:eastAsia="x-none"/>
        </w:rPr>
        <w:tab/>
      </w:r>
      <w:r w:rsidRPr="007E4056">
        <w:rPr>
          <w:rFonts w:ascii="Arial" w:eastAsia="SimSun" w:hAnsi="Arial"/>
          <w:sz w:val="24"/>
          <w:lang w:eastAsia="x-none"/>
        </w:rPr>
        <w:t>SM PDU DN request container</w:t>
      </w:r>
      <w:bookmarkEnd w:id="38"/>
    </w:p>
    <w:p w:rsidR="007E4056" w:rsidRPr="007E4056" w:rsidRDefault="007E4056" w:rsidP="007E4056">
      <w:pPr>
        <w:rPr>
          <w:rFonts w:eastAsia="SimSun"/>
        </w:rPr>
      </w:pPr>
      <w:r w:rsidRPr="007E4056">
        <w:rPr>
          <w:rFonts w:eastAsia="SimSun"/>
        </w:rPr>
        <w:t xml:space="preserve">This IE is included in the message when </w:t>
      </w:r>
      <w:r w:rsidRPr="007E4056">
        <w:rPr>
          <w:rFonts w:eastAsia="MS Mincho"/>
        </w:rPr>
        <w:t xml:space="preserve">the UE requests </w:t>
      </w:r>
      <w:r w:rsidRPr="007E4056">
        <w:rPr>
          <w:rFonts w:eastAsia="SimSun"/>
        </w:rPr>
        <w:t xml:space="preserve">to establish a new PDU session with a DN and needs to </w:t>
      </w:r>
      <w:r w:rsidRPr="007E4056">
        <w:rPr>
          <w:rFonts w:eastAsia="MS Mincho"/>
        </w:rPr>
        <w:t>provide information for the PDU session authentication and authorization by the external DN</w:t>
      </w:r>
      <w:r w:rsidRPr="007E4056">
        <w:rPr>
          <w:rFonts w:eastAsia="SimSun"/>
          <w:lang w:eastAsia="ko-KR"/>
        </w:rPr>
        <w:t>.</w:t>
      </w:r>
    </w:p>
    <w:p w:rsidR="007E4056" w:rsidRPr="007E4056" w:rsidRDefault="007E4056" w:rsidP="007E4056">
      <w:pPr>
        <w:keepNext/>
        <w:keepLines/>
        <w:spacing w:before="120"/>
        <w:ind w:left="1418" w:hanging="1418"/>
        <w:outlineLvl w:val="3"/>
        <w:rPr>
          <w:rFonts w:ascii="Arial" w:eastAsia="SimSun" w:hAnsi="Arial"/>
          <w:sz w:val="24"/>
          <w:lang w:eastAsia="ko-KR"/>
        </w:rPr>
      </w:pPr>
      <w:bookmarkStart w:id="39" w:name="_Toc11419709"/>
      <w:r w:rsidRPr="007E4056">
        <w:rPr>
          <w:rFonts w:ascii="Arial" w:eastAsia="SimSun" w:hAnsi="Arial"/>
          <w:sz w:val="24"/>
          <w:lang w:eastAsia="x-none"/>
        </w:rPr>
        <w:t>8.3.1.9</w:t>
      </w:r>
      <w:r w:rsidRPr="007E4056">
        <w:rPr>
          <w:rFonts w:ascii="Arial" w:eastAsia="SimSun" w:hAnsi="Arial" w:hint="eastAsia"/>
          <w:sz w:val="24"/>
          <w:lang w:eastAsia="x-none"/>
        </w:rPr>
        <w:tab/>
      </w:r>
      <w:r w:rsidRPr="007E4056">
        <w:rPr>
          <w:rFonts w:ascii="Arial" w:eastAsia="SimSun" w:hAnsi="Arial"/>
          <w:sz w:val="24"/>
          <w:lang w:eastAsia="x-none"/>
        </w:rPr>
        <w:t>Extended protocol configuration options</w:t>
      </w:r>
      <w:bookmarkEnd w:id="39"/>
    </w:p>
    <w:p w:rsidR="007E4056" w:rsidRPr="007E4056" w:rsidRDefault="007E4056" w:rsidP="007E4056">
      <w:pPr>
        <w:rPr>
          <w:rFonts w:eastAsia="SimSun"/>
        </w:rPr>
      </w:pPr>
      <w:r w:rsidRPr="007E4056">
        <w:rPr>
          <w:rFonts w:eastAsia="SimSun"/>
        </w:rPr>
        <w:t xml:space="preserve">This IE is included in the message when the </w:t>
      </w:r>
      <w:r w:rsidRPr="007E4056">
        <w:rPr>
          <w:rFonts w:eastAsia="SimSun" w:hint="eastAsia"/>
          <w:lang w:eastAsia="ko-KR"/>
        </w:rPr>
        <w:t>UE</w:t>
      </w:r>
      <w:r w:rsidRPr="007E4056">
        <w:rPr>
          <w:rFonts w:eastAsia="SimSun"/>
        </w:rPr>
        <w:t xml:space="preserve"> needs to transmit (protocol) data (e.g. configuration parameters, error codes or messages/events) to the </w:t>
      </w:r>
      <w:r w:rsidRPr="007E4056">
        <w:rPr>
          <w:rFonts w:eastAsia="SimSun" w:hint="eastAsia"/>
          <w:lang w:eastAsia="ko-KR"/>
        </w:rPr>
        <w:t>network</w:t>
      </w:r>
      <w:r w:rsidRPr="007E4056">
        <w:rPr>
          <w:rFonts w:eastAsia="SimSun"/>
        </w:rPr>
        <w:t>.</w:t>
      </w:r>
    </w:p>
    <w:p w:rsidR="00407192" w:rsidRPr="007E4056" w:rsidRDefault="00407192" w:rsidP="00407192">
      <w:pPr>
        <w:jc w:val="center"/>
        <w:rPr>
          <w:noProof/>
          <w:lang w:eastAsia="ko-KR"/>
        </w:rPr>
      </w:pPr>
    </w:p>
    <w:p w:rsidR="00407192" w:rsidRDefault="00407192" w:rsidP="00407192">
      <w:pPr>
        <w:jc w:val="center"/>
        <w:rPr>
          <w:noProof/>
          <w:lang w:eastAsia="ko-KR"/>
        </w:rPr>
      </w:pPr>
      <w:r w:rsidRPr="00DB12B9">
        <w:rPr>
          <w:noProof/>
          <w:highlight w:val="green"/>
        </w:rPr>
        <w:t>***** Next change *****</w:t>
      </w:r>
    </w:p>
    <w:p w:rsidR="00407192" w:rsidRDefault="00407192" w:rsidP="00407192">
      <w:pPr>
        <w:jc w:val="center"/>
        <w:rPr>
          <w:noProof/>
          <w:lang w:eastAsia="ko-KR"/>
        </w:rPr>
      </w:pPr>
    </w:p>
    <w:p w:rsidR="00803AC3" w:rsidRPr="003952F4" w:rsidRDefault="00803AC3" w:rsidP="00803AC3">
      <w:pPr>
        <w:keepNext/>
        <w:keepLines/>
        <w:spacing w:before="120"/>
        <w:ind w:left="1418" w:hanging="1418"/>
        <w:outlineLvl w:val="3"/>
        <w:rPr>
          <w:ins w:id="40" w:author="Grace" w:date="2019-08-19T20:59:00Z"/>
          <w:rFonts w:ascii="Arial" w:eastAsia="SimSun" w:hAnsi="Arial"/>
          <w:sz w:val="24"/>
          <w:lang w:eastAsia="x-none"/>
        </w:rPr>
      </w:pPr>
      <w:bookmarkStart w:id="41" w:name="_Toc11419909"/>
      <w:ins w:id="42" w:author="Grace" w:date="2019-08-19T20:59:00Z">
        <w:r w:rsidRPr="003952F4">
          <w:rPr>
            <w:rFonts w:ascii="Arial" w:eastAsia="SimSun" w:hAnsi="Arial"/>
            <w:sz w:val="24"/>
            <w:lang w:eastAsia="x-none"/>
          </w:rPr>
          <w:t>9.11.4</w:t>
        </w:r>
        <w:proofErr w:type="gramStart"/>
        <w:r w:rsidRPr="003952F4">
          <w:rPr>
            <w:rFonts w:ascii="Arial" w:eastAsia="SimSun" w:hAnsi="Arial"/>
            <w:sz w:val="24"/>
            <w:lang w:eastAsia="x-none"/>
          </w:rPr>
          <w:t>.</w:t>
        </w:r>
        <w:r>
          <w:rPr>
            <w:rFonts w:ascii="Arial" w:hAnsi="Arial" w:hint="eastAsia"/>
            <w:sz w:val="24"/>
          </w:rPr>
          <w:t>x</w:t>
        </w:r>
        <w:proofErr w:type="gramEnd"/>
        <w:r w:rsidRPr="003952F4">
          <w:rPr>
            <w:rFonts w:ascii="Arial" w:eastAsia="SimSun" w:hAnsi="Arial"/>
            <w:sz w:val="24"/>
            <w:lang w:eastAsia="x-none"/>
          </w:rPr>
          <w:tab/>
        </w:r>
        <w:r>
          <w:rPr>
            <w:rFonts w:ascii="Arial" w:hAnsi="Arial" w:hint="eastAsia"/>
            <w:sz w:val="24"/>
          </w:rPr>
          <w:t>Port management information c</w:t>
        </w:r>
        <w:r w:rsidRPr="003952F4">
          <w:rPr>
            <w:rFonts w:ascii="Arial" w:eastAsia="SimSun" w:hAnsi="Arial"/>
            <w:sz w:val="24"/>
            <w:lang w:eastAsia="x-none"/>
          </w:rPr>
          <w:t>ontainer</w:t>
        </w:r>
        <w:bookmarkEnd w:id="41"/>
      </w:ins>
    </w:p>
    <w:p w:rsidR="00803AC3" w:rsidRPr="003952F4" w:rsidRDefault="00803AC3" w:rsidP="00803AC3">
      <w:pPr>
        <w:rPr>
          <w:ins w:id="43" w:author="Grace" w:date="2019-08-19T20:59:00Z"/>
          <w:rFonts w:hint="eastAsia"/>
          <w:lang w:eastAsia="ko-KR"/>
        </w:rPr>
      </w:pPr>
      <w:ins w:id="44" w:author="Grace" w:date="2019-08-19T20:59:00Z">
        <w:r w:rsidRPr="003952F4">
          <w:rPr>
            <w:rFonts w:eastAsia="SimSun"/>
          </w:rPr>
          <w:t xml:space="preserve">The purpose of the </w:t>
        </w:r>
        <w:r>
          <w:rPr>
            <w:rFonts w:hint="eastAsia"/>
          </w:rPr>
          <w:t xml:space="preserve">Port management </w:t>
        </w:r>
        <w:r w:rsidRPr="003952F4">
          <w:rPr>
            <w:rFonts w:eastAsia="SimSun"/>
          </w:rPr>
          <w:t xml:space="preserve">container information element is to carry </w:t>
        </w:r>
        <w:r>
          <w:rPr>
            <w:rFonts w:hint="eastAsia"/>
          </w:rPr>
          <w:t xml:space="preserve">the MAC address of the DS-TT Ethernet port used for the PDU session. </w:t>
        </w:r>
      </w:ins>
    </w:p>
    <w:p w:rsidR="00803AC3" w:rsidRPr="003952F4" w:rsidRDefault="00803AC3" w:rsidP="00803AC3">
      <w:pPr>
        <w:rPr>
          <w:ins w:id="45" w:author="Grace" w:date="2019-08-19T20:59:00Z"/>
          <w:rFonts w:eastAsia="SimSun"/>
        </w:rPr>
      </w:pPr>
      <w:ins w:id="46" w:author="Grace" w:date="2019-08-19T20:59:00Z">
        <w:r w:rsidRPr="003952F4">
          <w:rPr>
            <w:rFonts w:eastAsia="SimSun"/>
          </w:rPr>
          <w:t xml:space="preserve">The </w:t>
        </w:r>
        <w:r>
          <w:rPr>
            <w:rFonts w:hint="eastAsia"/>
          </w:rPr>
          <w:t>Port management information</w:t>
        </w:r>
        <w:r w:rsidRPr="003952F4">
          <w:rPr>
            <w:rFonts w:eastAsia="SimSun"/>
          </w:rPr>
          <w:t xml:space="preserve"> container information element is coded as shown in figure </w:t>
        </w:r>
        <w:r>
          <w:rPr>
            <w:rFonts w:eastAsia="SimSun"/>
          </w:rPr>
          <w:t>9.11.4.</w:t>
        </w:r>
        <w:r>
          <w:rPr>
            <w:rFonts w:hint="eastAsia"/>
          </w:rPr>
          <w:t>x</w:t>
        </w:r>
        <w:r w:rsidRPr="003952F4">
          <w:rPr>
            <w:rFonts w:eastAsia="SimSun"/>
          </w:rPr>
          <w:t>.1 and table </w:t>
        </w:r>
        <w:r>
          <w:rPr>
            <w:rFonts w:eastAsia="SimSun"/>
          </w:rPr>
          <w:t>9.11.4.</w:t>
        </w:r>
        <w:r>
          <w:rPr>
            <w:rFonts w:hint="eastAsia"/>
          </w:rPr>
          <w:t>x</w:t>
        </w:r>
        <w:r w:rsidRPr="003952F4">
          <w:rPr>
            <w:rFonts w:eastAsia="SimSun"/>
          </w:rPr>
          <w:t>.1.</w:t>
        </w:r>
      </w:ins>
    </w:p>
    <w:p w:rsidR="00803AC3" w:rsidRPr="003952F4" w:rsidRDefault="00803AC3" w:rsidP="00803AC3">
      <w:pPr>
        <w:rPr>
          <w:ins w:id="47" w:author="Grace" w:date="2019-08-19T20:59:00Z"/>
          <w:rFonts w:hint="eastAsia"/>
          <w:lang w:eastAsia="ko-KR"/>
        </w:rPr>
      </w:pPr>
      <w:ins w:id="48" w:author="Grace" w:date="2019-08-19T20:59:00Z">
        <w:r w:rsidRPr="003952F4">
          <w:rPr>
            <w:rFonts w:eastAsia="SimSun"/>
          </w:rPr>
          <w:t xml:space="preserve">The </w:t>
        </w:r>
        <w:r>
          <w:rPr>
            <w:rFonts w:hint="eastAsia"/>
          </w:rPr>
          <w:t xml:space="preserve">Port management information </w:t>
        </w:r>
        <w:r w:rsidRPr="003952F4">
          <w:rPr>
            <w:rFonts w:eastAsia="SimSun"/>
          </w:rPr>
          <w:t xml:space="preserve">container is a type 4 information element with </w:t>
        </w:r>
        <w:r>
          <w:rPr>
            <w:rFonts w:eastAsia="SimSun"/>
          </w:rPr>
          <w:t xml:space="preserve">length of </w:t>
        </w:r>
        <w:r>
          <w:rPr>
            <w:rFonts w:hint="eastAsia"/>
          </w:rPr>
          <w:t>8</w:t>
        </w:r>
        <w:r>
          <w:rPr>
            <w:rFonts w:eastAsia="SimSun"/>
          </w:rPr>
          <w:t xml:space="preserve"> octet</w:t>
        </w:r>
        <w:r>
          <w:rPr>
            <w:rFonts w:hint="eastAsia"/>
          </w:rPr>
          <w:t xml:space="preserve">s. </w:t>
        </w:r>
      </w:ins>
    </w:p>
    <w:p w:rsidR="00803AC3" w:rsidRPr="003952F4" w:rsidRDefault="00803AC3" w:rsidP="00803AC3">
      <w:pPr>
        <w:keepNext/>
        <w:keepLines/>
        <w:spacing w:before="60"/>
        <w:jc w:val="center"/>
        <w:rPr>
          <w:ins w:id="49" w:author="Grace" w:date="2019-08-19T20:59:00Z"/>
          <w:rFonts w:ascii="Arial" w:eastAsia="SimSun" w:hAnsi="Arial"/>
          <w:b/>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03AC3" w:rsidRPr="003952F4" w:rsidTr="00210B1A">
        <w:trPr>
          <w:cantSplit/>
          <w:jc w:val="center"/>
          <w:ins w:id="50" w:author="Grace" w:date="2019-08-19T20:59:00Z"/>
        </w:trPr>
        <w:tc>
          <w:tcPr>
            <w:tcW w:w="709" w:type="dxa"/>
            <w:tcBorders>
              <w:top w:val="nil"/>
              <w:left w:val="nil"/>
              <w:bottom w:val="nil"/>
              <w:right w:val="nil"/>
            </w:tcBorders>
          </w:tcPr>
          <w:p w:rsidR="00803AC3" w:rsidRPr="003952F4" w:rsidRDefault="00803AC3" w:rsidP="00210B1A">
            <w:pPr>
              <w:keepNext/>
              <w:keepLines/>
              <w:spacing w:after="0"/>
              <w:jc w:val="center"/>
              <w:rPr>
                <w:ins w:id="51" w:author="Grace" w:date="2019-08-19T20:59:00Z"/>
                <w:rFonts w:ascii="Arial" w:eastAsia="SimSun" w:hAnsi="Arial"/>
                <w:sz w:val="18"/>
              </w:rPr>
            </w:pPr>
            <w:ins w:id="52" w:author="Grace" w:date="2019-08-19T20:59:00Z">
              <w:r w:rsidRPr="003952F4">
                <w:rPr>
                  <w:rFonts w:ascii="Arial" w:eastAsia="SimSun" w:hAnsi="Arial"/>
                  <w:sz w:val="18"/>
                </w:rPr>
                <w:t>8</w:t>
              </w:r>
            </w:ins>
          </w:p>
        </w:tc>
        <w:tc>
          <w:tcPr>
            <w:tcW w:w="781" w:type="dxa"/>
            <w:tcBorders>
              <w:top w:val="nil"/>
              <w:left w:val="nil"/>
              <w:bottom w:val="nil"/>
              <w:right w:val="nil"/>
            </w:tcBorders>
          </w:tcPr>
          <w:p w:rsidR="00803AC3" w:rsidRPr="003952F4" w:rsidRDefault="00803AC3" w:rsidP="00210B1A">
            <w:pPr>
              <w:keepNext/>
              <w:keepLines/>
              <w:spacing w:after="0"/>
              <w:jc w:val="center"/>
              <w:rPr>
                <w:ins w:id="53" w:author="Grace" w:date="2019-08-19T20:59:00Z"/>
                <w:rFonts w:ascii="Arial" w:eastAsia="SimSun" w:hAnsi="Arial"/>
                <w:sz w:val="18"/>
              </w:rPr>
            </w:pPr>
            <w:ins w:id="54" w:author="Grace" w:date="2019-08-19T20:59:00Z">
              <w:r w:rsidRPr="003952F4">
                <w:rPr>
                  <w:rFonts w:ascii="Arial" w:eastAsia="SimSun" w:hAnsi="Arial"/>
                  <w:sz w:val="18"/>
                </w:rPr>
                <w:t>7</w:t>
              </w:r>
            </w:ins>
          </w:p>
        </w:tc>
        <w:tc>
          <w:tcPr>
            <w:tcW w:w="780" w:type="dxa"/>
            <w:tcBorders>
              <w:top w:val="nil"/>
              <w:left w:val="nil"/>
              <w:bottom w:val="nil"/>
              <w:right w:val="nil"/>
            </w:tcBorders>
          </w:tcPr>
          <w:p w:rsidR="00803AC3" w:rsidRPr="003952F4" w:rsidRDefault="00803AC3" w:rsidP="00210B1A">
            <w:pPr>
              <w:keepNext/>
              <w:keepLines/>
              <w:spacing w:after="0"/>
              <w:jc w:val="center"/>
              <w:rPr>
                <w:ins w:id="55" w:author="Grace" w:date="2019-08-19T20:59:00Z"/>
                <w:rFonts w:ascii="Arial" w:eastAsia="SimSun" w:hAnsi="Arial"/>
                <w:sz w:val="18"/>
              </w:rPr>
            </w:pPr>
            <w:ins w:id="56" w:author="Grace" w:date="2019-08-19T20:59:00Z">
              <w:r w:rsidRPr="003952F4">
                <w:rPr>
                  <w:rFonts w:ascii="Arial" w:eastAsia="SimSun" w:hAnsi="Arial"/>
                  <w:sz w:val="18"/>
                </w:rPr>
                <w:t>6</w:t>
              </w:r>
            </w:ins>
          </w:p>
        </w:tc>
        <w:tc>
          <w:tcPr>
            <w:tcW w:w="779" w:type="dxa"/>
            <w:tcBorders>
              <w:top w:val="nil"/>
              <w:left w:val="nil"/>
              <w:bottom w:val="nil"/>
              <w:right w:val="nil"/>
            </w:tcBorders>
          </w:tcPr>
          <w:p w:rsidR="00803AC3" w:rsidRPr="003952F4" w:rsidRDefault="00803AC3" w:rsidP="00210B1A">
            <w:pPr>
              <w:keepNext/>
              <w:keepLines/>
              <w:spacing w:after="0"/>
              <w:jc w:val="center"/>
              <w:rPr>
                <w:ins w:id="57" w:author="Grace" w:date="2019-08-19T20:59:00Z"/>
                <w:rFonts w:ascii="Arial" w:eastAsia="SimSun" w:hAnsi="Arial"/>
                <w:sz w:val="18"/>
              </w:rPr>
            </w:pPr>
            <w:ins w:id="58" w:author="Grace" w:date="2019-08-19T20:59:00Z">
              <w:r w:rsidRPr="003952F4">
                <w:rPr>
                  <w:rFonts w:ascii="Arial" w:eastAsia="SimSun" w:hAnsi="Arial"/>
                  <w:sz w:val="18"/>
                </w:rPr>
                <w:t>5</w:t>
              </w:r>
            </w:ins>
          </w:p>
        </w:tc>
        <w:tc>
          <w:tcPr>
            <w:tcW w:w="496" w:type="dxa"/>
            <w:tcBorders>
              <w:top w:val="nil"/>
              <w:left w:val="nil"/>
              <w:bottom w:val="nil"/>
              <w:right w:val="nil"/>
            </w:tcBorders>
          </w:tcPr>
          <w:p w:rsidR="00803AC3" w:rsidRPr="003952F4" w:rsidRDefault="00803AC3" w:rsidP="00210B1A">
            <w:pPr>
              <w:keepNext/>
              <w:keepLines/>
              <w:spacing w:after="0"/>
              <w:jc w:val="center"/>
              <w:rPr>
                <w:ins w:id="59" w:author="Grace" w:date="2019-08-19T20:59:00Z"/>
                <w:rFonts w:ascii="Arial" w:eastAsia="SimSun" w:hAnsi="Arial"/>
                <w:sz w:val="18"/>
              </w:rPr>
            </w:pPr>
            <w:ins w:id="60" w:author="Grace" w:date="2019-08-19T20:59:00Z">
              <w:r w:rsidRPr="003952F4">
                <w:rPr>
                  <w:rFonts w:ascii="Arial" w:eastAsia="SimSun" w:hAnsi="Arial"/>
                  <w:sz w:val="18"/>
                </w:rPr>
                <w:t>4</w:t>
              </w:r>
            </w:ins>
          </w:p>
        </w:tc>
        <w:tc>
          <w:tcPr>
            <w:tcW w:w="709" w:type="dxa"/>
            <w:tcBorders>
              <w:top w:val="nil"/>
              <w:left w:val="nil"/>
              <w:bottom w:val="nil"/>
              <w:right w:val="nil"/>
            </w:tcBorders>
          </w:tcPr>
          <w:p w:rsidR="00803AC3" w:rsidRPr="003952F4" w:rsidRDefault="00803AC3" w:rsidP="00210B1A">
            <w:pPr>
              <w:keepNext/>
              <w:keepLines/>
              <w:spacing w:after="0"/>
              <w:jc w:val="center"/>
              <w:rPr>
                <w:ins w:id="61" w:author="Grace" w:date="2019-08-19T20:59:00Z"/>
                <w:rFonts w:ascii="Arial" w:eastAsia="SimSun" w:hAnsi="Arial"/>
                <w:sz w:val="18"/>
              </w:rPr>
            </w:pPr>
            <w:ins w:id="62" w:author="Grace" w:date="2019-08-19T20:59:00Z">
              <w:r w:rsidRPr="003952F4">
                <w:rPr>
                  <w:rFonts w:ascii="Arial" w:eastAsia="SimSun" w:hAnsi="Arial"/>
                  <w:sz w:val="18"/>
                </w:rPr>
                <w:t>3</w:t>
              </w:r>
            </w:ins>
          </w:p>
        </w:tc>
        <w:tc>
          <w:tcPr>
            <w:tcW w:w="993" w:type="dxa"/>
            <w:tcBorders>
              <w:top w:val="nil"/>
              <w:left w:val="nil"/>
              <w:bottom w:val="nil"/>
              <w:right w:val="nil"/>
            </w:tcBorders>
          </w:tcPr>
          <w:p w:rsidR="00803AC3" w:rsidRPr="003952F4" w:rsidRDefault="00803AC3" w:rsidP="00210B1A">
            <w:pPr>
              <w:keepNext/>
              <w:keepLines/>
              <w:spacing w:after="0"/>
              <w:jc w:val="center"/>
              <w:rPr>
                <w:ins w:id="63" w:author="Grace" w:date="2019-08-19T20:59:00Z"/>
                <w:rFonts w:ascii="Arial" w:eastAsia="SimSun" w:hAnsi="Arial"/>
                <w:sz w:val="18"/>
              </w:rPr>
            </w:pPr>
            <w:ins w:id="64" w:author="Grace" w:date="2019-08-19T20:59:00Z">
              <w:r w:rsidRPr="003952F4">
                <w:rPr>
                  <w:rFonts w:ascii="Arial" w:eastAsia="SimSun" w:hAnsi="Arial"/>
                  <w:sz w:val="18"/>
                </w:rPr>
                <w:t>2</w:t>
              </w:r>
            </w:ins>
          </w:p>
        </w:tc>
        <w:tc>
          <w:tcPr>
            <w:tcW w:w="708" w:type="dxa"/>
            <w:tcBorders>
              <w:top w:val="nil"/>
              <w:left w:val="nil"/>
              <w:bottom w:val="nil"/>
              <w:right w:val="nil"/>
            </w:tcBorders>
          </w:tcPr>
          <w:p w:rsidR="00803AC3" w:rsidRPr="003952F4" w:rsidRDefault="00803AC3" w:rsidP="00210B1A">
            <w:pPr>
              <w:keepNext/>
              <w:keepLines/>
              <w:spacing w:after="0"/>
              <w:jc w:val="center"/>
              <w:rPr>
                <w:ins w:id="65" w:author="Grace" w:date="2019-08-19T20:59:00Z"/>
                <w:rFonts w:ascii="Arial" w:eastAsia="SimSun" w:hAnsi="Arial"/>
                <w:sz w:val="18"/>
              </w:rPr>
            </w:pPr>
            <w:ins w:id="66" w:author="Grace" w:date="2019-08-19T20:59:00Z">
              <w:r w:rsidRPr="003952F4">
                <w:rPr>
                  <w:rFonts w:ascii="Arial" w:eastAsia="SimSun" w:hAnsi="Arial"/>
                  <w:sz w:val="18"/>
                </w:rPr>
                <w:t>1</w:t>
              </w:r>
            </w:ins>
          </w:p>
        </w:tc>
        <w:tc>
          <w:tcPr>
            <w:tcW w:w="1560" w:type="dxa"/>
            <w:tcBorders>
              <w:top w:val="nil"/>
              <w:left w:val="nil"/>
              <w:bottom w:val="nil"/>
              <w:right w:val="nil"/>
            </w:tcBorders>
          </w:tcPr>
          <w:p w:rsidR="00803AC3" w:rsidRPr="003952F4" w:rsidRDefault="00803AC3" w:rsidP="00210B1A">
            <w:pPr>
              <w:keepNext/>
              <w:keepLines/>
              <w:spacing w:after="0"/>
              <w:jc w:val="center"/>
              <w:rPr>
                <w:ins w:id="67" w:author="Grace" w:date="2019-08-19T20:59:00Z"/>
                <w:rFonts w:ascii="Arial" w:hAnsi="Arial" w:hint="eastAsia"/>
                <w:sz w:val="18"/>
                <w:lang w:eastAsia="ko-KR"/>
              </w:rPr>
            </w:pPr>
            <w:ins w:id="68" w:author="Grace" w:date="2019-08-19T20:59:00Z">
              <w:r>
                <w:rPr>
                  <w:rFonts w:ascii="Arial" w:hAnsi="Arial" w:hint="eastAsia"/>
                  <w:sz w:val="18"/>
                </w:rPr>
                <w:t xml:space="preserve"> </w:t>
              </w:r>
            </w:ins>
          </w:p>
        </w:tc>
      </w:tr>
      <w:tr w:rsidR="00803AC3" w:rsidRPr="003952F4" w:rsidTr="00210B1A">
        <w:trPr>
          <w:cantSplit/>
          <w:jc w:val="center"/>
          <w:ins w:id="69" w:author="Grace" w:date="2019-08-19T20:59:00Z"/>
        </w:trPr>
        <w:tc>
          <w:tcPr>
            <w:tcW w:w="5955" w:type="dxa"/>
            <w:gridSpan w:val="8"/>
            <w:tcBorders>
              <w:top w:val="single" w:sz="4" w:space="0" w:color="auto"/>
              <w:bottom w:val="single" w:sz="4" w:space="0" w:color="auto"/>
              <w:right w:val="single" w:sz="4" w:space="0" w:color="auto"/>
            </w:tcBorders>
          </w:tcPr>
          <w:p w:rsidR="00803AC3" w:rsidRPr="003952F4" w:rsidRDefault="00803AC3" w:rsidP="00210B1A">
            <w:pPr>
              <w:keepNext/>
              <w:keepLines/>
              <w:spacing w:after="0"/>
              <w:jc w:val="center"/>
              <w:rPr>
                <w:ins w:id="70" w:author="Grace" w:date="2019-08-19T20:59:00Z"/>
                <w:rFonts w:ascii="Arial" w:eastAsia="SimSun" w:hAnsi="Arial"/>
                <w:sz w:val="18"/>
                <w:lang w:val="fr-FR"/>
              </w:rPr>
            </w:pPr>
            <w:ins w:id="71" w:author="Grace" w:date="2019-08-19T20:59:00Z">
              <w:r>
                <w:rPr>
                  <w:rFonts w:ascii="Arial" w:hAnsi="Arial" w:hint="eastAsia"/>
                  <w:sz w:val="18"/>
                  <w:lang w:val="fr-FR"/>
                </w:rPr>
                <w:t xml:space="preserve">Port management information </w:t>
              </w:r>
              <w:r w:rsidRPr="003952F4">
                <w:rPr>
                  <w:rFonts w:ascii="Arial" w:eastAsia="SimSun" w:hAnsi="Arial"/>
                  <w:sz w:val="18"/>
                  <w:lang w:val="fr-FR" w:eastAsia="x-none"/>
                </w:rPr>
                <w:t>contain</w:t>
              </w:r>
              <w:r>
                <w:rPr>
                  <w:rFonts w:ascii="Arial" w:eastAsia="SimSun" w:hAnsi="Arial"/>
                  <w:sz w:val="18"/>
                  <w:lang w:val="fr-FR" w:eastAsia="x-none"/>
                </w:rPr>
                <w:t xml:space="preserve">er </w:t>
              </w:r>
              <w:r w:rsidRPr="003952F4">
                <w:rPr>
                  <w:rFonts w:ascii="Arial" w:eastAsia="SimSun" w:hAnsi="Arial"/>
                  <w:sz w:val="18"/>
                  <w:lang w:val="fr-FR"/>
                </w:rPr>
                <w:t>IEI</w:t>
              </w:r>
            </w:ins>
          </w:p>
        </w:tc>
        <w:tc>
          <w:tcPr>
            <w:tcW w:w="1560" w:type="dxa"/>
            <w:tcBorders>
              <w:top w:val="nil"/>
              <w:left w:val="nil"/>
              <w:bottom w:val="nil"/>
              <w:right w:val="nil"/>
            </w:tcBorders>
          </w:tcPr>
          <w:p w:rsidR="00803AC3" w:rsidRPr="003952F4" w:rsidRDefault="00803AC3" w:rsidP="00210B1A">
            <w:pPr>
              <w:keepNext/>
              <w:keepLines/>
              <w:spacing w:after="0"/>
              <w:rPr>
                <w:ins w:id="72" w:author="Grace" w:date="2019-08-19T20:59:00Z"/>
                <w:rFonts w:ascii="Arial" w:eastAsia="SimSun" w:hAnsi="Arial"/>
                <w:sz w:val="18"/>
              </w:rPr>
            </w:pPr>
            <w:ins w:id="73" w:author="Grace" w:date="2019-08-19T20:59:00Z">
              <w:r w:rsidRPr="003952F4">
                <w:rPr>
                  <w:rFonts w:ascii="Arial" w:eastAsia="SimSun" w:hAnsi="Arial"/>
                  <w:sz w:val="18"/>
                </w:rPr>
                <w:t>octet 1</w:t>
              </w:r>
            </w:ins>
          </w:p>
        </w:tc>
      </w:tr>
      <w:tr w:rsidR="00803AC3" w:rsidRPr="003952F4" w:rsidTr="00210B1A">
        <w:trPr>
          <w:cantSplit/>
          <w:jc w:val="center"/>
          <w:ins w:id="74" w:author="Grace" w:date="2019-08-19T20:59:00Z"/>
        </w:trPr>
        <w:tc>
          <w:tcPr>
            <w:tcW w:w="5955" w:type="dxa"/>
            <w:gridSpan w:val="8"/>
            <w:tcBorders>
              <w:top w:val="single" w:sz="4" w:space="0" w:color="auto"/>
              <w:right w:val="single" w:sz="4" w:space="0" w:color="auto"/>
            </w:tcBorders>
          </w:tcPr>
          <w:p w:rsidR="00803AC3" w:rsidRPr="003952F4" w:rsidRDefault="00803AC3" w:rsidP="00210B1A">
            <w:pPr>
              <w:keepNext/>
              <w:keepLines/>
              <w:spacing w:after="0"/>
              <w:jc w:val="center"/>
              <w:rPr>
                <w:ins w:id="75" w:author="Grace" w:date="2019-08-19T20:59:00Z"/>
                <w:rFonts w:ascii="Arial" w:eastAsia="SimSun" w:hAnsi="Arial"/>
                <w:sz w:val="18"/>
              </w:rPr>
            </w:pPr>
            <w:ins w:id="76" w:author="Grace" w:date="2019-08-19T20:59:00Z">
              <w:r>
                <w:rPr>
                  <w:rFonts w:ascii="Arial" w:hAnsi="Arial" w:hint="eastAsia"/>
                  <w:sz w:val="18"/>
                  <w:lang w:val="fr-FR"/>
                </w:rPr>
                <w:t xml:space="preserve">Port management information </w:t>
              </w:r>
              <w:r w:rsidRPr="003952F4">
                <w:rPr>
                  <w:rFonts w:ascii="Arial" w:eastAsia="SimSun" w:hAnsi="Arial"/>
                  <w:sz w:val="18"/>
                  <w:lang w:eastAsia="x-none"/>
                </w:rPr>
                <w:t>container</w:t>
              </w:r>
              <w:r>
                <w:rPr>
                  <w:rFonts w:ascii="Arial" w:eastAsia="SimSun" w:hAnsi="Arial"/>
                  <w:sz w:val="18"/>
                  <w:lang w:eastAsia="x-none"/>
                </w:rPr>
                <w:t xml:space="preserve"> </w:t>
              </w:r>
              <w:r w:rsidRPr="003952F4">
                <w:rPr>
                  <w:rFonts w:ascii="Arial" w:eastAsia="SimSun" w:hAnsi="Arial"/>
                  <w:sz w:val="18"/>
                </w:rPr>
                <w:t>length</w:t>
              </w:r>
            </w:ins>
          </w:p>
        </w:tc>
        <w:tc>
          <w:tcPr>
            <w:tcW w:w="1560" w:type="dxa"/>
            <w:tcBorders>
              <w:top w:val="nil"/>
              <w:left w:val="nil"/>
              <w:bottom w:val="nil"/>
              <w:right w:val="nil"/>
            </w:tcBorders>
          </w:tcPr>
          <w:p w:rsidR="00803AC3" w:rsidRPr="003952F4" w:rsidRDefault="00803AC3" w:rsidP="00210B1A">
            <w:pPr>
              <w:keepNext/>
              <w:keepLines/>
              <w:spacing w:after="0"/>
              <w:rPr>
                <w:ins w:id="77" w:author="Grace" w:date="2019-08-19T20:59:00Z"/>
                <w:rFonts w:ascii="Arial" w:eastAsia="SimSun" w:hAnsi="Arial"/>
                <w:sz w:val="18"/>
              </w:rPr>
            </w:pPr>
            <w:ins w:id="78" w:author="Grace" w:date="2019-08-19T20:59:00Z">
              <w:r w:rsidRPr="003952F4">
                <w:rPr>
                  <w:rFonts w:ascii="Arial" w:eastAsia="SimSun" w:hAnsi="Arial"/>
                  <w:sz w:val="18"/>
                </w:rPr>
                <w:t>octet 2</w:t>
              </w:r>
            </w:ins>
          </w:p>
        </w:tc>
      </w:tr>
      <w:tr w:rsidR="00803AC3" w:rsidRPr="003952F4" w:rsidTr="00210B1A">
        <w:trPr>
          <w:cantSplit/>
          <w:jc w:val="center"/>
          <w:ins w:id="79" w:author="Grace" w:date="2019-08-19T20:59:00Z"/>
        </w:trPr>
        <w:tc>
          <w:tcPr>
            <w:tcW w:w="5955" w:type="dxa"/>
            <w:gridSpan w:val="8"/>
            <w:tcBorders>
              <w:top w:val="single" w:sz="4" w:space="0" w:color="auto"/>
              <w:left w:val="single" w:sz="4" w:space="0" w:color="auto"/>
              <w:bottom w:val="single" w:sz="4" w:space="0" w:color="auto"/>
              <w:right w:val="single" w:sz="4" w:space="0" w:color="auto"/>
            </w:tcBorders>
          </w:tcPr>
          <w:p w:rsidR="00803AC3" w:rsidRPr="003952F4" w:rsidRDefault="00803AC3" w:rsidP="00210B1A">
            <w:pPr>
              <w:keepNext/>
              <w:keepLines/>
              <w:spacing w:after="0"/>
              <w:jc w:val="center"/>
              <w:rPr>
                <w:ins w:id="80" w:author="Grace" w:date="2019-08-19T20:59:00Z"/>
                <w:rFonts w:ascii="Arial" w:hAnsi="Arial" w:hint="eastAsia"/>
                <w:sz w:val="18"/>
                <w:lang w:eastAsia="ko-KR"/>
              </w:rPr>
            </w:pPr>
            <w:ins w:id="81" w:author="Grace" w:date="2019-08-19T20:59:00Z">
              <w:r>
                <w:rPr>
                  <w:rFonts w:ascii="Arial" w:hAnsi="Arial" w:hint="eastAsia"/>
                  <w:sz w:val="18"/>
                </w:rPr>
                <w:t xml:space="preserve">Port </w:t>
              </w:r>
              <w:r>
                <w:rPr>
                  <w:rFonts w:ascii="Arial" w:hAnsi="Arial"/>
                  <w:sz w:val="18"/>
                </w:rPr>
                <w:t>management</w:t>
              </w:r>
              <w:r>
                <w:rPr>
                  <w:rFonts w:ascii="Arial" w:hAnsi="Arial" w:hint="eastAsia"/>
                  <w:sz w:val="18"/>
                </w:rPr>
                <w:t xml:space="preserve"> information contents</w:t>
              </w:r>
            </w:ins>
          </w:p>
        </w:tc>
        <w:tc>
          <w:tcPr>
            <w:tcW w:w="1560" w:type="dxa"/>
            <w:tcBorders>
              <w:top w:val="nil"/>
              <w:left w:val="nil"/>
              <w:bottom w:val="nil"/>
              <w:right w:val="nil"/>
            </w:tcBorders>
          </w:tcPr>
          <w:p w:rsidR="00803AC3" w:rsidRPr="003952F4" w:rsidRDefault="00803AC3" w:rsidP="00210B1A">
            <w:pPr>
              <w:keepNext/>
              <w:keepLines/>
              <w:spacing w:after="0"/>
              <w:rPr>
                <w:ins w:id="82" w:author="Grace" w:date="2019-08-19T20:59:00Z"/>
                <w:rFonts w:ascii="Arial" w:hAnsi="Arial" w:hint="eastAsia"/>
                <w:sz w:val="18"/>
                <w:lang w:eastAsia="ko-KR"/>
              </w:rPr>
            </w:pPr>
            <w:ins w:id="83" w:author="Grace" w:date="2019-08-19T20:59:00Z">
              <w:r>
                <w:rPr>
                  <w:rFonts w:ascii="Arial" w:eastAsia="SimSun" w:hAnsi="Arial"/>
                  <w:sz w:val="18"/>
                </w:rPr>
                <w:t>octets 3-</w:t>
              </w:r>
              <w:r>
                <w:rPr>
                  <w:rFonts w:ascii="Arial" w:hAnsi="Arial" w:hint="eastAsia"/>
                  <w:sz w:val="18"/>
                </w:rPr>
                <w:t>8</w:t>
              </w:r>
            </w:ins>
          </w:p>
        </w:tc>
      </w:tr>
    </w:tbl>
    <w:p w:rsidR="00803AC3" w:rsidRPr="003952F4" w:rsidRDefault="00803AC3" w:rsidP="00803AC3">
      <w:pPr>
        <w:keepLines/>
        <w:spacing w:after="240"/>
        <w:jc w:val="center"/>
        <w:rPr>
          <w:ins w:id="84" w:author="Grace" w:date="2019-08-19T20:59:00Z"/>
          <w:rFonts w:ascii="Arial" w:eastAsia="SimSun" w:hAnsi="Arial"/>
          <w:b/>
          <w:lang w:val="fr-FR" w:eastAsia="x-none"/>
        </w:rPr>
      </w:pPr>
      <w:ins w:id="85" w:author="Grace" w:date="2019-08-19T20:59:00Z">
        <w:r>
          <w:rPr>
            <w:rFonts w:ascii="Arial" w:eastAsia="SimSun" w:hAnsi="Arial"/>
            <w:b/>
            <w:lang w:val="fr-FR" w:eastAsia="x-none"/>
          </w:rPr>
          <w:t>Figure 9.11.4.</w:t>
        </w:r>
        <w:r>
          <w:rPr>
            <w:rFonts w:ascii="Arial" w:hAnsi="Arial" w:hint="eastAsia"/>
            <w:b/>
            <w:lang w:val="fr-FR"/>
          </w:rPr>
          <w:t>x</w:t>
        </w:r>
        <w:r>
          <w:rPr>
            <w:rFonts w:ascii="Arial" w:eastAsia="SimSun" w:hAnsi="Arial"/>
            <w:b/>
            <w:lang w:val="fr-FR" w:eastAsia="x-none"/>
          </w:rPr>
          <w:t xml:space="preserve">.1:  </w:t>
        </w:r>
        <w:r>
          <w:rPr>
            <w:rFonts w:ascii="Arial" w:hAnsi="Arial" w:hint="eastAsia"/>
            <w:b/>
            <w:lang w:val="fr-FR"/>
          </w:rPr>
          <w:t>Port management information</w:t>
        </w:r>
        <w:r w:rsidRPr="003952F4">
          <w:rPr>
            <w:rFonts w:ascii="Arial" w:eastAsia="SimSun" w:hAnsi="Arial"/>
            <w:b/>
            <w:lang w:val="fr-FR" w:eastAsia="x-none"/>
          </w:rPr>
          <w:t xml:space="preserve"> </w:t>
        </w:r>
        <w:r>
          <w:rPr>
            <w:rFonts w:ascii="Arial" w:eastAsia="SimSun" w:hAnsi="Arial"/>
            <w:b/>
            <w:lang w:val="fr-FR" w:eastAsia="x-none"/>
          </w:rPr>
          <w:t>container</w:t>
        </w:r>
        <w:r>
          <w:rPr>
            <w:rFonts w:ascii="Arial" w:hAnsi="Arial" w:hint="eastAsia"/>
            <w:b/>
            <w:lang w:val="fr-FR"/>
          </w:rPr>
          <w:t xml:space="preserve"> </w:t>
        </w:r>
        <w:r w:rsidRPr="003952F4">
          <w:rPr>
            <w:rFonts w:ascii="Arial" w:eastAsia="SimSun" w:hAnsi="Arial"/>
            <w:b/>
            <w:lang w:val="fr-FR" w:eastAsia="x-none"/>
          </w:rPr>
          <w:t>element</w:t>
        </w:r>
      </w:ins>
    </w:p>
    <w:p w:rsidR="00803AC3" w:rsidRPr="003952F4" w:rsidRDefault="00803AC3" w:rsidP="00803AC3">
      <w:pPr>
        <w:keepNext/>
        <w:keepLines/>
        <w:spacing w:before="60"/>
        <w:jc w:val="center"/>
        <w:rPr>
          <w:ins w:id="86" w:author="Grace" w:date="2019-08-19T20:59:00Z"/>
          <w:rFonts w:ascii="Arial" w:hAnsi="Arial" w:hint="eastAsia"/>
          <w:b/>
          <w:lang w:val="fr-FR" w:eastAsia="ko-KR"/>
        </w:rPr>
      </w:pPr>
      <w:ins w:id="87" w:author="Grace" w:date="2019-08-19T20:59:00Z">
        <w:r w:rsidRPr="003952F4">
          <w:rPr>
            <w:rFonts w:ascii="Arial" w:eastAsia="SimSun" w:hAnsi="Arial"/>
            <w:b/>
            <w:lang w:val="fr-FR" w:eastAsia="x-none"/>
          </w:rPr>
          <w:t>Table </w:t>
        </w:r>
        <w:r>
          <w:rPr>
            <w:rFonts w:ascii="Arial" w:eastAsia="SimSun" w:hAnsi="Arial"/>
            <w:b/>
            <w:lang w:eastAsia="x-none"/>
          </w:rPr>
          <w:t>9.11.4.</w:t>
        </w:r>
        <w:r>
          <w:rPr>
            <w:rFonts w:ascii="Arial" w:hAnsi="Arial" w:hint="eastAsia"/>
            <w:b/>
          </w:rPr>
          <w:t>x</w:t>
        </w:r>
        <w:r w:rsidRPr="003952F4">
          <w:rPr>
            <w:rFonts w:ascii="Arial" w:eastAsia="SimSun" w:hAnsi="Arial"/>
            <w:b/>
            <w:lang w:eastAsia="x-none"/>
          </w:rPr>
          <w:t>.1</w:t>
        </w:r>
        <w:r w:rsidRPr="003952F4">
          <w:rPr>
            <w:rFonts w:ascii="Arial" w:eastAsia="SimSun" w:hAnsi="Arial"/>
            <w:b/>
            <w:lang w:val="fr-FR" w:eastAsia="x-none"/>
          </w:rPr>
          <w:t xml:space="preserve">: </w:t>
        </w:r>
        <w:r>
          <w:rPr>
            <w:rFonts w:ascii="Arial" w:hAnsi="Arial" w:hint="eastAsia"/>
            <w:b/>
          </w:rPr>
          <w:t xml:space="preserve">Port </w:t>
        </w:r>
        <w:r>
          <w:rPr>
            <w:rFonts w:ascii="Arial" w:hAnsi="Arial"/>
            <w:b/>
          </w:rPr>
          <w:t>management</w:t>
        </w:r>
        <w:r>
          <w:rPr>
            <w:rFonts w:ascii="Arial" w:hAnsi="Arial" w:hint="eastAsia"/>
            <w:b/>
          </w:rPr>
          <w:t xml:space="preserve"> information</w:t>
        </w:r>
        <w:r w:rsidRPr="003952F4">
          <w:rPr>
            <w:rFonts w:ascii="Arial" w:eastAsia="SimSun" w:hAnsi="Arial"/>
            <w:b/>
            <w:lang w:eastAsia="x-none"/>
          </w:rPr>
          <w:t xml:space="preserve"> container</w:t>
        </w:r>
        <w:r>
          <w:rPr>
            <w:rFonts w:ascii="Arial" w:hAnsi="Arial" w:hint="eastAsia"/>
            <w:b/>
          </w:rPr>
          <w:t xml:space="preserve"> </w:t>
        </w:r>
        <w:r w:rsidRPr="003952F4">
          <w:rPr>
            <w:rFonts w:ascii="Arial" w:eastAsia="SimSun" w:hAnsi="Arial"/>
            <w:b/>
            <w:lang w:eastAsia="x-none"/>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03AC3" w:rsidRPr="003952F4" w:rsidTr="00210B1A">
        <w:trPr>
          <w:cantSplit/>
          <w:jc w:val="center"/>
          <w:ins w:id="88" w:author="Grace" w:date="2019-08-19T20:59:00Z"/>
        </w:trPr>
        <w:tc>
          <w:tcPr>
            <w:tcW w:w="7087" w:type="dxa"/>
            <w:shd w:val="clear" w:color="auto" w:fill="FFFFFF"/>
          </w:tcPr>
          <w:p w:rsidR="00803AC3" w:rsidRPr="003952F4" w:rsidRDefault="00803AC3" w:rsidP="00210B1A">
            <w:pPr>
              <w:keepNext/>
              <w:keepLines/>
              <w:spacing w:after="0"/>
              <w:rPr>
                <w:ins w:id="89" w:author="Grace" w:date="2019-08-19T20:59:00Z"/>
                <w:rFonts w:ascii="Arial" w:hAnsi="Arial" w:hint="eastAsia"/>
                <w:sz w:val="18"/>
                <w:lang w:eastAsia="ko-KR"/>
              </w:rPr>
            </w:pPr>
            <w:ins w:id="90" w:author="Grace" w:date="2019-08-19T20:59:00Z">
              <w:r>
                <w:rPr>
                  <w:rFonts w:ascii="Arial" w:hAnsi="Arial" w:hint="eastAsia"/>
                  <w:sz w:val="18"/>
                </w:rPr>
                <w:t xml:space="preserve">Port </w:t>
              </w:r>
              <w:r>
                <w:rPr>
                  <w:rFonts w:ascii="Arial" w:hAnsi="Arial"/>
                  <w:sz w:val="18"/>
                </w:rPr>
                <w:t>management</w:t>
              </w:r>
              <w:r>
                <w:rPr>
                  <w:rFonts w:ascii="Arial" w:hAnsi="Arial" w:hint="eastAsia"/>
                  <w:sz w:val="18"/>
                </w:rPr>
                <w:t xml:space="preserve"> information contents</w:t>
              </w:r>
              <w:r>
                <w:rPr>
                  <w:rFonts w:ascii="Arial" w:eastAsia="SimSun" w:hAnsi="Arial"/>
                  <w:sz w:val="18"/>
                </w:rPr>
                <w:t xml:space="preserve"> (octet 3 to octet </w:t>
              </w:r>
              <w:r>
                <w:rPr>
                  <w:rFonts w:ascii="Arial" w:hAnsi="Arial" w:hint="eastAsia"/>
                  <w:sz w:val="18"/>
                </w:rPr>
                <w:t>8</w:t>
              </w:r>
              <w:r w:rsidRPr="003952F4">
                <w:rPr>
                  <w:rFonts w:ascii="Arial" w:eastAsia="SimSun" w:hAnsi="Arial"/>
                  <w:sz w:val="18"/>
                </w:rPr>
                <w:t>)</w:t>
              </w:r>
            </w:ins>
          </w:p>
        </w:tc>
      </w:tr>
    </w:tbl>
    <w:p w:rsidR="00803AC3" w:rsidRPr="003952F4" w:rsidRDefault="00803AC3" w:rsidP="00803AC3">
      <w:pPr>
        <w:rPr>
          <w:ins w:id="91" w:author="Grace" w:date="2019-08-19T20:59:00Z"/>
          <w:rFonts w:eastAsia="SimSun"/>
        </w:rPr>
      </w:pPr>
    </w:p>
    <w:p w:rsidR="00803AC3" w:rsidRPr="003952F4" w:rsidRDefault="00803AC3" w:rsidP="00803AC3">
      <w:pPr>
        <w:rPr>
          <w:ins w:id="92" w:author="Grace" w:date="2019-08-19T20:59:00Z"/>
        </w:rPr>
      </w:pPr>
    </w:p>
    <w:p w:rsidR="001E41F3" w:rsidRPr="00803AC3" w:rsidRDefault="001E41F3">
      <w:pPr>
        <w:rPr>
          <w:noProof/>
        </w:rPr>
      </w:pPr>
    </w:p>
    <w:sectPr w:rsidR="001E41F3" w:rsidRPr="00803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C7" w:rsidRDefault="006040C7">
      <w:r>
        <w:separator/>
      </w:r>
    </w:p>
  </w:endnote>
  <w:endnote w:type="continuationSeparator" w:id="0">
    <w:p w:rsidR="006040C7" w:rsidRDefault="0060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C7" w:rsidRDefault="006040C7">
      <w:r>
        <w:separator/>
      </w:r>
    </w:p>
  </w:footnote>
  <w:footnote w:type="continuationSeparator" w:id="0">
    <w:p w:rsidR="006040C7" w:rsidRDefault="00604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E4B"/>
    <w:rsid w:val="000A1F6F"/>
    <w:rsid w:val="000A6394"/>
    <w:rsid w:val="000B7FED"/>
    <w:rsid w:val="000C038A"/>
    <w:rsid w:val="000C6598"/>
    <w:rsid w:val="00145D43"/>
    <w:rsid w:val="001473B7"/>
    <w:rsid w:val="00192C46"/>
    <w:rsid w:val="001A08B3"/>
    <w:rsid w:val="001A6B84"/>
    <w:rsid w:val="001A7B60"/>
    <w:rsid w:val="001B52F0"/>
    <w:rsid w:val="001B7A65"/>
    <w:rsid w:val="001E41F3"/>
    <w:rsid w:val="00242513"/>
    <w:rsid w:val="0026004D"/>
    <w:rsid w:val="002640DD"/>
    <w:rsid w:val="00275D12"/>
    <w:rsid w:val="00284FEB"/>
    <w:rsid w:val="002860C4"/>
    <w:rsid w:val="002B5741"/>
    <w:rsid w:val="00305409"/>
    <w:rsid w:val="003609EF"/>
    <w:rsid w:val="0036231A"/>
    <w:rsid w:val="00374DD4"/>
    <w:rsid w:val="003E1A36"/>
    <w:rsid w:val="00407192"/>
    <w:rsid w:val="00410371"/>
    <w:rsid w:val="004242F1"/>
    <w:rsid w:val="00426607"/>
    <w:rsid w:val="004B75B7"/>
    <w:rsid w:val="004E1669"/>
    <w:rsid w:val="0051580D"/>
    <w:rsid w:val="00547111"/>
    <w:rsid w:val="00570453"/>
    <w:rsid w:val="00592D74"/>
    <w:rsid w:val="005E2C44"/>
    <w:rsid w:val="006040C7"/>
    <w:rsid w:val="00621188"/>
    <w:rsid w:val="006257ED"/>
    <w:rsid w:val="00695808"/>
    <w:rsid w:val="006B46FB"/>
    <w:rsid w:val="006E21FB"/>
    <w:rsid w:val="0072319D"/>
    <w:rsid w:val="00792342"/>
    <w:rsid w:val="007977A8"/>
    <w:rsid w:val="007B512A"/>
    <w:rsid w:val="007C2097"/>
    <w:rsid w:val="007D6A07"/>
    <w:rsid w:val="007E4056"/>
    <w:rsid w:val="007F7259"/>
    <w:rsid w:val="00803AC3"/>
    <w:rsid w:val="008040A8"/>
    <w:rsid w:val="00821712"/>
    <w:rsid w:val="008279FA"/>
    <w:rsid w:val="008472B9"/>
    <w:rsid w:val="008626E7"/>
    <w:rsid w:val="00870EE7"/>
    <w:rsid w:val="008863B9"/>
    <w:rsid w:val="008A45A6"/>
    <w:rsid w:val="008B1A6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1B7"/>
    <w:rsid w:val="00B43414"/>
    <w:rsid w:val="00B67B97"/>
    <w:rsid w:val="00B8591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7618"/>
    <w:rsid w:val="00DE34CF"/>
    <w:rsid w:val="00E13F3D"/>
    <w:rsid w:val="00E34898"/>
    <w:rsid w:val="00E8079D"/>
    <w:rsid w:val="00EB09B7"/>
    <w:rsid w:val="00EE7D7C"/>
    <w:rsid w:val="00F227F4"/>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E8259-D565-44E3-AA3B-ADD7E910E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1001</Words>
  <Characters>5706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15</cp:revision>
  <cp:lastPrinted>2019-08-19T04:36:00Z</cp:lastPrinted>
  <dcterms:created xsi:type="dcterms:W3CDTF">2019-08-19T10:33:00Z</dcterms:created>
  <dcterms:modified xsi:type="dcterms:W3CDTF">2019-08-19T12:04:00Z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