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0AF9F" w14:textId="30BC2E5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555E24">
        <w:rPr>
          <w:b/>
          <w:noProof/>
          <w:sz w:val="24"/>
        </w:rPr>
        <w:t>4629</w:t>
      </w:r>
    </w:p>
    <w:p w14:paraId="6D0E288C"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5230F5" w14:textId="77777777" w:rsidTr="00547111">
        <w:tc>
          <w:tcPr>
            <w:tcW w:w="9641" w:type="dxa"/>
            <w:gridSpan w:val="9"/>
            <w:tcBorders>
              <w:top w:val="single" w:sz="4" w:space="0" w:color="auto"/>
              <w:left w:val="single" w:sz="4" w:space="0" w:color="auto"/>
              <w:right w:val="single" w:sz="4" w:space="0" w:color="auto"/>
            </w:tcBorders>
          </w:tcPr>
          <w:p w14:paraId="53366F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CD5EDE" w14:textId="77777777" w:rsidTr="00547111">
        <w:tc>
          <w:tcPr>
            <w:tcW w:w="9641" w:type="dxa"/>
            <w:gridSpan w:val="9"/>
            <w:tcBorders>
              <w:left w:val="single" w:sz="4" w:space="0" w:color="auto"/>
              <w:right w:val="single" w:sz="4" w:space="0" w:color="auto"/>
            </w:tcBorders>
          </w:tcPr>
          <w:p w14:paraId="6E2D1D63" w14:textId="77777777" w:rsidR="001E41F3" w:rsidRDefault="001E41F3">
            <w:pPr>
              <w:pStyle w:val="CRCoverPage"/>
              <w:spacing w:after="0"/>
              <w:jc w:val="center"/>
              <w:rPr>
                <w:noProof/>
              </w:rPr>
            </w:pPr>
            <w:r>
              <w:rPr>
                <w:b/>
                <w:noProof/>
                <w:sz w:val="32"/>
              </w:rPr>
              <w:t>CHANGE REQUEST</w:t>
            </w:r>
          </w:p>
        </w:tc>
      </w:tr>
      <w:tr w:rsidR="001E41F3" w14:paraId="60553CF1" w14:textId="77777777" w:rsidTr="00547111">
        <w:tc>
          <w:tcPr>
            <w:tcW w:w="9641" w:type="dxa"/>
            <w:gridSpan w:val="9"/>
            <w:tcBorders>
              <w:left w:val="single" w:sz="4" w:space="0" w:color="auto"/>
              <w:right w:val="single" w:sz="4" w:space="0" w:color="auto"/>
            </w:tcBorders>
          </w:tcPr>
          <w:p w14:paraId="08BD46E4" w14:textId="77777777" w:rsidR="001E41F3" w:rsidRDefault="001E41F3">
            <w:pPr>
              <w:pStyle w:val="CRCoverPage"/>
              <w:spacing w:after="0"/>
              <w:rPr>
                <w:noProof/>
                <w:sz w:val="8"/>
                <w:szCs w:val="8"/>
              </w:rPr>
            </w:pPr>
          </w:p>
        </w:tc>
      </w:tr>
      <w:tr w:rsidR="001E41F3" w14:paraId="033F5AA6" w14:textId="77777777" w:rsidTr="00547111">
        <w:tc>
          <w:tcPr>
            <w:tcW w:w="142" w:type="dxa"/>
            <w:tcBorders>
              <w:left w:val="single" w:sz="4" w:space="0" w:color="auto"/>
            </w:tcBorders>
          </w:tcPr>
          <w:p w14:paraId="410FD885" w14:textId="77777777" w:rsidR="001E41F3" w:rsidRDefault="001E41F3">
            <w:pPr>
              <w:pStyle w:val="CRCoverPage"/>
              <w:spacing w:after="0"/>
              <w:jc w:val="right"/>
              <w:rPr>
                <w:noProof/>
              </w:rPr>
            </w:pPr>
          </w:p>
        </w:tc>
        <w:tc>
          <w:tcPr>
            <w:tcW w:w="1559" w:type="dxa"/>
            <w:shd w:val="pct30" w:color="FFFF00" w:fill="auto"/>
          </w:tcPr>
          <w:p w14:paraId="17F24088" w14:textId="08537DA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4D25">
              <w:rPr>
                <w:b/>
                <w:noProof/>
                <w:sz w:val="28"/>
              </w:rPr>
              <w:t>24.501</w:t>
            </w:r>
            <w:r>
              <w:rPr>
                <w:b/>
                <w:noProof/>
                <w:sz w:val="28"/>
              </w:rPr>
              <w:fldChar w:fldCharType="end"/>
            </w:r>
          </w:p>
        </w:tc>
        <w:tc>
          <w:tcPr>
            <w:tcW w:w="709" w:type="dxa"/>
          </w:tcPr>
          <w:p w14:paraId="43A26F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9E85BC" w14:textId="7DA4A66E" w:rsidR="001E41F3" w:rsidRPr="00410371" w:rsidRDefault="00555E24" w:rsidP="00547111">
            <w:pPr>
              <w:pStyle w:val="CRCoverPage"/>
              <w:spacing w:after="0"/>
              <w:rPr>
                <w:noProof/>
              </w:rPr>
            </w:pPr>
            <w:r>
              <w:rPr>
                <w:b/>
                <w:noProof/>
                <w:sz w:val="28"/>
              </w:rPr>
              <w:t>1464</w:t>
            </w:r>
          </w:p>
        </w:tc>
        <w:tc>
          <w:tcPr>
            <w:tcW w:w="709" w:type="dxa"/>
          </w:tcPr>
          <w:p w14:paraId="617D4D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EFC34" w14:textId="2C292593" w:rsidR="001E41F3" w:rsidRPr="00410371" w:rsidRDefault="00AD2197" w:rsidP="00E13F3D">
            <w:pPr>
              <w:pStyle w:val="CRCoverPage"/>
              <w:spacing w:after="0"/>
              <w:jc w:val="center"/>
              <w:rPr>
                <w:b/>
                <w:noProof/>
              </w:rPr>
            </w:pPr>
            <w:r>
              <w:rPr>
                <w:b/>
                <w:noProof/>
                <w:sz w:val="28"/>
              </w:rPr>
              <w:t>-</w:t>
            </w:r>
          </w:p>
        </w:tc>
        <w:tc>
          <w:tcPr>
            <w:tcW w:w="2410" w:type="dxa"/>
          </w:tcPr>
          <w:p w14:paraId="1CEE08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CB8CEC" w14:textId="4737DAB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4D25">
              <w:rPr>
                <w:b/>
                <w:noProof/>
                <w:sz w:val="28"/>
              </w:rPr>
              <w:t>16.1.0</w:t>
            </w:r>
            <w:r>
              <w:rPr>
                <w:b/>
                <w:noProof/>
                <w:sz w:val="28"/>
              </w:rPr>
              <w:fldChar w:fldCharType="end"/>
            </w:r>
          </w:p>
        </w:tc>
        <w:tc>
          <w:tcPr>
            <w:tcW w:w="143" w:type="dxa"/>
            <w:tcBorders>
              <w:right w:val="single" w:sz="4" w:space="0" w:color="auto"/>
            </w:tcBorders>
          </w:tcPr>
          <w:p w14:paraId="05EA294E" w14:textId="77777777" w:rsidR="001E41F3" w:rsidRDefault="001E41F3">
            <w:pPr>
              <w:pStyle w:val="CRCoverPage"/>
              <w:spacing w:after="0"/>
              <w:rPr>
                <w:noProof/>
              </w:rPr>
            </w:pPr>
          </w:p>
        </w:tc>
      </w:tr>
      <w:tr w:rsidR="001E41F3" w14:paraId="03ECBA2C" w14:textId="77777777" w:rsidTr="00547111">
        <w:tc>
          <w:tcPr>
            <w:tcW w:w="9641" w:type="dxa"/>
            <w:gridSpan w:val="9"/>
            <w:tcBorders>
              <w:left w:val="single" w:sz="4" w:space="0" w:color="auto"/>
              <w:right w:val="single" w:sz="4" w:space="0" w:color="auto"/>
            </w:tcBorders>
          </w:tcPr>
          <w:p w14:paraId="30854675" w14:textId="77777777" w:rsidR="001E41F3" w:rsidRDefault="001E41F3">
            <w:pPr>
              <w:pStyle w:val="CRCoverPage"/>
              <w:spacing w:after="0"/>
              <w:rPr>
                <w:noProof/>
              </w:rPr>
            </w:pPr>
          </w:p>
        </w:tc>
      </w:tr>
      <w:tr w:rsidR="001E41F3" w14:paraId="6C4522A0" w14:textId="77777777" w:rsidTr="00547111">
        <w:tc>
          <w:tcPr>
            <w:tcW w:w="9641" w:type="dxa"/>
            <w:gridSpan w:val="9"/>
            <w:tcBorders>
              <w:top w:val="single" w:sz="4" w:space="0" w:color="auto"/>
            </w:tcBorders>
          </w:tcPr>
          <w:p w14:paraId="2BAEC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08F7A4" w14:textId="77777777" w:rsidTr="00547111">
        <w:tc>
          <w:tcPr>
            <w:tcW w:w="9641" w:type="dxa"/>
            <w:gridSpan w:val="9"/>
          </w:tcPr>
          <w:p w14:paraId="334E4DBC" w14:textId="77777777" w:rsidR="001E41F3" w:rsidRDefault="001E41F3">
            <w:pPr>
              <w:pStyle w:val="CRCoverPage"/>
              <w:spacing w:after="0"/>
              <w:rPr>
                <w:noProof/>
                <w:sz w:val="8"/>
                <w:szCs w:val="8"/>
              </w:rPr>
            </w:pPr>
          </w:p>
        </w:tc>
      </w:tr>
    </w:tbl>
    <w:p w14:paraId="191140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8E58AF" w14:textId="77777777" w:rsidTr="00A7671C">
        <w:tc>
          <w:tcPr>
            <w:tcW w:w="2835" w:type="dxa"/>
          </w:tcPr>
          <w:p w14:paraId="45DD59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B73B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F8E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E5B9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45339" w14:textId="3A2056C4" w:rsidR="00F25D98" w:rsidRDefault="00A43D09" w:rsidP="001E41F3">
            <w:pPr>
              <w:pStyle w:val="CRCoverPage"/>
              <w:spacing w:after="0"/>
              <w:jc w:val="center"/>
              <w:rPr>
                <w:b/>
                <w:caps/>
                <w:noProof/>
              </w:rPr>
            </w:pPr>
            <w:r>
              <w:rPr>
                <w:b/>
                <w:caps/>
                <w:noProof/>
              </w:rPr>
              <w:t>X</w:t>
            </w:r>
          </w:p>
        </w:tc>
        <w:tc>
          <w:tcPr>
            <w:tcW w:w="2126" w:type="dxa"/>
          </w:tcPr>
          <w:p w14:paraId="31C95B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FDA8" w14:textId="77777777" w:rsidR="00F25D98" w:rsidRDefault="00F25D98" w:rsidP="001E41F3">
            <w:pPr>
              <w:pStyle w:val="CRCoverPage"/>
              <w:spacing w:after="0"/>
              <w:jc w:val="center"/>
              <w:rPr>
                <w:b/>
                <w:caps/>
                <w:noProof/>
              </w:rPr>
            </w:pPr>
          </w:p>
        </w:tc>
        <w:tc>
          <w:tcPr>
            <w:tcW w:w="1418" w:type="dxa"/>
            <w:tcBorders>
              <w:left w:val="nil"/>
            </w:tcBorders>
          </w:tcPr>
          <w:p w14:paraId="09E4D1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B6494" w14:textId="77777777" w:rsidR="00F25D98" w:rsidRDefault="00F25D98" w:rsidP="004E1669">
            <w:pPr>
              <w:pStyle w:val="CRCoverPage"/>
              <w:spacing w:after="0"/>
              <w:rPr>
                <w:b/>
                <w:bCs/>
                <w:caps/>
                <w:noProof/>
              </w:rPr>
            </w:pPr>
          </w:p>
        </w:tc>
      </w:tr>
    </w:tbl>
    <w:p w14:paraId="46ED00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A6E5B9" w14:textId="77777777" w:rsidTr="00547111">
        <w:tc>
          <w:tcPr>
            <w:tcW w:w="9640" w:type="dxa"/>
            <w:gridSpan w:val="11"/>
          </w:tcPr>
          <w:p w14:paraId="0D26C6D7" w14:textId="77777777" w:rsidR="001E41F3" w:rsidRDefault="001E41F3">
            <w:pPr>
              <w:pStyle w:val="CRCoverPage"/>
              <w:spacing w:after="0"/>
              <w:rPr>
                <w:noProof/>
                <w:sz w:val="8"/>
                <w:szCs w:val="8"/>
              </w:rPr>
            </w:pPr>
          </w:p>
        </w:tc>
      </w:tr>
      <w:tr w:rsidR="001E41F3" w14:paraId="4A85A45C" w14:textId="77777777" w:rsidTr="00547111">
        <w:tc>
          <w:tcPr>
            <w:tcW w:w="1843" w:type="dxa"/>
            <w:tcBorders>
              <w:top w:val="single" w:sz="4" w:space="0" w:color="auto"/>
              <w:left w:val="single" w:sz="4" w:space="0" w:color="auto"/>
            </w:tcBorders>
          </w:tcPr>
          <w:p w14:paraId="54C7A5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26627" w14:textId="47077C21" w:rsidR="001E41F3" w:rsidRDefault="00BE6A10" w:rsidP="008328F9">
            <w:pPr>
              <w:pStyle w:val="CRCoverPage"/>
              <w:spacing w:after="0"/>
              <w:rPr>
                <w:noProof/>
              </w:rPr>
            </w:pPr>
            <w:r>
              <w:t xml:space="preserve">N1 Capability Handling </w:t>
            </w:r>
            <w:r w:rsidR="00B56786">
              <w:t>based on support of emergency services</w:t>
            </w:r>
            <w:r w:rsidR="00426A85">
              <w:fldChar w:fldCharType="begin"/>
            </w:r>
            <w:r w:rsidR="00426A85">
              <w:instrText xml:space="preserve"> DOCPROPERTY  CrTitle  \* MERGEFORMAT </w:instrText>
            </w:r>
            <w:r w:rsidR="00426A85">
              <w:fldChar w:fldCharType="end"/>
            </w:r>
          </w:p>
        </w:tc>
      </w:tr>
      <w:tr w:rsidR="001E41F3" w14:paraId="6171F0D1" w14:textId="77777777" w:rsidTr="00547111">
        <w:tc>
          <w:tcPr>
            <w:tcW w:w="1843" w:type="dxa"/>
            <w:tcBorders>
              <w:left w:val="single" w:sz="4" w:space="0" w:color="auto"/>
            </w:tcBorders>
          </w:tcPr>
          <w:p w14:paraId="03FF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9926C9" w14:textId="77777777" w:rsidR="001E41F3" w:rsidRDefault="001E41F3">
            <w:pPr>
              <w:pStyle w:val="CRCoverPage"/>
              <w:spacing w:after="0"/>
              <w:rPr>
                <w:noProof/>
                <w:sz w:val="8"/>
                <w:szCs w:val="8"/>
              </w:rPr>
            </w:pPr>
          </w:p>
        </w:tc>
      </w:tr>
      <w:tr w:rsidR="001E41F3" w14:paraId="7D4BD97C" w14:textId="77777777" w:rsidTr="00547111">
        <w:tc>
          <w:tcPr>
            <w:tcW w:w="1843" w:type="dxa"/>
            <w:tcBorders>
              <w:left w:val="single" w:sz="4" w:space="0" w:color="auto"/>
            </w:tcBorders>
          </w:tcPr>
          <w:p w14:paraId="6B306F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89E40" w14:textId="6B3D05FB" w:rsidR="001E41F3" w:rsidRDefault="00B56786" w:rsidP="00B56786">
            <w:pPr>
              <w:pStyle w:val="CRCoverPage"/>
              <w:spacing w:after="0"/>
              <w:rPr>
                <w:noProof/>
              </w:rPr>
            </w:pPr>
            <w:r>
              <w:rPr>
                <w:noProof/>
              </w:rPr>
              <w:t>Apple</w:t>
            </w:r>
          </w:p>
        </w:tc>
      </w:tr>
      <w:tr w:rsidR="001E41F3" w14:paraId="4E372D47" w14:textId="77777777" w:rsidTr="00547111">
        <w:tc>
          <w:tcPr>
            <w:tcW w:w="1843" w:type="dxa"/>
            <w:tcBorders>
              <w:left w:val="single" w:sz="4" w:space="0" w:color="auto"/>
            </w:tcBorders>
          </w:tcPr>
          <w:p w14:paraId="61E35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2A595" w14:textId="77777777" w:rsidR="001E41F3" w:rsidRDefault="00FE4C1E" w:rsidP="00AD2197">
            <w:pPr>
              <w:pStyle w:val="CRCoverPage"/>
              <w:spacing w:after="0"/>
              <w:rPr>
                <w:noProof/>
              </w:rPr>
            </w:pPr>
            <w:r>
              <w:rPr>
                <w:noProof/>
              </w:rPr>
              <w:t>C1</w:t>
            </w:r>
          </w:p>
        </w:tc>
      </w:tr>
      <w:tr w:rsidR="001E41F3" w14:paraId="09CA6D2D" w14:textId="77777777" w:rsidTr="00547111">
        <w:tc>
          <w:tcPr>
            <w:tcW w:w="1843" w:type="dxa"/>
            <w:tcBorders>
              <w:left w:val="single" w:sz="4" w:space="0" w:color="auto"/>
            </w:tcBorders>
          </w:tcPr>
          <w:p w14:paraId="35D0E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89F6B6" w14:textId="77777777" w:rsidR="001E41F3" w:rsidRDefault="001E41F3">
            <w:pPr>
              <w:pStyle w:val="CRCoverPage"/>
              <w:spacing w:after="0"/>
              <w:rPr>
                <w:noProof/>
                <w:sz w:val="8"/>
                <w:szCs w:val="8"/>
              </w:rPr>
            </w:pPr>
          </w:p>
        </w:tc>
      </w:tr>
      <w:tr w:rsidR="001E41F3" w14:paraId="211142BA" w14:textId="77777777" w:rsidTr="00547111">
        <w:tc>
          <w:tcPr>
            <w:tcW w:w="1843" w:type="dxa"/>
            <w:tcBorders>
              <w:left w:val="single" w:sz="4" w:space="0" w:color="auto"/>
            </w:tcBorders>
          </w:tcPr>
          <w:p w14:paraId="35CB0E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DABBA" w14:textId="7AC209CA" w:rsidR="001E41F3" w:rsidRDefault="00BD565A" w:rsidP="00BD565A">
            <w:pPr>
              <w:pStyle w:val="CRCoverPage"/>
              <w:spacing w:after="0"/>
              <w:rPr>
                <w:noProof/>
              </w:rPr>
            </w:pPr>
            <w:r w:rsidRPr="00DE6A60">
              <w:rPr>
                <w:rFonts w:cs="Arial"/>
                <w:lang w:val="fr-FR"/>
              </w:rPr>
              <w:t>5GProtoc16</w:t>
            </w:r>
          </w:p>
        </w:tc>
        <w:tc>
          <w:tcPr>
            <w:tcW w:w="567" w:type="dxa"/>
            <w:tcBorders>
              <w:left w:val="nil"/>
            </w:tcBorders>
          </w:tcPr>
          <w:p w14:paraId="23B1EBF8" w14:textId="77777777" w:rsidR="001E41F3" w:rsidRDefault="001E41F3">
            <w:pPr>
              <w:pStyle w:val="CRCoverPage"/>
              <w:spacing w:after="0"/>
              <w:ind w:right="100"/>
              <w:rPr>
                <w:noProof/>
              </w:rPr>
            </w:pPr>
          </w:p>
        </w:tc>
        <w:tc>
          <w:tcPr>
            <w:tcW w:w="1417" w:type="dxa"/>
            <w:gridSpan w:val="3"/>
            <w:tcBorders>
              <w:left w:val="nil"/>
            </w:tcBorders>
          </w:tcPr>
          <w:p w14:paraId="7BB64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DF1C8" w14:textId="26DAB8B2" w:rsidR="001E41F3" w:rsidRDefault="00B56786" w:rsidP="00B56786">
            <w:pPr>
              <w:pStyle w:val="CRCoverPage"/>
              <w:spacing w:after="0"/>
              <w:rPr>
                <w:noProof/>
              </w:rPr>
            </w:pPr>
            <w:r>
              <w:rPr>
                <w:noProof/>
              </w:rPr>
              <w:t>07-23-2019</w:t>
            </w:r>
          </w:p>
        </w:tc>
      </w:tr>
      <w:tr w:rsidR="001E41F3" w14:paraId="35F75056" w14:textId="77777777" w:rsidTr="00547111">
        <w:tc>
          <w:tcPr>
            <w:tcW w:w="1843" w:type="dxa"/>
            <w:tcBorders>
              <w:left w:val="single" w:sz="4" w:space="0" w:color="auto"/>
            </w:tcBorders>
          </w:tcPr>
          <w:p w14:paraId="2E398E79" w14:textId="77777777" w:rsidR="001E41F3" w:rsidRDefault="001E41F3">
            <w:pPr>
              <w:pStyle w:val="CRCoverPage"/>
              <w:spacing w:after="0"/>
              <w:rPr>
                <w:b/>
                <w:i/>
                <w:noProof/>
                <w:sz w:val="8"/>
                <w:szCs w:val="8"/>
              </w:rPr>
            </w:pPr>
          </w:p>
        </w:tc>
        <w:tc>
          <w:tcPr>
            <w:tcW w:w="1986" w:type="dxa"/>
            <w:gridSpan w:val="4"/>
          </w:tcPr>
          <w:p w14:paraId="711B7492" w14:textId="77777777" w:rsidR="001E41F3" w:rsidRDefault="001E41F3">
            <w:pPr>
              <w:pStyle w:val="CRCoverPage"/>
              <w:spacing w:after="0"/>
              <w:rPr>
                <w:noProof/>
                <w:sz w:val="8"/>
                <w:szCs w:val="8"/>
              </w:rPr>
            </w:pPr>
          </w:p>
        </w:tc>
        <w:tc>
          <w:tcPr>
            <w:tcW w:w="2267" w:type="dxa"/>
            <w:gridSpan w:val="2"/>
          </w:tcPr>
          <w:p w14:paraId="45540338" w14:textId="77777777" w:rsidR="001E41F3" w:rsidRDefault="001E41F3">
            <w:pPr>
              <w:pStyle w:val="CRCoverPage"/>
              <w:spacing w:after="0"/>
              <w:rPr>
                <w:noProof/>
                <w:sz w:val="8"/>
                <w:szCs w:val="8"/>
              </w:rPr>
            </w:pPr>
          </w:p>
        </w:tc>
        <w:tc>
          <w:tcPr>
            <w:tcW w:w="1417" w:type="dxa"/>
            <w:gridSpan w:val="3"/>
          </w:tcPr>
          <w:p w14:paraId="430C50B0" w14:textId="77777777" w:rsidR="001E41F3" w:rsidRDefault="001E41F3">
            <w:pPr>
              <w:pStyle w:val="CRCoverPage"/>
              <w:spacing w:after="0"/>
              <w:rPr>
                <w:noProof/>
                <w:sz w:val="8"/>
                <w:szCs w:val="8"/>
              </w:rPr>
            </w:pPr>
          </w:p>
        </w:tc>
        <w:tc>
          <w:tcPr>
            <w:tcW w:w="2127" w:type="dxa"/>
            <w:tcBorders>
              <w:right w:val="single" w:sz="4" w:space="0" w:color="auto"/>
            </w:tcBorders>
          </w:tcPr>
          <w:p w14:paraId="4A804581" w14:textId="77777777" w:rsidR="001E41F3" w:rsidRDefault="001E41F3">
            <w:pPr>
              <w:pStyle w:val="CRCoverPage"/>
              <w:spacing w:after="0"/>
              <w:rPr>
                <w:noProof/>
                <w:sz w:val="8"/>
                <w:szCs w:val="8"/>
              </w:rPr>
            </w:pPr>
          </w:p>
        </w:tc>
      </w:tr>
      <w:tr w:rsidR="001E41F3" w14:paraId="0ACFDD36" w14:textId="77777777" w:rsidTr="00547111">
        <w:trPr>
          <w:cantSplit/>
        </w:trPr>
        <w:tc>
          <w:tcPr>
            <w:tcW w:w="1843" w:type="dxa"/>
            <w:tcBorders>
              <w:left w:val="single" w:sz="4" w:space="0" w:color="auto"/>
            </w:tcBorders>
          </w:tcPr>
          <w:p w14:paraId="6BD1D1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5948ED" w14:textId="1557C190" w:rsidR="001E41F3" w:rsidRDefault="00B56786" w:rsidP="00D24991">
            <w:pPr>
              <w:pStyle w:val="CRCoverPage"/>
              <w:spacing w:after="0"/>
              <w:ind w:left="100" w:right="-609"/>
              <w:rPr>
                <w:b/>
                <w:noProof/>
              </w:rPr>
            </w:pPr>
            <w:r>
              <w:rPr>
                <w:b/>
                <w:noProof/>
              </w:rPr>
              <w:t>F</w:t>
            </w:r>
          </w:p>
        </w:tc>
        <w:tc>
          <w:tcPr>
            <w:tcW w:w="3402" w:type="dxa"/>
            <w:gridSpan w:val="5"/>
            <w:tcBorders>
              <w:left w:val="nil"/>
            </w:tcBorders>
          </w:tcPr>
          <w:p w14:paraId="5B4FA734" w14:textId="77777777" w:rsidR="001E41F3" w:rsidRDefault="001E41F3">
            <w:pPr>
              <w:pStyle w:val="CRCoverPage"/>
              <w:spacing w:after="0"/>
              <w:rPr>
                <w:noProof/>
              </w:rPr>
            </w:pPr>
          </w:p>
        </w:tc>
        <w:tc>
          <w:tcPr>
            <w:tcW w:w="1417" w:type="dxa"/>
            <w:gridSpan w:val="3"/>
            <w:tcBorders>
              <w:left w:val="nil"/>
            </w:tcBorders>
          </w:tcPr>
          <w:p w14:paraId="19CE60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596DA4" w14:textId="265EFF32" w:rsidR="001E41F3" w:rsidRDefault="00B56786">
            <w:pPr>
              <w:pStyle w:val="CRCoverPage"/>
              <w:spacing w:after="0"/>
              <w:ind w:left="100"/>
              <w:rPr>
                <w:noProof/>
              </w:rPr>
            </w:pPr>
            <w:r>
              <w:rPr>
                <w:noProof/>
              </w:rPr>
              <w:t>Rel-16</w:t>
            </w:r>
          </w:p>
        </w:tc>
      </w:tr>
      <w:tr w:rsidR="001E41F3" w14:paraId="20AEBB86" w14:textId="77777777" w:rsidTr="00547111">
        <w:tc>
          <w:tcPr>
            <w:tcW w:w="1843" w:type="dxa"/>
            <w:tcBorders>
              <w:left w:val="single" w:sz="4" w:space="0" w:color="auto"/>
              <w:bottom w:val="single" w:sz="4" w:space="0" w:color="auto"/>
            </w:tcBorders>
          </w:tcPr>
          <w:p w14:paraId="63660FAC" w14:textId="77777777" w:rsidR="001E41F3" w:rsidRDefault="001E41F3">
            <w:pPr>
              <w:pStyle w:val="CRCoverPage"/>
              <w:spacing w:after="0"/>
              <w:rPr>
                <w:b/>
                <w:i/>
                <w:noProof/>
              </w:rPr>
            </w:pPr>
          </w:p>
        </w:tc>
        <w:tc>
          <w:tcPr>
            <w:tcW w:w="4677" w:type="dxa"/>
            <w:gridSpan w:val="8"/>
            <w:tcBorders>
              <w:bottom w:val="single" w:sz="4" w:space="0" w:color="auto"/>
            </w:tcBorders>
          </w:tcPr>
          <w:p w14:paraId="5D741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DA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FE4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E660EA" w14:textId="77777777" w:rsidTr="00547111">
        <w:tc>
          <w:tcPr>
            <w:tcW w:w="1843" w:type="dxa"/>
          </w:tcPr>
          <w:p w14:paraId="6A5CC3BE" w14:textId="77777777" w:rsidR="001E41F3" w:rsidRDefault="001E41F3">
            <w:pPr>
              <w:pStyle w:val="CRCoverPage"/>
              <w:spacing w:after="0"/>
              <w:rPr>
                <w:b/>
                <w:i/>
                <w:noProof/>
                <w:sz w:val="8"/>
                <w:szCs w:val="8"/>
              </w:rPr>
            </w:pPr>
          </w:p>
        </w:tc>
        <w:tc>
          <w:tcPr>
            <w:tcW w:w="7797" w:type="dxa"/>
            <w:gridSpan w:val="10"/>
          </w:tcPr>
          <w:p w14:paraId="03CE357B" w14:textId="77777777" w:rsidR="001E41F3" w:rsidRDefault="001E41F3">
            <w:pPr>
              <w:pStyle w:val="CRCoverPage"/>
              <w:spacing w:after="0"/>
              <w:rPr>
                <w:noProof/>
                <w:sz w:val="8"/>
                <w:szCs w:val="8"/>
              </w:rPr>
            </w:pPr>
          </w:p>
        </w:tc>
      </w:tr>
      <w:tr w:rsidR="007F350C" w14:paraId="13FECD52" w14:textId="77777777" w:rsidTr="00547111">
        <w:tc>
          <w:tcPr>
            <w:tcW w:w="2694" w:type="dxa"/>
            <w:gridSpan w:val="2"/>
            <w:tcBorders>
              <w:top w:val="single" w:sz="4" w:space="0" w:color="auto"/>
              <w:left w:val="single" w:sz="4" w:space="0" w:color="auto"/>
            </w:tcBorders>
          </w:tcPr>
          <w:p w14:paraId="5920B172" w14:textId="77777777" w:rsidR="007F350C" w:rsidRDefault="007F350C" w:rsidP="007F35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B456D" w14:textId="2F3783C9" w:rsidR="007F350C" w:rsidRDefault="007F350C" w:rsidP="007F350C">
            <w:pPr>
              <w:pStyle w:val="CRCoverPage"/>
              <w:spacing w:after="0"/>
              <w:ind w:left="100"/>
              <w:rPr>
                <w:noProof/>
              </w:rPr>
            </w:pPr>
            <w:r>
              <w:rPr>
                <w:noProof/>
              </w:rPr>
              <w:t xml:space="preserve">UE </w:t>
            </w:r>
            <w:r w:rsidR="00AD2197">
              <w:rPr>
                <w:noProof/>
              </w:rPr>
              <w:t>can</w:t>
            </w:r>
            <w:r>
              <w:rPr>
                <w:noProof/>
              </w:rPr>
              <w:t xml:space="preserve"> end up being camped on a system which does not support emergency calls / emergency fallback, there by leading to emergency call failures, or substantial delay in emergency call establishment (since UE now needs to search and move to another system after user has dialed the emergency call). In some deployments, emergency calls are only allowed on HPLMN (e</w:t>
            </w:r>
            <w:r w:rsidR="00AD2197">
              <w:rPr>
                <w:noProof/>
              </w:rPr>
              <w:t>.</w:t>
            </w:r>
            <w:r>
              <w:rPr>
                <w:noProof/>
              </w:rPr>
              <w:t>g</w:t>
            </w:r>
            <w:r w:rsidR="00AD2197">
              <w:rPr>
                <w:noProof/>
              </w:rPr>
              <w:t>.</w:t>
            </w:r>
            <w:r>
              <w:rPr>
                <w:noProof/>
              </w:rPr>
              <w:t xml:space="preserve"> Japan)</w:t>
            </w:r>
            <w:r w:rsidR="00AD2197">
              <w:rPr>
                <w:noProof/>
              </w:rPr>
              <w:t>.</w:t>
            </w:r>
            <w:r>
              <w:rPr>
                <w:noProof/>
              </w:rPr>
              <w:t xml:space="preserve"> Based on the search pattern of the UE, UE may spend considerable time to find appropriate cell for placing the emergency call.</w:t>
            </w:r>
          </w:p>
          <w:p w14:paraId="24242D5B" w14:textId="77777777" w:rsidR="007F350C" w:rsidRDefault="007F350C" w:rsidP="007F350C">
            <w:pPr>
              <w:pStyle w:val="CRCoverPage"/>
              <w:spacing w:after="0"/>
              <w:ind w:left="100"/>
              <w:rPr>
                <w:noProof/>
              </w:rPr>
            </w:pPr>
          </w:p>
          <w:p w14:paraId="56444458" w14:textId="520F5661" w:rsidR="007F350C" w:rsidRDefault="007F350C" w:rsidP="007F350C">
            <w:pPr>
              <w:pStyle w:val="CRCoverPage"/>
              <w:spacing w:after="0"/>
              <w:ind w:left="100"/>
              <w:rPr>
                <w:noProof/>
              </w:rPr>
            </w:pPr>
            <w:r>
              <w:rPr>
                <w:noProof/>
              </w:rPr>
              <w:t xml:space="preserve">Additionally, in cases where UE has moved to </w:t>
            </w:r>
            <w:r w:rsidR="00A54CF1">
              <w:rPr>
                <w:noProof/>
              </w:rPr>
              <w:t>E-UTRA</w:t>
            </w:r>
            <w:r>
              <w:rPr>
                <w:noProof/>
              </w:rPr>
              <w:t xml:space="preserve"> as part of emergency fallback</w:t>
            </w:r>
            <w:r w:rsidR="00C34BA7">
              <w:rPr>
                <w:noProof/>
              </w:rPr>
              <w:t xml:space="preserve"> procedure</w:t>
            </w:r>
            <w:r>
              <w:rPr>
                <w:noProof/>
              </w:rPr>
              <w:t xml:space="preserve">, </w:t>
            </w:r>
            <w:r w:rsidR="00C34BA7">
              <w:rPr>
                <w:noProof/>
              </w:rPr>
              <w:t xml:space="preserve">UE may decide to continue to be on </w:t>
            </w:r>
            <w:r w:rsidR="00A54CF1">
              <w:rPr>
                <w:noProof/>
              </w:rPr>
              <w:t>E-UTRA</w:t>
            </w:r>
            <w:r w:rsidR="00C34BA7">
              <w:rPr>
                <w:noProof/>
              </w:rPr>
              <w:t xml:space="preserve"> for few minutes after end of emergency call for honoring NILR requests. To prevent unintentional handove</w:t>
            </w:r>
            <w:bookmarkStart w:id="2" w:name="_GoBack"/>
            <w:bookmarkEnd w:id="2"/>
            <w:r w:rsidR="00C34BA7">
              <w:rPr>
                <w:noProof/>
              </w:rPr>
              <w:t>rs or cell re-selection from E</w:t>
            </w:r>
            <w:r w:rsidR="00AD2197">
              <w:rPr>
                <w:noProof/>
              </w:rPr>
              <w:t>-</w:t>
            </w:r>
            <w:r w:rsidR="00C34BA7">
              <w:rPr>
                <w:noProof/>
              </w:rPr>
              <w:t>UTRA connected to EPC to</w:t>
            </w:r>
            <w:r w:rsidR="00C34BA7" w:rsidRPr="00FB0ACD">
              <w:rPr>
                <w:lang w:eastAsia="ko-KR"/>
              </w:rPr>
              <w:t xml:space="preserve"> </w:t>
            </w:r>
            <w:r w:rsidR="00C34BA7">
              <w:rPr>
                <w:lang w:eastAsia="ko-KR"/>
              </w:rPr>
              <w:t>NG-RAN</w:t>
            </w:r>
            <w:r w:rsidR="00C34BA7" w:rsidRPr="00D11185">
              <w:rPr>
                <w:lang w:eastAsia="ko-KR"/>
              </w:rPr>
              <w:t xml:space="preserve"> connected to 5GC</w:t>
            </w:r>
            <w:r w:rsidR="00C34BA7">
              <w:rPr>
                <w:lang w:eastAsia="ko-KR"/>
              </w:rPr>
              <w:t>N, UE may decide to disable N1 mode capability when it is redirected to E</w:t>
            </w:r>
            <w:r w:rsidR="00AD2197">
              <w:rPr>
                <w:lang w:eastAsia="ko-KR"/>
              </w:rPr>
              <w:t>-</w:t>
            </w:r>
            <w:r w:rsidR="00C34BA7">
              <w:rPr>
                <w:lang w:eastAsia="ko-KR"/>
              </w:rPr>
              <w:t xml:space="preserve">UTRA connected to EPC as part of emergency </w:t>
            </w:r>
            <w:proofErr w:type="spellStart"/>
            <w:r w:rsidR="00C34BA7">
              <w:rPr>
                <w:lang w:eastAsia="ko-KR"/>
              </w:rPr>
              <w:t>fallback</w:t>
            </w:r>
            <w:proofErr w:type="spellEnd"/>
            <w:r w:rsidR="00C34BA7">
              <w:rPr>
                <w:lang w:eastAsia="ko-KR"/>
              </w:rPr>
              <w:t xml:space="preserve"> procedure.</w:t>
            </w:r>
          </w:p>
        </w:tc>
      </w:tr>
      <w:tr w:rsidR="007F350C" w14:paraId="0EC2829E" w14:textId="77777777" w:rsidTr="00547111">
        <w:tc>
          <w:tcPr>
            <w:tcW w:w="2694" w:type="dxa"/>
            <w:gridSpan w:val="2"/>
            <w:tcBorders>
              <w:left w:val="single" w:sz="4" w:space="0" w:color="auto"/>
            </w:tcBorders>
          </w:tcPr>
          <w:p w14:paraId="3117851A" w14:textId="77777777" w:rsidR="007F350C" w:rsidRDefault="007F350C" w:rsidP="007F350C">
            <w:pPr>
              <w:pStyle w:val="CRCoverPage"/>
              <w:spacing w:after="0"/>
              <w:rPr>
                <w:b/>
                <w:i/>
                <w:noProof/>
                <w:sz w:val="8"/>
                <w:szCs w:val="8"/>
              </w:rPr>
            </w:pPr>
          </w:p>
        </w:tc>
        <w:tc>
          <w:tcPr>
            <w:tcW w:w="6946" w:type="dxa"/>
            <w:gridSpan w:val="9"/>
            <w:tcBorders>
              <w:right w:val="single" w:sz="4" w:space="0" w:color="auto"/>
            </w:tcBorders>
          </w:tcPr>
          <w:p w14:paraId="6E5A06C4" w14:textId="77777777" w:rsidR="007F350C" w:rsidRDefault="007F350C" w:rsidP="007F350C">
            <w:pPr>
              <w:pStyle w:val="CRCoverPage"/>
              <w:spacing w:after="0"/>
              <w:rPr>
                <w:noProof/>
                <w:sz w:val="8"/>
                <w:szCs w:val="8"/>
              </w:rPr>
            </w:pPr>
          </w:p>
        </w:tc>
      </w:tr>
      <w:tr w:rsidR="007F350C" w14:paraId="1E848B53" w14:textId="77777777" w:rsidTr="00547111">
        <w:tc>
          <w:tcPr>
            <w:tcW w:w="2694" w:type="dxa"/>
            <w:gridSpan w:val="2"/>
            <w:tcBorders>
              <w:left w:val="single" w:sz="4" w:space="0" w:color="auto"/>
            </w:tcBorders>
          </w:tcPr>
          <w:p w14:paraId="5719B326" w14:textId="77777777" w:rsidR="007F350C" w:rsidRDefault="007F350C" w:rsidP="007F35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FF024" w14:textId="57F2606A" w:rsidR="007F350C" w:rsidRDefault="007F350C" w:rsidP="007F350C">
            <w:pPr>
              <w:pStyle w:val="CRCoverPage"/>
              <w:spacing w:after="0"/>
              <w:ind w:left="100"/>
              <w:rPr>
                <w:ins w:id="3" w:author="Microsoft Office User" w:date="2019-08-01T16:22:00Z"/>
                <w:noProof/>
              </w:rPr>
            </w:pPr>
            <w:r>
              <w:rPr>
                <w:noProof/>
              </w:rPr>
              <w:t xml:space="preserve">In scenarios where </w:t>
            </w:r>
            <w:r w:rsidR="00C34BA7">
              <w:rPr>
                <w:noProof/>
              </w:rPr>
              <w:t xml:space="preserve">both </w:t>
            </w:r>
            <w:r>
              <w:rPr>
                <w:noProof/>
              </w:rPr>
              <w:t xml:space="preserve">emergency services </w:t>
            </w:r>
            <w:r w:rsidR="00C34BA7">
              <w:rPr>
                <w:noProof/>
              </w:rPr>
              <w:t xml:space="preserve">on NR as well as </w:t>
            </w:r>
            <w:r>
              <w:rPr>
                <w:noProof/>
              </w:rPr>
              <w:t xml:space="preserve">emergency services fallback are not supported, UE may disable N1 mode capability, and move to another RAT there by allowing the </w:t>
            </w:r>
            <w:r w:rsidR="00555E24">
              <w:rPr>
                <w:noProof/>
              </w:rPr>
              <w:t>UE</w:t>
            </w:r>
            <w:r>
              <w:rPr>
                <w:noProof/>
              </w:rPr>
              <w:t xml:space="preserve"> to access emergency services</w:t>
            </w:r>
            <w:ins w:id="4" w:author="Microsoft Office User" w:date="2019-08-01T16:22:00Z">
              <w:r>
                <w:rPr>
                  <w:noProof/>
                </w:rPr>
                <w:t>.</w:t>
              </w:r>
            </w:ins>
          </w:p>
          <w:p w14:paraId="61C62ED6" w14:textId="77777777" w:rsidR="007F350C" w:rsidRDefault="007F350C" w:rsidP="007F350C">
            <w:pPr>
              <w:pStyle w:val="CRCoverPage"/>
              <w:spacing w:after="0"/>
              <w:ind w:left="100"/>
              <w:rPr>
                <w:noProof/>
              </w:rPr>
            </w:pPr>
          </w:p>
          <w:p w14:paraId="0FFAAB26" w14:textId="058C75AA" w:rsidR="00C34BA7" w:rsidRDefault="00C34BA7" w:rsidP="007F350C">
            <w:pPr>
              <w:pStyle w:val="CRCoverPage"/>
              <w:spacing w:after="0"/>
              <w:ind w:left="100"/>
              <w:rPr>
                <w:noProof/>
              </w:rPr>
            </w:pPr>
            <w:r>
              <w:rPr>
                <w:lang w:eastAsia="ko-KR"/>
              </w:rPr>
              <w:t>UE may disable N1 mode capability when it is redirected to E</w:t>
            </w:r>
            <w:r w:rsidR="00AD2197">
              <w:rPr>
                <w:lang w:eastAsia="ko-KR"/>
              </w:rPr>
              <w:t>-</w:t>
            </w:r>
            <w:r>
              <w:rPr>
                <w:lang w:eastAsia="ko-KR"/>
              </w:rPr>
              <w:t xml:space="preserve">UTRA connected to EPC as part of emergency </w:t>
            </w:r>
            <w:proofErr w:type="spellStart"/>
            <w:r>
              <w:rPr>
                <w:lang w:eastAsia="ko-KR"/>
              </w:rPr>
              <w:t>fallback</w:t>
            </w:r>
            <w:proofErr w:type="spellEnd"/>
            <w:r>
              <w:rPr>
                <w:lang w:eastAsia="ko-KR"/>
              </w:rPr>
              <w:t xml:space="preserve"> procedure.</w:t>
            </w:r>
          </w:p>
        </w:tc>
      </w:tr>
      <w:tr w:rsidR="007F350C" w14:paraId="13798412" w14:textId="77777777" w:rsidTr="00547111">
        <w:tc>
          <w:tcPr>
            <w:tcW w:w="2694" w:type="dxa"/>
            <w:gridSpan w:val="2"/>
            <w:tcBorders>
              <w:left w:val="single" w:sz="4" w:space="0" w:color="auto"/>
            </w:tcBorders>
          </w:tcPr>
          <w:p w14:paraId="5DE1C3AC" w14:textId="77777777" w:rsidR="007F350C" w:rsidRDefault="007F350C" w:rsidP="007F350C">
            <w:pPr>
              <w:pStyle w:val="CRCoverPage"/>
              <w:spacing w:after="0"/>
              <w:rPr>
                <w:b/>
                <w:i/>
                <w:noProof/>
                <w:sz w:val="8"/>
                <w:szCs w:val="8"/>
              </w:rPr>
            </w:pPr>
          </w:p>
        </w:tc>
        <w:tc>
          <w:tcPr>
            <w:tcW w:w="6946" w:type="dxa"/>
            <w:gridSpan w:val="9"/>
            <w:tcBorders>
              <w:right w:val="single" w:sz="4" w:space="0" w:color="auto"/>
            </w:tcBorders>
          </w:tcPr>
          <w:p w14:paraId="391C7321" w14:textId="77777777" w:rsidR="007F350C" w:rsidRDefault="007F350C" w:rsidP="007F350C">
            <w:pPr>
              <w:pStyle w:val="CRCoverPage"/>
              <w:spacing w:after="0"/>
              <w:rPr>
                <w:noProof/>
                <w:sz w:val="8"/>
                <w:szCs w:val="8"/>
              </w:rPr>
            </w:pPr>
          </w:p>
        </w:tc>
      </w:tr>
      <w:tr w:rsidR="007F350C" w14:paraId="1D4501CC" w14:textId="77777777" w:rsidTr="00547111">
        <w:tc>
          <w:tcPr>
            <w:tcW w:w="2694" w:type="dxa"/>
            <w:gridSpan w:val="2"/>
            <w:tcBorders>
              <w:left w:val="single" w:sz="4" w:space="0" w:color="auto"/>
              <w:bottom w:val="single" w:sz="4" w:space="0" w:color="auto"/>
            </w:tcBorders>
          </w:tcPr>
          <w:p w14:paraId="37CC5A2A" w14:textId="77777777" w:rsidR="007F350C" w:rsidRDefault="007F350C" w:rsidP="007F35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511ED" w14:textId="130CD69F" w:rsidR="007F350C" w:rsidRDefault="007F350C" w:rsidP="00C34BA7">
            <w:pPr>
              <w:pStyle w:val="CRCoverPage"/>
              <w:numPr>
                <w:ilvl w:val="0"/>
                <w:numId w:val="5"/>
              </w:numPr>
              <w:spacing w:after="0"/>
              <w:rPr>
                <w:noProof/>
              </w:rPr>
            </w:pPr>
            <w:r>
              <w:rPr>
                <w:noProof/>
              </w:rPr>
              <w:t xml:space="preserve">UE may incur the risk of </w:t>
            </w:r>
            <w:r w:rsidR="00AD2197">
              <w:rPr>
                <w:noProof/>
              </w:rPr>
              <w:t>longer</w:t>
            </w:r>
            <w:r>
              <w:rPr>
                <w:noProof/>
              </w:rPr>
              <w:t xml:space="preserve"> emergency call setup time. </w:t>
            </w:r>
          </w:p>
          <w:p w14:paraId="35ABDCDE" w14:textId="63204D81" w:rsidR="00C34BA7" w:rsidRDefault="00C34BA7" w:rsidP="00C34BA7">
            <w:pPr>
              <w:pStyle w:val="CRCoverPage"/>
              <w:numPr>
                <w:ilvl w:val="0"/>
                <w:numId w:val="5"/>
              </w:numPr>
              <w:spacing w:after="0"/>
              <w:rPr>
                <w:noProof/>
              </w:rPr>
            </w:pPr>
            <w:r>
              <w:rPr>
                <w:noProof/>
              </w:rPr>
              <w:t>UE may unintentionally re-select to NG-RAN connected to 5GCN immediately at end of emergency call, there by leading to potential NILR failures.</w:t>
            </w:r>
          </w:p>
        </w:tc>
      </w:tr>
      <w:tr w:rsidR="007F350C" w14:paraId="5B2AC098" w14:textId="77777777" w:rsidTr="00547111">
        <w:tc>
          <w:tcPr>
            <w:tcW w:w="2694" w:type="dxa"/>
            <w:gridSpan w:val="2"/>
          </w:tcPr>
          <w:p w14:paraId="7B62BE15" w14:textId="77777777" w:rsidR="007F350C" w:rsidRDefault="007F350C" w:rsidP="007F350C">
            <w:pPr>
              <w:pStyle w:val="CRCoverPage"/>
              <w:spacing w:after="0"/>
              <w:rPr>
                <w:b/>
                <w:i/>
                <w:noProof/>
                <w:sz w:val="8"/>
                <w:szCs w:val="8"/>
              </w:rPr>
            </w:pPr>
          </w:p>
        </w:tc>
        <w:tc>
          <w:tcPr>
            <w:tcW w:w="6946" w:type="dxa"/>
            <w:gridSpan w:val="9"/>
          </w:tcPr>
          <w:p w14:paraId="162316B4" w14:textId="77777777" w:rsidR="007F350C" w:rsidRDefault="007F350C" w:rsidP="007F350C">
            <w:pPr>
              <w:pStyle w:val="CRCoverPage"/>
              <w:spacing w:after="0"/>
              <w:rPr>
                <w:noProof/>
                <w:sz w:val="8"/>
                <w:szCs w:val="8"/>
              </w:rPr>
            </w:pPr>
          </w:p>
        </w:tc>
      </w:tr>
      <w:tr w:rsidR="007F350C" w14:paraId="6CECDCBC" w14:textId="77777777" w:rsidTr="00547111">
        <w:tc>
          <w:tcPr>
            <w:tcW w:w="2694" w:type="dxa"/>
            <w:gridSpan w:val="2"/>
            <w:tcBorders>
              <w:top w:val="single" w:sz="4" w:space="0" w:color="auto"/>
              <w:left w:val="single" w:sz="4" w:space="0" w:color="auto"/>
            </w:tcBorders>
          </w:tcPr>
          <w:p w14:paraId="122B72D2" w14:textId="77777777" w:rsidR="007F350C" w:rsidRDefault="007F350C" w:rsidP="007F35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08F79" w14:textId="5F178B8A" w:rsidR="007F350C" w:rsidRDefault="007F350C" w:rsidP="007F350C">
            <w:pPr>
              <w:pStyle w:val="CRCoverPage"/>
              <w:spacing w:after="0"/>
              <w:ind w:left="100"/>
              <w:rPr>
                <w:noProof/>
              </w:rPr>
            </w:pPr>
            <w:r>
              <w:rPr>
                <w:noProof/>
              </w:rPr>
              <w:t>4.3.2, 4.9.2</w:t>
            </w:r>
          </w:p>
        </w:tc>
      </w:tr>
      <w:tr w:rsidR="007F350C" w14:paraId="58ACA496" w14:textId="77777777" w:rsidTr="00547111">
        <w:tc>
          <w:tcPr>
            <w:tcW w:w="2694" w:type="dxa"/>
            <w:gridSpan w:val="2"/>
            <w:tcBorders>
              <w:left w:val="single" w:sz="4" w:space="0" w:color="auto"/>
            </w:tcBorders>
          </w:tcPr>
          <w:p w14:paraId="55DD18F3" w14:textId="77777777" w:rsidR="007F350C" w:rsidRDefault="007F350C" w:rsidP="007F350C">
            <w:pPr>
              <w:pStyle w:val="CRCoverPage"/>
              <w:spacing w:after="0"/>
              <w:rPr>
                <w:b/>
                <w:i/>
                <w:noProof/>
                <w:sz w:val="8"/>
                <w:szCs w:val="8"/>
              </w:rPr>
            </w:pPr>
          </w:p>
        </w:tc>
        <w:tc>
          <w:tcPr>
            <w:tcW w:w="6946" w:type="dxa"/>
            <w:gridSpan w:val="9"/>
            <w:tcBorders>
              <w:right w:val="single" w:sz="4" w:space="0" w:color="auto"/>
            </w:tcBorders>
          </w:tcPr>
          <w:p w14:paraId="1E12F779" w14:textId="77777777" w:rsidR="007F350C" w:rsidRDefault="007F350C" w:rsidP="007F350C">
            <w:pPr>
              <w:pStyle w:val="CRCoverPage"/>
              <w:spacing w:after="0"/>
              <w:rPr>
                <w:noProof/>
                <w:sz w:val="8"/>
                <w:szCs w:val="8"/>
              </w:rPr>
            </w:pPr>
          </w:p>
        </w:tc>
      </w:tr>
      <w:tr w:rsidR="007F350C" w14:paraId="6318DD0A" w14:textId="77777777" w:rsidTr="00547111">
        <w:tc>
          <w:tcPr>
            <w:tcW w:w="2694" w:type="dxa"/>
            <w:gridSpan w:val="2"/>
            <w:tcBorders>
              <w:left w:val="single" w:sz="4" w:space="0" w:color="auto"/>
            </w:tcBorders>
          </w:tcPr>
          <w:p w14:paraId="72330134" w14:textId="77777777" w:rsidR="007F350C" w:rsidRDefault="007F350C" w:rsidP="007F35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C22B9E" w14:textId="77777777" w:rsidR="007F350C" w:rsidRDefault="007F350C" w:rsidP="007F35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00C77" w14:textId="77777777" w:rsidR="007F350C" w:rsidRDefault="007F350C" w:rsidP="007F350C">
            <w:pPr>
              <w:pStyle w:val="CRCoverPage"/>
              <w:spacing w:after="0"/>
              <w:jc w:val="center"/>
              <w:rPr>
                <w:b/>
                <w:caps/>
                <w:noProof/>
              </w:rPr>
            </w:pPr>
            <w:r>
              <w:rPr>
                <w:b/>
                <w:caps/>
                <w:noProof/>
              </w:rPr>
              <w:t>N</w:t>
            </w:r>
          </w:p>
        </w:tc>
        <w:tc>
          <w:tcPr>
            <w:tcW w:w="2977" w:type="dxa"/>
            <w:gridSpan w:val="4"/>
          </w:tcPr>
          <w:p w14:paraId="17BAF053" w14:textId="77777777" w:rsidR="007F350C" w:rsidRDefault="007F350C" w:rsidP="007F35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A25161" w14:textId="77777777" w:rsidR="007F350C" w:rsidRDefault="007F350C" w:rsidP="007F350C">
            <w:pPr>
              <w:pStyle w:val="CRCoverPage"/>
              <w:spacing w:after="0"/>
              <w:ind w:left="99"/>
              <w:rPr>
                <w:noProof/>
              </w:rPr>
            </w:pPr>
          </w:p>
        </w:tc>
      </w:tr>
      <w:tr w:rsidR="007F350C" w14:paraId="39B974EC" w14:textId="77777777" w:rsidTr="00547111">
        <w:tc>
          <w:tcPr>
            <w:tcW w:w="2694" w:type="dxa"/>
            <w:gridSpan w:val="2"/>
            <w:tcBorders>
              <w:left w:val="single" w:sz="4" w:space="0" w:color="auto"/>
            </w:tcBorders>
          </w:tcPr>
          <w:p w14:paraId="4BE4AA90" w14:textId="77777777" w:rsidR="007F350C" w:rsidRDefault="007F350C" w:rsidP="007F35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3FAA" w14:textId="77777777" w:rsidR="007F350C" w:rsidRDefault="007F350C" w:rsidP="007F3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1F12" w14:textId="77777777" w:rsidR="007F350C" w:rsidRDefault="007F350C" w:rsidP="007F350C">
            <w:pPr>
              <w:pStyle w:val="CRCoverPage"/>
              <w:spacing w:after="0"/>
              <w:jc w:val="center"/>
              <w:rPr>
                <w:b/>
                <w:caps/>
                <w:noProof/>
              </w:rPr>
            </w:pPr>
            <w:r>
              <w:rPr>
                <w:b/>
                <w:caps/>
                <w:noProof/>
              </w:rPr>
              <w:t>X</w:t>
            </w:r>
          </w:p>
        </w:tc>
        <w:tc>
          <w:tcPr>
            <w:tcW w:w="2977" w:type="dxa"/>
            <w:gridSpan w:val="4"/>
          </w:tcPr>
          <w:p w14:paraId="6A7FC5DC" w14:textId="77777777" w:rsidR="007F350C" w:rsidRDefault="007F350C" w:rsidP="007F35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67E56" w14:textId="77777777" w:rsidR="007F350C" w:rsidRDefault="007F350C" w:rsidP="007F350C">
            <w:pPr>
              <w:pStyle w:val="CRCoverPage"/>
              <w:spacing w:after="0"/>
              <w:ind w:left="99"/>
              <w:rPr>
                <w:noProof/>
              </w:rPr>
            </w:pPr>
            <w:r>
              <w:rPr>
                <w:noProof/>
              </w:rPr>
              <w:t xml:space="preserve">TS/TR ... CR ... </w:t>
            </w:r>
          </w:p>
        </w:tc>
      </w:tr>
      <w:tr w:rsidR="007F350C" w14:paraId="010EC7D9" w14:textId="77777777" w:rsidTr="00547111">
        <w:tc>
          <w:tcPr>
            <w:tcW w:w="2694" w:type="dxa"/>
            <w:gridSpan w:val="2"/>
            <w:tcBorders>
              <w:left w:val="single" w:sz="4" w:space="0" w:color="auto"/>
            </w:tcBorders>
          </w:tcPr>
          <w:p w14:paraId="1AC746BF" w14:textId="77777777" w:rsidR="007F350C" w:rsidRDefault="007F350C" w:rsidP="007F35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F1CC06" w14:textId="77777777" w:rsidR="007F350C" w:rsidRDefault="007F350C" w:rsidP="007F3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CFCAF" w14:textId="77777777" w:rsidR="007F350C" w:rsidRDefault="007F350C" w:rsidP="007F350C">
            <w:pPr>
              <w:pStyle w:val="CRCoverPage"/>
              <w:spacing w:after="0"/>
              <w:jc w:val="center"/>
              <w:rPr>
                <w:b/>
                <w:caps/>
                <w:noProof/>
              </w:rPr>
            </w:pPr>
            <w:r>
              <w:rPr>
                <w:b/>
                <w:caps/>
                <w:noProof/>
              </w:rPr>
              <w:t>X</w:t>
            </w:r>
          </w:p>
        </w:tc>
        <w:tc>
          <w:tcPr>
            <w:tcW w:w="2977" w:type="dxa"/>
            <w:gridSpan w:val="4"/>
          </w:tcPr>
          <w:p w14:paraId="64E6C51A" w14:textId="77777777" w:rsidR="007F350C" w:rsidRDefault="007F350C" w:rsidP="007F35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245648" w14:textId="77777777" w:rsidR="007F350C" w:rsidRDefault="007F350C" w:rsidP="007F350C">
            <w:pPr>
              <w:pStyle w:val="CRCoverPage"/>
              <w:spacing w:after="0"/>
              <w:ind w:left="99"/>
              <w:rPr>
                <w:noProof/>
              </w:rPr>
            </w:pPr>
            <w:r>
              <w:rPr>
                <w:noProof/>
              </w:rPr>
              <w:t xml:space="preserve">TS/TR ... CR ... </w:t>
            </w:r>
          </w:p>
        </w:tc>
      </w:tr>
      <w:tr w:rsidR="007F350C" w14:paraId="217CA051" w14:textId="77777777" w:rsidTr="00547111">
        <w:tc>
          <w:tcPr>
            <w:tcW w:w="2694" w:type="dxa"/>
            <w:gridSpan w:val="2"/>
            <w:tcBorders>
              <w:left w:val="single" w:sz="4" w:space="0" w:color="auto"/>
            </w:tcBorders>
          </w:tcPr>
          <w:p w14:paraId="2F159272" w14:textId="77777777" w:rsidR="007F350C" w:rsidRDefault="007F350C" w:rsidP="007F35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9FE53F" w14:textId="77777777" w:rsidR="007F350C" w:rsidRDefault="007F350C" w:rsidP="007F3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A9251" w14:textId="77777777" w:rsidR="007F350C" w:rsidRDefault="007F350C" w:rsidP="007F350C">
            <w:pPr>
              <w:pStyle w:val="CRCoverPage"/>
              <w:spacing w:after="0"/>
              <w:jc w:val="center"/>
              <w:rPr>
                <w:b/>
                <w:caps/>
                <w:noProof/>
              </w:rPr>
            </w:pPr>
            <w:r>
              <w:rPr>
                <w:b/>
                <w:caps/>
                <w:noProof/>
              </w:rPr>
              <w:t>X</w:t>
            </w:r>
          </w:p>
        </w:tc>
        <w:tc>
          <w:tcPr>
            <w:tcW w:w="2977" w:type="dxa"/>
            <w:gridSpan w:val="4"/>
          </w:tcPr>
          <w:p w14:paraId="1A3C094A" w14:textId="77777777" w:rsidR="007F350C" w:rsidRDefault="007F350C" w:rsidP="007F35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D29E3" w14:textId="77777777" w:rsidR="007F350C" w:rsidRDefault="007F350C" w:rsidP="007F350C">
            <w:pPr>
              <w:pStyle w:val="CRCoverPage"/>
              <w:spacing w:after="0"/>
              <w:ind w:left="99"/>
              <w:rPr>
                <w:noProof/>
              </w:rPr>
            </w:pPr>
            <w:r>
              <w:rPr>
                <w:noProof/>
              </w:rPr>
              <w:t xml:space="preserve">TS/TR ... CR ... </w:t>
            </w:r>
          </w:p>
        </w:tc>
      </w:tr>
      <w:tr w:rsidR="007F350C" w14:paraId="1345AD6F" w14:textId="77777777" w:rsidTr="008863B9">
        <w:tc>
          <w:tcPr>
            <w:tcW w:w="2694" w:type="dxa"/>
            <w:gridSpan w:val="2"/>
            <w:tcBorders>
              <w:left w:val="single" w:sz="4" w:space="0" w:color="auto"/>
            </w:tcBorders>
          </w:tcPr>
          <w:p w14:paraId="451EF567" w14:textId="77777777" w:rsidR="007F350C" w:rsidRDefault="007F350C" w:rsidP="007F350C">
            <w:pPr>
              <w:pStyle w:val="CRCoverPage"/>
              <w:spacing w:after="0"/>
              <w:rPr>
                <w:b/>
                <w:i/>
                <w:noProof/>
              </w:rPr>
            </w:pPr>
          </w:p>
        </w:tc>
        <w:tc>
          <w:tcPr>
            <w:tcW w:w="6946" w:type="dxa"/>
            <w:gridSpan w:val="9"/>
            <w:tcBorders>
              <w:right w:val="single" w:sz="4" w:space="0" w:color="auto"/>
            </w:tcBorders>
          </w:tcPr>
          <w:p w14:paraId="4FB9502D" w14:textId="77777777" w:rsidR="007F350C" w:rsidRDefault="007F350C" w:rsidP="007F350C">
            <w:pPr>
              <w:pStyle w:val="CRCoverPage"/>
              <w:spacing w:after="0"/>
              <w:rPr>
                <w:noProof/>
              </w:rPr>
            </w:pPr>
          </w:p>
        </w:tc>
      </w:tr>
      <w:tr w:rsidR="007F350C" w14:paraId="685CF2CE" w14:textId="77777777" w:rsidTr="008863B9">
        <w:tc>
          <w:tcPr>
            <w:tcW w:w="2694" w:type="dxa"/>
            <w:gridSpan w:val="2"/>
            <w:tcBorders>
              <w:left w:val="single" w:sz="4" w:space="0" w:color="auto"/>
              <w:bottom w:val="single" w:sz="4" w:space="0" w:color="auto"/>
            </w:tcBorders>
          </w:tcPr>
          <w:p w14:paraId="731B420E" w14:textId="77777777" w:rsidR="007F350C" w:rsidRDefault="007F350C" w:rsidP="007F35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1FEE8" w14:textId="77777777" w:rsidR="007F350C" w:rsidRDefault="007F350C" w:rsidP="007F350C">
            <w:pPr>
              <w:pStyle w:val="CRCoverPage"/>
              <w:spacing w:after="0"/>
              <w:ind w:left="100"/>
              <w:rPr>
                <w:noProof/>
              </w:rPr>
            </w:pPr>
          </w:p>
        </w:tc>
      </w:tr>
      <w:tr w:rsidR="007F350C" w:rsidRPr="008863B9" w14:paraId="6076B9D6" w14:textId="77777777" w:rsidTr="008863B9">
        <w:tc>
          <w:tcPr>
            <w:tcW w:w="2694" w:type="dxa"/>
            <w:gridSpan w:val="2"/>
            <w:tcBorders>
              <w:top w:val="single" w:sz="4" w:space="0" w:color="auto"/>
              <w:bottom w:val="single" w:sz="4" w:space="0" w:color="auto"/>
            </w:tcBorders>
          </w:tcPr>
          <w:p w14:paraId="50DBB1A9" w14:textId="77777777" w:rsidR="007F350C" w:rsidRPr="008863B9" w:rsidRDefault="007F350C" w:rsidP="007F35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3B7EA8" w14:textId="77777777" w:rsidR="007F350C" w:rsidRPr="008863B9" w:rsidRDefault="007F350C" w:rsidP="007F350C">
            <w:pPr>
              <w:pStyle w:val="CRCoverPage"/>
              <w:spacing w:after="0"/>
              <w:ind w:left="100"/>
              <w:rPr>
                <w:noProof/>
                <w:sz w:val="8"/>
                <w:szCs w:val="8"/>
              </w:rPr>
            </w:pPr>
          </w:p>
        </w:tc>
      </w:tr>
      <w:tr w:rsidR="007F350C" w14:paraId="12A2E075" w14:textId="77777777" w:rsidTr="008863B9">
        <w:tc>
          <w:tcPr>
            <w:tcW w:w="2694" w:type="dxa"/>
            <w:gridSpan w:val="2"/>
            <w:tcBorders>
              <w:top w:val="single" w:sz="4" w:space="0" w:color="auto"/>
              <w:left w:val="single" w:sz="4" w:space="0" w:color="auto"/>
              <w:bottom w:val="single" w:sz="4" w:space="0" w:color="auto"/>
            </w:tcBorders>
          </w:tcPr>
          <w:p w14:paraId="45C43988" w14:textId="77777777" w:rsidR="007F350C" w:rsidRDefault="007F350C" w:rsidP="007F35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FFABD" w14:textId="77777777" w:rsidR="007F350C" w:rsidRDefault="007F350C" w:rsidP="007F350C">
            <w:pPr>
              <w:pStyle w:val="CRCoverPage"/>
              <w:spacing w:after="0"/>
              <w:ind w:left="100"/>
              <w:rPr>
                <w:noProof/>
              </w:rPr>
            </w:pPr>
          </w:p>
        </w:tc>
      </w:tr>
    </w:tbl>
    <w:p w14:paraId="0D899A09" w14:textId="77777777" w:rsidR="001E41F3" w:rsidRDefault="001E41F3">
      <w:pPr>
        <w:pStyle w:val="CRCoverPage"/>
        <w:spacing w:after="0"/>
        <w:rPr>
          <w:noProof/>
          <w:sz w:val="8"/>
          <w:szCs w:val="8"/>
        </w:rPr>
      </w:pPr>
    </w:p>
    <w:p w14:paraId="72E701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E312E" w14:textId="77777777" w:rsidR="00AD2197" w:rsidRPr="008A5E86" w:rsidRDefault="00AD2197" w:rsidP="00AD2197">
      <w:pPr>
        <w:rPr>
          <w:noProof/>
          <w:lang w:val="en-US"/>
        </w:rPr>
      </w:pPr>
      <w:bookmarkStart w:id="5" w:name="_Toc11419054"/>
      <w:bookmarkStart w:id="6" w:name="_Toc11419117"/>
    </w:p>
    <w:p w14:paraId="4CD11BA4" w14:textId="18720347" w:rsidR="00AD2197" w:rsidRPr="00AD2197" w:rsidRDefault="00AD2197" w:rsidP="00AD21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4BB8826" w14:textId="38165BEB" w:rsidR="00DF7E80" w:rsidRPr="00C607F7" w:rsidRDefault="00DF7E80" w:rsidP="00DF7E80">
      <w:pPr>
        <w:pStyle w:val="Heading2"/>
      </w:pPr>
      <w:r>
        <w:t>4</w:t>
      </w:r>
      <w:r w:rsidRPr="00C607F7">
        <w:t>.</w:t>
      </w:r>
      <w:r>
        <w:t>3</w:t>
      </w:r>
      <w:r w:rsidRPr="00C607F7">
        <w:tab/>
      </w:r>
      <w:r>
        <w:t>UE domain selection</w:t>
      </w:r>
      <w:bookmarkEnd w:id="5"/>
    </w:p>
    <w:p w14:paraId="5962FF2E" w14:textId="77777777" w:rsidR="00DF7E80" w:rsidRDefault="00DF7E80" w:rsidP="00DF7E80">
      <w:pPr>
        <w:pStyle w:val="Heading3"/>
      </w:pPr>
      <w:bookmarkStart w:id="7" w:name="_Toc11419055"/>
      <w:r>
        <w:t>4</w:t>
      </w:r>
      <w:r w:rsidRPr="007E6407">
        <w:t>.</w:t>
      </w:r>
      <w:r>
        <w:t>3</w:t>
      </w:r>
      <w:r w:rsidRPr="007E6407">
        <w:t>.1</w:t>
      </w:r>
      <w:r w:rsidRPr="007E6407">
        <w:tab/>
      </w:r>
      <w:r>
        <w:t>UE's usage setting</w:t>
      </w:r>
      <w:bookmarkEnd w:id="7"/>
    </w:p>
    <w:p w14:paraId="45E47EC6" w14:textId="77777777" w:rsidR="00DF7E80" w:rsidRDefault="00DF7E80" w:rsidP="00DF7E80">
      <w:r>
        <w:t>The UE's usage setting defined in 3GPP T</w:t>
      </w:r>
      <w:r w:rsidRPr="00B6630E">
        <w:t>S</w:t>
      </w:r>
      <w:r>
        <w:t> </w:t>
      </w:r>
      <w:r w:rsidRPr="00B6630E">
        <w:t>2</w:t>
      </w:r>
      <w:r>
        <w:t>4</w:t>
      </w:r>
      <w:r w:rsidRPr="00B6630E">
        <w:t>.</w:t>
      </w:r>
      <w:r>
        <w:t>301 </w:t>
      </w:r>
      <w:r w:rsidRPr="00B6630E">
        <w:t>[</w:t>
      </w:r>
      <w:r>
        <w:t>15</w:t>
      </w:r>
      <w:r w:rsidRPr="00B6630E">
        <w:t>]</w:t>
      </w:r>
      <w:r>
        <w:t xml:space="preserve"> applies to voice capable UEs in 5GS and </w:t>
      </w:r>
      <w:r w:rsidRPr="00DE596B">
        <w:t>indicates whether the UE has preference for voice services over data services or vice-versa</w:t>
      </w:r>
      <w:r>
        <w:t>, where:</w:t>
      </w:r>
    </w:p>
    <w:p w14:paraId="69E03D75" w14:textId="77777777" w:rsidR="00DF7E80" w:rsidRDefault="00DF7E80" w:rsidP="00DF7E80">
      <w:pPr>
        <w:pStyle w:val="B1"/>
      </w:pPr>
      <w:r>
        <w:t>a)</w:t>
      </w:r>
      <w:r w:rsidRPr="00667D10">
        <w:tab/>
        <w:t>voice services include IMS voice; and</w:t>
      </w:r>
    </w:p>
    <w:p w14:paraId="5AA28EF0" w14:textId="77777777" w:rsidR="00DF7E80" w:rsidRDefault="00DF7E80" w:rsidP="00DF7E80">
      <w:pPr>
        <w:pStyle w:val="B1"/>
      </w:pPr>
      <w:r>
        <w:t>b)</w:t>
      </w:r>
      <w:r w:rsidRPr="00667D10">
        <w:tab/>
        <w:t>data services include any kind of user data transfer without a voice media component.</w:t>
      </w:r>
    </w:p>
    <w:p w14:paraId="29527A6F" w14:textId="77777777" w:rsidR="00DF7E80" w:rsidRDefault="00DF7E80" w:rsidP="00DF7E80">
      <w:r>
        <w:t>The UE's usage setting can be set to:</w:t>
      </w:r>
    </w:p>
    <w:p w14:paraId="5C2FC7B8" w14:textId="77777777" w:rsidR="00DF7E80" w:rsidRDefault="00DF7E80" w:rsidP="00DF7E80">
      <w:pPr>
        <w:pStyle w:val="B1"/>
      </w:pPr>
      <w:r>
        <w:t>a)</w:t>
      </w:r>
      <w:r>
        <w:tab/>
      </w:r>
      <w:r w:rsidRPr="003168A2">
        <w:t>"</w:t>
      </w:r>
      <w:r>
        <w:t>voice centric</w:t>
      </w:r>
      <w:r w:rsidRPr="00B6630E">
        <w:t>"</w:t>
      </w:r>
      <w:r>
        <w:t>; or</w:t>
      </w:r>
    </w:p>
    <w:p w14:paraId="300DBE0E" w14:textId="77777777" w:rsidR="00DF7E80" w:rsidRDefault="00DF7E80" w:rsidP="00DF7E80">
      <w:pPr>
        <w:pStyle w:val="B1"/>
      </w:pPr>
      <w:r>
        <w:t>b)</w:t>
      </w:r>
      <w:r>
        <w:tab/>
      </w:r>
      <w:r w:rsidRPr="003168A2">
        <w:t>"</w:t>
      </w:r>
      <w:r>
        <w:t>data centric</w:t>
      </w:r>
      <w:r w:rsidRPr="00B6630E">
        <w:t>"</w:t>
      </w:r>
      <w:r>
        <w:t>.</w:t>
      </w:r>
    </w:p>
    <w:p w14:paraId="1A40DB42" w14:textId="77777777" w:rsidR="00DF7E80" w:rsidRDefault="00DF7E80" w:rsidP="00DF7E80">
      <w:r w:rsidRPr="009E2D89">
        <w:t xml:space="preserve"> </w:t>
      </w:r>
      <w:r>
        <w:t>If the UE is capable of S1 mode, there is a single UE's usage setting at the UE which applies to both 5GS and EPS.</w:t>
      </w:r>
    </w:p>
    <w:p w14:paraId="452820FC" w14:textId="77777777" w:rsidR="00DF7E80" w:rsidRDefault="00DF7E80" w:rsidP="00DF7E80">
      <w:pPr>
        <w:pStyle w:val="Heading3"/>
      </w:pPr>
      <w:bookmarkStart w:id="8" w:name="_Toc11419056"/>
      <w:r>
        <w:t>4</w:t>
      </w:r>
      <w:r w:rsidRPr="007E6407">
        <w:t>.</w:t>
      </w:r>
      <w:r>
        <w:t>3</w:t>
      </w:r>
      <w:r w:rsidRPr="007E6407">
        <w:t>.</w:t>
      </w:r>
      <w:r>
        <w:t>2</w:t>
      </w:r>
      <w:r w:rsidRPr="007E6407">
        <w:tab/>
      </w:r>
      <w:r>
        <w:t>Domain selection for UE originating sessions / calls</w:t>
      </w:r>
      <w:bookmarkEnd w:id="8"/>
    </w:p>
    <w:p w14:paraId="2F862B41" w14:textId="77777777" w:rsidR="00DF7E80" w:rsidRDefault="00DF7E80" w:rsidP="00DF7E80">
      <w:pPr>
        <w:rPr>
          <w:noProof/>
          <w:lang w:val="en-US"/>
        </w:rPr>
      </w:pPr>
      <w:r w:rsidRPr="00DE596B">
        <w:rPr>
          <w:noProof/>
          <w:lang w:val="en-US"/>
        </w:rPr>
        <w:t xml:space="preserve">The behaviour of the UE </w:t>
      </w:r>
      <w:r>
        <w:rPr>
          <w:noProof/>
          <w:lang w:val="en-US"/>
        </w:rPr>
        <w:t>for domain selection is determined by:</w:t>
      </w:r>
    </w:p>
    <w:p w14:paraId="49362FEF" w14:textId="77777777" w:rsidR="00DF7E80" w:rsidRDefault="00DF7E80" w:rsidP="00DF7E80">
      <w:pPr>
        <w:pStyle w:val="B1"/>
      </w:pPr>
      <w:r>
        <w:t>a)</w:t>
      </w:r>
      <w:r>
        <w:tab/>
        <w:t xml:space="preserve">the UE usage setting; </w:t>
      </w:r>
    </w:p>
    <w:p w14:paraId="3ED9BD10" w14:textId="77777777" w:rsidR="00DF7E80" w:rsidRDefault="00DF7E80" w:rsidP="00DF7E80">
      <w:pPr>
        <w:pStyle w:val="B1"/>
      </w:pPr>
      <w:r>
        <w:t>b)</w:t>
      </w:r>
      <w:r>
        <w:tab/>
        <w:t>the availability of IMS voice; and</w:t>
      </w:r>
    </w:p>
    <w:p w14:paraId="4236F577" w14:textId="77777777" w:rsidR="00DF7E80" w:rsidRPr="00643BC2" w:rsidRDefault="00DF7E80" w:rsidP="00DF7E80">
      <w:pPr>
        <w:pStyle w:val="B1"/>
      </w:pPr>
      <w:r>
        <w:t>c)</w:t>
      </w:r>
      <w:r>
        <w:tab/>
        <w:t>whether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5173AA39" w14:textId="77777777" w:rsidR="00DF7E80" w:rsidRPr="00462DC7" w:rsidRDefault="00DF7E80" w:rsidP="00DF7E80">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5D563E4C" w14:textId="77777777" w:rsidR="00DF7E80" w:rsidRPr="00462DC7" w:rsidRDefault="00DF7E80" w:rsidP="00DF7E80">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50A0D189" w14:textId="77777777" w:rsidR="00DF7E80" w:rsidRPr="00462DC7" w:rsidRDefault="00DF7E80" w:rsidP="00DF7E80">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44934C23" w14:textId="77777777" w:rsidR="00DF7E80" w:rsidRPr="00462DC7" w:rsidRDefault="00DF7E80" w:rsidP="00DF7E80">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61DCAC9C" w14:textId="77777777" w:rsidR="00DF7E80" w:rsidRDefault="00DF7E80" w:rsidP="00DF7E80">
      <w:r w:rsidRPr="00EE1832">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69D6CAF7" w14:textId="77777777" w:rsidR="00DF7E80" w:rsidRDefault="00DF7E80" w:rsidP="00DF7E80">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if the UE supports IMS voice over non-3GPP access connected to 5GCN.</w:t>
      </w:r>
    </w:p>
    <w:p w14:paraId="70354DF4" w14:textId="77777777" w:rsidR="00DF7E80" w:rsidRDefault="00DF7E80" w:rsidP="00DF7E80">
      <w:r>
        <w:t>In the present document the condition "the UE does not support IMS voice over non-3GPP access" evaluates to "true" if the condition "the UE supports IMS voice over non-3GPP access" evaluates to "false".</w:t>
      </w:r>
    </w:p>
    <w:p w14:paraId="47FC7CE1" w14:textId="77777777" w:rsidR="00DF7E80" w:rsidRPr="00621D46" w:rsidRDefault="00DF7E80" w:rsidP="00DF7E80">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3C4FABAA" w14:textId="77777777" w:rsidR="00DF7E80" w:rsidRDefault="00DF7E80" w:rsidP="00DF7E80">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57797020" w14:textId="77777777" w:rsidR="00DF7E80" w:rsidRDefault="00DF7E80" w:rsidP="00DF7E80">
      <w:pPr>
        <w:pStyle w:val="B1"/>
        <w:rPr>
          <w:noProof/>
          <w:lang w:val="en-US"/>
        </w:rPr>
      </w:pPr>
      <w:r>
        <w:rPr>
          <w:noProof/>
          <w:lang w:val="en-US"/>
        </w:rPr>
        <w:t>a)</w:t>
      </w:r>
      <w:r>
        <w:rPr>
          <w:noProof/>
          <w:lang w:val="en-US"/>
        </w:rPr>
        <w:tab/>
        <w:t>the UE does not support IMS voice;</w:t>
      </w:r>
    </w:p>
    <w:p w14:paraId="68CF4D85" w14:textId="77777777" w:rsidR="00DF7E80" w:rsidRDefault="00DF7E80" w:rsidP="00DF7E80">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73DDD59C" w14:textId="77777777" w:rsidR="00DF7E80" w:rsidRDefault="00DF7E80" w:rsidP="00DF7E80">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2058A9E6" w14:textId="77777777" w:rsidR="00DF7E80" w:rsidRDefault="00DF7E80" w:rsidP="00DF7E80">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047AA983" w14:textId="77777777" w:rsidR="00DF7E80" w:rsidRDefault="00DF7E80" w:rsidP="00DF7E80">
      <w:pPr>
        <w:pStyle w:val="B2"/>
        <w:rPr>
          <w:noProof/>
          <w:lang w:val="en-US"/>
        </w:rPr>
      </w:pPr>
      <w:r>
        <w:rPr>
          <w:noProof/>
          <w:lang w:val="en-US"/>
        </w:rPr>
        <w:lastRenderedPageBreak/>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70C5A89B" w14:textId="77777777" w:rsidR="00DF7E80" w:rsidRDefault="00DF7E80" w:rsidP="00DF7E80">
      <w:pPr>
        <w:pStyle w:val="NO"/>
        <w:rPr>
          <w:noProof/>
          <w:lang w:val="en-US"/>
        </w:rPr>
      </w:pPr>
      <w:r>
        <w:rPr>
          <w:noProof/>
          <w:lang w:val="en-US"/>
        </w:rPr>
        <w:t>NOTE:</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2877B915" w14:textId="77777777" w:rsidR="00AD2197" w:rsidRDefault="00AD2197" w:rsidP="00AD2197">
      <w:pPr>
        <w:rPr>
          <w:ins w:id="9" w:author="Krisztian Kiss, Apple" w:date="2019-08-02T16:01:00Z"/>
          <w:noProof/>
          <w:lang w:val="en-US"/>
        </w:rPr>
      </w:pPr>
      <w:ins w:id="10" w:author="Krisztian Kiss, Apple" w:date="2019-08-02T16:01:00Z">
        <w:r>
          <w:rPr>
            <w:noProof/>
            <w:lang w:val="en-US"/>
          </w:rPr>
          <w:t>In the present document, "Emergency services not supported over 3GPP access" refers to one of the following conditions:</w:t>
        </w:r>
      </w:ins>
    </w:p>
    <w:p w14:paraId="140419A6" w14:textId="3FC3AAEA" w:rsidR="00AD2197" w:rsidRPr="0065498B" w:rsidRDefault="00AD2197">
      <w:pPr>
        <w:pStyle w:val="B1"/>
        <w:rPr>
          <w:ins w:id="11" w:author="Krisztian Kiss, Apple" w:date="2019-08-02T16:01:00Z"/>
          <w:noProof/>
          <w:lang w:val="en-US"/>
        </w:rPr>
        <w:pPrChange w:id="12" w:author="Krisztian Kiss, Apple" w:date="2019-08-01T12:33:00Z">
          <w:pPr/>
        </w:pPrChange>
      </w:pPr>
      <w:ins w:id="13" w:author="Krisztian Kiss, Apple" w:date="2019-08-02T16:01:00Z">
        <w:r>
          <w:rPr>
            <w:noProof/>
            <w:lang w:val="en-US"/>
          </w:rPr>
          <w:t xml:space="preserve">a) </w:t>
        </w:r>
        <w:r>
          <w:rPr>
            <w:noProof/>
            <w:lang w:val="en-US"/>
          </w:rPr>
          <w:tab/>
        </w:r>
        <w:r w:rsidRPr="002D7366">
          <w:rPr>
            <w:rPrChange w:id="14" w:author="Krisztian Kiss, Apple" w:date="2019-08-01T12:33:00Z">
              <w:rPr>
                <w:noProof/>
                <w:lang w:val="en-US"/>
              </w:rPr>
            </w:rPrChange>
          </w:rPr>
          <w:t>the</w:t>
        </w:r>
        <w:r>
          <w:rPr>
            <w:noProof/>
            <w:lang w:val="en-US"/>
          </w:rPr>
          <w:t xml:space="preserve"> UE does not support emergency services over 3GPP access; or</w:t>
        </w:r>
      </w:ins>
    </w:p>
    <w:p w14:paraId="7C589F90" w14:textId="5283B1B8" w:rsidR="00AD2197" w:rsidRPr="00D22FBA" w:rsidRDefault="00AD2197">
      <w:pPr>
        <w:pStyle w:val="B1"/>
        <w:ind w:left="284" w:firstLine="0"/>
        <w:rPr>
          <w:ins w:id="15" w:author="Krisztian Kiss, Apple" w:date="2019-08-02T16:01:00Z"/>
          <w:noProof/>
          <w:lang w:val="en-US"/>
          <w:rPrChange w:id="16" w:author="Microsoft Office User" w:date="2019-07-23T12:18:00Z">
            <w:rPr>
              <w:ins w:id="17" w:author="Krisztian Kiss, Apple" w:date="2019-08-02T16:01:00Z"/>
            </w:rPr>
          </w:rPrChange>
        </w:rPr>
        <w:pPrChange w:id="18" w:author="Krisztian Kiss, Apple" w:date="2019-08-01T12:33:00Z">
          <w:pPr>
            <w:pStyle w:val="ListParagraph"/>
            <w:numPr>
              <w:numId w:val="1"/>
            </w:numPr>
            <w:ind w:left="420" w:hanging="360"/>
          </w:pPr>
        </w:pPrChange>
      </w:pPr>
      <w:ins w:id="19" w:author="Krisztian Kiss, Apple" w:date="2019-08-02T16:01:00Z">
        <w:r w:rsidRPr="00AD2197">
          <w:rPr>
            <w:lang w:eastAsia="ja-JP"/>
          </w:rPr>
          <w:t>b)</w:t>
        </w:r>
        <w:r w:rsidRPr="00AD2197">
          <w:rPr>
            <w:lang w:eastAsia="ja-JP"/>
          </w:rPr>
          <w:tab/>
        </w:r>
        <w:r w:rsidRPr="00AD2197">
          <w:rPr>
            <w:noProof/>
            <w:lang w:val="en-US"/>
          </w:rPr>
          <w:t>"</w:t>
        </w:r>
        <w:r w:rsidRPr="00AD2197">
          <w:rPr>
            <w:lang w:eastAsia="ja-JP"/>
          </w:rPr>
          <w:t>EMS is N</w:t>
        </w:r>
        <w:r w:rsidRPr="00AD2197">
          <w:t xml:space="preserve">" </w:t>
        </w:r>
        <w:r w:rsidRPr="00AD2197">
          <w:rPr>
            <w:lang w:eastAsia="ja-JP"/>
          </w:rPr>
          <w:t xml:space="preserve">as described in </w:t>
        </w:r>
        <w:r w:rsidRPr="00AD2197">
          <w:t>3GPP TS 24.229 [14].</w:t>
        </w:r>
      </w:ins>
    </w:p>
    <w:p w14:paraId="6EEE423C" w14:textId="0E63C403" w:rsidR="00AD2197" w:rsidRDefault="00AD2197" w:rsidP="00AD2197">
      <w:pPr>
        <w:rPr>
          <w:ins w:id="20" w:author="Krisztian Kiss, Apple" w:date="2019-08-02T16:01:00Z"/>
          <w:noProof/>
          <w:lang w:val="en-US"/>
        </w:rPr>
      </w:pPr>
      <w:ins w:id="21" w:author="Krisztian Kiss, Apple" w:date="2019-08-02T16:01:00Z">
        <w:r>
          <w:rPr>
            <w:noProof/>
            <w:lang w:val="en-US"/>
          </w:rPr>
          <w:t>In the present document, "Emergency services fallback not supported over 3GPP access" refers to one of the following conditions:</w:t>
        </w:r>
      </w:ins>
    </w:p>
    <w:p w14:paraId="456FD96E" w14:textId="246352ED" w:rsidR="00AD2197" w:rsidRPr="00FD64D9" w:rsidRDefault="00AD2197">
      <w:pPr>
        <w:pStyle w:val="B1"/>
        <w:ind w:left="284"/>
        <w:rPr>
          <w:ins w:id="22" w:author="Krisztian Kiss, Apple" w:date="2019-08-02T16:01:00Z"/>
          <w:noProof/>
          <w:lang w:val="en-US"/>
          <w:rPrChange w:id="23" w:author="Microsoft Office User" w:date="2019-07-23T13:04:00Z">
            <w:rPr>
              <w:ins w:id="24" w:author="Krisztian Kiss, Apple" w:date="2019-08-02T16:01:00Z"/>
              <w:lang w:eastAsia="ja-JP"/>
            </w:rPr>
          </w:rPrChange>
        </w:rPr>
        <w:pPrChange w:id="25" w:author="Krisztian Kiss, Apple" w:date="2019-08-01T12:36:00Z">
          <w:pPr>
            <w:pStyle w:val="ListParagraph"/>
            <w:numPr>
              <w:numId w:val="2"/>
            </w:numPr>
            <w:ind w:left="420" w:hanging="360"/>
          </w:pPr>
        </w:pPrChange>
      </w:pPr>
      <w:ins w:id="26" w:author="Krisztian Kiss, Apple" w:date="2019-08-02T16:01:00Z">
        <w:r>
          <w:rPr>
            <w:noProof/>
            <w:lang w:val="en-US"/>
          </w:rPr>
          <w:t xml:space="preserve">a) </w:t>
        </w:r>
        <w:r>
          <w:rPr>
            <w:noProof/>
            <w:lang w:val="en-US"/>
          </w:rPr>
          <w:tab/>
          <w:t>the UE does not support emergency services fallback over 3GPP access; or</w:t>
        </w:r>
      </w:ins>
    </w:p>
    <w:p w14:paraId="728326E2" w14:textId="23F1DDEF" w:rsidR="00D22FBA" w:rsidRPr="00D22FBA" w:rsidRDefault="00AD2197">
      <w:pPr>
        <w:pStyle w:val="B1"/>
        <w:ind w:left="284" w:firstLine="0"/>
        <w:rPr>
          <w:ins w:id="27" w:author="Microsoft Office User" w:date="2019-07-23T12:15:00Z"/>
          <w:noProof/>
          <w:lang w:val="en-US"/>
        </w:rPr>
        <w:pPrChange w:id="28" w:author="Krisztian Kiss, Apple" w:date="2019-08-01T12:37:00Z">
          <w:pPr/>
        </w:pPrChange>
      </w:pPr>
      <w:ins w:id="29" w:author="Krisztian Kiss, Apple" w:date="2019-08-02T16:01:00Z">
        <w:r w:rsidRPr="00AD2197">
          <w:rPr>
            <w:lang w:eastAsia="ja-JP"/>
          </w:rPr>
          <w:t>b)</w:t>
        </w:r>
        <w:r w:rsidRPr="00AD2197">
          <w:rPr>
            <w:lang w:eastAsia="ja-JP"/>
          </w:rPr>
          <w:tab/>
        </w:r>
        <w:r w:rsidRPr="00AD2197">
          <w:rPr>
            <w:noProof/>
            <w:lang w:val="en-US"/>
          </w:rPr>
          <w:t>"</w:t>
        </w:r>
        <w:r w:rsidRPr="00AD2197">
          <w:rPr>
            <w:lang w:eastAsia="ja-JP"/>
          </w:rPr>
          <w:t>ESFB is N</w:t>
        </w:r>
        <w:r w:rsidRPr="00AD2197">
          <w:t>"</w:t>
        </w:r>
        <w:r w:rsidRPr="00AD2197">
          <w:rPr>
            <w:lang w:eastAsia="ja-JP"/>
          </w:rPr>
          <w:t xml:space="preserve"> as described in </w:t>
        </w:r>
        <w:r w:rsidRPr="00AD2197">
          <w:t>3GPP TS 24.229 [14].</w:t>
        </w:r>
      </w:ins>
    </w:p>
    <w:p w14:paraId="69E22DFA" w14:textId="28FBB52B" w:rsidR="00DF7E80" w:rsidRDefault="00DF7E80" w:rsidP="00DF7E80">
      <w:pPr>
        <w:rPr>
          <w:noProof/>
          <w:lang w:val="en-US"/>
        </w:rPr>
      </w:pPr>
      <w:r w:rsidRPr="00183448">
        <w:rPr>
          <w:noProof/>
          <w:lang w:val="en-US"/>
        </w:rPr>
        <w:t>Other conditions may exist but these are implementation specific.</w:t>
      </w:r>
    </w:p>
    <w:p w14:paraId="250AD0C6" w14:textId="77777777" w:rsidR="00DF7E80" w:rsidRDefault="00DF7E80" w:rsidP="00DF7E80">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AF8068F" w14:textId="77777777" w:rsidR="00DF7E80" w:rsidRDefault="00DF7E80" w:rsidP="00DF7E80">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0820727F" w14:textId="77777777" w:rsidR="00DF7E80" w:rsidRPr="00CE375F" w:rsidRDefault="00DF7E80" w:rsidP="00DF7E80">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5FD51DBE" w14:textId="77777777" w:rsidR="00DF7E80" w:rsidRDefault="00DF7E80" w:rsidP="00DF7E80">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0DE2F74A" w14:textId="77777777" w:rsidR="00DF7E80" w:rsidRDefault="00DF7E80" w:rsidP="00DF7E80">
      <w:pPr>
        <w:pStyle w:val="B2"/>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r>
        <w:t>; or</w:t>
      </w:r>
    </w:p>
    <w:p w14:paraId="57358F9F" w14:textId="77777777" w:rsidR="00DF7E80" w:rsidRDefault="00DF7E80" w:rsidP="00DF7E80">
      <w:pPr>
        <w:pStyle w:val="B1"/>
      </w:pPr>
      <w:r>
        <w:t>b)</w:t>
      </w:r>
      <w:r>
        <w:tab/>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w:t>
      </w:r>
      <w:r>
        <w:rPr>
          <w:lang w:eastAsia="ja-JP"/>
        </w:rPr>
        <w:t xml:space="preserve"> </w:t>
      </w:r>
      <w:r>
        <w:t>, then:</w:t>
      </w:r>
    </w:p>
    <w:p w14:paraId="3CD3BA60" w14:textId="77777777" w:rsidR="00DF7E80" w:rsidRDefault="00DF7E80" w:rsidP="00DF7E80">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21A1D922" w14:textId="77777777" w:rsidR="00DF7E80" w:rsidRPr="00CE375F" w:rsidRDefault="00DF7E80" w:rsidP="00DF7E80">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5913A22D" w14:textId="77777777" w:rsidR="00DF7E80" w:rsidRPr="00CE375F" w:rsidRDefault="00DF7E80" w:rsidP="00DF7E80">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6141745C" w14:textId="77777777" w:rsidR="00DF7E80" w:rsidRPr="00CE375F" w:rsidRDefault="00DF7E80" w:rsidP="00DF7E80">
      <w:pPr>
        <w:pStyle w:val="B1"/>
      </w:pPr>
      <w:r w:rsidRPr="00CE375F">
        <w:t>a)</w:t>
      </w:r>
      <w:r w:rsidRPr="00CE375F">
        <w:tab/>
        <w:t>in item a) of subclause 4.9.2, the UE shall attempt to select an E-UTRA cell connected to EPC. If such a cell is found, the UE shall then perform voice domain selection procedures as defined in 3GPP TS 24.301 [15]; and</w:t>
      </w:r>
    </w:p>
    <w:p w14:paraId="2719C95C" w14:textId="77777777" w:rsidR="00DF7E80" w:rsidRPr="00CE375F" w:rsidRDefault="00DF7E80" w:rsidP="00DF7E80">
      <w:pPr>
        <w:pStyle w:val="B1"/>
        <w:rPr>
          <w:noProof/>
          <w:lang w:val="en-US"/>
        </w:rPr>
      </w:pPr>
      <w:r w:rsidRPr="00CE375F">
        <w:t>b)</w:t>
      </w:r>
      <w:r w:rsidRPr="00CE375F">
        <w:tab/>
        <w:t xml:space="preserve">in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234EA365" w14:textId="77777777" w:rsidR="00DF7E80" w:rsidRPr="00CE375F" w:rsidRDefault="00DF7E80" w:rsidP="00DF7E80">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1ADF0C6C" w14:textId="77777777" w:rsidR="00DF7E80" w:rsidRPr="00CE375F" w:rsidRDefault="00DF7E80" w:rsidP="00DF7E80">
      <w:pPr>
        <w:pStyle w:val="B1"/>
        <w:rPr>
          <w:rFonts w:eastAsia="Malgun Gothic"/>
        </w:rPr>
      </w:pPr>
      <w:r w:rsidRPr="00CE375F">
        <w:rPr>
          <w:rFonts w:eastAsia="Malgun Gothic"/>
        </w:rPr>
        <w:t>a)</w:t>
      </w:r>
      <w:r w:rsidRPr="00CE375F">
        <w:rPr>
          <w:rFonts w:eastAsia="Malgun Gothic"/>
        </w:rPr>
        <w:tab/>
        <w:t>if the UE is only registered over non-3GPP access, the UE shall disable the N1 mode capability for non-3GPP access (see subclause 4.9.3); or</w:t>
      </w:r>
    </w:p>
    <w:p w14:paraId="479E896F" w14:textId="70363367" w:rsidR="00034A4E" w:rsidRDefault="00DF7E80">
      <w:pPr>
        <w:pStyle w:val="B1"/>
        <w:rPr>
          <w:ins w:id="30" w:author="Krisztian Kiss, Apple" w:date="2019-08-01T12:25:00Z"/>
          <w:rFonts w:eastAsia="Malgun Gothic"/>
        </w:rPr>
        <w:pPrChange w:id="31" w:author="Krisztian Kiss, Apple" w:date="2019-08-02T16:02:00Z">
          <w:pPr/>
        </w:pPrChange>
      </w:pPr>
      <w:r w:rsidRPr="00CE375F">
        <w:rPr>
          <w:rFonts w:eastAsia="Malgun Gothic"/>
        </w:rPr>
        <w:lastRenderedPageBreak/>
        <w:t>b)</w:t>
      </w:r>
      <w:r w:rsidRPr="00CE375F">
        <w:rPr>
          <w:rFonts w:eastAsia="Malgun Gothic"/>
        </w:rPr>
        <w:tab/>
        <w:t>if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the UE shall disable the N1 mode capability for non-3GPP access (see subclause 4.9.3).</w:t>
      </w:r>
    </w:p>
    <w:p w14:paraId="5D4C0793" w14:textId="6E4C1F3D" w:rsidR="00AD2197" w:rsidRPr="00AD2197" w:rsidRDefault="00AD2197" w:rsidP="00AD2197">
      <w:pPr>
        <w:rPr>
          <w:ins w:id="32" w:author="Krisztian Kiss, Apple" w:date="2019-08-02T16:03:00Z"/>
          <w:rFonts w:eastAsia="Malgun Gothic"/>
        </w:rPr>
      </w:pPr>
      <w:ins w:id="33" w:author="Krisztian Kiss, Apple" w:date="2019-08-02T16:03:00Z">
        <w:r>
          <w:rPr>
            <w:rFonts w:eastAsia="Malgun Gothic"/>
          </w:rPr>
          <w:t xml:space="preserve">When both </w:t>
        </w:r>
        <w:r>
          <w:rPr>
            <w:noProof/>
            <w:lang w:val="en-US"/>
          </w:rPr>
          <w:t xml:space="preserve">"Emergency services are not supported over 3GPP access" and "Emergency services fallback are not supported over 3GPP access" </w:t>
        </w:r>
        <w:r w:rsidRPr="00AD2197">
          <w:rPr>
            <w:noProof/>
            <w:lang w:val="en-US"/>
          </w:rPr>
          <w:t>appl</w:t>
        </w:r>
        <w:r>
          <w:rPr>
            <w:noProof/>
            <w:lang w:val="en-US"/>
          </w:rPr>
          <w:t>y</w:t>
        </w:r>
        <w:r w:rsidRPr="00AD2197">
          <w:rPr>
            <w:noProof/>
            <w:lang w:val="en-US"/>
          </w:rPr>
          <w:t xml:space="preserve">, </w:t>
        </w:r>
        <w:r w:rsidRPr="00AD2197">
          <w:t xml:space="preserve">if the UE's usage setting is "voice centric", and the UE operates in </w:t>
        </w:r>
        <w:r w:rsidRPr="00AD2197">
          <w:rPr>
            <w:rFonts w:eastAsia="Malgun Gothic"/>
          </w:rPr>
          <w:t>single-registration mode:</w:t>
        </w:r>
      </w:ins>
    </w:p>
    <w:p w14:paraId="48CB87AA" w14:textId="4F54EB2B" w:rsidR="00AD2197" w:rsidRPr="00CE375F" w:rsidRDefault="00AD2197">
      <w:pPr>
        <w:pStyle w:val="B1"/>
        <w:rPr>
          <w:ins w:id="34" w:author="Krisztian Kiss, Apple" w:date="2019-08-02T16:03:00Z"/>
          <w:noProof/>
          <w:lang w:val="en-US"/>
        </w:rPr>
        <w:pPrChange w:id="35" w:author="Krisztian Kiss, Apple" w:date="2019-08-01T12:42:00Z">
          <w:pPr>
            <w:pStyle w:val="B2"/>
          </w:pPr>
        </w:pPrChange>
      </w:pPr>
      <w:ins w:id="36" w:author="Krisztian Kiss, Apple" w:date="2019-08-02T16:03:00Z">
        <w:r w:rsidRPr="00AD2197">
          <w:rPr>
            <w:noProof/>
            <w:lang w:val="en-US"/>
          </w:rPr>
          <w:t xml:space="preserve">a) </w:t>
        </w:r>
        <w:r w:rsidRPr="00AD2197">
          <w:rPr>
            <w:noProof/>
            <w:lang w:val="en-US"/>
          </w:rPr>
          <w:tab/>
          <w:t xml:space="preserve">the UE may disable the N1 mode capability for 3GPP access </w:t>
        </w:r>
        <w:r w:rsidRPr="00AD2197">
          <w:rPr>
            <w:rFonts w:eastAsia="Malgun Gothic"/>
          </w:rPr>
          <w:t xml:space="preserve">(see subclause 4.9.2) </w:t>
        </w:r>
        <w:r w:rsidRPr="00AD2197">
          <w:t>and attempt to select an E-UTRA cell connected to EPC.</w:t>
        </w:r>
        <w:del w:id="37" w:author="Krisztian Kiss, Apple" w:date="2019-08-01T12:43:00Z">
          <w:r w:rsidRPr="00CE375F" w:rsidDel="00B957C7">
            <w:rPr>
              <w:noProof/>
              <w:lang w:val="en-US"/>
            </w:rPr>
            <w:delText xml:space="preserve"> </w:delText>
          </w:r>
        </w:del>
      </w:ins>
    </w:p>
    <w:p w14:paraId="23579A46" w14:textId="58FB959F" w:rsidR="00923160" w:rsidRPr="00CE375F" w:rsidRDefault="00923160" w:rsidP="00DF7E80">
      <w:pPr>
        <w:pStyle w:val="B1"/>
        <w:rPr>
          <w:rFonts w:eastAsia="Malgun Gothic"/>
        </w:rPr>
      </w:pPr>
    </w:p>
    <w:p w14:paraId="77037FBA" w14:textId="77777777" w:rsidR="00DF7E80" w:rsidRDefault="00DF7E80" w:rsidP="00DF7E80">
      <w:pPr>
        <w:pStyle w:val="Heading3"/>
      </w:pPr>
      <w:bookmarkStart w:id="38" w:name="_Toc11419057"/>
      <w:r>
        <w:t>4</w:t>
      </w:r>
      <w:r w:rsidRPr="007E6407">
        <w:t>.</w:t>
      </w:r>
      <w:r>
        <w:t>3</w:t>
      </w:r>
      <w:r w:rsidRPr="007E6407">
        <w:t>.</w:t>
      </w:r>
      <w:r>
        <w:t>3</w:t>
      </w:r>
      <w:r w:rsidRPr="007E6407">
        <w:tab/>
      </w:r>
      <w:r>
        <w:t>Change of UE's usage setting</w:t>
      </w:r>
      <w:bookmarkEnd w:id="38"/>
    </w:p>
    <w:p w14:paraId="5C47F37C" w14:textId="77777777" w:rsidR="00DF7E80" w:rsidRPr="008B1D1C" w:rsidRDefault="00DF7E80" w:rsidP="00DF7E80">
      <w:pPr>
        <w:rPr>
          <w:lang w:eastAsia="ja-JP"/>
        </w:rPr>
      </w:pPr>
      <w:r>
        <w:t>If t</w:t>
      </w:r>
      <w:r w:rsidRPr="004B6449">
        <w:t xml:space="preserve">he UE operates in </w:t>
      </w:r>
      <w:r>
        <w:t>single-registration mode, w</w:t>
      </w:r>
      <w:r w:rsidRPr="004362FB">
        <w:t>henever the UE's usage setting changes, the UE</w:t>
      </w:r>
      <w:r>
        <w:t xml:space="preserve"> </w:t>
      </w:r>
      <w:r w:rsidRPr="004362FB">
        <w:t>shall execute</w:t>
      </w:r>
      <w:r>
        <w:t xml:space="preserve"> procedures according to table 4.3.3.1</w:t>
      </w:r>
      <w:r w:rsidRPr="004362FB">
        <w:t>:</w:t>
      </w:r>
    </w:p>
    <w:p w14:paraId="4F54D20F" w14:textId="77777777" w:rsidR="00DF7E80" w:rsidRPr="00AB5BDF" w:rsidRDefault="00DF7E80" w:rsidP="00DF7E80">
      <w:pPr>
        <w:pStyle w:val="TH"/>
        <w:rPr>
          <w:lang w:val="en-US"/>
        </w:rPr>
      </w:pPr>
      <w:r>
        <w:t>Table</w:t>
      </w:r>
      <w:r>
        <w:rPr>
          <w:rFonts w:eastAsia="Malgun Gothic"/>
          <w:lang w:eastAsia="ko-KR"/>
        </w:rPr>
        <w:t> 4</w:t>
      </w:r>
      <w:r>
        <w:t>.3.3.</w:t>
      </w:r>
      <w:r w:rsidRPr="00FE320E">
        <w:t xml:space="preserve">1: </w:t>
      </w:r>
      <w:r>
        <w:t>Change of UE's usage setting</w:t>
      </w:r>
      <w:r w:rsidRPr="000D39B1">
        <w:t xml:space="preserve"> for a UE in single</w:t>
      </w:r>
      <w:r>
        <w:t>-</w:t>
      </w:r>
      <w:r w:rsidRPr="000D39B1">
        <w:t>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DF7E80" w:rsidRPr="005F7EB0" w14:paraId="771CED45" w14:textId="77777777" w:rsidTr="00024F27">
        <w:trPr>
          <w:jc w:val="center"/>
        </w:trPr>
        <w:tc>
          <w:tcPr>
            <w:tcW w:w="2235" w:type="dxa"/>
          </w:tcPr>
          <w:p w14:paraId="040B6684" w14:textId="77777777" w:rsidR="00DF7E80" w:rsidRPr="005F7EB0" w:rsidRDefault="00DF7E80" w:rsidP="00AA470C">
            <w:pPr>
              <w:pStyle w:val="TAH"/>
            </w:pPr>
            <w:r w:rsidRPr="005F7EB0">
              <w:t>UE's usage setting change</w:t>
            </w:r>
          </w:p>
        </w:tc>
        <w:tc>
          <w:tcPr>
            <w:tcW w:w="6237" w:type="dxa"/>
          </w:tcPr>
          <w:p w14:paraId="446879FE" w14:textId="77777777" w:rsidR="00DF7E80" w:rsidRPr="005F7EB0" w:rsidRDefault="00DF7E80" w:rsidP="00AA470C">
            <w:pPr>
              <w:pStyle w:val="TAH"/>
            </w:pPr>
            <w:r w:rsidRPr="005F7EB0">
              <w:t>Procedure to execute</w:t>
            </w:r>
          </w:p>
        </w:tc>
      </w:tr>
      <w:tr w:rsidR="00DF7E80" w:rsidRPr="005F7EB0" w14:paraId="79D08B00" w14:textId="77777777" w:rsidTr="00024F27">
        <w:trPr>
          <w:jc w:val="center"/>
        </w:trPr>
        <w:tc>
          <w:tcPr>
            <w:tcW w:w="2235" w:type="dxa"/>
          </w:tcPr>
          <w:p w14:paraId="2BC774C4" w14:textId="77777777" w:rsidR="00DF7E80" w:rsidRPr="005F7EB0" w:rsidRDefault="00DF7E80" w:rsidP="00AA470C">
            <w:pPr>
              <w:pStyle w:val="TAL"/>
            </w:pPr>
            <w:r w:rsidRPr="005F7EB0">
              <w:t>From "data centric" to "voice centric" and "IMS voice not available"</w:t>
            </w:r>
            <w:r w:rsidRPr="005F7EB0">
              <w:rPr>
                <w:rFonts w:hint="eastAsia"/>
                <w:lang w:eastAsia="zh-CN"/>
              </w:rPr>
              <w:t xml:space="preserve"> over 3GPP access</w:t>
            </w:r>
            <w:r w:rsidRPr="00CE375F">
              <w:rPr>
                <w:lang w:eastAsia="zh-CN"/>
              </w:rPr>
              <w:t xml:space="preserve"> only</w:t>
            </w:r>
          </w:p>
        </w:tc>
        <w:tc>
          <w:tcPr>
            <w:tcW w:w="6237" w:type="dxa"/>
          </w:tcPr>
          <w:p w14:paraId="1DD7510E" w14:textId="77777777" w:rsidR="00DF7E80" w:rsidRPr="005F7EB0" w:rsidRDefault="00DF7E80" w:rsidP="00AA470C">
            <w:pPr>
              <w:pStyle w:val="TAL"/>
              <w:rPr>
                <w:lang w:val="en-US" w:eastAsia="ja-JP"/>
              </w:rPr>
            </w:pPr>
            <w:r w:rsidRPr="005F7EB0">
              <w:rPr>
                <w:lang w:val="en-US"/>
              </w:rPr>
              <w:t xml:space="preserve">Disable the N1 mode capability for 3GPP access (see </w:t>
            </w:r>
            <w:r w:rsidRPr="005F7EB0">
              <w:t>subclause 4.9.2)</w:t>
            </w:r>
            <w:r w:rsidRPr="00CE375F">
              <w:t>, if the UE is only registered over 3GPP access</w:t>
            </w:r>
            <w:r>
              <w:t xml:space="preserve"> (NOTE)</w:t>
            </w:r>
          </w:p>
          <w:p w14:paraId="684D555C" w14:textId="77777777" w:rsidR="00DF7E80" w:rsidRPr="005F7EB0" w:rsidRDefault="00DF7E80" w:rsidP="00AA470C">
            <w:pPr>
              <w:pStyle w:val="TAL"/>
            </w:pPr>
          </w:p>
        </w:tc>
      </w:tr>
      <w:tr w:rsidR="00DF7E80" w:rsidRPr="005F7EB0" w14:paraId="5F24E8DF" w14:textId="77777777" w:rsidTr="00024F27">
        <w:trPr>
          <w:jc w:val="center"/>
        </w:trPr>
        <w:tc>
          <w:tcPr>
            <w:tcW w:w="2235" w:type="dxa"/>
          </w:tcPr>
          <w:p w14:paraId="5071845F" w14:textId="77777777" w:rsidR="00DF7E80" w:rsidRPr="005F7EB0" w:rsidRDefault="00DF7E80" w:rsidP="00AA470C">
            <w:pPr>
              <w:pStyle w:val="TAL"/>
            </w:pPr>
            <w:r w:rsidRPr="00CE375F">
              <w:t>From "data centric" to "voice centric", and "IMS voice not available"</w:t>
            </w:r>
            <w:r w:rsidRPr="00CE375F">
              <w:rPr>
                <w:rFonts w:hint="eastAsia"/>
                <w:lang w:eastAsia="zh-CN"/>
              </w:rPr>
              <w:t xml:space="preserve"> over</w:t>
            </w:r>
            <w:r w:rsidRPr="00CE375F">
              <w:rPr>
                <w:lang w:eastAsia="zh-CN"/>
              </w:rPr>
              <w:t xml:space="preserve"> both</w:t>
            </w:r>
            <w:r w:rsidRPr="00CE375F">
              <w:rPr>
                <w:rFonts w:hint="eastAsia"/>
                <w:lang w:eastAsia="zh-CN"/>
              </w:rPr>
              <w:t xml:space="preserve"> 3GPP access</w:t>
            </w:r>
            <w:r w:rsidRPr="00CE375F">
              <w:rPr>
                <w:lang w:eastAsia="zh-CN"/>
              </w:rPr>
              <w:t xml:space="preserve"> and non-3GPP access</w:t>
            </w:r>
          </w:p>
        </w:tc>
        <w:tc>
          <w:tcPr>
            <w:tcW w:w="6237" w:type="dxa"/>
          </w:tcPr>
          <w:p w14:paraId="2DF016A4" w14:textId="77777777" w:rsidR="00DF7E80" w:rsidRPr="0085304B" w:rsidRDefault="00DF7E80" w:rsidP="00AA470C">
            <w:pPr>
              <w:pStyle w:val="TAL"/>
              <w:rPr>
                <w:lang w:val="en-US" w:eastAsia="ja-JP"/>
              </w:rPr>
            </w:pPr>
            <w:r w:rsidRPr="00CE375F">
              <w:rPr>
                <w:lang w:val="en-US"/>
              </w:rPr>
              <w:t xml:space="preserve">Disable the N1 mode capability for 3GPP access (see </w:t>
            </w:r>
            <w:r w:rsidRPr="00CE375F">
              <w:t>subclause 4.9.2) and non-3GPP access (see subclause 4.9.3), if the UE is registered over both 3GPP access and non-3GPP access</w:t>
            </w:r>
          </w:p>
          <w:p w14:paraId="6EA15B28" w14:textId="77777777" w:rsidR="00DF7E80" w:rsidRDefault="00DF7E80" w:rsidP="00AA470C">
            <w:pPr>
              <w:pStyle w:val="TAL"/>
              <w:rPr>
                <w:lang w:val="en-US" w:eastAsia="ja-JP"/>
              </w:rPr>
            </w:pPr>
            <w:r>
              <w:rPr>
                <w:lang w:val="en-US" w:eastAsia="ja-JP"/>
              </w:rPr>
              <w:t>Disable the N1 mode capability for 3GPP access (see subclause 4.9.2), if the UE is only registered over 3GPP access.</w:t>
            </w:r>
          </w:p>
          <w:p w14:paraId="3F32F59B" w14:textId="77777777" w:rsidR="00DF7E80" w:rsidRPr="00CE375F" w:rsidRDefault="00DF7E80" w:rsidP="00AA470C">
            <w:pPr>
              <w:pStyle w:val="TAL"/>
              <w:rPr>
                <w:lang w:val="en-US" w:eastAsia="ja-JP"/>
              </w:rPr>
            </w:pPr>
            <w:r>
              <w:rPr>
                <w:lang w:val="en-US" w:eastAsia="ja-JP"/>
              </w:rPr>
              <w:t>Disable the N1 mode capability for non-3GPP access (see subclause 4.9.3), if the UE is only registered over non-3GPP access.</w:t>
            </w:r>
          </w:p>
          <w:p w14:paraId="210520B0" w14:textId="77777777" w:rsidR="00DF7E80" w:rsidRDefault="00DF7E80" w:rsidP="00AA470C">
            <w:pPr>
              <w:pStyle w:val="TAL"/>
              <w:rPr>
                <w:lang w:val="en-US"/>
              </w:rPr>
            </w:pPr>
            <w:r>
              <w:rPr>
                <w:lang w:val="en-US"/>
              </w:rPr>
              <w:t>(NOTE)</w:t>
            </w:r>
          </w:p>
          <w:p w14:paraId="5CC3D08F" w14:textId="77777777" w:rsidR="00DF7E80" w:rsidRPr="005F7EB0" w:rsidRDefault="00DF7E80" w:rsidP="00AA470C">
            <w:pPr>
              <w:pStyle w:val="TAL"/>
              <w:rPr>
                <w:lang w:val="en-US"/>
              </w:rPr>
            </w:pPr>
          </w:p>
        </w:tc>
      </w:tr>
      <w:tr w:rsidR="00DF7E80" w:rsidRPr="005F7EB0" w14:paraId="3DF0B0C7" w14:textId="77777777" w:rsidTr="00024F27">
        <w:trPr>
          <w:jc w:val="center"/>
        </w:trPr>
        <w:tc>
          <w:tcPr>
            <w:tcW w:w="2235" w:type="dxa"/>
          </w:tcPr>
          <w:p w14:paraId="26069492" w14:textId="77777777" w:rsidR="00DF7E80" w:rsidRPr="005F7EB0" w:rsidRDefault="00DF7E80" w:rsidP="00AA470C">
            <w:pPr>
              <w:pStyle w:val="TAL"/>
            </w:pPr>
            <w:r w:rsidRPr="005F7EB0">
              <w:t>From "voice centric" to "data centric" and the N1 mode capability for 3GPP access is  disabled at the UE</w:t>
            </w:r>
            <w:r w:rsidRPr="00CE375F">
              <w:t xml:space="preserve"> due to "IMS voice not available"</w:t>
            </w:r>
          </w:p>
        </w:tc>
        <w:tc>
          <w:tcPr>
            <w:tcW w:w="6237" w:type="dxa"/>
          </w:tcPr>
          <w:p w14:paraId="657E6B8B" w14:textId="77777777" w:rsidR="00DF7E80" w:rsidRPr="005F7EB0" w:rsidRDefault="00DF7E80" w:rsidP="00AA470C">
            <w:pPr>
              <w:pStyle w:val="TAL"/>
            </w:pPr>
            <w:r w:rsidRPr="005F7EB0">
              <w:rPr>
                <w:lang w:val="en-US"/>
              </w:rPr>
              <w:t xml:space="preserve">Re-enable the N1 mode capability for 3GPP access (see </w:t>
            </w:r>
            <w:r w:rsidRPr="005F7EB0">
              <w:t>subclause 4.9.2)</w:t>
            </w:r>
          </w:p>
        </w:tc>
      </w:tr>
      <w:tr w:rsidR="00DF7E80" w:rsidRPr="005F7EB0" w14:paraId="1F833985" w14:textId="77777777" w:rsidTr="00024F27">
        <w:trPr>
          <w:jc w:val="center"/>
        </w:trPr>
        <w:tc>
          <w:tcPr>
            <w:tcW w:w="2235" w:type="dxa"/>
          </w:tcPr>
          <w:p w14:paraId="55BA90BE" w14:textId="77777777" w:rsidR="00DF7E80" w:rsidRPr="005F7EB0" w:rsidRDefault="00DF7E80" w:rsidP="00AA470C">
            <w:pPr>
              <w:pStyle w:val="TAL"/>
            </w:pPr>
            <w:r w:rsidRPr="00CE375F">
              <w:t>From "data centric" to "voice centric" and "IMS voice not available"</w:t>
            </w:r>
            <w:r w:rsidRPr="00CE375F">
              <w:rPr>
                <w:rFonts w:hint="eastAsia"/>
              </w:rPr>
              <w:t xml:space="preserve"> over </w:t>
            </w:r>
            <w:r w:rsidRPr="00CE375F">
              <w:t>non-</w:t>
            </w:r>
            <w:r w:rsidRPr="00CE375F">
              <w:rPr>
                <w:rFonts w:hint="eastAsia"/>
              </w:rPr>
              <w:t>3GPP access</w:t>
            </w:r>
            <w:r w:rsidRPr="00CE375F">
              <w:t xml:space="preserve"> only</w:t>
            </w:r>
          </w:p>
        </w:tc>
        <w:tc>
          <w:tcPr>
            <w:tcW w:w="6237" w:type="dxa"/>
          </w:tcPr>
          <w:p w14:paraId="714FA9AE" w14:textId="77777777" w:rsidR="00DF7E80" w:rsidRPr="00CE375F" w:rsidRDefault="00DF7E80" w:rsidP="00AA470C">
            <w:pPr>
              <w:pStyle w:val="TAL"/>
            </w:pPr>
            <w:r w:rsidRPr="00CE375F">
              <w:t>Disable the N1 mode capability for non-3GPP access (see subclause 4.9.3), if the UE is only registered over non-3GPP access</w:t>
            </w:r>
          </w:p>
          <w:p w14:paraId="182D5E31" w14:textId="77777777" w:rsidR="00DF7E80" w:rsidRPr="005F7EB0" w:rsidRDefault="00DF7E80" w:rsidP="00AA470C">
            <w:pPr>
              <w:pStyle w:val="TAL"/>
              <w:rPr>
                <w:lang w:val="en-US"/>
              </w:rPr>
            </w:pPr>
          </w:p>
        </w:tc>
      </w:tr>
      <w:tr w:rsidR="00DF7E80" w:rsidRPr="005F7EB0" w14:paraId="4E8C204A" w14:textId="77777777" w:rsidTr="00024F27">
        <w:trPr>
          <w:jc w:val="center"/>
        </w:trPr>
        <w:tc>
          <w:tcPr>
            <w:tcW w:w="2235" w:type="dxa"/>
          </w:tcPr>
          <w:p w14:paraId="0842743E" w14:textId="77777777" w:rsidR="00DF7E80" w:rsidRPr="005F7EB0" w:rsidRDefault="00DF7E80" w:rsidP="00AA470C">
            <w:pPr>
              <w:pStyle w:val="TAL"/>
            </w:pPr>
            <w:r w:rsidRPr="00CE375F">
              <w:t>From "voice centric" to "data centric", and the N1 mode capability for non-3GPP access is disabled at the UE due to "IMS voice not available"</w:t>
            </w:r>
          </w:p>
        </w:tc>
        <w:tc>
          <w:tcPr>
            <w:tcW w:w="6237" w:type="dxa"/>
          </w:tcPr>
          <w:p w14:paraId="78722897" w14:textId="77777777" w:rsidR="00DF7E80" w:rsidRPr="005F7EB0" w:rsidRDefault="00DF7E80" w:rsidP="00AA470C">
            <w:pPr>
              <w:pStyle w:val="TAL"/>
              <w:rPr>
                <w:lang w:val="en-US"/>
              </w:rPr>
            </w:pPr>
            <w:r w:rsidRPr="00CE375F">
              <w:t>Re-enable the N1 mode capability for non-3GPP access (see subclause 4.9.3)</w:t>
            </w:r>
          </w:p>
        </w:tc>
      </w:tr>
      <w:tr w:rsidR="00DF7E80" w:rsidRPr="006C4120" w14:paraId="03393730" w14:textId="77777777" w:rsidTr="00024F27">
        <w:trPr>
          <w:jc w:val="center"/>
        </w:trPr>
        <w:tc>
          <w:tcPr>
            <w:tcW w:w="8472" w:type="dxa"/>
            <w:gridSpan w:val="2"/>
          </w:tcPr>
          <w:p w14:paraId="70BFA566" w14:textId="77777777" w:rsidR="00DF7E80" w:rsidRPr="006C4120" w:rsidRDefault="00DF7E80" w:rsidP="00AA470C">
            <w:pPr>
              <w:pStyle w:val="TAN"/>
            </w:pPr>
            <w:r w:rsidRPr="00913BB3">
              <w:t>NOTE:</w:t>
            </w:r>
            <w:r w:rsidRPr="00913BB3">
              <w:tab/>
            </w:r>
            <w:r>
              <w:rPr>
                <w:lang w:val="en-US"/>
              </w:rPr>
              <w:t xml:space="preserve">If the UE is registered over 3GPP access and has a persistent PDU session, then the </w:t>
            </w:r>
            <w:r>
              <w:rPr>
                <w:rFonts w:eastAsia="Malgun Gothic"/>
              </w:rPr>
              <w:t xml:space="preserve">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w:t>
            </w:r>
          </w:p>
        </w:tc>
      </w:tr>
    </w:tbl>
    <w:p w14:paraId="4506ED1A" w14:textId="77777777" w:rsidR="00DF7E80" w:rsidRPr="00C804C7" w:rsidRDefault="00DF7E80" w:rsidP="00DF7E80"/>
    <w:p w14:paraId="35C2CEEC" w14:textId="77777777" w:rsidR="00DF7E80" w:rsidRDefault="00DF7E80" w:rsidP="00DF7E80">
      <w:pPr>
        <w:pStyle w:val="Heading3"/>
      </w:pPr>
      <w:bookmarkStart w:id="39" w:name="_Toc11419058"/>
      <w:r>
        <w:t>4</w:t>
      </w:r>
      <w:r w:rsidRPr="007E6407">
        <w:t>.</w:t>
      </w:r>
      <w:r>
        <w:t>3</w:t>
      </w:r>
      <w:r w:rsidRPr="007E6407">
        <w:t>.</w:t>
      </w:r>
      <w:r>
        <w:t>4</w:t>
      </w:r>
      <w:r w:rsidRPr="007E6407">
        <w:tab/>
      </w:r>
      <w:r>
        <w:t>Change or determination of IMS voice availability</w:t>
      </w:r>
      <w:bookmarkEnd w:id="39"/>
    </w:p>
    <w:p w14:paraId="0D89015D" w14:textId="77777777" w:rsidR="00DF7E80" w:rsidRDefault="00DF7E80" w:rsidP="00DF7E80">
      <w:pPr>
        <w:rPr>
          <w:lang w:eastAsia="ja-JP"/>
        </w:rPr>
      </w:pPr>
      <w:r>
        <w:t>If t</w:t>
      </w:r>
      <w:r w:rsidRPr="008B1D1C">
        <w:t xml:space="preserve">he UE </w:t>
      </w:r>
      <w:r>
        <w:t>operates</w:t>
      </w:r>
      <w:r w:rsidRPr="008B1D1C">
        <w:t xml:space="preserve"> </w:t>
      </w:r>
      <w:r>
        <w:t xml:space="preserve">in </w:t>
      </w:r>
      <w:r>
        <w:rPr>
          <w:rFonts w:hint="eastAsia"/>
          <w:lang w:eastAsia="ja-JP"/>
        </w:rPr>
        <w:t>s</w:t>
      </w:r>
      <w:r>
        <w:rPr>
          <w:lang w:eastAsia="ja-JP"/>
        </w:rPr>
        <w:t xml:space="preserve">ingle-registration mode, </w:t>
      </w:r>
      <w:r>
        <w:t>w</w:t>
      </w:r>
      <w:r w:rsidRPr="004362FB">
        <w:t xml:space="preserve">henever the </w:t>
      </w:r>
      <w:r>
        <w:t>IMS voice availability is determined or changes</w:t>
      </w:r>
      <w:r w:rsidRPr="004362FB">
        <w:t>, the UE shall execute</w:t>
      </w:r>
      <w:r>
        <w:t xml:space="preserve"> procedures according to table 4.3.4.1</w:t>
      </w:r>
      <w:r w:rsidRPr="004362FB">
        <w:t>:</w:t>
      </w:r>
    </w:p>
    <w:p w14:paraId="5C060727" w14:textId="77777777" w:rsidR="00DF7E80" w:rsidRPr="00AB5BDF" w:rsidRDefault="00DF7E80" w:rsidP="00DF7E80">
      <w:pPr>
        <w:pStyle w:val="TH"/>
        <w:rPr>
          <w:lang w:val="en-US"/>
        </w:rPr>
      </w:pPr>
      <w:r>
        <w:lastRenderedPageBreak/>
        <w:t>Table</w:t>
      </w:r>
      <w:r>
        <w:rPr>
          <w:rFonts w:eastAsia="Malgun Gothic"/>
          <w:lang w:eastAsia="ko-KR"/>
        </w:rPr>
        <w:t> 4</w:t>
      </w:r>
      <w:r>
        <w:t>.3.4.</w:t>
      </w:r>
      <w:r w:rsidRPr="00FE320E">
        <w:t xml:space="preserve">1: </w:t>
      </w:r>
      <w:r>
        <w:t>Change of IMS voice availability</w:t>
      </w:r>
      <w:r w:rsidRPr="008B1831">
        <w:t xml:space="preserve"> </w:t>
      </w:r>
      <w:r w:rsidRPr="00AA2F34">
        <w:t>for a UE in single</w:t>
      </w:r>
      <w:r>
        <w:t>-</w:t>
      </w:r>
      <w:r w:rsidRPr="00AA2F34">
        <w:t>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DF7E80" w:rsidRPr="005F7EB0" w14:paraId="5D2567A3" w14:textId="77777777" w:rsidTr="00AA470C">
        <w:trPr>
          <w:jc w:val="center"/>
        </w:trPr>
        <w:tc>
          <w:tcPr>
            <w:tcW w:w="2235" w:type="dxa"/>
          </w:tcPr>
          <w:p w14:paraId="6E4D501C" w14:textId="77777777" w:rsidR="00DF7E80" w:rsidRPr="005F7EB0" w:rsidRDefault="00DF7E80" w:rsidP="00AA470C">
            <w:pPr>
              <w:pStyle w:val="TAH"/>
            </w:pPr>
            <w:r w:rsidRPr="005F7EB0">
              <w:t>Change of IMS voice available condition</w:t>
            </w:r>
          </w:p>
        </w:tc>
        <w:tc>
          <w:tcPr>
            <w:tcW w:w="6237" w:type="dxa"/>
          </w:tcPr>
          <w:p w14:paraId="2707466C" w14:textId="77777777" w:rsidR="00DF7E80" w:rsidRPr="005F7EB0" w:rsidRDefault="00DF7E80" w:rsidP="00AA470C">
            <w:pPr>
              <w:pStyle w:val="TAH"/>
            </w:pPr>
            <w:r w:rsidRPr="005F7EB0">
              <w:t>Procedure to execute</w:t>
            </w:r>
          </w:p>
        </w:tc>
      </w:tr>
      <w:tr w:rsidR="00DF7E80" w:rsidRPr="005F7EB0" w14:paraId="4E2FDD47" w14:textId="77777777" w:rsidTr="00AA470C">
        <w:trPr>
          <w:jc w:val="center"/>
        </w:trPr>
        <w:tc>
          <w:tcPr>
            <w:tcW w:w="2235" w:type="dxa"/>
          </w:tcPr>
          <w:p w14:paraId="7F05C036" w14:textId="77777777" w:rsidR="00DF7E80" w:rsidRPr="005F7EB0" w:rsidRDefault="00DF7E80" w:rsidP="00AA470C">
            <w:pPr>
              <w:pStyle w:val="TAL"/>
            </w:pPr>
            <w:r w:rsidRPr="005F7EB0">
              <w:t xml:space="preserve">"IMS voice not available" </w:t>
            </w:r>
            <w:r w:rsidRPr="005F7EB0">
              <w:rPr>
                <w:rFonts w:hint="eastAsia"/>
                <w:lang w:eastAsia="zh-CN"/>
              </w:rPr>
              <w:t>over 3GPP access</w:t>
            </w:r>
            <w:r w:rsidRPr="005F7EB0">
              <w:t xml:space="preserve"> </w:t>
            </w:r>
            <w:r w:rsidRPr="00CE375F">
              <w:t xml:space="preserve">only </w:t>
            </w:r>
            <w:r w:rsidRPr="005F7EB0">
              <w:t>and the UE</w:t>
            </w:r>
            <w:r>
              <w:t>'</w:t>
            </w:r>
            <w:r w:rsidRPr="005F7EB0">
              <w:t>s usage setting is "voice centric"</w:t>
            </w:r>
          </w:p>
        </w:tc>
        <w:tc>
          <w:tcPr>
            <w:tcW w:w="6237" w:type="dxa"/>
          </w:tcPr>
          <w:p w14:paraId="1AABDC51" w14:textId="77777777" w:rsidR="00DF7E80" w:rsidRPr="005F7EB0" w:rsidRDefault="00DF7E80" w:rsidP="00AA470C">
            <w:pPr>
              <w:pStyle w:val="TAL"/>
            </w:pPr>
            <w:r w:rsidRPr="005F7EB0">
              <w:rPr>
                <w:lang w:val="en-US"/>
              </w:rPr>
              <w:t xml:space="preserve">Disable the N1 mode capability </w:t>
            </w:r>
            <w:r w:rsidRPr="00CE375F">
              <w:rPr>
                <w:lang w:val="en-US"/>
              </w:rPr>
              <w:t>for 3GPP access</w:t>
            </w:r>
            <w:r w:rsidRPr="00CE375F">
              <w:t>, if the UE is only registered over 3GPP access</w:t>
            </w:r>
            <w:r w:rsidRPr="005F7EB0">
              <w:rPr>
                <w:lang w:val="en-US"/>
              </w:rPr>
              <w:t xml:space="preserve">(see </w:t>
            </w:r>
            <w:r w:rsidRPr="005F7EB0">
              <w:t>subclause 4.9.2)</w:t>
            </w:r>
          </w:p>
        </w:tc>
      </w:tr>
      <w:tr w:rsidR="00DF7E80" w:rsidRPr="005F7EB0" w14:paraId="2EB3C97D" w14:textId="77777777" w:rsidTr="00AA470C">
        <w:trPr>
          <w:jc w:val="center"/>
        </w:trPr>
        <w:tc>
          <w:tcPr>
            <w:tcW w:w="2235" w:type="dxa"/>
          </w:tcPr>
          <w:p w14:paraId="1D48BC12" w14:textId="77777777" w:rsidR="00DF7E80" w:rsidRPr="005F7EB0" w:rsidRDefault="00DF7E80" w:rsidP="00AA470C">
            <w:pPr>
              <w:pStyle w:val="TAL"/>
            </w:pPr>
            <w:r w:rsidRPr="00CE375F">
              <w:t xml:space="preserve">"IMS voice not available" </w:t>
            </w:r>
            <w:r w:rsidRPr="00CE375F">
              <w:rPr>
                <w:rFonts w:hint="eastAsia"/>
                <w:lang w:eastAsia="zh-CN"/>
              </w:rPr>
              <w:t xml:space="preserve">over </w:t>
            </w:r>
            <w:r w:rsidRPr="00CE375F">
              <w:rPr>
                <w:lang w:eastAsia="zh-CN"/>
              </w:rPr>
              <w:t>non-</w:t>
            </w:r>
            <w:r w:rsidRPr="00CE375F">
              <w:rPr>
                <w:rFonts w:hint="eastAsia"/>
                <w:lang w:eastAsia="zh-CN"/>
              </w:rPr>
              <w:t>3GPP access</w:t>
            </w:r>
            <w:r w:rsidRPr="00CE375F">
              <w:rPr>
                <w:lang w:eastAsia="zh-CN"/>
              </w:rPr>
              <w:t xml:space="preserve"> only</w:t>
            </w:r>
            <w:r w:rsidRPr="00CE375F">
              <w:t xml:space="preserve"> and the UE</w:t>
            </w:r>
            <w:r>
              <w:t>'</w:t>
            </w:r>
            <w:r w:rsidRPr="00CE375F">
              <w:t>s usage setting is "voice centric"</w:t>
            </w:r>
          </w:p>
        </w:tc>
        <w:tc>
          <w:tcPr>
            <w:tcW w:w="6237" w:type="dxa"/>
          </w:tcPr>
          <w:p w14:paraId="0A63B8C3" w14:textId="77777777" w:rsidR="00DF7E80" w:rsidRPr="005F7EB0" w:rsidRDefault="00DF7E80" w:rsidP="00AA470C">
            <w:pPr>
              <w:pStyle w:val="TAL"/>
              <w:rPr>
                <w:lang w:val="en-US"/>
              </w:rPr>
            </w:pPr>
            <w:r w:rsidRPr="00CE375F">
              <w:rPr>
                <w:lang w:val="en-US"/>
              </w:rPr>
              <w:t xml:space="preserve">Disable the N1 mode capability for non-3GPP access (see </w:t>
            </w:r>
            <w:r w:rsidRPr="00CE375F">
              <w:t>subclause 4.9.3), if the UE is only registered over non-3GPP access</w:t>
            </w:r>
          </w:p>
        </w:tc>
      </w:tr>
      <w:tr w:rsidR="00DF7E80" w:rsidRPr="005F7EB0" w14:paraId="6FD638B4" w14:textId="77777777" w:rsidTr="00AA470C">
        <w:trPr>
          <w:jc w:val="center"/>
        </w:trPr>
        <w:tc>
          <w:tcPr>
            <w:tcW w:w="2235" w:type="dxa"/>
          </w:tcPr>
          <w:p w14:paraId="4245802D" w14:textId="77777777" w:rsidR="00DF7E80" w:rsidRPr="005F7EB0" w:rsidRDefault="00DF7E80" w:rsidP="00AA470C">
            <w:pPr>
              <w:pStyle w:val="TAL"/>
            </w:pPr>
            <w:r w:rsidRPr="00CE375F">
              <w:t xml:space="preserve">"IMS voice not available" </w:t>
            </w:r>
            <w:r w:rsidRPr="00CE375F">
              <w:rPr>
                <w:rFonts w:hint="eastAsia"/>
                <w:lang w:eastAsia="zh-CN"/>
              </w:rPr>
              <w:t xml:space="preserve">over </w:t>
            </w:r>
            <w:r w:rsidRPr="00CE375F">
              <w:rPr>
                <w:lang w:eastAsia="zh-CN"/>
              </w:rPr>
              <w:t>both 3GPP access and non-</w:t>
            </w:r>
            <w:r w:rsidRPr="00CE375F">
              <w:rPr>
                <w:rFonts w:hint="eastAsia"/>
                <w:lang w:eastAsia="zh-CN"/>
              </w:rPr>
              <w:t>3GPP access</w:t>
            </w:r>
            <w:r w:rsidRPr="00CE375F">
              <w:rPr>
                <w:lang w:eastAsia="zh-CN"/>
              </w:rPr>
              <w:t>,</w:t>
            </w:r>
            <w:r w:rsidRPr="00CE375F">
              <w:t xml:space="preserve"> and the UE</w:t>
            </w:r>
            <w:r>
              <w:t>'</w:t>
            </w:r>
            <w:r w:rsidRPr="00CE375F">
              <w:t>s usage setting is "voice centric"</w:t>
            </w:r>
          </w:p>
        </w:tc>
        <w:tc>
          <w:tcPr>
            <w:tcW w:w="6237" w:type="dxa"/>
          </w:tcPr>
          <w:p w14:paraId="7F5307EC" w14:textId="77777777" w:rsidR="00DF7E80" w:rsidRPr="0085304B" w:rsidRDefault="00DF7E80" w:rsidP="00AA470C">
            <w:pPr>
              <w:pStyle w:val="TAL"/>
              <w:rPr>
                <w:lang w:val="en-US"/>
              </w:rPr>
            </w:pPr>
            <w:r w:rsidRPr="00CE375F">
              <w:rPr>
                <w:lang w:val="en-US"/>
              </w:rPr>
              <w:t xml:space="preserve">Disable the N1 mode capability for 3GPP access (see </w:t>
            </w:r>
            <w:r w:rsidRPr="00CE375F">
              <w:t xml:space="preserve">subclause 4.9.2) and </w:t>
            </w:r>
            <w:r w:rsidRPr="00CE375F">
              <w:rPr>
                <w:lang w:val="en-US"/>
              </w:rPr>
              <w:t xml:space="preserve">non-3GPP access (see </w:t>
            </w:r>
            <w:r w:rsidRPr="00CE375F">
              <w:t>subclause 4.9.3), if the UE is registered over both 3GPP access and non-3GPP access</w:t>
            </w:r>
            <w:r>
              <w:t>.</w:t>
            </w:r>
          </w:p>
          <w:p w14:paraId="2F63F72D" w14:textId="77777777" w:rsidR="00DF7E80" w:rsidRDefault="00DF7E80" w:rsidP="00AA470C">
            <w:pPr>
              <w:pStyle w:val="TAL"/>
              <w:rPr>
                <w:lang w:val="en-US" w:eastAsia="ja-JP"/>
              </w:rPr>
            </w:pPr>
            <w:r>
              <w:rPr>
                <w:lang w:val="en-US" w:eastAsia="ja-JP"/>
              </w:rPr>
              <w:t>Disable the N1 mode capability for 3GPP access (see subclause 4.9.2), if the UE is only registered over 3GPP access</w:t>
            </w:r>
          </w:p>
          <w:p w14:paraId="290E385D" w14:textId="77777777" w:rsidR="00DF7E80" w:rsidRDefault="00DF7E80" w:rsidP="00AA470C">
            <w:pPr>
              <w:pStyle w:val="TAL"/>
              <w:rPr>
                <w:lang w:val="en-US" w:eastAsia="ja-JP"/>
              </w:rPr>
            </w:pPr>
            <w:r>
              <w:rPr>
                <w:lang w:val="en-US" w:eastAsia="ja-JP"/>
              </w:rPr>
              <w:t>Disable the N1 mode capability for non-3GPP access (see subclause 4.9.3), if the UE is only registered over non-3GPP access.</w:t>
            </w:r>
          </w:p>
          <w:p w14:paraId="21951869" w14:textId="77777777" w:rsidR="00DF7E80" w:rsidRPr="005F7EB0" w:rsidRDefault="00DF7E80" w:rsidP="00AA470C">
            <w:pPr>
              <w:pStyle w:val="TAL"/>
              <w:rPr>
                <w:lang w:val="en-US"/>
              </w:rPr>
            </w:pPr>
            <w:r>
              <w:rPr>
                <w:lang w:val="en-US"/>
              </w:rPr>
              <w:t>(NOTE)</w:t>
            </w:r>
          </w:p>
        </w:tc>
      </w:tr>
      <w:tr w:rsidR="00DF7E80" w:rsidRPr="002957CA" w14:paraId="21915AF0" w14:textId="77777777" w:rsidTr="00AA470C">
        <w:trPr>
          <w:jc w:val="center"/>
        </w:trPr>
        <w:tc>
          <w:tcPr>
            <w:tcW w:w="8472" w:type="dxa"/>
            <w:gridSpan w:val="2"/>
          </w:tcPr>
          <w:p w14:paraId="084A32F3" w14:textId="77777777" w:rsidR="00DF7E80" w:rsidRPr="002957CA" w:rsidRDefault="00DF7E80" w:rsidP="00AA470C">
            <w:pPr>
              <w:pStyle w:val="TAN"/>
            </w:pPr>
            <w:r w:rsidRPr="00913BB3">
              <w:t>NOTE:</w:t>
            </w:r>
            <w:r w:rsidRPr="00913BB3">
              <w:tab/>
            </w:r>
            <w:r>
              <w:rPr>
                <w:lang w:val="en-US"/>
              </w:rPr>
              <w:t xml:space="preserve">If the UE is registered over 3GPP access and has a persistent PDU session, then the </w:t>
            </w:r>
            <w:r>
              <w:rPr>
                <w:rFonts w:eastAsia="Malgun Gothic"/>
              </w:rPr>
              <w:t xml:space="preserve">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w:t>
            </w:r>
          </w:p>
        </w:tc>
      </w:tr>
    </w:tbl>
    <w:p w14:paraId="684C49AE" w14:textId="77777777" w:rsidR="00DF7E80" w:rsidRDefault="00DF7E80" w:rsidP="00B66458">
      <w:pPr>
        <w:pStyle w:val="Heading2"/>
      </w:pPr>
    </w:p>
    <w:p w14:paraId="2CC134A8" w14:textId="046C78E3" w:rsidR="00AD2197" w:rsidRPr="00AD2197" w:rsidRDefault="00AD2197" w:rsidP="00AD21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02992F" w14:textId="77777777" w:rsidR="00DF7E80" w:rsidRDefault="00DF7E80" w:rsidP="00B66458">
      <w:pPr>
        <w:pStyle w:val="Heading2"/>
      </w:pPr>
    </w:p>
    <w:p w14:paraId="0BA011AD" w14:textId="51B37E56" w:rsidR="00B66458" w:rsidRDefault="00B66458" w:rsidP="00B66458">
      <w:pPr>
        <w:pStyle w:val="Heading2"/>
      </w:pPr>
      <w:r>
        <w:t>4.9</w:t>
      </w:r>
      <w:r w:rsidRPr="007E6407">
        <w:tab/>
      </w:r>
      <w:r w:rsidRPr="008754E0">
        <w:t xml:space="preserve">Disabling and re-enabling of UE's </w:t>
      </w:r>
      <w:r>
        <w:t>N1 mode capability</w:t>
      </w:r>
      <w:bookmarkEnd w:id="6"/>
    </w:p>
    <w:p w14:paraId="16D2C768" w14:textId="77777777" w:rsidR="00B66458" w:rsidRDefault="00B66458" w:rsidP="00B66458">
      <w:pPr>
        <w:pStyle w:val="Heading3"/>
      </w:pPr>
      <w:bookmarkStart w:id="40" w:name="_Toc11419118"/>
      <w:r>
        <w:t>4.9.1</w:t>
      </w:r>
      <w:r>
        <w:tab/>
        <w:t>General</w:t>
      </w:r>
      <w:bookmarkEnd w:id="40"/>
    </w:p>
    <w:p w14:paraId="2F38A50B" w14:textId="77777777" w:rsidR="00B66458" w:rsidRDefault="00B66458" w:rsidP="00B66458">
      <w:r>
        <w:rPr>
          <w:noProof/>
          <w:lang w:val="en-US"/>
        </w:rPr>
        <w:t xml:space="preserve">The UE shall re-enable the N1 mode capability when the </w:t>
      </w:r>
      <w:r w:rsidRPr="001366A1">
        <w:t>UE powers off and powers on again or the USIM is removed.</w:t>
      </w:r>
    </w:p>
    <w:p w14:paraId="2B205CAE" w14:textId="77777777" w:rsidR="00B66458" w:rsidRPr="00DF5382" w:rsidRDefault="00B66458" w:rsidP="00B66458">
      <w:pPr>
        <w:rPr>
          <w:lang w:val="en-US" w:eastAsia="ko-KR"/>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Pr>
          <w:noProof/>
          <w:lang w:val="en-US"/>
        </w:rPr>
        <w:t>N1 mode capability, after the N1 mode capability was disabled.</w:t>
      </w:r>
      <w:r w:rsidRPr="00D442EA">
        <w:rPr>
          <w:noProof/>
          <w:lang w:val="en-US"/>
        </w:rPr>
        <w:t xml:space="preserve"> On the expiry of this timer, the UE should </w:t>
      </w:r>
      <w:r>
        <w:rPr>
          <w:noProof/>
          <w:lang w:val="en-US"/>
        </w:rPr>
        <w:t>re-</w:t>
      </w:r>
      <w:r w:rsidRPr="00D442EA">
        <w:rPr>
          <w:noProof/>
          <w:lang w:val="en-US"/>
        </w:rPr>
        <w:t>enable the N1 mode capability.</w:t>
      </w:r>
    </w:p>
    <w:p w14:paraId="13905635" w14:textId="77777777" w:rsidR="00B66458" w:rsidRPr="00DF5382" w:rsidRDefault="00B66458" w:rsidP="00B66458">
      <w:pPr>
        <w:pStyle w:val="Heading3"/>
      </w:pPr>
      <w:bookmarkStart w:id="41" w:name="_Toc11419119"/>
      <w:r>
        <w:t>4.9.2</w:t>
      </w:r>
      <w:r>
        <w:tab/>
      </w:r>
      <w:r w:rsidRPr="00DF5382">
        <w:t>Disabling and re-enabling of UE's N1 mode capability</w:t>
      </w:r>
      <w:r>
        <w:t xml:space="preserve"> for 3GPP access</w:t>
      </w:r>
      <w:bookmarkEnd w:id="41"/>
    </w:p>
    <w:p w14:paraId="2347DE50" w14:textId="77777777" w:rsidR="00B66458" w:rsidRDefault="00B66458" w:rsidP="00B66458">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w:t>
      </w:r>
      <w:r>
        <w:rPr>
          <w:rFonts w:hint="eastAsia"/>
          <w:lang w:eastAsia="zh-CN"/>
        </w:rPr>
        <w:t>,</w:t>
      </w:r>
      <w:r>
        <w:rPr>
          <w:lang w:eastAsia="ko-KR"/>
        </w:rPr>
        <w:t xml:space="preserve"> it should proceed as follows:</w:t>
      </w:r>
    </w:p>
    <w:p w14:paraId="1728593D" w14:textId="77777777" w:rsidR="00B66458" w:rsidRPr="00A73CB0" w:rsidRDefault="00B66458" w:rsidP="00B66458">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p>
    <w:p w14:paraId="01F43927" w14:textId="77777777" w:rsidR="00B66458" w:rsidRDefault="00B66458" w:rsidP="00B66458">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or the UE does not support S1 mode, the UE may </w:t>
      </w:r>
      <w:r>
        <w:t>select another RAT of the registered PLMN or a PLMN from the list of equivalent PLMNs that the UE supports;</w:t>
      </w:r>
    </w:p>
    <w:p w14:paraId="1141454B" w14:textId="77777777" w:rsidR="00B66458" w:rsidRDefault="00B66458" w:rsidP="00B66458">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100C039A" w14:textId="77777777" w:rsidR="00B66458" w:rsidRPr="00F06385" w:rsidRDefault="00B66458" w:rsidP="00B66458">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and 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w:t>
      </w:r>
    </w:p>
    <w:p w14:paraId="37F2DBA6" w14:textId="77777777" w:rsidR="00B66458" w:rsidRDefault="00B66458" w:rsidP="00B66458">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due to r</w:t>
      </w:r>
      <w:r w:rsidRPr="00177133">
        <w:rPr>
          <w:lang w:eastAsia="ko-KR"/>
        </w:rPr>
        <w:t>edirection to EPC required</w:t>
      </w:r>
      <w:r w:rsidRPr="00195FE8">
        <w:t xml:space="preserve"> </w:t>
      </w:r>
      <w:r>
        <w:t>as specified in subclauses 5.5.1.2.5 and 5.5.1.3.5</w:t>
      </w:r>
      <w:r>
        <w:rPr>
          <w:rFonts w:hint="eastAsia"/>
          <w:lang w:eastAsia="zh-CN"/>
        </w:rPr>
        <w:t>,</w:t>
      </w:r>
      <w:r>
        <w:rPr>
          <w:lang w:eastAsia="ko-KR"/>
        </w:rPr>
        <w:t xml:space="preserve"> it should proceed as follows:</w:t>
      </w:r>
    </w:p>
    <w:p w14:paraId="7AE14BB0" w14:textId="77777777" w:rsidR="00B66458" w:rsidRDefault="00B66458" w:rsidP="00B66458">
      <w:pPr>
        <w:pStyle w:val="B1"/>
        <w:rPr>
          <w:rFonts w:eastAsia="Malgun Gothic"/>
          <w:lang w:val="en-US" w:eastAsia="ko-KR"/>
        </w:rPr>
      </w:pPr>
      <w:r>
        <w:lastRenderedPageBreak/>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30219DB8" w14:textId="77777777" w:rsidR="00B66458" w:rsidRDefault="00B66458" w:rsidP="00B66458">
      <w:pPr>
        <w:pStyle w:val="B2"/>
      </w:pPr>
      <w:r>
        <w:t>1)</w:t>
      </w:r>
      <w:r>
        <w:tab/>
        <w:t xml:space="preserve">search for a suitable NB-IoT cell connected to EPC according to </w:t>
      </w:r>
      <w:r w:rsidRPr="007B4CC4">
        <w:t>3GPP TS 36.304 [</w:t>
      </w:r>
      <w:r>
        <w:t>25C</w:t>
      </w:r>
      <w:r w:rsidRPr="007B4CC4">
        <w:t>]</w:t>
      </w:r>
      <w:r>
        <w:t xml:space="preserve"> 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w:t>
      </w:r>
    </w:p>
    <w:p w14:paraId="14AC5C36" w14:textId="77777777" w:rsidR="00B66458" w:rsidRPr="001E10CB" w:rsidRDefault="00B66458" w:rsidP="00B66458">
      <w:pPr>
        <w:pStyle w:val="B2"/>
      </w:pPr>
      <w:r>
        <w:t>2)</w:t>
      </w:r>
      <w:r>
        <w:tab/>
        <w:t>perform a core network selection to select EPC as specified in subclaus</w:t>
      </w:r>
      <w:r w:rsidRPr="000C4F90">
        <w:t>e </w:t>
      </w:r>
      <w:r w:rsidRPr="004B11B4">
        <w:t>4.8.4A.1</w:t>
      </w:r>
      <w:r w:rsidRPr="000C4F90">
        <w:t xml:space="preserve"> 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rsidRPr="001E10CB">
        <w:t>; or</w:t>
      </w:r>
    </w:p>
    <w:p w14:paraId="335A3838" w14:textId="77777777" w:rsidR="00B66458" w:rsidRPr="003919B7" w:rsidRDefault="00B66458" w:rsidP="00B66458">
      <w:pPr>
        <w:pStyle w:val="B2"/>
      </w:pPr>
      <w:r w:rsidRPr="001E10CB">
        <w:t>3)</w:t>
      </w:r>
      <w:r w:rsidRPr="001E10CB">
        <w:tab/>
      </w:r>
      <w:bookmarkStart w:id="42" w:name="OLE_LINK10"/>
      <w:r w:rsidRPr="001E10CB">
        <w:t>If a suitable NB-IoT cell connected to EPC cannot be found or there is no suitable NB-IoT cell connected to EPC</w:t>
      </w:r>
      <w:r w:rsidRPr="00147038">
        <w:t xml:space="preserve"> which supports </w:t>
      </w:r>
      <w:proofErr w:type="spellStart"/>
      <w:r w:rsidRPr="00147038">
        <w:t>CIoT</w:t>
      </w:r>
      <w:proofErr w:type="spellEnd"/>
      <w:r w:rsidRPr="00147038">
        <w:t xml:space="preserve"> EPS optimizations </w:t>
      </w:r>
      <w:bookmarkEnd w:id="42"/>
      <w:r w:rsidRPr="003919B7">
        <w:t>that are supported by the UE, the UE may re-enable the N1 mode capability for 3GPP access, remain camped in E-UTRA connected to 5GCN of the previously registered PLMN and proceed with the appropriate 5GMM procedure.</w:t>
      </w:r>
    </w:p>
    <w:p w14:paraId="272B8374" w14:textId="77777777" w:rsidR="00B66458" w:rsidRPr="009627D7" w:rsidRDefault="00B66458" w:rsidP="00B66458">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4B5EBB14" w14:textId="77777777" w:rsidR="00B66458" w:rsidRPr="0070241F" w:rsidRDefault="00B66458" w:rsidP="00B66458">
      <w:pPr>
        <w:pStyle w:val="B2"/>
      </w:pPr>
      <w:r w:rsidRPr="0070241F">
        <w:t>1)</w:t>
      </w:r>
      <w:r w:rsidRPr="0070241F">
        <w:tab/>
        <w:t xml:space="preserve">search for a suitable E-UTRA cell connected to EPC according to 3GPP TS 36.304 [25C] 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p>
    <w:p w14:paraId="0C3BC21D" w14:textId="77777777" w:rsidR="00B66458" w:rsidRDefault="00B66458" w:rsidP="00B66458">
      <w:pPr>
        <w:pStyle w:val="B2"/>
      </w:pPr>
      <w:r w:rsidRPr="0070241F">
        <w:t>2)</w:t>
      </w:r>
      <w:r w:rsidRPr="0070241F">
        <w:tab/>
        <w:t>perform a core network selection to select EPC as specified in subclause </w:t>
      </w:r>
      <w:r w:rsidRPr="004B11B4">
        <w:t>4.8.4A.1</w:t>
      </w:r>
      <w:r w:rsidRPr="000C4F90">
        <w:t xml:space="preserve"> 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t>; or</w:t>
      </w:r>
    </w:p>
    <w:p w14:paraId="44C940BC" w14:textId="506656FC" w:rsidR="000132EE" w:rsidRDefault="00B66458" w:rsidP="00AD2197">
      <w:pPr>
        <w:pStyle w:val="B2"/>
        <w:rPr>
          <w:ins w:id="43" w:author="Microsoft Office User" w:date="2019-08-01T16:57:00Z"/>
        </w:rPr>
      </w:pPr>
      <w:r>
        <w:t>3)</w:t>
      </w:r>
      <w:r>
        <w:tab/>
      </w:r>
      <w:r w:rsidRPr="009534DC">
        <w:t>If a suitable E-UTRA cell connected to EPC cannot be found</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 may re-enable the N1 mode capability for 3GPP access, remain camped in E-UTRA connected to 5GCN of the previously registered PLMN and proceed with the appropriate 5GMM procedure.</w:t>
      </w:r>
    </w:p>
    <w:p w14:paraId="79689732" w14:textId="13C3D780" w:rsidR="00AD2197" w:rsidRDefault="00AD2197" w:rsidP="00AD2197">
      <w:pPr>
        <w:rPr>
          <w:ins w:id="44" w:author="Krisztian Kiss, Apple" w:date="2019-08-02T16:05:00Z"/>
          <w:lang w:eastAsia="ko-KR"/>
        </w:rPr>
      </w:pPr>
      <w:ins w:id="45" w:author="Krisztian Kiss, Apple" w:date="2019-08-02T16:05:00Z">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sidRPr="00DC2689">
          <w:rPr>
            <w:lang w:eastAsia="ko-KR"/>
          </w:rPr>
          <w:t xml:space="preserve"> </w:t>
        </w:r>
        <w:r>
          <w:rPr>
            <w:lang w:eastAsia="ko-KR"/>
          </w:rPr>
          <w:t xml:space="preserve">due to redirection to E-UTRA connected to EPC for emergency services </w:t>
        </w:r>
        <w:proofErr w:type="spellStart"/>
        <w:r>
          <w:rPr>
            <w:lang w:eastAsia="ko-KR"/>
          </w:rPr>
          <w:t>fallback</w:t>
        </w:r>
        <w:proofErr w:type="spellEnd"/>
        <w:r>
          <w:rPr>
            <w:lang w:eastAsia="ko-KR"/>
          </w:rPr>
          <w:t xml:space="preserve"> procedure, </w:t>
        </w:r>
        <w:r w:rsidRPr="00DC2689">
          <w:rPr>
            <w:lang w:eastAsia="ko-KR"/>
          </w:rPr>
          <w:t xml:space="preserve">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w:t>
        </w:r>
        <w:r>
          <w:rPr>
            <w:lang w:eastAsia="ko-KR"/>
          </w:rPr>
          <w:t>may</w:t>
        </w:r>
        <w:r w:rsidRPr="004C102F">
          <w:rPr>
            <w:lang w:eastAsia="ko-KR"/>
          </w:rPr>
          <w:t xml:space="preserve"> disable the N1 mode capability </w:t>
        </w:r>
        <w:r>
          <w:rPr>
            <w:lang w:eastAsia="ko-KR"/>
          </w:rPr>
          <w:t>for 3GPP access. If the UE decides to disable the N1 mode capability for 3GPP access:</w:t>
        </w:r>
      </w:ins>
    </w:p>
    <w:p w14:paraId="3C7D42E3" w14:textId="77777777" w:rsidR="00AD2197" w:rsidRDefault="00AD2197" w:rsidP="00AD2197">
      <w:pPr>
        <w:pStyle w:val="B1"/>
        <w:rPr>
          <w:ins w:id="46" w:author="Krisztian Kiss, Apple" w:date="2019-08-02T16:05:00Z"/>
        </w:rPr>
      </w:pPr>
      <w:ins w:id="47" w:author="Krisztian Kiss, Apple" w:date="2019-08-02T16:05:00Z">
        <w:r>
          <w:t>a)</w:t>
        </w:r>
        <w:r>
          <w:tab/>
          <w:t xml:space="preserve">the UE 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ins>
    </w:p>
    <w:p w14:paraId="680C0845" w14:textId="5B2F03F1" w:rsidR="000132EE" w:rsidRPr="00F71ECA" w:rsidRDefault="00AD2197" w:rsidP="00AD2197">
      <w:pPr>
        <w:pStyle w:val="B1"/>
        <w:rPr>
          <w:lang w:eastAsia="ko-KR"/>
        </w:rPr>
      </w:pPr>
      <w:ins w:id="48" w:author="Krisztian Kiss, Apple" w:date="2019-08-02T16:05:00Z">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ins>
    </w:p>
    <w:p w14:paraId="70A481D1" w14:textId="1D60AB1A" w:rsidR="00B66458" w:rsidRDefault="00B66458" w:rsidP="00B66458">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ins w:id="49" w:author="Krisztian Kiss, Apple" w:date="2019-08-02T16:06:00Z">
        <w:r w:rsidR="00AD2197">
          <w:rPr>
            <w:lang w:eastAsia="ko-KR"/>
          </w:rPr>
          <w:t xml:space="preserve">for other reasons </w:t>
        </w:r>
      </w:ins>
      <w:r>
        <w:rPr>
          <w:lang w:eastAsia="ko-KR"/>
        </w:rPr>
        <w:t xml:space="preserve">(e.g.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72152BFA" w14:textId="77777777" w:rsidR="00B66458" w:rsidRDefault="00B66458" w:rsidP="00B66458">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1FE9E040" w14:textId="35B72877" w:rsidR="000132EE" w:rsidRDefault="00B66458" w:rsidP="00AD2197">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43566B52" w14:textId="77777777" w:rsidR="00B66458" w:rsidRDefault="00B66458" w:rsidP="00B66458">
      <w:pPr>
        <w:pStyle w:val="NO"/>
        <w:rPr>
          <w:lang w:eastAsia="zh-CN"/>
        </w:rPr>
      </w:pPr>
      <w:r w:rsidRPr="007E6E6F">
        <w:rPr>
          <w:rFonts w:hint="eastAsia"/>
        </w:rPr>
        <w:t>NOTE</w:t>
      </w:r>
      <w:r>
        <w:t> 1</w:t>
      </w:r>
      <w:r w:rsidRPr="007E6E6F">
        <w:rPr>
          <w:rFonts w:hint="eastAsia"/>
        </w:rPr>
        <w:t>:</w:t>
      </w:r>
      <w:r>
        <w:rPr>
          <w:rFonts w:hint="eastAsia"/>
          <w:lang w:eastAsia="zh-CN"/>
        </w:rPr>
        <w:tab/>
        <w:t xml:space="preserve">The UE can only disable the </w:t>
      </w:r>
      <w:r>
        <w:rPr>
          <w:lang w:eastAsia="zh-CN"/>
        </w:rPr>
        <w:t>N1 mode capability</w:t>
      </w:r>
      <w:r>
        <w:rPr>
          <w:rFonts w:hint="eastAsia"/>
          <w:lang w:eastAsia="zh-CN"/>
        </w:rPr>
        <w:t xml:space="preserve"> </w:t>
      </w:r>
      <w:r>
        <w:rPr>
          <w:lang w:eastAsia="zh-CN"/>
        </w:rPr>
        <w:t xml:space="preserve">for 3GPP access </w:t>
      </w:r>
      <w:r>
        <w:rPr>
          <w:rFonts w:hint="eastAsia"/>
          <w:lang w:eastAsia="zh-CN"/>
        </w:rPr>
        <w:t>when in 5GMM-IDLE mode.</w:t>
      </w:r>
    </w:p>
    <w:p w14:paraId="6560107D" w14:textId="77777777" w:rsidR="00B66458" w:rsidRPr="001366A1" w:rsidRDefault="00B66458" w:rsidP="00B66458">
      <w:r>
        <w:rPr>
          <w:noProof/>
          <w:lang w:val="en-US"/>
        </w:rPr>
        <w:t xml:space="preserve">The UE shall re-enable the N1 mode capability for 3GPP access when </w:t>
      </w:r>
      <w:r w:rsidRPr="001366A1">
        <w:t>the UE performs PLMN selection</w:t>
      </w:r>
      <w:r>
        <w:t xml:space="preserve"> over 3GPP access.</w:t>
      </w:r>
    </w:p>
    <w:p w14:paraId="3165743C" w14:textId="0913AD9B" w:rsidR="00B66458" w:rsidRDefault="00B66458" w:rsidP="00B66458">
      <w:pPr>
        <w:rPr>
          <w:ins w:id="50" w:author="Microsoft Office User" w:date="2019-07-23T12:46:00Z"/>
        </w:rPr>
      </w:pPr>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52F7C43C" w14:textId="6EB41FE6" w:rsidR="00296510" w:rsidRDefault="00AD2197" w:rsidP="00B66458">
      <w:ins w:id="51" w:author="Krisztian Kiss, Apple" w:date="2019-08-02T16:07:00Z">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 xml:space="preserve">was due to </w:t>
        </w:r>
        <w:r>
          <w:rPr>
            <w:lang w:eastAsia="ko-KR"/>
          </w:rPr>
          <w:t xml:space="preserve">both </w:t>
        </w:r>
        <w:r>
          <w:rPr>
            <w:noProof/>
            <w:lang w:val="en-US"/>
          </w:rPr>
          <w:t xml:space="preserve">"Emergency services not supported over 3GPP access" and "Emergency services fallback not supported over 3GPP access" </w:t>
        </w:r>
        <w:r>
          <w:rPr>
            <w:lang w:eastAsia="ko-KR"/>
          </w:rPr>
          <w:t xml:space="preserve">and </w:t>
        </w:r>
        <w:r w:rsidRPr="0068105B">
          <w:rPr>
            <w:lang w:eastAsia="ko-KR"/>
          </w:rPr>
          <w:t>the UE</w:t>
        </w:r>
        <w:r>
          <w:rPr>
            <w:lang w:eastAsia="ko-KR"/>
          </w:rPr>
          <w:t>'</w:t>
        </w:r>
        <w:r w:rsidRPr="0068105B">
          <w:rPr>
            <w:lang w:eastAsia="ko-KR"/>
          </w:rPr>
          <w:t xml:space="preserve">s usage setting is "voice </w:t>
        </w:r>
        <w:r w:rsidRPr="0068105B">
          <w:rPr>
            <w:lang w:eastAsia="ko-KR"/>
          </w:rPr>
          <w:lastRenderedPageBreak/>
          <w:t>centric"</w:t>
        </w:r>
        <w:r>
          <w:rPr>
            <w:lang w:eastAsia="ko-KR"/>
          </w:rPr>
          <w:t xml:space="preserve">, </w:t>
        </w:r>
        <w:r>
          <w:rPr>
            <w:noProof/>
            <w:lang w:val="en-US"/>
          </w:rPr>
          <w:t>the UE may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w:t>
        </w:r>
      </w:ins>
    </w:p>
    <w:p w14:paraId="1C29000F" w14:textId="77777777" w:rsidR="00B66458" w:rsidRDefault="00B66458" w:rsidP="00B66458">
      <w:r w:rsidRPr="004C102F">
        <w:t xml:space="preserve">The UE should </w:t>
      </w:r>
      <w:r>
        <w:t>memorize</w:t>
      </w:r>
      <w:r w:rsidRPr="004C102F">
        <w:t xml:space="preserve"> the identity of the PLMN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 selections as specified in </w:t>
      </w:r>
      <w:r>
        <w:t>3GPP </w:t>
      </w:r>
      <w:r w:rsidRPr="004C102F">
        <w:t>TS</w:t>
      </w:r>
      <w:r>
        <w:t> </w:t>
      </w:r>
      <w:r w:rsidRPr="004C102F">
        <w:t>23.122</w:t>
      </w:r>
      <w:r>
        <w:t> </w:t>
      </w:r>
      <w:r w:rsidRPr="004C102F">
        <w:t>[</w:t>
      </w:r>
      <w:r>
        <w:t>5</w:t>
      </w:r>
      <w:r w:rsidRPr="004C102F">
        <w:t>].</w:t>
      </w:r>
    </w:p>
    <w:p w14:paraId="6BF40641" w14:textId="77777777" w:rsidR="00B66458" w:rsidRDefault="00B66458" w:rsidP="00B66458">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w:t>
      </w:r>
      <w:proofErr w:type="spellStart"/>
      <w:r>
        <w:t>fallback</w:t>
      </w:r>
      <w:proofErr w:type="spellEnd"/>
      <w:r>
        <w:t xml:space="preserve">, </w:t>
      </w:r>
      <w:r w:rsidRPr="00AD0777">
        <w:t xml:space="preserve">the criteria to enable the </w:t>
      </w:r>
      <w:r>
        <w:t xml:space="preserve">N1 mode </w:t>
      </w:r>
      <w:r w:rsidRPr="00AD0777">
        <w:t xml:space="preserve">capability again </w:t>
      </w:r>
      <w:r>
        <w:t>are</w:t>
      </w:r>
      <w:r w:rsidRPr="00AD0777">
        <w:t xml:space="preserve"> UE implementation specific.</w:t>
      </w:r>
    </w:p>
    <w:p w14:paraId="0BA0DE68" w14:textId="77777777" w:rsidR="00B66458" w:rsidRPr="00543DD5" w:rsidRDefault="00B66458" w:rsidP="00B66458">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3580F9BF" w14:textId="77777777" w:rsidR="00B66458" w:rsidRDefault="00B66458" w:rsidP="00B66458">
      <w:pPr>
        <w:pStyle w:val="NO"/>
        <w:rPr>
          <w:lang w:eastAsia="zh-CN"/>
        </w:rPr>
      </w:pPr>
      <w:r w:rsidRPr="007E6E6F">
        <w:rPr>
          <w:rFonts w:hint="eastAsia"/>
        </w:rPr>
        <w:t>NOTE</w:t>
      </w:r>
      <w:r>
        <w:t> 2</w:t>
      </w:r>
      <w:r w:rsidRPr="007E6E6F">
        <w:rPr>
          <w:rFonts w:hint="eastAsia"/>
        </w:rPr>
        <w:t>:</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4B23910D" w14:textId="77777777" w:rsidR="00F8186C" w:rsidRDefault="00F8186C" w:rsidP="00F8186C">
      <w:pPr>
        <w:pStyle w:val="Heading3"/>
      </w:pPr>
      <w:bookmarkStart w:id="52" w:name="_Toc11419120"/>
      <w:r>
        <w:t>4.9.3</w:t>
      </w:r>
      <w:r>
        <w:tab/>
      </w:r>
      <w:r w:rsidRPr="00DF5382">
        <w:t>Disabling and re-enabling of UE's N1 mode capability</w:t>
      </w:r>
      <w:r>
        <w:t xml:space="preserve"> for non-3GPP access</w:t>
      </w:r>
      <w:bookmarkEnd w:id="52"/>
    </w:p>
    <w:p w14:paraId="2E808FAB" w14:textId="77777777" w:rsidR="00F8186C" w:rsidRPr="00CE375F" w:rsidRDefault="00F8186C" w:rsidP="00F8186C">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151454D6" w14:textId="77777777" w:rsidR="00F8186C" w:rsidRPr="00CE375F" w:rsidRDefault="00F8186C" w:rsidP="00F8186C">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53" w:name="OLE_LINK21"/>
      <w:r w:rsidRPr="00CE375F">
        <w:rPr>
          <w:lang w:eastAsia="ko-KR"/>
        </w:rPr>
        <w:t xml:space="preserve"> </w:t>
      </w:r>
      <w:bookmarkStart w:id="54" w:name="OLE_LINK51"/>
      <w:r w:rsidRPr="00CE375F">
        <w:rPr>
          <w:lang w:eastAsia="ko-KR"/>
        </w:rPr>
        <w:t xml:space="preserve">in order to prevent </w:t>
      </w:r>
      <w:r>
        <w:rPr>
          <w:lang w:eastAsia="ko-KR"/>
        </w:rPr>
        <w:t>unintentional</w:t>
      </w:r>
      <w:r w:rsidRPr="00CE375F">
        <w:rPr>
          <w:lang w:eastAsia="ko-KR"/>
        </w:rPr>
        <w:t xml:space="preserve"> selection of a non-3GPP access network connected to 5GCN</w:t>
      </w:r>
      <w:bookmarkEnd w:id="53"/>
      <w:bookmarkEnd w:id="54"/>
      <w:r w:rsidRPr="00CE375F">
        <w:rPr>
          <w:lang w:eastAsia="ko-KR"/>
        </w:rPr>
        <w:t xml:space="preserve">,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480754AF" w14:textId="77777777" w:rsidR="00F8186C" w:rsidRPr="00CE375F" w:rsidRDefault="00F8186C" w:rsidP="00F8186C">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5C48873A" w14:textId="55DD54DF" w:rsidR="00F8186C" w:rsidRPr="00720B21" w:rsidRDefault="00F8186C" w:rsidP="00F8186C">
      <w:pPr>
        <w:rPr>
          <w:noProof/>
        </w:rPr>
      </w:pPr>
      <w:r w:rsidRPr="00CE375F">
        <w:rPr>
          <w:noProof/>
          <w:lang w:val="en-US"/>
        </w:rPr>
        <w:t xml:space="preserve">The UE shall re-enable the N1 mode capability for non-3GPP access when </w:t>
      </w:r>
      <w:r w:rsidRPr="00CE375F">
        <w:t>a new PLMN is selected</w:t>
      </w:r>
      <w:r>
        <w:t xml:space="preserve"> over non-3GPP access</w:t>
      </w:r>
      <w:r w:rsidRPr="00CE375F">
        <w:t>.</w:t>
      </w:r>
    </w:p>
    <w:p w14:paraId="232692C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65C31" w14:textId="77777777" w:rsidR="00E40823" w:rsidRDefault="00E40823">
      <w:r>
        <w:separator/>
      </w:r>
    </w:p>
  </w:endnote>
  <w:endnote w:type="continuationSeparator" w:id="0">
    <w:p w14:paraId="4D5D259A" w14:textId="77777777" w:rsidR="00E40823" w:rsidRDefault="00E4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86015" w14:textId="77777777" w:rsidR="00E40823" w:rsidRDefault="00E40823">
      <w:r>
        <w:separator/>
      </w:r>
    </w:p>
  </w:footnote>
  <w:footnote w:type="continuationSeparator" w:id="0">
    <w:p w14:paraId="1E39CE33" w14:textId="77777777" w:rsidR="00E40823" w:rsidRDefault="00E4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53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EE3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2A7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160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2451C"/>
    <w:multiLevelType w:val="hybridMultilevel"/>
    <w:tmpl w:val="7A2A168E"/>
    <w:lvl w:ilvl="0" w:tplc="E49A6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22217F7"/>
    <w:multiLevelType w:val="hybridMultilevel"/>
    <w:tmpl w:val="0546AB08"/>
    <w:lvl w:ilvl="0" w:tplc="A324248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11E0B15"/>
    <w:multiLevelType w:val="hybridMultilevel"/>
    <w:tmpl w:val="3BB4CEC4"/>
    <w:lvl w:ilvl="0" w:tplc="0C00E1C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3EC37617"/>
    <w:multiLevelType w:val="hybridMultilevel"/>
    <w:tmpl w:val="DEA850BA"/>
    <w:lvl w:ilvl="0" w:tplc="0C00E1C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5BB62FE9"/>
    <w:multiLevelType w:val="hybridMultilevel"/>
    <w:tmpl w:val="3BB4CEC4"/>
    <w:lvl w:ilvl="0" w:tplc="0C00E1C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0"/>
    <w:rsid w:val="000132EE"/>
    <w:rsid w:val="0001537F"/>
    <w:rsid w:val="00022E4A"/>
    <w:rsid w:val="00024F27"/>
    <w:rsid w:val="00034A4E"/>
    <w:rsid w:val="000A1F6F"/>
    <w:rsid w:val="000A6394"/>
    <w:rsid w:val="000B7FED"/>
    <w:rsid w:val="000C038A"/>
    <w:rsid w:val="000C6598"/>
    <w:rsid w:val="00140AB5"/>
    <w:rsid w:val="00145D43"/>
    <w:rsid w:val="00192C46"/>
    <w:rsid w:val="001A08B3"/>
    <w:rsid w:val="001A7B60"/>
    <w:rsid w:val="001B52F0"/>
    <w:rsid w:val="001B7A65"/>
    <w:rsid w:val="001C4A6A"/>
    <w:rsid w:val="001E41F3"/>
    <w:rsid w:val="0026004D"/>
    <w:rsid w:val="002640DD"/>
    <w:rsid w:val="00275D12"/>
    <w:rsid w:val="00284FEB"/>
    <w:rsid w:val="002860C4"/>
    <w:rsid w:val="00296510"/>
    <w:rsid w:val="002B5741"/>
    <w:rsid w:val="002D7366"/>
    <w:rsid w:val="00305409"/>
    <w:rsid w:val="003609EF"/>
    <w:rsid w:val="0036231A"/>
    <w:rsid w:val="00374DD4"/>
    <w:rsid w:val="00377AAA"/>
    <w:rsid w:val="003811E6"/>
    <w:rsid w:val="003832C4"/>
    <w:rsid w:val="003E1A36"/>
    <w:rsid w:val="00410371"/>
    <w:rsid w:val="004242F1"/>
    <w:rsid w:val="00426A85"/>
    <w:rsid w:val="004849AC"/>
    <w:rsid w:val="004B75B7"/>
    <w:rsid w:val="004E1669"/>
    <w:rsid w:val="0051580D"/>
    <w:rsid w:val="00530375"/>
    <w:rsid w:val="00547111"/>
    <w:rsid w:val="00555E24"/>
    <w:rsid w:val="00570453"/>
    <w:rsid w:val="00592D74"/>
    <w:rsid w:val="005E2C44"/>
    <w:rsid w:val="00621188"/>
    <w:rsid w:val="006257ED"/>
    <w:rsid w:val="0065498B"/>
    <w:rsid w:val="00670C4B"/>
    <w:rsid w:val="00695808"/>
    <w:rsid w:val="006B46FB"/>
    <w:rsid w:val="006D6D6C"/>
    <w:rsid w:val="006E21FB"/>
    <w:rsid w:val="00741F85"/>
    <w:rsid w:val="00760B98"/>
    <w:rsid w:val="00792342"/>
    <w:rsid w:val="007977A8"/>
    <w:rsid w:val="007A008F"/>
    <w:rsid w:val="007B512A"/>
    <w:rsid w:val="007C2097"/>
    <w:rsid w:val="007D6A07"/>
    <w:rsid w:val="007F350C"/>
    <w:rsid w:val="007F7259"/>
    <w:rsid w:val="00802263"/>
    <w:rsid w:val="008040A8"/>
    <w:rsid w:val="008279FA"/>
    <w:rsid w:val="008328F9"/>
    <w:rsid w:val="008626E7"/>
    <w:rsid w:val="00870EE7"/>
    <w:rsid w:val="008863B9"/>
    <w:rsid w:val="008A45A6"/>
    <w:rsid w:val="008C5626"/>
    <w:rsid w:val="008F2C91"/>
    <w:rsid w:val="008F686C"/>
    <w:rsid w:val="008F79F0"/>
    <w:rsid w:val="009148DE"/>
    <w:rsid w:val="00923160"/>
    <w:rsid w:val="00941E30"/>
    <w:rsid w:val="009777D9"/>
    <w:rsid w:val="00991B88"/>
    <w:rsid w:val="009A5753"/>
    <w:rsid w:val="009A579D"/>
    <w:rsid w:val="009E3297"/>
    <w:rsid w:val="009F734F"/>
    <w:rsid w:val="00A246B6"/>
    <w:rsid w:val="00A403E8"/>
    <w:rsid w:val="00A43D09"/>
    <w:rsid w:val="00A47E70"/>
    <w:rsid w:val="00A50CF0"/>
    <w:rsid w:val="00A54CF1"/>
    <w:rsid w:val="00A625E1"/>
    <w:rsid w:val="00A7671C"/>
    <w:rsid w:val="00A8744E"/>
    <w:rsid w:val="00AA2CBC"/>
    <w:rsid w:val="00AC4D25"/>
    <w:rsid w:val="00AC5820"/>
    <w:rsid w:val="00AD1CD8"/>
    <w:rsid w:val="00AD2197"/>
    <w:rsid w:val="00B258BB"/>
    <w:rsid w:val="00B42204"/>
    <w:rsid w:val="00B507CF"/>
    <w:rsid w:val="00B56786"/>
    <w:rsid w:val="00B66458"/>
    <w:rsid w:val="00B67B97"/>
    <w:rsid w:val="00B957C7"/>
    <w:rsid w:val="00B968C8"/>
    <w:rsid w:val="00BA3EC5"/>
    <w:rsid w:val="00BA51D9"/>
    <w:rsid w:val="00BB5DFC"/>
    <w:rsid w:val="00BD279D"/>
    <w:rsid w:val="00BD565A"/>
    <w:rsid w:val="00BD6BB8"/>
    <w:rsid w:val="00BE6A10"/>
    <w:rsid w:val="00BF3546"/>
    <w:rsid w:val="00C34BA7"/>
    <w:rsid w:val="00C452EF"/>
    <w:rsid w:val="00C66BA2"/>
    <w:rsid w:val="00C75CB0"/>
    <w:rsid w:val="00C95985"/>
    <w:rsid w:val="00CA0751"/>
    <w:rsid w:val="00CB2603"/>
    <w:rsid w:val="00CC5026"/>
    <w:rsid w:val="00CC68D0"/>
    <w:rsid w:val="00D03F9A"/>
    <w:rsid w:val="00D06D51"/>
    <w:rsid w:val="00D22FBA"/>
    <w:rsid w:val="00D24991"/>
    <w:rsid w:val="00D3010B"/>
    <w:rsid w:val="00D347A2"/>
    <w:rsid w:val="00D50255"/>
    <w:rsid w:val="00D66520"/>
    <w:rsid w:val="00DE34CF"/>
    <w:rsid w:val="00DF7E80"/>
    <w:rsid w:val="00E13F3D"/>
    <w:rsid w:val="00E214CA"/>
    <w:rsid w:val="00E3012A"/>
    <w:rsid w:val="00E34898"/>
    <w:rsid w:val="00E40823"/>
    <w:rsid w:val="00E70533"/>
    <w:rsid w:val="00E8079D"/>
    <w:rsid w:val="00E8240D"/>
    <w:rsid w:val="00EB09B7"/>
    <w:rsid w:val="00ED3F35"/>
    <w:rsid w:val="00EE7D7C"/>
    <w:rsid w:val="00F25D98"/>
    <w:rsid w:val="00F300FB"/>
    <w:rsid w:val="00F63A53"/>
    <w:rsid w:val="00F8186C"/>
    <w:rsid w:val="00F9323B"/>
    <w:rsid w:val="00FB6386"/>
    <w:rsid w:val="00FD0E46"/>
    <w:rsid w:val="00FD64D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5B8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66458"/>
    <w:rPr>
      <w:rFonts w:ascii="Times New Roman" w:hAnsi="Times New Roman"/>
      <w:lang w:val="en-GB" w:eastAsia="en-US"/>
    </w:rPr>
  </w:style>
  <w:style w:type="character" w:customStyle="1" w:styleId="B1Char">
    <w:name w:val="B1 Char"/>
    <w:link w:val="B1"/>
    <w:locked/>
    <w:rsid w:val="00B66458"/>
    <w:rPr>
      <w:rFonts w:ascii="Times New Roman" w:hAnsi="Times New Roman"/>
      <w:lang w:val="en-GB" w:eastAsia="en-US"/>
    </w:rPr>
  </w:style>
  <w:style w:type="character" w:customStyle="1" w:styleId="B2Char">
    <w:name w:val="B2 Char"/>
    <w:link w:val="B2"/>
    <w:rsid w:val="00B66458"/>
    <w:rPr>
      <w:rFonts w:ascii="Times New Roman" w:hAnsi="Times New Roman"/>
      <w:lang w:val="en-GB" w:eastAsia="en-US"/>
    </w:rPr>
  </w:style>
  <w:style w:type="character" w:customStyle="1" w:styleId="TALChar">
    <w:name w:val="TAL Char"/>
    <w:link w:val="TAL"/>
    <w:rsid w:val="00DF7E80"/>
    <w:rPr>
      <w:rFonts w:ascii="Arial" w:hAnsi="Arial"/>
      <w:sz w:val="18"/>
      <w:lang w:val="en-GB" w:eastAsia="en-US"/>
    </w:rPr>
  </w:style>
  <w:style w:type="character" w:customStyle="1" w:styleId="TAHCar">
    <w:name w:val="TAH Car"/>
    <w:link w:val="TAH"/>
    <w:rsid w:val="00DF7E80"/>
    <w:rPr>
      <w:rFonts w:ascii="Arial" w:hAnsi="Arial"/>
      <w:b/>
      <w:sz w:val="18"/>
      <w:lang w:val="en-GB" w:eastAsia="en-US"/>
    </w:rPr>
  </w:style>
  <w:style w:type="character" w:customStyle="1" w:styleId="THChar">
    <w:name w:val="TH Char"/>
    <w:link w:val="TH"/>
    <w:rsid w:val="00DF7E80"/>
    <w:rPr>
      <w:rFonts w:ascii="Arial" w:hAnsi="Arial"/>
      <w:b/>
      <w:lang w:val="en-GB" w:eastAsia="en-US"/>
    </w:rPr>
  </w:style>
  <w:style w:type="character" w:customStyle="1" w:styleId="TANChar">
    <w:name w:val="TAN Char"/>
    <w:link w:val="TAN"/>
    <w:locked/>
    <w:rsid w:val="00DF7E80"/>
    <w:rPr>
      <w:rFonts w:ascii="Arial" w:hAnsi="Arial"/>
      <w:sz w:val="18"/>
      <w:lang w:val="en-GB" w:eastAsia="en-US"/>
    </w:rPr>
  </w:style>
  <w:style w:type="paragraph" w:styleId="ListParagraph">
    <w:name w:val="List Paragraph"/>
    <w:basedOn w:val="Normal"/>
    <w:uiPriority w:val="34"/>
    <w:qFormat/>
    <w:rsid w:val="00D22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3BDD9-86DA-6247-930B-EEC49D29E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8</Pages>
  <Words>3251</Words>
  <Characters>18533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KK, Apple</cp:lastModifiedBy>
  <cp:revision>6</cp:revision>
  <cp:lastPrinted>1900-01-01T07:59:39Z</cp:lastPrinted>
  <dcterms:created xsi:type="dcterms:W3CDTF">2019-08-02T22:57:00Z</dcterms:created>
  <dcterms:modified xsi:type="dcterms:W3CDTF">2019-08-19T10:21:00Z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